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10095A" w14:textId="76257B6C" w:rsidR="00083B02" w:rsidRDefault="00083B02" w:rsidP="00083B0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#116</w:t>
      </w:r>
      <w:r>
        <w:rPr>
          <w:b/>
          <w:i/>
          <w:noProof/>
          <w:sz w:val="28"/>
        </w:rPr>
        <w:tab/>
        <w:t>S3-24</w:t>
      </w:r>
      <w:r w:rsidR="00284817">
        <w:rPr>
          <w:b/>
          <w:i/>
          <w:noProof/>
          <w:sz w:val="28"/>
        </w:rPr>
        <w:t>2265</w:t>
      </w:r>
    </w:p>
    <w:p w14:paraId="39DD8D3B" w14:textId="5B43941D" w:rsidR="00EE33A2" w:rsidRPr="00872560" w:rsidRDefault="00083B02" w:rsidP="00083B02">
      <w:pPr>
        <w:pStyle w:val="Header"/>
        <w:rPr>
          <w:b w:val="0"/>
          <w:bCs/>
          <w:noProof/>
          <w:sz w:val="24"/>
        </w:rPr>
      </w:pPr>
      <w:r>
        <w:rPr>
          <w:sz w:val="24"/>
        </w:rPr>
        <w:t>Jeju, South Korea,  20</w:t>
      </w:r>
      <w:r w:rsidRPr="000101E4">
        <w:rPr>
          <w:sz w:val="24"/>
          <w:vertAlign w:val="superscript"/>
        </w:rPr>
        <w:t>th</w:t>
      </w:r>
      <w:r>
        <w:rPr>
          <w:sz w:val="24"/>
        </w:rPr>
        <w:t xml:space="preserve"> - 24</w:t>
      </w:r>
      <w:r w:rsidRPr="000101E4">
        <w:rPr>
          <w:sz w:val="24"/>
          <w:vertAlign w:val="superscript"/>
        </w:rPr>
        <w:t>th</w:t>
      </w:r>
      <w:r>
        <w:rPr>
          <w:sz w:val="24"/>
        </w:rPr>
        <w:t xml:space="preserve"> May 2024</w:t>
      </w:r>
    </w:p>
    <w:p w14:paraId="037FE8EE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D17936E" w14:textId="1FAE4C3F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260A2B">
        <w:rPr>
          <w:rFonts w:ascii="Arial" w:hAnsi="Arial"/>
          <w:b/>
          <w:lang w:val="en-US"/>
        </w:rPr>
        <w:t>Samsung</w:t>
      </w:r>
    </w:p>
    <w:p w14:paraId="6C7FB9CD" w14:textId="051F3BF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26D73" w:rsidRPr="00F26D73">
        <w:rPr>
          <w:rFonts w:ascii="Arial" w:hAnsi="Arial" w:cs="Arial"/>
          <w:b/>
        </w:rPr>
        <w:t>Discussion paper to Revise the SID on security for PLMN hosting a NPN</w:t>
      </w:r>
    </w:p>
    <w:p w14:paraId="7B07DB50" w14:textId="05111A1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1E55D5">
        <w:rPr>
          <w:rFonts w:ascii="Arial" w:hAnsi="Arial"/>
          <w:b/>
          <w:lang w:eastAsia="zh-CN"/>
        </w:rPr>
        <w:t>Discussion</w:t>
      </w:r>
    </w:p>
    <w:p w14:paraId="7775975A" w14:textId="5F405B7A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834B5F">
        <w:rPr>
          <w:rFonts w:ascii="Arial" w:hAnsi="Arial"/>
          <w:b/>
        </w:rPr>
        <w:t>6</w:t>
      </w:r>
    </w:p>
    <w:p w14:paraId="753C4B4F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521FA08" w14:textId="433DC35A" w:rsidR="00C022E3" w:rsidRPr="001D6696" w:rsidRDefault="00834B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This di</w:t>
      </w:r>
      <w:r w:rsidR="00260A2B">
        <w:rPr>
          <w:b/>
          <w:i/>
        </w:rPr>
        <w:t xml:space="preserve">scussion paper provides justification for </w:t>
      </w:r>
      <w:r w:rsidR="002E22E1">
        <w:rPr>
          <w:b/>
          <w:i/>
        </w:rPr>
        <w:t>revising the SID to mark UE impact.</w:t>
      </w:r>
    </w:p>
    <w:p w14:paraId="2381C0C7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79CFEA9C" w14:textId="77927A1E" w:rsidR="00260A2B" w:rsidRDefault="00C625FE">
      <w:pPr>
        <w:pStyle w:val="Reference"/>
      </w:pPr>
      <w:r w:rsidRPr="00550318" w:rsidDel="00C625FE">
        <w:rPr>
          <w:lang w:val="fr-FR"/>
        </w:rPr>
        <w:t xml:space="preserve"> </w:t>
      </w:r>
      <w:r w:rsidR="00260A2B">
        <w:t>[</w:t>
      </w:r>
      <w:r>
        <w:t>1</w:t>
      </w:r>
      <w:r w:rsidR="00260A2B">
        <w:t>]</w:t>
      </w:r>
      <w:r w:rsidR="00260A2B">
        <w:tab/>
        <w:t xml:space="preserve">3GPP TR 33.757 </w:t>
      </w:r>
      <w:r w:rsidR="00260A2B" w:rsidRPr="00260A2B">
        <w:t>Study on security for PLMN hosting a NPN</w:t>
      </w:r>
    </w:p>
    <w:p w14:paraId="41CF01C6" w14:textId="476A5456" w:rsidR="00C022E3" w:rsidRDefault="00C022E3">
      <w:pPr>
        <w:pStyle w:val="Heading1"/>
      </w:pPr>
      <w:r>
        <w:t>3</w:t>
      </w:r>
      <w:r>
        <w:tab/>
        <w:t>Rationale</w:t>
      </w:r>
    </w:p>
    <w:p w14:paraId="76F2E44E" w14:textId="310E8947" w:rsidR="00260A2B" w:rsidRDefault="00054F6F" w:rsidP="00260A2B">
      <w:r>
        <w:rPr>
          <w:noProof/>
          <w:lang w:val="en-IN" w:eastAsia="ko-KR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97E0962" wp14:editId="433DB326">
                <wp:simplePos x="0" y="0"/>
                <wp:positionH relativeFrom="column">
                  <wp:align>center</wp:align>
                </wp:positionH>
                <wp:positionV relativeFrom="paragraph">
                  <wp:posOffset>589280</wp:posOffset>
                </wp:positionV>
                <wp:extent cx="5467985" cy="767080"/>
                <wp:effectExtent l="0" t="0" r="0" b="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67985" cy="767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6000FA" w14:textId="58F89853" w:rsidR="00260A2B" w:rsidRDefault="00260A2B" w:rsidP="00260A2B">
                            <w:pPr>
                              <w:ind w:hanging="2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i/>
                                <w:lang w:val="en-US" w:eastAsia="zh-CN" w:bidi="ar"/>
                              </w:rPr>
                              <w:t>The 5G system shall enable a PLMN to host an NPN without compromising the security of that PLMN.</w:t>
                            </w:r>
                          </w:p>
                          <w:p w14:paraId="5A7A1443" w14:textId="2298BF88" w:rsidR="00260A2B" w:rsidRDefault="00260A2B" w:rsidP="00260A2B">
                            <w:r>
                              <w:rPr>
                                <w:i/>
                                <w:lang w:val="en-US" w:eastAsia="zh-CN" w:bidi="ar"/>
                              </w:rPr>
                              <w:t xml:space="preserve">NOTE: </w:t>
                            </w:r>
                            <w:r>
                              <w:rPr>
                                <w:i/>
                                <w:lang w:val="en-US" w:eastAsia="zh-CN" w:bidi="ar"/>
                              </w:rPr>
                              <w:tab/>
                              <w:t>Dedicated network entities of NPN can be deployed in customer premises that are outside the control of the PLMN operator.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397E096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46.4pt;width:430.55pt;height:60.4pt;z-index:251659264;visibility:visible;mso-wrap-style:square;mso-width-percent:0;mso-height-percent:200;mso-wrap-distance-left:9pt;mso-wrap-distance-top:3.6pt;mso-wrap-distance-right:9pt;mso-wrap-distance-bottom:3.6pt;mso-position-horizontal:center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">
                <v:textbox style="mso-fit-shape-to-text:t">
                  <w:txbxContent>
                    <w:p w14:paraId="1B6000FA" w14:textId="58F89853" w:rsidR="00260A2B" w:rsidRDefault="00260A2B" w:rsidP="00260A2B">
                      <w:pPr>
                        <w:ind w:hanging="2"/>
                        <w:rPr>
                          <w:lang w:val="en-US"/>
                        </w:rPr>
                      </w:pPr>
                      <w:r>
                        <w:rPr>
                          <w:i/>
                          <w:lang w:val="en-US" w:eastAsia="zh-CN" w:bidi="ar"/>
                        </w:rPr>
                        <w:t>The 5G system shall enable a PLMN to host an NPN without compromising the security of that PLMN.</w:t>
                      </w:r>
                    </w:p>
                    <w:p w14:paraId="5A7A1443" w14:textId="2298BF88" w:rsidR="00260A2B" w:rsidRDefault="00260A2B" w:rsidP="00260A2B">
                      <w:r>
                        <w:rPr>
                          <w:i/>
                          <w:lang w:val="en-US" w:eastAsia="zh-CN" w:bidi="ar"/>
                        </w:rPr>
                        <w:t xml:space="preserve">NOTE: </w:t>
                      </w:r>
                      <w:r>
                        <w:rPr>
                          <w:i/>
                          <w:lang w:val="en-US" w:eastAsia="zh-CN" w:bidi="ar"/>
                        </w:rPr>
                        <w:tab/>
                        <w:t>Dedicated network entities of NPN can be deployed in customer premises that are outside the control of the PLMN operator.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60A2B">
        <w:t>In TR 33.757, key issue#3 was approved to address SUPI privacy issue in PLMN hosting NPN. The SID proposal was based on the following SA1 requirement:</w:t>
      </w:r>
    </w:p>
    <w:p w14:paraId="13247531" w14:textId="236F767A" w:rsidR="00260A2B" w:rsidRDefault="00260A2B" w:rsidP="00260A2B"/>
    <w:p w14:paraId="61F395BB" w14:textId="079BC36D" w:rsidR="001A3826" w:rsidRDefault="00260A2B" w:rsidP="00083B02">
      <w:pPr>
        <w:jc w:val="both"/>
      </w:pPr>
      <w:r>
        <w:t xml:space="preserve">The SID proposal </w:t>
      </w:r>
      <w:r w:rsidRPr="00260A2B">
        <w:t>marked UE impact as ‘no’</w:t>
      </w:r>
      <w:r>
        <w:t xml:space="preserve"> as there was no discussion about UE privacy</w:t>
      </w:r>
      <w:r w:rsidR="001A3826">
        <w:t xml:space="preserve"> </w:t>
      </w:r>
      <w:r w:rsidR="00DC53E3">
        <w:t>from SUPI prespective and also the “Impacts” clause is based on the SA1 WID for SA3 SID</w:t>
      </w:r>
      <w:r w:rsidR="001A3826">
        <w:t>. With the KI#3 captured in TR 33.757, the solutions submitted to address the key issue</w:t>
      </w:r>
      <w:r w:rsidR="00054F6F">
        <w:t xml:space="preserve"> in SA3#115 </w:t>
      </w:r>
      <w:r w:rsidR="001A3826">
        <w:t>Adhoc-e meeting had UE impacts as in terms of K</w:t>
      </w:r>
      <w:r w:rsidR="001A3826" w:rsidRPr="001A3826">
        <w:rPr>
          <w:vertAlign w:val="subscript"/>
        </w:rPr>
        <w:t>AMF</w:t>
      </w:r>
      <w:r w:rsidR="001A3826">
        <w:t xml:space="preserve"> derivation. </w:t>
      </w:r>
      <w:r w:rsidR="00DC53E3">
        <w:t xml:space="preserve">UE impact solution is a straight forward solution compare to </w:t>
      </w:r>
      <w:r w:rsidR="001A3826">
        <w:t>purely network based solution.</w:t>
      </w:r>
    </w:p>
    <w:p w14:paraId="5FFEF8DB" w14:textId="069404DB" w:rsidR="00260A2B" w:rsidRDefault="00DC53E3" w:rsidP="00083B02">
      <w:pPr>
        <w:jc w:val="both"/>
      </w:pPr>
      <w:r>
        <w:t>I</w:t>
      </w:r>
      <w:r w:rsidR="00054F6F">
        <w:t>t is proposed to update the SID proposal to ma</w:t>
      </w:r>
      <w:r w:rsidR="00C625FE">
        <w:t>rk</w:t>
      </w:r>
      <w:r w:rsidR="00054F6F">
        <w:t xml:space="preserve"> the UE impact as ‘Yes’</w:t>
      </w:r>
      <w:r>
        <w:t xml:space="preserve">, in order to </w:t>
      </w:r>
      <w:r w:rsidR="00C625FE">
        <w:t>consider UE impacted solutions in the study.</w:t>
      </w:r>
      <w:r w:rsidR="001A3826">
        <w:t xml:space="preserve"> </w:t>
      </w:r>
    </w:p>
    <w:p w14:paraId="02EE4016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091D2E9D" w14:textId="56ED0408" w:rsidR="00C022E3" w:rsidRDefault="00DF6338" w:rsidP="00083B02">
      <w:pPr>
        <w:jc w:val="both"/>
        <w:rPr>
          <w:iCs/>
        </w:rPr>
      </w:pPr>
      <w:r w:rsidRPr="00DF6338">
        <w:rPr>
          <w:iCs/>
        </w:rPr>
        <w:t xml:space="preserve">This discussion paper provides justification for the Revised SID on </w:t>
      </w:r>
      <w:r w:rsidR="00054F6F" w:rsidRPr="00260A2B">
        <w:t>on security for PLMN hosting a NPN</w:t>
      </w:r>
      <w:r w:rsidR="00054F6F" w:rsidRPr="00E860DF">
        <w:rPr>
          <w:iCs/>
        </w:rPr>
        <w:t xml:space="preserve"> </w:t>
      </w:r>
      <w:r w:rsidR="00083B02" w:rsidRPr="00260A2B">
        <w:t>on security for PLMN hosting a NPN</w:t>
      </w:r>
      <w:r w:rsidRPr="00DF6338">
        <w:rPr>
          <w:iCs/>
        </w:rPr>
        <w:t>.</w:t>
      </w:r>
      <w:r w:rsidR="00DC53E3">
        <w:rPr>
          <w:iCs/>
        </w:rPr>
        <w:t xml:space="preserve"> It is requested to update the Imapcts clause in the SID as below:</w:t>
      </w:r>
    </w:p>
    <w:p w14:paraId="5DC08A8F" w14:textId="77777777" w:rsidR="002E22E1" w:rsidRDefault="002E22E1" w:rsidP="00083B02">
      <w:pPr>
        <w:jc w:val="both"/>
        <w:rPr>
          <w:iCs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2E22E1" w14:paraId="2275E4C0" w14:textId="77777777" w:rsidTr="00D860C8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3CD963A" w14:textId="77777777" w:rsidR="002E22E1" w:rsidRDefault="002E22E1" w:rsidP="00D860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color w:val="000000"/>
                <w:sz w:val="18"/>
                <w:lang w:eastAsia="ja-JP"/>
              </w:rPr>
            </w:pPr>
            <w:r>
              <w:rPr>
                <w:rFonts w:ascii="Arial" w:eastAsia="Times New Roman" w:hAnsi="Arial"/>
                <w:b/>
                <w:color w:val="000000"/>
                <w:sz w:val="18"/>
                <w:lang w:eastAsia="ja-JP"/>
              </w:rP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108FAAC" w14:textId="77777777" w:rsidR="002E22E1" w:rsidRDefault="002E22E1" w:rsidP="00D860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color w:val="000000"/>
                <w:sz w:val="18"/>
                <w:lang w:eastAsia="ja-JP"/>
              </w:rPr>
            </w:pPr>
            <w:r>
              <w:rPr>
                <w:rFonts w:ascii="Arial" w:eastAsia="Times New Roman" w:hAnsi="Arial"/>
                <w:b/>
                <w:color w:val="000000"/>
                <w:sz w:val="18"/>
                <w:lang w:eastAsia="ja-JP"/>
              </w:rP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00857CE4" w14:textId="77777777" w:rsidR="002E22E1" w:rsidRDefault="002E22E1" w:rsidP="00D860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color w:val="000000"/>
                <w:sz w:val="18"/>
                <w:lang w:eastAsia="ja-JP"/>
              </w:rPr>
            </w:pPr>
            <w:r>
              <w:rPr>
                <w:rFonts w:ascii="Arial" w:eastAsia="Times New Roman" w:hAnsi="Arial"/>
                <w:b/>
                <w:color w:val="000000"/>
                <w:sz w:val="18"/>
                <w:lang w:eastAsia="ja-JP"/>
              </w:rP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1C14F997" w14:textId="77777777" w:rsidR="002E22E1" w:rsidRDefault="002E22E1" w:rsidP="00D860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color w:val="000000"/>
                <w:sz w:val="18"/>
                <w:lang w:eastAsia="ja-JP"/>
              </w:rPr>
            </w:pPr>
            <w:r>
              <w:rPr>
                <w:rFonts w:ascii="Arial" w:eastAsia="Times New Roman" w:hAnsi="Arial"/>
                <w:b/>
                <w:color w:val="000000"/>
                <w:sz w:val="18"/>
                <w:lang w:eastAsia="ja-JP"/>
              </w:rP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6BB7E9A0" w14:textId="77777777" w:rsidR="002E22E1" w:rsidRDefault="002E22E1" w:rsidP="00D860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color w:val="000000"/>
                <w:sz w:val="18"/>
                <w:lang w:eastAsia="ja-JP"/>
              </w:rPr>
            </w:pPr>
            <w:r>
              <w:rPr>
                <w:rFonts w:ascii="Arial" w:eastAsia="Times New Roman" w:hAnsi="Arial"/>
                <w:b/>
                <w:color w:val="000000"/>
                <w:sz w:val="18"/>
                <w:lang w:eastAsia="ja-JP"/>
              </w:rP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98A8751" w14:textId="77777777" w:rsidR="002E22E1" w:rsidRDefault="002E22E1" w:rsidP="00D860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color w:val="000000"/>
                <w:sz w:val="18"/>
                <w:lang w:eastAsia="ja-JP"/>
              </w:rPr>
            </w:pPr>
            <w:r>
              <w:rPr>
                <w:rFonts w:ascii="Arial" w:eastAsia="Times New Roman" w:hAnsi="Arial"/>
                <w:b/>
                <w:color w:val="000000"/>
                <w:sz w:val="18"/>
                <w:lang w:eastAsia="ja-JP"/>
              </w:rPr>
              <w:t>Others (specify)</w:t>
            </w:r>
          </w:p>
        </w:tc>
      </w:tr>
      <w:tr w:rsidR="002E22E1" w14:paraId="2525A96F" w14:textId="77777777" w:rsidTr="00D860C8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1FD567AD" w14:textId="77777777" w:rsidR="002E22E1" w:rsidRDefault="002E22E1" w:rsidP="00D860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color w:val="000000"/>
                <w:sz w:val="18"/>
                <w:lang w:eastAsia="ja-JP"/>
              </w:rPr>
            </w:pPr>
            <w:r>
              <w:rPr>
                <w:rFonts w:ascii="Arial" w:eastAsia="Times New Roman" w:hAnsi="Arial"/>
                <w:b/>
                <w:color w:val="000000"/>
                <w:sz w:val="18"/>
                <w:lang w:eastAsia="ja-JP"/>
              </w:rP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58F72E17" w14:textId="77777777" w:rsidR="002E22E1" w:rsidRDefault="002E22E1" w:rsidP="00D860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color w:val="000000"/>
                <w:sz w:val="18"/>
                <w:lang w:eastAsia="ja-JP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1DB004D2" w14:textId="488FD584" w:rsidR="002E22E1" w:rsidRDefault="002E22E1" w:rsidP="00D860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color w:val="000000"/>
                <w:sz w:val="18"/>
                <w:lang w:eastAsia="ja-JP"/>
              </w:rPr>
            </w:pPr>
            <w:bookmarkStart w:id="0" w:name="_GoBack"/>
            <w:ins w:id="1" w:author="Samsung" w:date="2024-05-13T13:09:00Z">
              <w:r>
                <w:rPr>
                  <w:rFonts w:ascii="Arial" w:eastAsia="Times New Roman" w:hAnsi="Arial"/>
                  <w:color w:val="000000"/>
                  <w:sz w:val="18"/>
                  <w:lang w:eastAsia="ja-JP"/>
                </w:rPr>
                <w:t>X</w:t>
              </w:r>
            </w:ins>
            <w:bookmarkEnd w:id="0"/>
          </w:p>
        </w:tc>
        <w:tc>
          <w:tcPr>
            <w:tcW w:w="850" w:type="dxa"/>
            <w:tcBorders>
              <w:top w:val="nil"/>
            </w:tcBorders>
          </w:tcPr>
          <w:p w14:paraId="04B5A550" w14:textId="77777777" w:rsidR="002E22E1" w:rsidRDefault="002E22E1" w:rsidP="00D860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color w:val="000000"/>
                <w:sz w:val="18"/>
                <w:lang w:eastAsia="ja-JP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4793AA4E" w14:textId="77777777" w:rsidR="002E22E1" w:rsidRDefault="002E22E1" w:rsidP="00D860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color w:val="000000"/>
                <w:sz w:val="18"/>
                <w:lang w:eastAsia="ja-JP"/>
              </w:rPr>
            </w:pPr>
            <w:r>
              <w:rPr>
                <w:rFonts w:ascii="Arial" w:eastAsia="Times New Roman" w:hAnsi="Arial"/>
                <w:color w:val="000000"/>
                <w:sz w:val="18"/>
                <w:lang w:eastAsia="ja-JP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06F94DAD" w14:textId="77777777" w:rsidR="002E22E1" w:rsidRDefault="002E22E1" w:rsidP="00D860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color w:val="000000"/>
                <w:sz w:val="18"/>
                <w:lang w:eastAsia="ja-JP"/>
              </w:rPr>
            </w:pPr>
          </w:p>
        </w:tc>
      </w:tr>
      <w:tr w:rsidR="002E22E1" w14:paraId="5B8D6C9D" w14:textId="77777777" w:rsidTr="00D860C8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0E1DB05" w14:textId="77777777" w:rsidR="002E22E1" w:rsidRDefault="002E22E1" w:rsidP="00D860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color w:val="000000"/>
                <w:sz w:val="18"/>
                <w:lang w:eastAsia="ja-JP"/>
              </w:rPr>
            </w:pPr>
            <w:r>
              <w:rPr>
                <w:rFonts w:ascii="Arial" w:eastAsia="Times New Roman" w:hAnsi="Arial"/>
                <w:b/>
                <w:color w:val="000000"/>
                <w:sz w:val="18"/>
                <w:lang w:eastAsia="ja-JP"/>
              </w:rP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639C2488" w14:textId="77777777" w:rsidR="002E22E1" w:rsidRDefault="002E22E1" w:rsidP="00D860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color w:val="000000"/>
                <w:sz w:val="18"/>
                <w:lang w:eastAsia="ja-JP"/>
              </w:rPr>
            </w:pPr>
            <w:r>
              <w:rPr>
                <w:rFonts w:ascii="Arial" w:eastAsia="Times New Roman" w:hAnsi="Arial"/>
                <w:color w:val="000000"/>
                <w:sz w:val="18"/>
                <w:lang w:eastAsia="ja-JP"/>
              </w:rPr>
              <w:t>x</w:t>
            </w:r>
          </w:p>
        </w:tc>
        <w:tc>
          <w:tcPr>
            <w:tcW w:w="1037" w:type="dxa"/>
          </w:tcPr>
          <w:p w14:paraId="78326DD0" w14:textId="41578DF0" w:rsidR="002E22E1" w:rsidRDefault="002E22E1" w:rsidP="00D860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color w:val="000000"/>
                <w:sz w:val="18"/>
                <w:lang w:eastAsia="ja-JP"/>
              </w:rPr>
            </w:pPr>
            <w:del w:id="2" w:author="Samsung" w:date="2024-05-13T13:09:00Z">
              <w:r w:rsidDel="002E22E1">
                <w:rPr>
                  <w:rFonts w:ascii="Arial" w:eastAsia="Times New Roman" w:hAnsi="Arial"/>
                  <w:color w:val="000000"/>
                  <w:sz w:val="18"/>
                  <w:lang w:eastAsia="ja-JP"/>
                </w:rPr>
                <w:delText>x</w:delText>
              </w:r>
            </w:del>
          </w:p>
        </w:tc>
        <w:tc>
          <w:tcPr>
            <w:tcW w:w="850" w:type="dxa"/>
          </w:tcPr>
          <w:p w14:paraId="41ABC0CB" w14:textId="77777777" w:rsidR="002E22E1" w:rsidRDefault="002E22E1" w:rsidP="00D860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color w:val="000000"/>
                <w:sz w:val="18"/>
                <w:lang w:eastAsia="ja-JP"/>
              </w:rPr>
            </w:pPr>
            <w:r>
              <w:rPr>
                <w:rFonts w:ascii="Arial" w:eastAsia="Times New Roman" w:hAnsi="Arial"/>
                <w:color w:val="000000"/>
                <w:sz w:val="18"/>
                <w:lang w:eastAsia="ja-JP"/>
              </w:rPr>
              <w:t>X</w:t>
            </w:r>
          </w:p>
        </w:tc>
        <w:tc>
          <w:tcPr>
            <w:tcW w:w="851" w:type="dxa"/>
          </w:tcPr>
          <w:p w14:paraId="75100BE0" w14:textId="77777777" w:rsidR="002E22E1" w:rsidRDefault="002E22E1" w:rsidP="00D860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color w:val="000000"/>
                <w:sz w:val="18"/>
                <w:lang w:eastAsia="ja-JP"/>
              </w:rPr>
            </w:pPr>
          </w:p>
        </w:tc>
        <w:tc>
          <w:tcPr>
            <w:tcW w:w="1752" w:type="dxa"/>
          </w:tcPr>
          <w:p w14:paraId="03A4924E" w14:textId="77777777" w:rsidR="002E22E1" w:rsidRDefault="002E22E1" w:rsidP="00D860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color w:val="000000"/>
                <w:sz w:val="18"/>
                <w:lang w:eastAsia="ja-JP"/>
              </w:rPr>
            </w:pPr>
          </w:p>
        </w:tc>
      </w:tr>
      <w:tr w:rsidR="002E22E1" w14:paraId="08785072" w14:textId="77777777" w:rsidTr="00D860C8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5B8C984D" w14:textId="77777777" w:rsidR="002E22E1" w:rsidRDefault="002E22E1" w:rsidP="00D860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color w:val="000000"/>
                <w:sz w:val="18"/>
                <w:lang w:eastAsia="ja-JP"/>
              </w:rPr>
            </w:pPr>
            <w:r>
              <w:rPr>
                <w:rFonts w:ascii="Arial" w:eastAsia="Times New Roman" w:hAnsi="Arial"/>
                <w:b/>
                <w:color w:val="000000"/>
                <w:sz w:val="18"/>
                <w:lang w:eastAsia="ja-JP"/>
              </w:rP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3BBBB6F0" w14:textId="77777777" w:rsidR="002E22E1" w:rsidRDefault="002E22E1" w:rsidP="00D860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color w:val="000000"/>
                <w:sz w:val="18"/>
                <w:lang w:eastAsia="ja-JP"/>
              </w:rPr>
            </w:pPr>
          </w:p>
        </w:tc>
        <w:tc>
          <w:tcPr>
            <w:tcW w:w="1037" w:type="dxa"/>
          </w:tcPr>
          <w:p w14:paraId="2B65DD6C" w14:textId="77777777" w:rsidR="002E22E1" w:rsidRDefault="002E22E1" w:rsidP="00D860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color w:val="000000"/>
                <w:sz w:val="18"/>
                <w:lang w:eastAsia="ja-JP"/>
              </w:rPr>
            </w:pPr>
          </w:p>
        </w:tc>
        <w:tc>
          <w:tcPr>
            <w:tcW w:w="850" w:type="dxa"/>
          </w:tcPr>
          <w:p w14:paraId="7DEC2F9A" w14:textId="77777777" w:rsidR="002E22E1" w:rsidRDefault="002E22E1" w:rsidP="00D860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color w:val="000000"/>
                <w:sz w:val="18"/>
                <w:lang w:eastAsia="ja-JP"/>
              </w:rPr>
            </w:pPr>
          </w:p>
        </w:tc>
        <w:tc>
          <w:tcPr>
            <w:tcW w:w="851" w:type="dxa"/>
          </w:tcPr>
          <w:p w14:paraId="68EB3010" w14:textId="77777777" w:rsidR="002E22E1" w:rsidRDefault="002E22E1" w:rsidP="00D860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color w:val="000000"/>
                <w:sz w:val="18"/>
                <w:lang w:eastAsia="ja-JP"/>
              </w:rPr>
            </w:pPr>
          </w:p>
        </w:tc>
        <w:tc>
          <w:tcPr>
            <w:tcW w:w="1752" w:type="dxa"/>
          </w:tcPr>
          <w:p w14:paraId="219FBF3D" w14:textId="77777777" w:rsidR="002E22E1" w:rsidRDefault="002E22E1" w:rsidP="00D860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color w:val="000000"/>
                <w:sz w:val="18"/>
                <w:lang w:eastAsia="ja-JP"/>
              </w:rPr>
            </w:pPr>
          </w:p>
        </w:tc>
      </w:tr>
    </w:tbl>
    <w:p w14:paraId="1ED38622" w14:textId="77777777" w:rsidR="002E22E1" w:rsidRDefault="002E22E1" w:rsidP="00083B02">
      <w:pPr>
        <w:jc w:val="both"/>
        <w:rPr>
          <w:iCs/>
        </w:rPr>
      </w:pPr>
    </w:p>
    <w:p w14:paraId="1AFD962B" w14:textId="77777777" w:rsidR="00DC53E3" w:rsidRPr="00DF6338" w:rsidRDefault="00DC53E3" w:rsidP="00083B02">
      <w:pPr>
        <w:jc w:val="both"/>
        <w:rPr>
          <w:iCs/>
        </w:rPr>
      </w:pPr>
    </w:p>
    <w:sectPr w:rsidR="00DC53E3" w:rsidRPr="00DF6338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025B5F" w14:textId="77777777" w:rsidR="001D1922" w:rsidRDefault="001D1922">
      <w:r>
        <w:separator/>
      </w:r>
    </w:p>
  </w:endnote>
  <w:endnote w:type="continuationSeparator" w:id="0">
    <w:p w14:paraId="4A393032" w14:textId="77777777" w:rsidR="001D1922" w:rsidRDefault="001D1922">
      <w:r>
        <w:continuationSeparator/>
      </w:r>
    </w:p>
  </w:endnote>
  <w:endnote w:type="continuationNotice" w:id="1">
    <w:p w14:paraId="469277A1" w14:textId="77777777" w:rsidR="001D1922" w:rsidRDefault="001D192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A81388" w14:textId="77777777" w:rsidR="001D1922" w:rsidRDefault="001D1922">
      <w:r>
        <w:separator/>
      </w:r>
    </w:p>
  </w:footnote>
  <w:footnote w:type="continuationSeparator" w:id="0">
    <w:p w14:paraId="0B77FF27" w14:textId="77777777" w:rsidR="001D1922" w:rsidRDefault="001D1922">
      <w:r>
        <w:continuationSeparator/>
      </w:r>
    </w:p>
  </w:footnote>
  <w:footnote w:type="continuationNotice" w:id="1">
    <w:p w14:paraId="0923F6F5" w14:textId="77777777" w:rsidR="001D1922" w:rsidRDefault="001D192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99F4EFC"/>
    <w:multiLevelType w:val="hybridMultilevel"/>
    <w:tmpl w:val="E438CBE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1"/>
  </w:num>
  <w:num w:numId="9">
    <w:abstractNumId w:val="18"/>
  </w:num>
  <w:num w:numId="10">
    <w:abstractNumId w:val="20"/>
  </w:num>
  <w:num w:numId="11">
    <w:abstractNumId w:val="14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413F1"/>
    <w:rsid w:val="00046389"/>
    <w:rsid w:val="00054F6F"/>
    <w:rsid w:val="00074722"/>
    <w:rsid w:val="000819D8"/>
    <w:rsid w:val="00083B02"/>
    <w:rsid w:val="000934A6"/>
    <w:rsid w:val="000A2C6C"/>
    <w:rsid w:val="000A4660"/>
    <w:rsid w:val="000B7441"/>
    <w:rsid w:val="000D1B5B"/>
    <w:rsid w:val="0010401F"/>
    <w:rsid w:val="00112FC3"/>
    <w:rsid w:val="00113B40"/>
    <w:rsid w:val="0012036D"/>
    <w:rsid w:val="00171E3A"/>
    <w:rsid w:val="00173FA3"/>
    <w:rsid w:val="001842C7"/>
    <w:rsid w:val="00184B6F"/>
    <w:rsid w:val="001861E5"/>
    <w:rsid w:val="001A0B31"/>
    <w:rsid w:val="001A3826"/>
    <w:rsid w:val="001B1652"/>
    <w:rsid w:val="001C3EC8"/>
    <w:rsid w:val="001D1922"/>
    <w:rsid w:val="001D2BD4"/>
    <w:rsid w:val="001D6696"/>
    <w:rsid w:val="001D6911"/>
    <w:rsid w:val="001E55D5"/>
    <w:rsid w:val="001F71C5"/>
    <w:rsid w:val="00201947"/>
    <w:rsid w:val="0020395B"/>
    <w:rsid w:val="002046CB"/>
    <w:rsid w:val="00204DC9"/>
    <w:rsid w:val="002062C0"/>
    <w:rsid w:val="00215130"/>
    <w:rsid w:val="002240BD"/>
    <w:rsid w:val="00230002"/>
    <w:rsid w:val="00244C9A"/>
    <w:rsid w:val="00247216"/>
    <w:rsid w:val="00260A2B"/>
    <w:rsid w:val="00262C27"/>
    <w:rsid w:val="0027574A"/>
    <w:rsid w:val="00284817"/>
    <w:rsid w:val="00294708"/>
    <w:rsid w:val="002A1857"/>
    <w:rsid w:val="002C7F38"/>
    <w:rsid w:val="002E22E1"/>
    <w:rsid w:val="0030628A"/>
    <w:rsid w:val="003429AC"/>
    <w:rsid w:val="00343D42"/>
    <w:rsid w:val="0035122B"/>
    <w:rsid w:val="00353451"/>
    <w:rsid w:val="0035567D"/>
    <w:rsid w:val="00362D72"/>
    <w:rsid w:val="00371032"/>
    <w:rsid w:val="00371B44"/>
    <w:rsid w:val="003875BB"/>
    <w:rsid w:val="00392850"/>
    <w:rsid w:val="003C122B"/>
    <w:rsid w:val="003C5A97"/>
    <w:rsid w:val="003C7A04"/>
    <w:rsid w:val="003D40C7"/>
    <w:rsid w:val="003F52B2"/>
    <w:rsid w:val="003F6E74"/>
    <w:rsid w:val="00413068"/>
    <w:rsid w:val="00440414"/>
    <w:rsid w:val="004558E9"/>
    <w:rsid w:val="0045777E"/>
    <w:rsid w:val="004876F6"/>
    <w:rsid w:val="00494E03"/>
    <w:rsid w:val="004956BD"/>
    <w:rsid w:val="004959AC"/>
    <w:rsid w:val="004A280E"/>
    <w:rsid w:val="004B3753"/>
    <w:rsid w:val="004C31D2"/>
    <w:rsid w:val="004D55C2"/>
    <w:rsid w:val="004E457F"/>
    <w:rsid w:val="004F3275"/>
    <w:rsid w:val="00504968"/>
    <w:rsid w:val="00506E8E"/>
    <w:rsid w:val="00521131"/>
    <w:rsid w:val="00527C0B"/>
    <w:rsid w:val="005410F6"/>
    <w:rsid w:val="00550318"/>
    <w:rsid w:val="005729C4"/>
    <w:rsid w:val="00575466"/>
    <w:rsid w:val="0059050C"/>
    <w:rsid w:val="0059227B"/>
    <w:rsid w:val="005A7FAF"/>
    <w:rsid w:val="005B0966"/>
    <w:rsid w:val="005B795D"/>
    <w:rsid w:val="005E4CF5"/>
    <w:rsid w:val="0060514A"/>
    <w:rsid w:val="00613820"/>
    <w:rsid w:val="00652248"/>
    <w:rsid w:val="00657A26"/>
    <w:rsid w:val="00657B80"/>
    <w:rsid w:val="006753B1"/>
    <w:rsid w:val="00675B3C"/>
    <w:rsid w:val="0069495C"/>
    <w:rsid w:val="006C3E12"/>
    <w:rsid w:val="006C6531"/>
    <w:rsid w:val="006D340A"/>
    <w:rsid w:val="006F1D0F"/>
    <w:rsid w:val="00715A1D"/>
    <w:rsid w:val="00760BB0"/>
    <w:rsid w:val="0076157A"/>
    <w:rsid w:val="00784593"/>
    <w:rsid w:val="007908B3"/>
    <w:rsid w:val="007A00EF"/>
    <w:rsid w:val="007A05DE"/>
    <w:rsid w:val="007A4CAE"/>
    <w:rsid w:val="007B19EA"/>
    <w:rsid w:val="007C0A2D"/>
    <w:rsid w:val="007C27B0"/>
    <w:rsid w:val="007C295B"/>
    <w:rsid w:val="007E537E"/>
    <w:rsid w:val="007F300B"/>
    <w:rsid w:val="008014C3"/>
    <w:rsid w:val="00804D2D"/>
    <w:rsid w:val="008178B6"/>
    <w:rsid w:val="00834631"/>
    <w:rsid w:val="00834B5F"/>
    <w:rsid w:val="00850812"/>
    <w:rsid w:val="00872560"/>
    <w:rsid w:val="00876B9A"/>
    <w:rsid w:val="008841F2"/>
    <w:rsid w:val="008933BF"/>
    <w:rsid w:val="008A10C4"/>
    <w:rsid w:val="008B0248"/>
    <w:rsid w:val="008F5F33"/>
    <w:rsid w:val="00905CB4"/>
    <w:rsid w:val="00905DF0"/>
    <w:rsid w:val="0091046A"/>
    <w:rsid w:val="009206C1"/>
    <w:rsid w:val="0092193C"/>
    <w:rsid w:val="00923DC5"/>
    <w:rsid w:val="00926791"/>
    <w:rsid w:val="00926ABD"/>
    <w:rsid w:val="009271BA"/>
    <w:rsid w:val="00947F4E"/>
    <w:rsid w:val="0095740A"/>
    <w:rsid w:val="00966D47"/>
    <w:rsid w:val="00992312"/>
    <w:rsid w:val="009A15DC"/>
    <w:rsid w:val="009A5300"/>
    <w:rsid w:val="009C0DED"/>
    <w:rsid w:val="00A04636"/>
    <w:rsid w:val="00A12183"/>
    <w:rsid w:val="00A1301E"/>
    <w:rsid w:val="00A27AF5"/>
    <w:rsid w:val="00A37D7F"/>
    <w:rsid w:val="00A46410"/>
    <w:rsid w:val="00A546E1"/>
    <w:rsid w:val="00A57688"/>
    <w:rsid w:val="00A64D20"/>
    <w:rsid w:val="00A72F1E"/>
    <w:rsid w:val="00A769E7"/>
    <w:rsid w:val="00A84A94"/>
    <w:rsid w:val="00A86BF7"/>
    <w:rsid w:val="00A96B4A"/>
    <w:rsid w:val="00AD1DAA"/>
    <w:rsid w:val="00AF1E23"/>
    <w:rsid w:val="00AF7F81"/>
    <w:rsid w:val="00B01135"/>
    <w:rsid w:val="00B01AFF"/>
    <w:rsid w:val="00B01C41"/>
    <w:rsid w:val="00B05CC7"/>
    <w:rsid w:val="00B27E39"/>
    <w:rsid w:val="00B350D8"/>
    <w:rsid w:val="00B4702A"/>
    <w:rsid w:val="00B7642E"/>
    <w:rsid w:val="00B76763"/>
    <w:rsid w:val="00B7732B"/>
    <w:rsid w:val="00B879F0"/>
    <w:rsid w:val="00BB0830"/>
    <w:rsid w:val="00BB7A9D"/>
    <w:rsid w:val="00BC1132"/>
    <w:rsid w:val="00BC25AA"/>
    <w:rsid w:val="00BC43FF"/>
    <w:rsid w:val="00BD0CE5"/>
    <w:rsid w:val="00BD4397"/>
    <w:rsid w:val="00C00E6D"/>
    <w:rsid w:val="00C022E3"/>
    <w:rsid w:val="00C0518F"/>
    <w:rsid w:val="00C05338"/>
    <w:rsid w:val="00C4712D"/>
    <w:rsid w:val="00C555C9"/>
    <w:rsid w:val="00C625FE"/>
    <w:rsid w:val="00C66911"/>
    <w:rsid w:val="00C73147"/>
    <w:rsid w:val="00C94F55"/>
    <w:rsid w:val="00CA7D62"/>
    <w:rsid w:val="00CB07A8"/>
    <w:rsid w:val="00CD4A57"/>
    <w:rsid w:val="00CF17DF"/>
    <w:rsid w:val="00CF24C6"/>
    <w:rsid w:val="00CF3A76"/>
    <w:rsid w:val="00D138F3"/>
    <w:rsid w:val="00D33604"/>
    <w:rsid w:val="00D37B08"/>
    <w:rsid w:val="00D437FF"/>
    <w:rsid w:val="00D5130C"/>
    <w:rsid w:val="00D62265"/>
    <w:rsid w:val="00D7630F"/>
    <w:rsid w:val="00D8512E"/>
    <w:rsid w:val="00DA1E58"/>
    <w:rsid w:val="00DB7CB4"/>
    <w:rsid w:val="00DC53E3"/>
    <w:rsid w:val="00DE4EF2"/>
    <w:rsid w:val="00DF2C0E"/>
    <w:rsid w:val="00DF6338"/>
    <w:rsid w:val="00E04DB6"/>
    <w:rsid w:val="00E06FFB"/>
    <w:rsid w:val="00E1773F"/>
    <w:rsid w:val="00E30155"/>
    <w:rsid w:val="00E42196"/>
    <w:rsid w:val="00E860DF"/>
    <w:rsid w:val="00E91FE1"/>
    <w:rsid w:val="00EA5E95"/>
    <w:rsid w:val="00EC7814"/>
    <w:rsid w:val="00ED3A1B"/>
    <w:rsid w:val="00ED4954"/>
    <w:rsid w:val="00EE0943"/>
    <w:rsid w:val="00EE33A2"/>
    <w:rsid w:val="00F00E37"/>
    <w:rsid w:val="00F26D73"/>
    <w:rsid w:val="00F52F70"/>
    <w:rsid w:val="00F67A1C"/>
    <w:rsid w:val="00F82C5B"/>
    <w:rsid w:val="00F85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2DBC009"/>
  <w15:chartTrackingRefBased/>
  <w15:docId w15:val="{CEB7E965-F946-4240-B994-AF33F3FC74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IN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E22E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aliases w:val="Resp caption,Resp,caption,First line:  0.5&quot;,cap,Caption Char2,Caption Char Char,Caption Char1 Char Char,Caption C...,Caption Char1 Char1,Caption Char2 Char,Caption Char Char Char,Caption Char1 Char Char Char,Caption Char1 Char1 Char"/>
    <w:basedOn w:val="Normal"/>
    <w:next w:val="Normal"/>
    <w:link w:val="CaptionChar"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CaptionChar">
    <w:name w:val="Caption Char"/>
    <w:aliases w:val="Resp caption Char,Resp Char,caption Char,First line:  0.5&quot; Char,cap Char,Caption Char2 Char1,Caption Char Char Char1,Caption Char1 Char Char Char1,Caption C... Char,Caption Char1 Char1 Char1,Caption Char2 Char Char"/>
    <w:link w:val="Caption"/>
    <w:qFormat/>
    <w:rsid w:val="001A0B31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5503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C7314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C73147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DC53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8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8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ADQ376F6HWTR-1074192144-7003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_dlc_DocIdPersistId xmlns="4397fad0-70af-449d-b129-6cf6df26877a" xsi:nil="true"/>
    <AbstractOrSummary. xmlns="637d6a7f-fde3-4f71-974f-6686b756cda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https://ericsson.sharepoint.com/sites/SRT/3GPP/_layouts/15/DocIdRedir.aspx?ID=ADQ376F6HWTR-1074192144-7003</Url>
      <Description>ADQ376F6HWTR-1074192144-7003</Description>
    </_dlc_DocIdUrl>
    <TaxCatchAllLabel xmlns="d8762117-8292-4133-b1c7-eab5c6487cfd" xsi:nil="true"/>
    <TaxCatchAll xmlns="d8762117-8292-4133-b1c7-eab5c6487cfd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7" ma:contentTypeDescription="EriCOLL Document Content Type" ma:contentTypeScope="" ma:versionID="793f2e9538a85446829676933c4b3bb9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4d328a0c7d3ee792f07c535051a4511b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7FC2DE-C7EC-4953-A041-17112A8AA9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5C9DBB6-62A0-443A-B1C9-38746B205F3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customXml/itemProps3.xml><?xml version="1.0" encoding="utf-8"?>
<ds:datastoreItem xmlns:ds="http://schemas.openxmlformats.org/officeDocument/2006/customXml" ds:itemID="{3663B666-450F-4640-B71D-79BDF4A3D6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7B266B2-69B6-457F-A58B-1D228DF6D68D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0F1F64B-DDBA-4525-B265-7FCD0E722B45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0D823AF6-C0A9-4451-AAEF-FB25984654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214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Rohini</dc:creator>
  <cp:keywords/>
  <cp:lastModifiedBy>Samsung</cp:lastModifiedBy>
  <cp:revision>2</cp:revision>
  <dcterms:created xsi:type="dcterms:W3CDTF">2024-05-13T12:51:00Z</dcterms:created>
  <dcterms:modified xsi:type="dcterms:W3CDTF">2024-05-13T12:51:00Z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ContentTypeId">
    <vt:lpwstr>0x010100C5F30C9B16E14C8EACE5F2CC7B7AC7F400B95DCD2E749CBC42B65E026B58A7A435</vt:lpwstr>
  </property>
  <property fmtid="{D5CDD505-2E9C-101B-9397-08002B2CF9AE}" pid="7" name="EriCOLLProducts">
    <vt:lpwstr/>
  </property>
  <property fmtid="{D5CDD505-2E9C-101B-9397-08002B2CF9AE}" pid="8" name="EriCOLLCustomer">
    <vt:lpwstr/>
  </property>
  <property fmtid="{D5CDD505-2E9C-101B-9397-08002B2CF9AE}" pid="9" name="_dlc_DocIdItemGuid">
    <vt:lpwstr>df45c0de-6fef-4157-9d26-250ca133b5c0</vt:lpwstr>
  </property>
  <property fmtid="{D5CDD505-2E9C-101B-9397-08002B2CF9AE}" pid="10" name="EriCOLLProjects">
    <vt:lpwstr/>
  </property>
  <property fmtid="{D5CDD505-2E9C-101B-9397-08002B2CF9AE}" pid="11" name="EriCOLLProcess">
    <vt:lpwstr/>
  </property>
  <property fmtid="{D5CDD505-2E9C-101B-9397-08002B2CF9AE}" pid="12" name="sflag">
    <vt:lpwstr>1243237843</vt:lpwstr>
  </property>
  <property fmtid="{D5CDD505-2E9C-101B-9397-08002B2CF9AE}" pid="13" name="EriCOLLOrganizationUnit">
    <vt:lpwstr/>
  </property>
</Properties>
</file>