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C5884" w14:textId="4E2F742E" w:rsidR="0088765D" w:rsidRDefault="0088765D" w:rsidP="0088765D">
      <w:pPr>
        <w:pStyle w:val="CRCoverPage"/>
        <w:tabs>
          <w:tab w:val="right" w:pos="9639"/>
        </w:tabs>
        <w:spacing w:after="0"/>
        <w:rPr>
          <w:b/>
          <w:i/>
          <w:noProof/>
          <w:sz w:val="28"/>
        </w:rPr>
      </w:pPr>
      <w:r>
        <w:rPr>
          <w:b/>
          <w:noProof/>
          <w:sz w:val="24"/>
        </w:rPr>
        <w:t>3GPP TSG-SA3 Meeting #11</w:t>
      </w:r>
      <w:r w:rsidR="00562F48">
        <w:rPr>
          <w:b/>
          <w:noProof/>
          <w:sz w:val="24"/>
        </w:rPr>
        <w:t>3</w:t>
      </w:r>
      <w:r>
        <w:rPr>
          <w:b/>
          <w:i/>
          <w:noProof/>
          <w:sz w:val="24"/>
        </w:rPr>
        <w:t xml:space="preserve"> </w:t>
      </w:r>
      <w:r>
        <w:rPr>
          <w:b/>
          <w:i/>
          <w:noProof/>
          <w:sz w:val="28"/>
        </w:rPr>
        <w:tab/>
        <w:t>S3-23</w:t>
      </w:r>
      <w:r w:rsidR="00021615">
        <w:rPr>
          <w:b/>
          <w:i/>
          <w:noProof/>
          <w:sz w:val="28"/>
        </w:rPr>
        <w:t>4896</w:t>
      </w:r>
    </w:p>
    <w:p w14:paraId="6A41CD5C" w14:textId="77777777" w:rsidR="002B5063" w:rsidRDefault="002B5063" w:rsidP="002B5063">
      <w:pPr>
        <w:pStyle w:val="CRCoverPage"/>
        <w:outlineLvl w:val="0"/>
        <w:rPr>
          <w:b/>
          <w:bCs/>
          <w:noProof/>
          <w:sz w:val="24"/>
        </w:rPr>
      </w:pPr>
      <w:r>
        <w:rPr>
          <w:b/>
          <w:bCs/>
          <w:sz w:val="24"/>
        </w:rPr>
        <w:t>Chicago, US, 6 - 10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83354" w:rsidR="001E41F3" w:rsidRPr="00410371" w:rsidRDefault="003304E2" w:rsidP="003304E2">
            <w:pPr>
              <w:pStyle w:val="CRCoverPage"/>
              <w:spacing w:after="0"/>
              <w:jc w:val="center"/>
              <w:rPr>
                <w:b/>
                <w:noProof/>
                <w:sz w:val="28"/>
              </w:rPr>
            </w:pPr>
            <w:r>
              <w:rPr>
                <w:b/>
                <w:noProof/>
                <w:sz w:val="28"/>
              </w:rPr>
              <w:t>33.503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2B09ED" w:rsidR="001E41F3" w:rsidRPr="00410371" w:rsidRDefault="00021615" w:rsidP="00021615">
            <w:pPr>
              <w:pStyle w:val="CRCoverPage"/>
              <w:spacing w:after="0"/>
              <w:jc w:val="center"/>
              <w:rPr>
                <w:noProof/>
              </w:rPr>
            </w:pPr>
            <w:r>
              <w:rPr>
                <w:b/>
                <w:noProof/>
                <w:sz w:val="28"/>
              </w:rPr>
              <w:t>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14AC9B" w:rsidR="001E41F3" w:rsidRPr="00410371" w:rsidRDefault="007B5DE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A6C4FF" w:rsidR="001E41F3" w:rsidRPr="00410371" w:rsidRDefault="00B26C33">
            <w:pPr>
              <w:pStyle w:val="CRCoverPage"/>
              <w:spacing w:after="0"/>
              <w:jc w:val="center"/>
              <w:rPr>
                <w:noProof/>
                <w:sz w:val="28"/>
                <w:lang w:eastAsia="zh-CN"/>
              </w:rPr>
            </w:pPr>
            <w:r>
              <w:rPr>
                <w:b/>
                <w:noProof/>
                <w:sz w:val="28"/>
              </w:rPr>
              <w:t>18.0</w:t>
            </w:r>
            <w:r w:rsidR="007B5DE0">
              <w:rPr>
                <w:rFonts w:hint="eastAsia"/>
                <w:b/>
                <w:noProof/>
                <w:sz w:val="28"/>
                <w:lang w:eastAsia="zh-CN"/>
              </w:rPr>
              <w:t>.</w:t>
            </w:r>
            <w:r w:rsidR="007B5DE0">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C003DF" w:rsidR="00F25D98" w:rsidRDefault="003F0F7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26F57C" w:rsidR="001E41F3" w:rsidRDefault="00AE2AE0" w:rsidP="005014DA">
            <w:pPr>
              <w:pStyle w:val="CRCoverPage"/>
              <w:spacing w:after="0"/>
              <w:ind w:left="100"/>
              <w:rPr>
                <w:noProof/>
              </w:rPr>
            </w:pPr>
            <w:r w:rsidRPr="00AE2AE0">
              <w:t>Clarification on</w:t>
            </w:r>
            <w:r w:rsidR="005014DA">
              <w:t xml:space="preserve"> </w:t>
            </w:r>
            <w:r w:rsidR="005014DA">
              <w:rPr>
                <w:rFonts w:hint="eastAsia"/>
                <w:lang w:eastAsia="zh-CN"/>
              </w:rPr>
              <w:t>protection</w:t>
            </w:r>
            <w:r w:rsidR="005014DA">
              <w:t xml:space="preserve"> </w:t>
            </w:r>
            <w:r w:rsidR="005014DA">
              <w:rPr>
                <w:rFonts w:hint="eastAsia"/>
                <w:lang w:eastAsia="zh-CN"/>
              </w:rPr>
              <w:t>on</w:t>
            </w:r>
            <w:r w:rsidR="005014DA">
              <w:t xml:space="preserve"> </w:t>
            </w:r>
            <w:r w:rsidR="005014DA">
              <w:rPr>
                <w:rFonts w:hint="eastAsia"/>
                <w:lang w:eastAsia="zh-CN"/>
              </w:rPr>
              <w:t>the</w:t>
            </w:r>
            <w:r w:rsidR="005014DA">
              <w:rPr>
                <w:lang w:eastAsia="zh-CN"/>
              </w:rPr>
              <w:t xml:space="preserve"> </w:t>
            </w:r>
            <w:r w:rsidR="005014DA">
              <w:rPr>
                <w:rFonts w:hint="eastAsia"/>
                <w:lang w:eastAsia="zh-CN"/>
              </w:rPr>
              <w:t>direct</w:t>
            </w:r>
            <w:r w:rsidR="005014DA">
              <w:rPr>
                <w:lang w:eastAsia="zh-CN"/>
              </w:rPr>
              <w:t xml:space="preserve"> </w:t>
            </w:r>
            <w:r w:rsidR="005014DA">
              <w:rPr>
                <w:rFonts w:hint="eastAsia"/>
                <w:lang w:eastAsia="zh-CN"/>
              </w:rPr>
              <w:t>discovery</w:t>
            </w:r>
            <w:r w:rsidR="005014DA">
              <w:rPr>
                <w:lang w:eastAsia="zh-CN"/>
              </w:rPr>
              <w:t xml:space="preserve"> </w:t>
            </w:r>
            <w:r w:rsidR="005014DA">
              <w:rPr>
                <w:rFonts w:hint="eastAsia"/>
                <w:lang w:eastAsia="zh-CN"/>
              </w:rPr>
              <w:t>set</w:t>
            </w:r>
            <w:r>
              <w:t xml:space="preserve"> in the U2U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DF1DD5" w:rsidR="001E41F3" w:rsidRDefault="00EF1060">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54330C" w:rsidR="001E41F3" w:rsidRDefault="00EF1060">
            <w:pPr>
              <w:pStyle w:val="CRCoverPage"/>
              <w:spacing w:after="0"/>
              <w:ind w:left="100"/>
              <w:rPr>
                <w:noProof/>
              </w:rPr>
            </w:pPr>
            <w:r>
              <w:t>5G_Prose</w:t>
            </w:r>
            <w:r w:rsidR="0084123C">
              <w:rPr>
                <w:rFonts w:hint="eastAsia"/>
                <w:lang w:eastAsia="zh-CN"/>
              </w:rPr>
              <w:t>_</w:t>
            </w:r>
            <w:r w:rsidR="0084123C">
              <w:rPr>
                <w:lang w:eastAsia="zh-CN"/>
              </w:rPr>
              <w:t>Ph2</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49F5BF" w:rsidR="001E41F3" w:rsidRDefault="004D5235">
            <w:pPr>
              <w:pStyle w:val="CRCoverPage"/>
              <w:spacing w:after="0"/>
              <w:ind w:left="100"/>
              <w:rPr>
                <w:noProof/>
              </w:rPr>
            </w:pPr>
            <w:r>
              <w:t>202</w:t>
            </w:r>
            <w:r w:rsidR="003C2DBE">
              <w:t>3</w:t>
            </w:r>
            <w:r>
              <w:t>-</w:t>
            </w:r>
            <w:r w:rsidR="00B944BA">
              <w:t>10</w:t>
            </w:r>
            <w:r w:rsidR="00B944BA">
              <w:rPr>
                <w:rFonts w:hint="eastAsia"/>
                <w:lang w:eastAsia="zh-CN"/>
              </w:rPr>
              <w:t>-</w:t>
            </w:r>
            <w:r w:rsidR="00B944BA">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1CE5E" w:rsidR="001E41F3" w:rsidRDefault="00B944B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42E96F" w:rsidR="001E41F3" w:rsidRDefault="004D5235">
            <w:pPr>
              <w:pStyle w:val="CRCoverPage"/>
              <w:spacing w:after="0"/>
              <w:ind w:left="100"/>
              <w:rPr>
                <w:noProof/>
              </w:rPr>
            </w:pPr>
            <w:r>
              <w:t>Rel-</w:t>
            </w:r>
            <w:r w:rsidR="00B944B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CE370" w14:textId="08D3E214" w:rsidR="00416281" w:rsidRDefault="00DA2BAD" w:rsidP="00706282">
            <w:pPr>
              <w:pStyle w:val="CRCoverPage"/>
              <w:spacing w:after="0"/>
              <w:ind w:left="100"/>
              <w:rPr>
                <w:lang w:eastAsia="zh-CN"/>
              </w:rPr>
            </w:pPr>
            <w:r>
              <w:rPr>
                <w:lang w:eastAsia="zh-CN"/>
              </w:rPr>
              <w:t>In</w:t>
            </w:r>
            <w:r w:rsidR="00AC455B">
              <w:rPr>
                <w:lang w:eastAsia="zh-CN"/>
              </w:rPr>
              <w:t xml:space="preserve"> U2U discovery Model A</w:t>
            </w:r>
            <w:r w:rsidR="00EE6BC1">
              <w:rPr>
                <w:lang w:eastAsia="zh-CN"/>
              </w:rPr>
              <w:t xml:space="preserve"> procedure</w:t>
            </w:r>
            <w:r w:rsidR="00AC455B">
              <w:rPr>
                <w:lang w:eastAsia="zh-CN"/>
              </w:rPr>
              <w:t xml:space="preserve">, </w:t>
            </w:r>
            <w:r w:rsidR="008C2E5B">
              <w:rPr>
                <w:lang w:eastAsia="zh-CN"/>
              </w:rPr>
              <w:t xml:space="preserve">the list of discovered UE included in the Announcement message can </w:t>
            </w:r>
            <w:r w:rsidR="00EC7CC7">
              <w:rPr>
                <w:lang w:eastAsia="zh-CN"/>
              </w:rPr>
              <w:t xml:space="preserve">be </w:t>
            </w:r>
            <w:r w:rsidR="008C2E5B">
              <w:rPr>
                <w:lang w:eastAsia="zh-CN"/>
              </w:rPr>
              <w:t xml:space="preserve">obtained via the previous UE-to-UE Relay discovery. </w:t>
            </w:r>
            <w:r>
              <w:rPr>
                <w:lang w:eastAsia="zh-CN"/>
              </w:rPr>
              <w:t>This</w:t>
            </w:r>
            <w:r w:rsidR="00AC455B">
              <w:rPr>
                <w:lang w:eastAsia="zh-CN"/>
              </w:rPr>
              <w:t xml:space="preserve"> means, the UE-to-UE Rela</w:t>
            </w:r>
            <w:r w:rsidR="00AE7864">
              <w:rPr>
                <w:lang w:eastAsia="zh-CN"/>
              </w:rPr>
              <w:t xml:space="preserve">y can </w:t>
            </w:r>
            <w:r w:rsidR="006829F5">
              <w:rPr>
                <w:lang w:eastAsia="zh-CN"/>
              </w:rPr>
              <w:t>only</w:t>
            </w:r>
            <w:r w:rsidR="00EC7CC7">
              <w:rPr>
                <w:lang w:eastAsia="zh-CN"/>
              </w:rPr>
              <w:t xml:space="preserve"> set up the initial list of discovered UE</w:t>
            </w:r>
            <w:r w:rsidR="00AE7864">
              <w:rPr>
                <w:lang w:eastAsia="zh-CN"/>
              </w:rPr>
              <w:t xml:space="preserve"> </w:t>
            </w:r>
            <w:r w:rsidR="00AC455B">
              <w:rPr>
                <w:lang w:eastAsia="zh-CN"/>
              </w:rPr>
              <w:t xml:space="preserve">by performing the </w:t>
            </w:r>
            <w:r w:rsidR="00AE7864">
              <w:rPr>
                <w:lang w:eastAsia="zh-CN"/>
              </w:rPr>
              <w:t>U2U discovery Model B procedure.</w:t>
            </w:r>
          </w:p>
          <w:p w14:paraId="3A899948" w14:textId="4BCA36BF" w:rsidR="008C2E5B" w:rsidRDefault="008C2E5B" w:rsidP="008C2E5B">
            <w:pPr>
              <w:pStyle w:val="CRCoverPage"/>
              <w:spacing w:after="0"/>
              <w:ind w:left="100"/>
              <w:rPr>
                <w:lang w:eastAsia="zh-CN"/>
              </w:rPr>
            </w:pPr>
          </w:p>
          <w:p w14:paraId="638B9F8E" w14:textId="4394CBD8" w:rsidR="00437F00" w:rsidRDefault="00437F00" w:rsidP="00416281">
            <w:pPr>
              <w:pStyle w:val="CRCoverPage"/>
              <w:spacing w:after="0"/>
              <w:ind w:left="100"/>
              <w:rPr>
                <w:lang w:eastAsia="zh-CN"/>
              </w:rPr>
            </w:pPr>
            <w:r>
              <w:rPr>
                <w:rFonts w:hint="eastAsia"/>
                <w:lang w:eastAsia="zh-CN"/>
              </w:rPr>
              <w:t>A</w:t>
            </w:r>
            <w:r>
              <w:rPr>
                <w:lang w:eastAsia="zh-CN"/>
              </w:rPr>
              <w:t>s specified in clause 6.3.2.4.2 of TS 23.304, the UE-to-UE Relay can determine to include the User Info ID of Discoverer 5G Prose End UE in the list after receiving the Discovery Solicitation message, and determine to include the User Info ID of Discoveree 5G Prose End UE in the list after receiving the Discovery Response message.</w:t>
            </w:r>
          </w:p>
          <w:p w14:paraId="5A72650F" w14:textId="77777777" w:rsidR="00437F00" w:rsidRDefault="00437F00" w:rsidP="00416281">
            <w:pPr>
              <w:pStyle w:val="CRCoverPage"/>
              <w:spacing w:after="0"/>
              <w:ind w:left="100"/>
              <w:rPr>
                <w:lang w:eastAsia="zh-CN"/>
              </w:rPr>
            </w:pPr>
          </w:p>
          <w:p w14:paraId="701FA47E" w14:textId="3E5CE83F" w:rsidR="00AE7864" w:rsidRDefault="00AE7864" w:rsidP="00DC6096">
            <w:pPr>
              <w:pStyle w:val="CRCoverPage"/>
              <w:spacing w:after="0"/>
              <w:ind w:left="100"/>
              <w:rPr>
                <w:lang w:eastAsia="zh-CN"/>
              </w:rPr>
            </w:pPr>
            <w:r>
              <w:rPr>
                <w:lang w:eastAsia="zh-CN"/>
              </w:rPr>
              <w:t xml:space="preserve">However, </w:t>
            </w:r>
            <w:r w:rsidR="00DC25D2">
              <w:rPr>
                <w:lang w:eastAsia="zh-CN"/>
              </w:rPr>
              <w:t xml:space="preserve">according to clause 6.1.3.3.3.2, </w:t>
            </w:r>
            <w:r w:rsidR="00EC7CC7">
              <w:rPr>
                <w:lang w:eastAsia="zh-CN"/>
              </w:rPr>
              <w:t xml:space="preserve">the </w:t>
            </w:r>
            <w:r w:rsidR="00EC7CC7">
              <w:rPr>
                <w:noProof/>
                <w:lang w:eastAsia="zh-CN"/>
              </w:rPr>
              <w:t xml:space="preserve">User Info ID of </w:t>
            </w:r>
            <w:r w:rsidR="00EC7CC7" w:rsidRPr="00601B4C">
              <w:rPr>
                <w:noProof/>
                <w:lang w:eastAsia="zh-CN"/>
              </w:rPr>
              <w:t xml:space="preserve">the </w:t>
            </w:r>
            <w:r w:rsidR="00DC6096">
              <w:rPr>
                <w:noProof/>
                <w:lang w:eastAsia="zh-CN"/>
              </w:rPr>
              <w:t>D</w:t>
            </w:r>
            <w:r w:rsidR="00EC7CC7" w:rsidRPr="00601B4C">
              <w:rPr>
                <w:noProof/>
                <w:lang w:eastAsia="zh-CN"/>
              </w:rPr>
              <w:t>iscovere</w:t>
            </w:r>
            <w:r w:rsidR="00427B38">
              <w:rPr>
                <w:noProof/>
                <w:lang w:eastAsia="zh-CN"/>
              </w:rPr>
              <w:t>r 5G Pros</w:t>
            </w:r>
            <w:r w:rsidR="00EC7CC7" w:rsidRPr="00601B4C">
              <w:rPr>
                <w:noProof/>
                <w:lang w:eastAsia="zh-CN"/>
              </w:rPr>
              <w:t xml:space="preserve">e </w:t>
            </w:r>
            <w:r w:rsidR="00427B38">
              <w:rPr>
                <w:noProof/>
                <w:lang w:eastAsia="zh-CN"/>
              </w:rPr>
              <w:t>E</w:t>
            </w:r>
            <w:r w:rsidR="00EC7CC7" w:rsidRPr="00601B4C">
              <w:rPr>
                <w:noProof/>
                <w:lang w:eastAsia="zh-CN"/>
              </w:rPr>
              <w:t xml:space="preserve">nd UE and User Info ID of the </w:t>
            </w:r>
            <w:r w:rsidR="0046230A">
              <w:rPr>
                <w:noProof/>
                <w:lang w:eastAsia="zh-CN"/>
              </w:rPr>
              <w:t>D</w:t>
            </w:r>
            <w:r w:rsidR="00EC7CC7" w:rsidRPr="00601B4C">
              <w:rPr>
                <w:noProof/>
                <w:lang w:eastAsia="zh-CN"/>
              </w:rPr>
              <w:t>iscoveree 5G Pro</w:t>
            </w:r>
            <w:r w:rsidR="0046230A">
              <w:rPr>
                <w:noProof/>
                <w:lang w:eastAsia="zh-CN"/>
              </w:rPr>
              <w:t>s</w:t>
            </w:r>
            <w:r w:rsidR="00EC7CC7" w:rsidRPr="00601B4C">
              <w:rPr>
                <w:noProof/>
                <w:lang w:eastAsia="zh-CN"/>
              </w:rPr>
              <w:t>e End UE</w:t>
            </w:r>
            <w:r w:rsidR="00EC7CC7">
              <w:rPr>
                <w:noProof/>
                <w:lang w:eastAsia="zh-CN"/>
              </w:rPr>
              <w:t xml:space="preserve"> are protected </w:t>
            </w:r>
            <w:r w:rsidR="00DC6096">
              <w:rPr>
                <w:noProof/>
                <w:lang w:eastAsia="zh-CN"/>
              </w:rPr>
              <w:t xml:space="preserve">together </w:t>
            </w:r>
            <w:r w:rsidR="00EC7CC7">
              <w:rPr>
                <w:noProof/>
                <w:lang w:eastAsia="zh-CN"/>
              </w:rPr>
              <w:t xml:space="preserve">by </w:t>
            </w:r>
            <w:r w:rsidR="00DC6096">
              <w:t>5G Prose End UEs</w:t>
            </w:r>
            <w:r w:rsidR="00DC25D2">
              <w:t>, i.e. User Info IDs of different UEs are not separately encrypted</w:t>
            </w:r>
            <w:r w:rsidR="00DC6096">
              <w:t xml:space="preserve">. </w:t>
            </w:r>
            <w:r w:rsidR="00DC25D2">
              <w:t>In this way, t</w:t>
            </w:r>
            <w:r w:rsidR="00DC6096">
              <w:t>he UE-to-UE Relay cannot distinguish which part of the protected information belongs to the Discoverer 5G Prose End UE and which part belongs to the Discoveree 5G Prose End UE.</w:t>
            </w:r>
          </w:p>
          <w:p w14:paraId="708AA7DE" w14:textId="66640656" w:rsidR="00645D5F" w:rsidRPr="00AC455B" w:rsidRDefault="00645D5F" w:rsidP="00653BD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BD44E2" w:rsidR="001E41F3" w:rsidRDefault="00AE7864" w:rsidP="00601B4C">
            <w:pPr>
              <w:pStyle w:val="CRCoverPage"/>
              <w:spacing w:after="0"/>
              <w:ind w:left="100"/>
              <w:rPr>
                <w:noProof/>
                <w:lang w:eastAsia="zh-CN"/>
              </w:rPr>
            </w:pPr>
            <w:r>
              <w:rPr>
                <w:rFonts w:hint="eastAsia"/>
                <w:noProof/>
                <w:lang w:eastAsia="zh-CN"/>
              </w:rPr>
              <w:t>C</w:t>
            </w:r>
            <w:r>
              <w:rPr>
                <w:noProof/>
                <w:lang w:eastAsia="zh-CN"/>
              </w:rPr>
              <w:t xml:space="preserve">larify </w:t>
            </w:r>
            <w:r w:rsidR="00601B4C">
              <w:rPr>
                <w:noProof/>
                <w:lang w:eastAsia="zh-CN"/>
              </w:rPr>
              <w:t xml:space="preserve">that </w:t>
            </w:r>
            <w:r>
              <w:rPr>
                <w:noProof/>
                <w:lang w:eastAsia="zh-CN"/>
              </w:rPr>
              <w:t xml:space="preserve">the </w:t>
            </w:r>
            <w:r w:rsidR="00601B4C">
              <w:rPr>
                <w:noProof/>
                <w:lang w:eastAsia="zh-CN"/>
              </w:rPr>
              <w:t xml:space="preserve">User Info ID of </w:t>
            </w:r>
            <w:r w:rsidR="005055D6">
              <w:rPr>
                <w:noProof/>
                <w:lang w:eastAsia="zh-CN"/>
              </w:rPr>
              <w:t>the D</w:t>
            </w:r>
            <w:r w:rsidR="00601B4C" w:rsidRPr="00601B4C">
              <w:rPr>
                <w:noProof/>
                <w:lang w:eastAsia="zh-CN"/>
              </w:rPr>
              <w:t>iscovere</w:t>
            </w:r>
            <w:r w:rsidR="005055D6">
              <w:rPr>
                <w:noProof/>
                <w:lang w:eastAsia="zh-CN"/>
              </w:rPr>
              <w:t>r 5G Pros</w:t>
            </w:r>
            <w:r w:rsidR="00601B4C" w:rsidRPr="00601B4C">
              <w:rPr>
                <w:noProof/>
                <w:lang w:eastAsia="zh-CN"/>
              </w:rPr>
              <w:t>e End UE and User Info ID of the discoveree 5G ProSe End UE</w:t>
            </w:r>
            <w:r w:rsidR="00601B4C">
              <w:rPr>
                <w:noProof/>
                <w:lang w:eastAsia="zh-CN"/>
              </w:rPr>
              <w:t xml:space="preserve"> are protected </w:t>
            </w:r>
            <w:r w:rsidR="00EC7CC7">
              <w:rPr>
                <w:rFonts w:hint="eastAsia"/>
                <w:noProof/>
                <w:lang w:eastAsia="zh-CN"/>
              </w:rPr>
              <w:t>seperately</w:t>
            </w:r>
            <w:r w:rsidR="00601B4C">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19547" w:rsidR="001E41F3" w:rsidRDefault="00A77072" w:rsidP="00B009B6">
            <w:pPr>
              <w:pStyle w:val="CRCoverPage"/>
              <w:spacing w:after="0"/>
              <w:ind w:left="100"/>
              <w:rPr>
                <w:noProof/>
                <w:lang w:eastAsia="zh-CN"/>
              </w:rPr>
            </w:pPr>
            <w:r>
              <w:rPr>
                <w:noProof/>
                <w:lang w:eastAsia="zh-CN"/>
              </w:rPr>
              <w:t xml:space="preserve">The </w:t>
            </w:r>
            <w:r w:rsidR="00B009B6">
              <w:rPr>
                <w:rFonts w:hint="eastAsia"/>
                <w:noProof/>
                <w:lang w:eastAsia="zh-CN"/>
              </w:rPr>
              <w:t>candidate</w:t>
            </w:r>
            <w:r w:rsidR="00B009B6">
              <w:rPr>
                <w:noProof/>
                <w:lang w:eastAsia="zh-CN"/>
              </w:rPr>
              <w:t xml:space="preserve"> </w:t>
            </w:r>
            <w:r w:rsidR="00B009B6">
              <w:rPr>
                <w:rFonts w:hint="eastAsia"/>
                <w:noProof/>
                <w:lang w:eastAsia="zh-CN"/>
              </w:rPr>
              <w:t>list</w:t>
            </w:r>
            <w:r w:rsidR="00B009B6">
              <w:rPr>
                <w:noProof/>
                <w:lang w:eastAsia="zh-CN"/>
              </w:rPr>
              <w:t xml:space="preserve"> </w:t>
            </w:r>
            <w:r w:rsidR="00B009B6">
              <w:rPr>
                <w:rFonts w:hint="eastAsia"/>
                <w:noProof/>
                <w:lang w:eastAsia="zh-CN"/>
              </w:rPr>
              <w:t>announced</w:t>
            </w:r>
            <w:r w:rsidR="00B009B6">
              <w:rPr>
                <w:noProof/>
                <w:lang w:eastAsia="zh-CN"/>
              </w:rPr>
              <w:t xml:space="preserve"> in the U2U discovery Model A procedure cannot be obtained.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3F581F" w:rsidR="001E41F3" w:rsidRDefault="00A42EA5">
            <w:pPr>
              <w:pStyle w:val="CRCoverPage"/>
              <w:spacing w:after="0"/>
              <w:ind w:left="100"/>
              <w:rPr>
                <w:noProof/>
                <w:lang w:eastAsia="zh-CN"/>
              </w:rPr>
            </w:pPr>
            <w:r>
              <w:rPr>
                <w:rFonts w:hint="eastAsia"/>
                <w:noProof/>
                <w:lang w:eastAsia="zh-CN"/>
              </w:rPr>
              <w:t>6</w:t>
            </w:r>
            <w:r>
              <w:rPr>
                <w:noProof/>
                <w:lang w:eastAsia="zh-CN"/>
              </w:rPr>
              <w:t>.</w:t>
            </w:r>
            <w:r w:rsidR="00B009B6">
              <w:rPr>
                <w:noProof/>
                <w:lang w:eastAsia="zh-CN"/>
              </w:rPr>
              <w:t>1.3.3.3.2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1E25D4" w:rsidR="001E41F3" w:rsidRDefault="00BB395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9E2FDA" w:rsidR="001E41F3" w:rsidRDefault="00BB395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9E7F29" w:rsidR="001E41F3" w:rsidRDefault="00BB39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2F7C0A" w14:textId="5A07EF88" w:rsidR="00A42EA5" w:rsidRDefault="00A42EA5" w:rsidP="00A42EA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48930850"/>
      <w:bookmarkStart w:id="3" w:name="_Toc49376099"/>
      <w:bookmarkStart w:id="4" w:name="_Toc56501548"/>
      <w:bookmarkStart w:id="5" w:name="_Toc101349995"/>
      <w:r>
        <w:rPr>
          <w:rFonts w:ascii="Arial" w:eastAsia="Malgun Gothic" w:hAnsi="Arial" w:cs="Arial"/>
          <w:color w:val="0000FF"/>
          <w:sz w:val="32"/>
          <w:szCs w:val="32"/>
        </w:rPr>
        <w:lastRenderedPageBreak/>
        <w:t>*************** Start of the Change ****************</w:t>
      </w:r>
    </w:p>
    <w:p w14:paraId="0E9A830D" w14:textId="77777777" w:rsidR="00E316C0" w:rsidRPr="005B29E9" w:rsidRDefault="00E316C0" w:rsidP="00E316C0">
      <w:pPr>
        <w:pStyle w:val="6"/>
      </w:pPr>
      <w:bookmarkStart w:id="6" w:name="_Toc145420149"/>
      <w:bookmarkEnd w:id="2"/>
      <w:bookmarkEnd w:id="3"/>
      <w:bookmarkEnd w:id="4"/>
      <w:bookmarkEnd w:id="5"/>
      <w:r w:rsidRPr="009A6B4F">
        <w:rPr>
          <w:lang w:eastAsia="zh-CN"/>
        </w:rPr>
        <w:t>6.1.3.</w:t>
      </w:r>
      <w:r>
        <w:rPr>
          <w:lang w:eastAsia="zh-CN"/>
        </w:rPr>
        <w:t>3</w:t>
      </w:r>
      <w:r w:rsidRPr="009A6B4F">
        <w:rPr>
          <w:lang w:eastAsia="zh-CN"/>
        </w:rPr>
        <w:t>.</w:t>
      </w:r>
      <w:r>
        <w:rPr>
          <w:rFonts w:hint="eastAsia"/>
          <w:lang w:eastAsia="zh-CN"/>
        </w:rPr>
        <w:t>3</w:t>
      </w:r>
      <w:r w:rsidRPr="009A6B4F">
        <w:rPr>
          <w:lang w:eastAsia="zh-CN"/>
        </w:rPr>
        <w:t>.2</w:t>
      </w:r>
      <w:r w:rsidRPr="009A6B4F">
        <w:rPr>
          <w:lang w:eastAsia="zh-CN"/>
        </w:rPr>
        <w:tab/>
      </w:r>
      <w:r>
        <w:rPr>
          <w:rFonts w:hint="eastAsia"/>
          <w:lang w:eastAsia="zh-CN"/>
        </w:rPr>
        <w:t>Security p</w:t>
      </w:r>
      <w:r w:rsidRPr="00E65FA8">
        <w:rPr>
          <w:lang w:eastAsia="zh-CN"/>
        </w:rPr>
        <w:t>rocedure for 5G ProSe UE-to-UE Relay Discovery with Model B</w:t>
      </w:r>
      <w:bookmarkEnd w:id="6"/>
    </w:p>
    <w:p w14:paraId="58A240A5" w14:textId="77777777" w:rsidR="00E316C0" w:rsidRDefault="00E316C0" w:rsidP="00E316C0">
      <w:r>
        <w:rPr>
          <w:rFonts w:hint="eastAsia"/>
          <w:lang w:eastAsia="zh-CN"/>
        </w:rPr>
        <w:t>The</w:t>
      </w:r>
      <w:r>
        <w:t xml:space="preserve"> </w:t>
      </w:r>
      <w:r>
        <w:rPr>
          <w:rFonts w:hint="eastAsia"/>
          <w:lang w:eastAsia="zh-CN"/>
        </w:rPr>
        <w:t xml:space="preserve">security </w:t>
      </w:r>
      <w:r>
        <w:t xml:space="preserve">procedure for 5G ProSe UE-to-UE Discovery with Model </w:t>
      </w:r>
      <w:r>
        <w:rPr>
          <w:rFonts w:hint="eastAsia"/>
          <w:lang w:eastAsia="zh-CN"/>
        </w:rPr>
        <w:t>B</w:t>
      </w:r>
      <w:r w:rsidRPr="00886BB8">
        <w:t xml:space="preserve"> </w:t>
      </w:r>
      <w:r>
        <w:rPr>
          <w:rFonts w:hint="eastAsia"/>
          <w:lang w:eastAsia="zh-CN"/>
        </w:rPr>
        <w:t>is shown</w:t>
      </w:r>
      <w:r>
        <w:t xml:space="preserve"> in Figure </w:t>
      </w:r>
      <w:r w:rsidRPr="00172B12">
        <w:t>6.1.3.</w:t>
      </w:r>
      <w:r>
        <w:t>X</w:t>
      </w:r>
      <w:r w:rsidRPr="00172B12">
        <w:t>.</w:t>
      </w:r>
      <w:r>
        <w:rPr>
          <w:rFonts w:hint="eastAsia"/>
          <w:lang w:eastAsia="zh-CN"/>
        </w:rPr>
        <w:t>3</w:t>
      </w:r>
      <w:r w:rsidRPr="00172B12">
        <w:t>.</w:t>
      </w:r>
      <w:r>
        <w:rPr>
          <w:rFonts w:hint="eastAsia"/>
          <w:lang w:eastAsia="zh-CN"/>
        </w:rPr>
        <w:t>2</w:t>
      </w:r>
      <w:r w:rsidRPr="00172B12">
        <w:t>-1</w:t>
      </w:r>
      <w:r>
        <w:t>.</w:t>
      </w:r>
    </w:p>
    <w:p w14:paraId="6396D940" w14:textId="77777777" w:rsidR="00E316C0" w:rsidRDefault="00E316C0" w:rsidP="00E316C0">
      <w:pPr>
        <w:pStyle w:val="TH"/>
        <w:rPr>
          <w:lang w:eastAsia="zh-CN"/>
        </w:rPr>
      </w:pPr>
      <w:r>
        <w:object w:dxaOrig="9105" w:dyaOrig="4860" w14:anchorId="6F75A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45pt;height:180pt" o:ole="">
            <v:imagedata r:id="rId13" o:title=""/>
          </v:shape>
          <o:OLEObject Type="Embed" ProgID="Visio.Drawing.15" ShapeID="_x0000_i1025" DrawAspect="Content" ObjectID="_1760203172" r:id="rId14"/>
        </w:object>
      </w:r>
    </w:p>
    <w:p w14:paraId="2D1947E4" w14:textId="77777777" w:rsidR="00E316C0" w:rsidRDefault="00E316C0" w:rsidP="00E316C0">
      <w:pPr>
        <w:pStyle w:val="TF"/>
        <w:rPr>
          <w:lang w:eastAsia="zh-CN"/>
        </w:rPr>
      </w:pPr>
      <w:r>
        <w:t>Figure 6.</w:t>
      </w:r>
      <w:r>
        <w:rPr>
          <w:rFonts w:hint="eastAsia"/>
          <w:lang w:eastAsia="zh-CN"/>
        </w:rPr>
        <w:t>1</w:t>
      </w:r>
      <w:r>
        <w:t>.</w:t>
      </w:r>
      <w:r>
        <w:rPr>
          <w:rFonts w:hint="eastAsia"/>
          <w:lang w:eastAsia="zh-CN"/>
        </w:rPr>
        <w:t>3</w:t>
      </w:r>
      <w:r>
        <w:t>.</w:t>
      </w:r>
      <w:r>
        <w:rPr>
          <w:lang w:eastAsia="zh-CN"/>
        </w:rPr>
        <w:t>3</w:t>
      </w:r>
      <w:r>
        <w:t>.</w:t>
      </w:r>
      <w:r>
        <w:rPr>
          <w:rFonts w:hint="eastAsia"/>
          <w:lang w:eastAsia="zh-CN"/>
        </w:rPr>
        <w:t>3.2</w:t>
      </w:r>
      <w:r>
        <w:t xml:space="preserve">-1: </w:t>
      </w:r>
      <w:r w:rsidRPr="00172B12">
        <w:t xml:space="preserve">Security procedure for </w:t>
      </w:r>
      <w:r>
        <w:t xml:space="preserve">5G ProSe UE-to-UE Relay Discovery with Model </w:t>
      </w:r>
      <w:r>
        <w:rPr>
          <w:rFonts w:hint="eastAsia"/>
          <w:lang w:eastAsia="zh-CN"/>
        </w:rPr>
        <w:t>B</w:t>
      </w:r>
    </w:p>
    <w:p w14:paraId="3DE7AEED" w14:textId="77777777" w:rsidR="00E316C0" w:rsidRDefault="00E316C0" w:rsidP="00E316C0">
      <w:pPr>
        <w:pStyle w:val="B1"/>
        <w:rPr>
          <w:lang w:eastAsia="zh-CN"/>
        </w:rPr>
      </w:pPr>
      <w:r>
        <w:rPr>
          <w:rFonts w:hint="eastAsia"/>
          <w:lang w:eastAsia="zh-CN"/>
        </w:rPr>
        <w:t>0</w:t>
      </w:r>
      <w:r>
        <w:t>.</w:t>
      </w:r>
      <w:r>
        <w:tab/>
        <w:t xml:space="preserve">The </w:t>
      </w:r>
      <w:r>
        <w:rPr>
          <w:lang w:eastAsia="zh-CN"/>
        </w:rPr>
        <w:t>d</w:t>
      </w:r>
      <w:r>
        <w:rPr>
          <w:rFonts w:hint="eastAsia"/>
          <w:lang w:eastAsia="zh-CN"/>
        </w:rPr>
        <w:t xml:space="preserve">iscoverer </w:t>
      </w:r>
      <w:r>
        <w:t>5G ProSe End</w:t>
      </w:r>
      <w:r>
        <w:rPr>
          <w:rFonts w:hint="eastAsia"/>
          <w:lang w:eastAsia="zh-CN"/>
        </w:rPr>
        <w:t xml:space="preserve"> UE </w:t>
      </w:r>
      <w:r>
        <w:rPr>
          <w:lang w:eastAsia="zh-CN"/>
        </w:rPr>
        <w:t>and</w:t>
      </w:r>
      <w:r>
        <w:rPr>
          <w:rFonts w:hint="eastAsia"/>
          <w:lang w:eastAsia="zh-CN"/>
        </w:rPr>
        <w:t xml:space="preserve"> discoveree </w:t>
      </w:r>
      <w:r>
        <w:t>5G ProSe End</w:t>
      </w:r>
      <w:r>
        <w:rPr>
          <w:rFonts w:hint="eastAsia"/>
          <w:lang w:eastAsia="zh-CN"/>
        </w:rPr>
        <w:t xml:space="preserve"> UE </w:t>
      </w:r>
      <w:r>
        <w:t xml:space="preserve">are provisioned with the discovery security materials </w:t>
      </w:r>
      <w:r w:rsidRPr="000137BE">
        <w:t xml:space="preserve">associated with a </w:t>
      </w:r>
      <w:r>
        <w:t xml:space="preserve">5G </w:t>
      </w:r>
      <w:r w:rsidRPr="000137BE">
        <w:t xml:space="preserve">ProSe </w:t>
      </w:r>
      <w:r>
        <w:t xml:space="preserve">Direct Discovery </w:t>
      </w:r>
      <w:r w:rsidRPr="000137BE">
        <w:t>service</w:t>
      </w:r>
      <w:r>
        <w:t xml:space="preserve"> based on</w:t>
      </w:r>
      <w:r>
        <w:rPr>
          <w:rFonts w:hint="eastAsia"/>
          <w:lang w:eastAsia="zh-CN"/>
        </w:rPr>
        <w:t xml:space="preserve"> the procedure defined in clause </w:t>
      </w:r>
      <w:r w:rsidRPr="00172B12">
        <w:rPr>
          <w:lang w:eastAsia="zh-CN"/>
        </w:rPr>
        <w:t>6.1.3.2.2.</w:t>
      </w:r>
      <w:r>
        <w:rPr>
          <w:rFonts w:hint="eastAsia"/>
          <w:lang w:eastAsia="zh-CN"/>
        </w:rPr>
        <w:t xml:space="preserve">2. </w:t>
      </w:r>
    </w:p>
    <w:p w14:paraId="7C2E7D4E" w14:textId="77777777" w:rsidR="00E316C0" w:rsidRDefault="00E316C0" w:rsidP="00E316C0">
      <w:pPr>
        <w:pStyle w:val="B1"/>
        <w:ind w:firstLine="0"/>
        <w:rPr>
          <w:lang w:eastAsia="zh-CN"/>
        </w:rPr>
      </w:pPr>
      <w:r>
        <w:rPr>
          <w:lang w:eastAsia="zh-CN"/>
        </w:rPr>
        <w:t>The d</w:t>
      </w:r>
      <w:r>
        <w:rPr>
          <w:rFonts w:hint="eastAsia"/>
          <w:lang w:eastAsia="zh-CN"/>
        </w:rPr>
        <w:t xml:space="preserve">iscoverer </w:t>
      </w:r>
      <w:r>
        <w:t>5G ProSe End</w:t>
      </w:r>
      <w:r>
        <w:rPr>
          <w:rFonts w:hint="eastAsia"/>
          <w:lang w:eastAsia="zh-CN"/>
        </w:rPr>
        <w:t xml:space="preserve"> UE, discoveree </w:t>
      </w:r>
      <w:r>
        <w:t>5G ProSe End</w:t>
      </w:r>
      <w:r>
        <w:rPr>
          <w:rFonts w:hint="eastAsia"/>
          <w:lang w:eastAsia="zh-CN"/>
        </w:rPr>
        <w:t xml:space="preserve"> UE and 5</w:t>
      </w:r>
      <w:r>
        <w:t>G ProSe UE-to-UE</w:t>
      </w:r>
      <w:r>
        <w:rPr>
          <w:rFonts w:hint="eastAsia"/>
          <w:lang w:eastAsia="zh-CN"/>
        </w:rPr>
        <w:t xml:space="preserve"> Relay </w:t>
      </w:r>
      <w:r>
        <w:t xml:space="preserve">are provisioned with the discovery security materials </w:t>
      </w:r>
      <w:r w:rsidRPr="000137BE">
        <w:t xml:space="preserve">associated with a </w:t>
      </w:r>
      <w:r>
        <w:rPr>
          <w:rFonts w:hint="eastAsia"/>
          <w:lang w:eastAsia="zh-CN"/>
        </w:rPr>
        <w:t>RSC</w:t>
      </w:r>
      <w:r>
        <w:t xml:space="preserve"> based on</w:t>
      </w:r>
      <w:r w:rsidDel="0097682B">
        <w:rPr>
          <w:rFonts w:hint="eastAsia"/>
          <w:lang w:eastAsia="zh-CN"/>
        </w:rPr>
        <w:t xml:space="preserve"> </w:t>
      </w:r>
      <w:r>
        <w:rPr>
          <w:rFonts w:hint="eastAsia"/>
          <w:lang w:eastAsia="zh-CN"/>
        </w:rPr>
        <w:t xml:space="preserve">the procedures defined for UE-to-Network relay in clause </w:t>
      </w:r>
      <w:r w:rsidRPr="00172B12">
        <w:rPr>
          <w:lang w:eastAsia="zh-CN"/>
        </w:rPr>
        <w:t>6.3</w:t>
      </w:r>
      <w:r>
        <w:rPr>
          <w:rFonts w:hint="eastAsia"/>
          <w:lang w:eastAsia="zh-CN"/>
        </w:rPr>
        <w:t>.</w:t>
      </w:r>
    </w:p>
    <w:p w14:paraId="1E8A16EB" w14:textId="263C2341" w:rsidR="00E316C0" w:rsidRDefault="00E316C0" w:rsidP="00E316C0">
      <w:pPr>
        <w:pStyle w:val="B1"/>
      </w:pPr>
      <w:r>
        <w:t>1.</w:t>
      </w:r>
      <w:r>
        <w:tab/>
      </w:r>
      <w:r w:rsidRPr="006E6469">
        <w:rPr>
          <w:lang w:eastAsia="zh-CN"/>
        </w:rPr>
        <w:t xml:space="preserve"> </w:t>
      </w:r>
      <w:r w:rsidR="009978EE">
        <w:t>The discoverer 5G ProSe End UE shall protect a direct discovery set</w:t>
      </w:r>
      <w:r w:rsidR="009978EE" w:rsidDel="00667FE0">
        <w:t xml:space="preserve"> </w:t>
      </w:r>
      <w:r w:rsidR="009978EE">
        <w:t xml:space="preserve">using the discovery security materials </w:t>
      </w:r>
      <w:r w:rsidR="009978EE" w:rsidRPr="00DB714E">
        <w:t xml:space="preserve">associated with the </w:t>
      </w:r>
      <w:r w:rsidR="009978EE">
        <w:t xml:space="preserve">5G ProSe Direct Discovery service as specified in clause 6.1.3.2.3. </w:t>
      </w:r>
      <w:r w:rsidR="009978EE" w:rsidRPr="006E6469">
        <w:rPr>
          <w:lang w:eastAsia="zh-CN"/>
        </w:rPr>
        <w:t>The</w:t>
      </w:r>
      <w:ins w:id="7" w:author="xiaomi" w:date="2023-10-30T09:43:00Z">
        <w:r w:rsidR="002F60EE">
          <w:rPr>
            <w:lang w:eastAsia="zh-CN"/>
          </w:rPr>
          <w:t xml:space="preserve"> </w:t>
        </w:r>
        <w:r w:rsidR="002F60EE">
          <w:rPr>
            <w:rFonts w:hint="eastAsia"/>
            <w:lang w:eastAsia="zh-CN"/>
          </w:rPr>
          <w:t>protection</w:t>
        </w:r>
        <w:r w:rsidR="002F60EE">
          <w:rPr>
            <w:lang w:eastAsia="zh-CN"/>
          </w:rPr>
          <w:t xml:space="preserve"> </w:t>
        </w:r>
        <w:r w:rsidR="002F60EE">
          <w:rPr>
            <w:rFonts w:hint="eastAsia"/>
            <w:lang w:eastAsia="zh-CN"/>
          </w:rPr>
          <w:t>of</w:t>
        </w:r>
      </w:ins>
      <w:r w:rsidR="009978EE" w:rsidRPr="006E6469">
        <w:rPr>
          <w:lang w:eastAsia="zh-CN"/>
        </w:rPr>
        <w:t xml:space="preserve"> direct discovery set</w:t>
      </w:r>
      <w:r w:rsidR="009978EE">
        <w:rPr>
          <w:lang w:eastAsia="zh-CN"/>
        </w:rPr>
        <w:t xml:space="preserve"> shall</w:t>
      </w:r>
      <w:r w:rsidR="009978EE" w:rsidRPr="006E6469">
        <w:rPr>
          <w:lang w:eastAsia="zh-CN"/>
        </w:rPr>
        <w:t xml:space="preserve"> include </w:t>
      </w:r>
      <w:ins w:id="8" w:author="xiaomi" w:date="2023-10-19T17:44:00Z">
        <w:r w:rsidR="006C4B09">
          <w:rPr>
            <w:lang w:eastAsia="zh-CN"/>
          </w:rPr>
          <w:t xml:space="preserve">the protection for </w:t>
        </w:r>
      </w:ins>
      <w:r w:rsidR="009978EE" w:rsidRPr="006E6469">
        <w:rPr>
          <w:lang w:eastAsia="zh-CN"/>
        </w:rPr>
        <w:t xml:space="preserve">User Info ID of the </w:t>
      </w:r>
      <w:r w:rsidR="009978EE">
        <w:rPr>
          <w:rFonts w:hint="eastAsia"/>
          <w:lang w:eastAsia="zh-CN"/>
        </w:rPr>
        <w:t>discoverer</w:t>
      </w:r>
      <w:r w:rsidR="009978EE" w:rsidRPr="006E6469">
        <w:rPr>
          <w:lang w:eastAsia="zh-CN"/>
        </w:rPr>
        <w:t xml:space="preserve"> </w:t>
      </w:r>
      <w:r w:rsidR="009978EE">
        <w:t>5G ProSe End</w:t>
      </w:r>
      <w:r w:rsidR="009978EE" w:rsidRPr="006E6469">
        <w:rPr>
          <w:lang w:eastAsia="zh-CN"/>
        </w:rPr>
        <w:t xml:space="preserve"> UE</w:t>
      </w:r>
      <w:r w:rsidR="009978EE">
        <w:rPr>
          <w:rFonts w:hint="eastAsia"/>
          <w:lang w:eastAsia="zh-CN"/>
        </w:rPr>
        <w:t xml:space="preserve"> and</w:t>
      </w:r>
      <w:r w:rsidR="009978EE" w:rsidRPr="006E6469">
        <w:rPr>
          <w:lang w:eastAsia="zh-CN"/>
        </w:rPr>
        <w:t xml:space="preserve"> </w:t>
      </w:r>
      <w:ins w:id="9" w:author="xiaomi" w:date="2023-10-19T17:44:00Z">
        <w:r w:rsidR="006C4B09">
          <w:rPr>
            <w:lang w:eastAsia="zh-CN"/>
          </w:rPr>
          <w:t xml:space="preserve">the protection for </w:t>
        </w:r>
      </w:ins>
      <w:r w:rsidR="009978EE" w:rsidRPr="006E6469">
        <w:rPr>
          <w:lang w:eastAsia="zh-CN"/>
        </w:rPr>
        <w:t xml:space="preserve">User Info ID of the </w:t>
      </w:r>
      <w:r w:rsidR="009978EE">
        <w:rPr>
          <w:rFonts w:hint="eastAsia"/>
          <w:lang w:eastAsia="zh-CN"/>
        </w:rPr>
        <w:t>discoveree</w:t>
      </w:r>
      <w:r w:rsidR="009978EE" w:rsidRPr="006E6469">
        <w:rPr>
          <w:lang w:eastAsia="zh-CN"/>
        </w:rPr>
        <w:t xml:space="preserve"> </w:t>
      </w:r>
      <w:r w:rsidR="009978EE">
        <w:t>5G ProSe End</w:t>
      </w:r>
      <w:r w:rsidR="009978EE" w:rsidRPr="006E6469">
        <w:rPr>
          <w:lang w:eastAsia="zh-CN"/>
        </w:rPr>
        <w:t xml:space="preserve"> UE</w:t>
      </w:r>
      <w:ins w:id="10" w:author="xiaomi" w:date="2023-10-30T09:44:00Z">
        <w:r w:rsidR="004B60B1">
          <w:rPr>
            <w:lang w:eastAsia="zh-CN"/>
          </w:rPr>
          <w:t xml:space="preserve"> separately</w:t>
        </w:r>
      </w:ins>
      <w:r w:rsidR="009978EE" w:rsidRPr="006E6469">
        <w:rPr>
          <w:lang w:eastAsia="zh-CN"/>
        </w:rPr>
        <w:t>.</w:t>
      </w:r>
      <w:r w:rsidR="002F60EE">
        <w:rPr>
          <w:lang w:eastAsia="zh-CN"/>
        </w:rPr>
        <w:t xml:space="preserve"> </w:t>
      </w:r>
      <w:r>
        <w:t>Then, the discoverer 5G ProSe End UE shall include the protected direct discovery set in the Solicitation message and protect the Solicitation message using the discovery security materials associated with the RSC as specified in clause 6.1.3.2.3. The solicitation message is sent to the 5G ProSe UE-to-UE Relay.</w:t>
      </w:r>
    </w:p>
    <w:p w14:paraId="329DF955" w14:textId="77777777" w:rsidR="00E316C0" w:rsidRDefault="00E316C0" w:rsidP="00E316C0">
      <w:pPr>
        <w:pStyle w:val="B1"/>
        <w:rPr>
          <w:lang w:eastAsia="zh-CN"/>
        </w:rPr>
      </w:pPr>
      <w:r>
        <w:rPr>
          <w:rFonts w:hint="eastAsia"/>
          <w:lang w:eastAsia="zh-CN"/>
        </w:rPr>
        <w:t>2</w:t>
      </w:r>
      <w:r>
        <w:t>.</w:t>
      </w:r>
      <w:r>
        <w:tab/>
        <w:t>On receiving the 5G ProSe</w:t>
      </w:r>
      <w:r w:rsidRPr="0018372C">
        <w:rPr>
          <w:lang w:eastAsia="zh-CN"/>
        </w:rPr>
        <w:t xml:space="preserve"> UE-to-UE Relay Discovery</w:t>
      </w:r>
      <w:r>
        <w:t xml:space="preserve"> Solicitation message from the </w:t>
      </w:r>
      <w:r>
        <w:rPr>
          <w:rFonts w:hint="eastAsia"/>
          <w:lang w:eastAsia="zh-CN"/>
        </w:rPr>
        <w:t>discoverer</w:t>
      </w:r>
      <w:r w:rsidRPr="006E6469">
        <w:rPr>
          <w:lang w:eastAsia="zh-CN"/>
        </w:rPr>
        <w:t xml:space="preserve"> </w:t>
      </w:r>
      <w:r>
        <w:t>5G ProSe End</w:t>
      </w:r>
      <w:r w:rsidRPr="006E6469">
        <w:rPr>
          <w:lang w:eastAsia="zh-CN"/>
        </w:rPr>
        <w:t xml:space="preserve"> UE</w:t>
      </w:r>
      <w:r>
        <w:t xml:space="preserve">, the 5G ProSe UE-to-UE Relay shall process the received </w:t>
      </w:r>
      <w:r w:rsidRPr="0018372C">
        <w:rPr>
          <w:lang w:eastAsia="zh-CN"/>
        </w:rPr>
        <w:t>UE-to-UE Relay Discovery</w:t>
      </w:r>
      <w:r>
        <w:t xml:space="preserve"> Solicitation message using the discovery security materials associated with the RSC as specified in clause 6.1.3.2.3. </w:t>
      </w:r>
    </w:p>
    <w:p w14:paraId="7173020D" w14:textId="77777777" w:rsidR="00E316C0" w:rsidRDefault="00E316C0" w:rsidP="00E316C0">
      <w:pPr>
        <w:pStyle w:val="B1"/>
        <w:ind w:firstLine="0"/>
        <w:rPr>
          <w:lang w:eastAsia="zh-CN"/>
        </w:rPr>
      </w:pPr>
      <w:r>
        <w:t xml:space="preserve">If the verification is successful, </w:t>
      </w:r>
      <w:r>
        <w:rPr>
          <w:rFonts w:hint="eastAsia"/>
          <w:lang w:eastAsia="zh-CN"/>
        </w:rPr>
        <w:t>t</w:t>
      </w:r>
      <w:r>
        <w:t>he 5G ProSe</w:t>
      </w:r>
      <w:r w:rsidRPr="0018372C">
        <w:rPr>
          <w:lang w:eastAsia="zh-CN"/>
        </w:rPr>
        <w:t xml:space="preserve"> UE-to-UE</w:t>
      </w:r>
      <w:r>
        <w:rPr>
          <w:rFonts w:hint="eastAsia"/>
          <w:lang w:eastAsia="zh-CN"/>
        </w:rPr>
        <w:t xml:space="preserve"> Relay </w:t>
      </w:r>
      <w:r>
        <w:rPr>
          <w:lang w:eastAsia="zh-CN"/>
        </w:rPr>
        <w:t>shall modify</w:t>
      </w:r>
      <w:r>
        <w:rPr>
          <w:rFonts w:hint="eastAsia"/>
          <w:lang w:eastAsia="zh-CN"/>
        </w:rPr>
        <w:t xml:space="preserve"> </w:t>
      </w:r>
      <w:r>
        <w:rPr>
          <w:lang w:eastAsia="zh-CN"/>
        </w:rPr>
        <w:t>the</w:t>
      </w:r>
      <w:r>
        <w:rPr>
          <w:rFonts w:hint="eastAsia"/>
          <w:lang w:eastAsia="zh-CN"/>
        </w:rPr>
        <w:t xml:space="preserve"> </w:t>
      </w:r>
      <w:r w:rsidRPr="0018372C">
        <w:rPr>
          <w:lang w:eastAsia="zh-CN"/>
        </w:rPr>
        <w:t>UE-to-UE Relay Discovery Solicitation message</w:t>
      </w:r>
      <w:r w:rsidRPr="0018372C">
        <w:rPr>
          <w:rFonts w:hint="eastAsia"/>
          <w:lang w:eastAsia="zh-CN"/>
        </w:rPr>
        <w:t xml:space="preserve"> </w:t>
      </w:r>
      <w:r>
        <w:rPr>
          <w:lang w:eastAsia="zh-CN"/>
        </w:rPr>
        <w:t xml:space="preserve">to </w:t>
      </w:r>
      <w:r>
        <w:rPr>
          <w:rFonts w:hint="eastAsia"/>
          <w:lang w:eastAsia="zh-CN"/>
        </w:rPr>
        <w:t>include</w:t>
      </w:r>
      <w:r w:rsidRPr="00173CBA">
        <w:rPr>
          <w:lang w:eastAsia="zh-CN"/>
        </w:rPr>
        <w:t xml:space="preserve"> </w:t>
      </w:r>
      <w:r w:rsidRPr="00BA6332">
        <w:rPr>
          <w:lang w:eastAsia="zh-CN"/>
        </w:rPr>
        <w:t xml:space="preserve">User Info ID of the </w:t>
      </w:r>
      <w:r>
        <w:t>5G ProSe</w:t>
      </w:r>
      <w:r w:rsidRPr="0018372C">
        <w:rPr>
          <w:lang w:eastAsia="zh-CN"/>
        </w:rPr>
        <w:t xml:space="preserve"> UE-to-UE</w:t>
      </w:r>
      <w:r>
        <w:rPr>
          <w:rFonts w:hint="eastAsia"/>
          <w:lang w:eastAsia="zh-CN"/>
        </w:rPr>
        <w:t xml:space="preserve"> Relay.</w:t>
      </w:r>
    </w:p>
    <w:p w14:paraId="64229432" w14:textId="77777777" w:rsidR="00E316C0" w:rsidRDefault="00E316C0" w:rsidP="00E316C0">
      <w:pPr>
        <w:pStyle w:val="B1"/>
        <w:rPr>
          <w:lang w:eastAsia="zh-CN"/>
        </w:rPr>
      </w:pPr>
      <w:r>
        <w:tab/>
      </w:r>
      <w:r>
        <w:rPr>
          <w:rFonts w:hint="eastAsia"/>
          <w:lang w:eastAsia="zh-CN"/>
        </w:rPr>
        <w:t xml:space="preserve">The </w:t>
      </w:r>
      <w:r>
        <w:t>5G ProSe</w:t>
      </w:r>
      <w:r w:rsidRPr="0018372C">
        <w:rPr>
          <w:lang w:eastAsia="zh-CN"/>
        </w:rPr>
        <w:t xml:space="preserve"> UE-to-UE Relay Discovery Solicitation message</w:t>
      </w:r>
      <w:r>
        <w:rPr>
          <w:rFonts w:hint="eastAsia"/>
          <w:lang w:eastAsia="zh-CN"/>
        </w:rPr>
        <w:t xml:space="preserve"> </w:t>
      </w:r>
      <w:r w:rsidRPr="006E6469">
        <w:rPr>
          <w:lang w:eastAsia="zh-CN"/>
        </w:rPr>
        <w:t>is protected</w:t>
      </w:r>
      <w:r>
        <w:rPr>
          <w:rFonts w:hint="eastAsia"/>
          <w:lang w:eastAsia="zh-CN"/>
        </w:rPr>
        <w:t xml:space="preserve"> using the security materials </w:t>
      </w:r>
      <w:r>
        <w:t>associated with the RSC as</w:t>
      </w:r>
      <w:r w:rsidRPr="006E6469">
        <w:rPr>
          <w:lang w:eastAsia="zh-CN"/>
        </w:rPr>
        <w:t xml:space="preserve"> specified in clause 6.1.3.2.3.</w:t>
      </w:r>
      <w:r>
        <w:rPr>
          <w:lang w:eastAsia="zh-CN"/>
        </w:rPr>
        <w:t xml:space="preserve"> </w:t>
      </w:r>
    </w:p>
    <w:p w14:paraId="1D9C3C86" w14:textId="77777777" w:rsidR="00E316C0" w:rsidRPr="00B51A59" w:rsidRDefault="00E316C0" w:rsidP="00E316C0">
      <w:pPr>
        <w:pStyle w:val="B1"/>
        <w:ind w:firstLine="0"/>
      </w:pPr>
      <w:r w:rsidRPr="00F4732D">
        <w:t xml:space="preserve">Then, 5G ProSe UE-to-UE Relay sends the message to the </w:t>
      </w:r>
      <w:r>
        <w:t>discoveree</w:t>
      </w:r>
      <w:r w:rsidRPr="00F4732D">
        <w:t xml:space="preserve"> 5G ProSe End UE.</w:t>
      </w:r>
    </w:p>
    <w:p w14:paraId="0DCAABE9" w14:textId="77777777" w:rsidR="00E316C0" w:rsidRDefault="00E316C0" w:rsidP="00E316C0">
      <w:pPr>
        <w:pStyle w:val="B1"/>
      </w:pPr>
      <w:r>
        <w:rPr>
          <w:rFonts w:hint="eastAsia"/>
          <w:lang w:eastAsia="zh-CN"/>
        </w:rPr>
        <w:t>3</w:t>
      </w:r>
      <w:r>
        <w:t>.</w:t>
      </w:r>
      <w:r>
        <w:tab/>
      </w:r>
      <w:r w:rsidRPr="00734D6F">
        <w:t xml:space="preserve">The </w:t>
      </w:r>
      <w:r>
        <w:rPr>
          <w:rFonts w:hint="eastAsia"/>
          <w:lang w:eastAsia="zh-CN"/>
        </w:rPr>
        <w:t>discoveree</w:t>
      </w:r>
      <w:r w:rsidRPr="00734D6F">
        <w:t xml:space="preserve"> </w:t>
      </w:r>
      <w:r>
        <w:t>5G ProSe</w:t>
      </w:r>
      <w:r w:rsidRPr="00734D6F">
        <w:t xml:space="preserve"> </w:t>
      </w:r>
      <w:r>
        <w:t>End</w:t>
      </w:r>
      <w:r w:rsidRPr="00734D6F">
        <w:t xml:space="preserve"> UE shall </w:t>
      </w:r>
      <w:r>
        <w:t>process</w:t>
      </w:r>
      <w:r w:rsidRPr="00734D6F">
        <w:t xml:space="preserve"> the received </w:t>
      </w:r>
      <w:r w:rsidRPr="0018372C">
        <w:rPr>
          <w:lang w:eastAsia="zh-CN"/>
        </w:rPr>
        <w:t>UE-to-UE Relay Discovery</w:t>
      </w:r>
      <w:r w:rsidRPr="00734D6F">
        <w:t xml:space="preserve"> Solicitation message using the discovery security materials associated with the RSC as specified in clause 6.1.3.2.3. </w:t>
      </w:r>
    </w:p>
    <w:p w14:paraId="3331CB35" w14:textId="77777777" w:rsidR="00E316C0" w:rsidRDefault="00E316C0" w:rsidP="00E316C0">
      <w:pPr>
        <w:pStyle w:val="B1"/>
        <w:ind w:firstLine="0"/>
        <w:rPr>
          <w:lang w:eastAsia="zh-CN"/>
        </w:rPr>
      </w:pPr>
      <w:r>
        <w:t xml:space="preserve">If the verification is successful, the </w:t>
      </w:r>
      <w:r>
        <w:rPr>
          <w:rFonts w:hint="eastAsia"/>
          <w:lang w:eastAsia="zh-CN"/>
        </w:rPr>
        <w:t>discoveree</w:t>
      </w:r>
      <w:r>
        <w:t xml:space="preserve"> 5G ProSe</w:t>
      </w:r>
      <w:r w:rsidRPr="00734D6F">
        <w:t xml:space="preserve"> </w:t>
      </w:r>
      <w:r>
        <w:t>End UE shall extract the protected direct discovery set from the message and process the direct discovery set using the discovery security materials associated with the 5G ProSe Direct Discovery service as specified in clause 6.1.3.2.3.</w:t>
      </w:r>
    </w:p>
    <w:p w14:paraId="184D879F" w14:textId="373EE0CD" w:rsidR="00E316C0" w:rsidRDefault="00E316C0" w:rsidP="00E316C0">
      <w:pPr>
        <w:pStyle w:val="B1"/>
        <w:ind w:firstLine="0"/>
      </w:pPr>
      <w:r w:rsidRPr="00815990">
        <w:t>The discoveree 5G ProSe End UE shall protect a direct discovery set using the discovery security materials associated with the 5G ProSe Direct Discovery service as specified in clause 6.1.3.2.3.</w:t>
      </w:r>
      <w:ins w:id="11" w:author="xiaomi" w:date="2023-10-30T09:53:00Z">
        <w:r w:rsidR="00515396" w:rsidRPr="00515396">
          <w:rPr>
            <w:lang w:eastAsia="zh-CN"/>
          </w:rPr>
          <w:t xml:space="preserve"> </w:t>
        </w:r>
        <w:r w:rsidR="00515396" w:rsidRPr="006E6469">
          <w:rPr>
            <w:lang w:eastAsia="zh-CN"/>
          </w:rPr>
          <w:t>The</w:t>
        </w:r>
        <w:r w:rsidR="00515396">
          <w:rPr>
            <w:lang w:eastAsia="zh-CN"/>
          </w:rPr>
          <w:t xml:space="preserve"> </w:t>
        </w:r>
        <w:r w:rsidR="00515396">
          <w:rPr>
            <w:rFonts w:hint="eastAsia"/>
            <w:lang w:eastAsia="zh-CN"/>
          </w:rPr>
          <w:t>protection</w:t>
        </w:r>
        <w:r w:rsidR="00515396">
          <w:rPr>
            <w:lang w:eastAsia="zh-CN"/>
          </w:rPr>
          <w:t xml:space="preserve"> </w:t>
        </w:r>
        <w:r w:rsidR="00515396">
          <w:rPr>
            <w:rFonts w:hint="eastAsia"/>
            <w:lang w:eastAsia="zh-CN"/>
          </w:rPr>
          <w:t>of</w:t>
        </w:r>
        <w:r w:rsidR="00515396" w:rsidRPr="006E6469">
          <w:rPr>
            <w:lang w:eastAsia="zh-CN"/>
          </w:rPr>
          <w:t xml:space="preserve"> direct discovery set</w:t>
        </w:r>
        <w:r w:rsidR="00515396">
          <w:rPr>
            <w:lang w:eastAsia="zh-CN"/>
          </w:rPr>
          <w:t xml:space="preserve"> shall</w:t>
        </w:r>
        <w:r w:rsidR="00515396" w:rsidRPr="006E6469">
          <w:rPr>
            <w:lang w:eastAsia="zh-CN"/>
          </w:rPr>
          <w:t xml:space="preserve"> include </w:t>
        </w:r>
        <w:r w:rsidR="00515396">
          <w:rPr>
            <w:lang w:eastAsia="zh-CN"/>
          </w:rPr>
          <w:t xml:space="preserve">the protection for </w:t>
        </w:r>
        <w:r w:rsidR="00515396" w:rsidRPr="006E6469">
          <w:rPr>
            <w:lang w:eastAsia="zh-CN"/>
          </w:rPr>
          <w:t xml:space="preserve">User Info ID of the </w:t>
        </w:r>
        <w:r w:rsidR="00515396">
          <w:rPr>
            <w:rFonts w:hint="eastAsia"/>
            <w:lang w:eastAsia="zh-CN"/>
          </w:rPr>
          <w:t>discoverer</w:t>
        </w:r>
        <w:r w:rsidR="00515396" w:rsidRPr="006E6469">
          <w:rPr>
            <w:lang w:eastAsia="zh-CN"/>
          </w:rPr>
          <w:t xml:space="preserve"> </w:t>
        </w:r>
        <w:r w:rsidR="00515396">
          <w:t>5G ProSe End</w:t>
        </w:r>
        <w:r w:rsidR="00515396" w:rsidRPr="006E6469">
          <w:rPr>
            <w:lang w:eastAsia="zh-CN"/>
          </w:rPr>
          <w:t xml:space="preserve"> UE</w:t>
        </w:r>
        <w:r w:rsidR="00515396">
          <w:rPr>
            <w:rFonts w:hint="eastAsia"/>
            <w:lang w:eastAsia="zh-CN"/>
          </w:rPr>
          <w:t xml:space="preserve"> and</w:t>
        </w:r>
        <w:r w:rsidR="00515396" w:rsidRPr="006E6469">
          <w:rPr>
            <w:lang w:eastAsia="zh-CN"/>
          </w:rPr>
          <w:t xml:space="preserve"> </w:t>
        </w:r>
        <w:r w:rsidR="00515396">
          <w:rPr>
            <w:lang w:eastAsia="zh-CN"/>
          </w:rPr>
          <w:t xml:space="preserve">the protection for </w:t>
        </w:r>
        <w:r w:rsidR="00515396" w:rsidRPr="006E6469">
          <w:rPr>
            <w:lang w:eastAsia="zh-CN"/>
          </w:rPr>
          <w:t xml:space="preserve">User Info ID of the </w:t>
        </w:r>
        <w:r w:rsidR="00515396">
          <w:rPr>
            <w:rFonts w:hint="eastAsia"/>
            <w:lang w:eastAsia="zh-CN"/>
          </w:rPr>
          <w:t>discoveree</w:t>
        </w:r>
        <w:r w:rsidR="00515396" w:rsidRPr="006E6469">
          <w:rPr>
            <w:lang w:eastAsia="zh-CN"/>
          </w:rPr>
          <w:t xml:space="preserve"> </w:t>
        </w:r>
        <w:r w:rsidR="00515396">
          <w:t>5G ProSe End</w:t>
        </w:r>
        <w:r w:rsidR="00515396" w:rsidRPr="006E6469">
          <w:rPr>
            <w:lang w:eastAsia="zh-CN"/>
          </w:rPr>
          <w:t xml:space="preserve"> UE</w:t>
        </w:r>
        <w:r w:rsidR="00515396">
          <w:rPr>
            <w:lang w:eastAsia="zh-CN"/>
          </w:rPr>
          <w:t xml:space="preserve"> separately</w:t>
        </w:r>
        <w:r w:rsidR="00515396" w:rsidRPr="006E6469">
          <w:rPr>
            <w:lang w:eastAsia="zh-CN"/>
          </w:rPr>
          <w:t>.</w:t>
        </w:r>
      </w:ins>
      <w:r>
        <w:t xml:space="preserve"> Then, the discoveree 5G ProSe End UE shall </w:t>
      </w:r>
      <w:r>
        <w:lastRenderedPageBreak/>
        <w:t xml:space="preserve">include the protected direct discovery set in the </w:t>
      </w:r>
      <w:r w:rsidRPr="00C74E26">
        <w:rPr>
          <w:lang w:eastAsia="zh-CN"/>
        </w:rPr>
        <w:t>UE-to-UE Relay Discovery</w:t>
      </w:r>
      <w:r>
        <w:t xml:space="preserve"> Response message and protect the </w:t>
      </w:r>
      <w:r w:rsidRPr="00C74E26">
        <w:rPr>
          <w:lang w:eastAsia="zh-CN"/>
        </w:rPr>
        <w:t>UE-to-UE Relay Discovery</w:t>
      </w:r>
      <w:r>
        <w:t xml:space="preserve"> Response message using the discovery security materials associated with the RSC as specified in clause 6.1.3.2.3. The discoveree 5G ProSe End UE replies to the 5G ProSe UE-to-UE Relay with the </w:t>
      </w:r>
      <w:r w:rsidRPr="00C74E26">
        <w:rPr>
          <w:lang w:eastAsia="zh-CN"/>
        </w:rPr>
        <w:t>UE-to-UE Relay Discovery</w:t>
      </w:r>
      <w:r>
        <w:t xml:space="preserve"> Response message.</w:t>
      </w:r>
    </w:p>
    <w:p w14:paraId="7158B0A8" w14:textId="77777777" w:rsidR="00E316C0" w:rsidRDefault="00E316C0" w:rsidP="00E316C0">
      <w:pPr>
        <w:pStyle w:val="B1"/>
        <w:rPr>
          <w:lang w:eastAsia="zh-CN"/>
        </w:rPr>
      </w:pPr>
      <w:r>
        <w:rPr>
          <w:rFonts w:hint="eastAsia"/>
          <w:lang w:eastAsia="zh-CN"/>
        </w:rPr>
        <w:t>4</w:t>
      </w:r>
      <w:r>
        <w:t>.</w:t>
      </w:r>
      <w:r>
        <w:tab/>
        <w:t xml:space="preserve">On receiving the </w:t>
      </w:r>
      <w:r w:rsidRPr="00C74E26">
        <w:rPr>
          <w:lang w:eastAsia="zh-CN"/>
        </w:rPr>
        <w:t>UE-to-UE Relay Discovery</w:t>
      </w:r>
      <w:r>
        <w:t xml:space="preserve"> Response message from the </w:t>
      </w:r>
      <w:r>
        <w:rPr>
          <w:rFonts w:hint="eastAsia"/>
          <w:lang w:eastAsia="zh-CN"/>
        </w:rPr>
        <w:t>discoveree</w:t>
      </w:r>
      <w:r>
        <w:t xml:space="preserve"> 5G ProSe</w:t>
      </w:r>
      <w:r w:rsidRPr="00734D6F">
        <w:t xml:space="preserve"> </w:t>
      </w:r>
      <w:r>
        <w:t xml:space="preserve">End UE, the 5G ProSe UE-to-UE Relay shall process the received </w:t>
      </w:r>
      <w:r w:rsidRPr="00C74E26">
        <w:rPr>
          <w:lang w:eastAsia="zh-CN"/>
        </w:rPr>
        <w:t>UE-to-UE Relay Discovery</w:t>
      </w:r>
      <w:r>
        <w:t xml:space="preserve"> Response message using the discovery security materials associated with the RSC as specified in clause 6.1.3.2.3.</w:t>
      </w:r>
    </w:p>
    <w:p w14:paraId="727E0B53" w14:textId="77777777" w:rsidR="00E316C0" w:rsidRDefault="00E316C0" w:rsidP="00E316C0">
      <w:pPr>
        <w:pStyle w:val="B1"/>
        <w:ind w:firstLine="0"/>
        <w:rPr>
          <w:lang w:eastAsia="zh-CN"/>
        </w:rPr>
      </w:pPr>
      <w:r>
        <w:t xml:space="preserve">If the verification is successful, </w:t>
      </w:r>
      <w:r>
        <w:rPr>
          <w:rFonts w:hint="eastAsia"/>
          <w:lang w:eastAsia="zh-CN"/>
        </w:rPr>
        <w:t>t</w:t>
      </w:r>
      <w:r>
        <w:t>he 5G ProSe</w:t>
      </w:r>
      <w:r w:rsidRPr="0018372C">
        <w:rPr>
          <w:lang w:eastAsia="zh-CN"/>
        </w:rPr>
        <w:t xml:space="preserve"> UE-to-UE</w:t>
      </w:r>
      <w:r>
        <w:rPr>
          <w:rFonts w:hint="eastAsia"/>
          <w:lang w:eastAsia="zh-CN"/>
        </w:rPr>
        <w:t xml:space="preserve"> Relay </w:t>
      </w:r>
      <w:r>
        <w:rPr>
          <w:lang w:eastAsia="zh-CN"/>
        </w:rPr>
        <w:t>shall modify the</w:t>
      </w:r>
      <w:r>
        <w:rPr>
          <w:rFonts w:hint="eastAsia"/>
          <w:lang w:eastAsia="zh-CN"/>
        </w:rPr>
        <w:t xml:space="preserve"> </w:t>
      </w:r>
      <w:r w:rsidRPr="00C74E26">
        <w:rPr>
          <w:lang w:eastAsia="zh-CN"/>
        </w:rPr>
        <w:t xml:space="preserve">UE-to-UE Relay Discovery Response </w:t>
      </w:r>
      <w:r w:rsidRPr="0018372C">
        <w:rPr>
          <w:lang w:eastAsia="zh-CN"/>
        </w:rPr>
        <w:t>message</w:t>
      </w:r>
      <w:r w:rsidRPr="0018372C">
        <w:rPr>
          <w:rFonts w:hint="eastAsia"/>
          <w:lang w:eastAsia="zh-CN"/>
        </w:rPr>
        <w:t xml:space="preserve"> </w:t>
      </w:r>
      <w:r>
        <w:rPr>
          <w:lang w:eastAsia="zh-CN"/>
        </w:rPr>
        <w:t>to</w:t>
      </w:r>
      <w:r>
        <w:rPr>
          <w:rFonts w:hint="eastAsia"/>
          <w:lang w:eastAsia="zh-CN"/>
        </w:rPr>
        <w:t xml:space="preserve"> include</w:t>
      </w:r>
      <w:r w:rsidRPr="007C27E0">
        <w:rPr>
          <w:lang w:eastAsia="zh-CN"/>
        </w:rPr>
        <w:t xml:space="preserve"> </w:t>
      </w:r>
      <w:r w:rsidRPr="006E6469">
        <w:rPr>
          <w:lang w:eastAsia="zh-CN"/>
        </w:rPr>
        <w:t xml:space="preserve">User Info ID of </w:t>
      </w:r>
      <w:r>
        <w:t>5G ProSe</w:t>
      </w:r>
      <w:r w:rsidRPr="0018372C">
        <w:rPr>
          <w:lang w:eastAsia="zh-CN"/>
        </w:rPr>
        <w:t xml:space="preserve"> UE-to-UE</w:t>
      </w:r>
      <w:r>
        <w:rPr>
          <w:rFonts w:hint="eastAsia"/>
          <w:lang w:eastAsia="zh-CN"/>
        </w:rPr>
        <w:t xml:space="preserve"> Relay. </w:t>
      </w:r>
    </w:p>
    <w:p w14:paraId="68855760" w14:textId="77777777" w:rsidR="00E316C0" w:rsidRDefault="00E316C0" w:rsidP="00E316C0">
      <w:pPr>
        <w:pStyle w:val="B1"/>
      </w:pPr>
      <w:r>
        <w:tab/>
      </w:r>
      <w:r>
        <w:rPr>
          <w:rFonts w:hint="eastAsia"/>
          <w:lang w:eastAsia="zh-CN"/>
        </w:rPr>
        <w:t xml:space="preserve">The </w:t>
      </w:r>
      <w:r w:rsidRPr="00C74E26">
        <w:rPr>
          <w:lang w:eastAsia="zh-CN"/>
        </w:rPr>
        <w:t>UE-to-UE Relay Discovery Response message</w:t>
      </w:r>
      <w:r>
        <w:rPr>
          <w:rFonts w:hint="eastAsia"/>
          <w:lang w:eastAsia="zh-CN"/>
        </w:rPr>
        <w:t xml:space="preserve"> </w:t>
      </w:r>
      <w:r w:rsidRPr="006E6469">
        <w:rPr>
          <w:lang w:eastAsia="zh-CN"/>
        </w:rPr>
        <w:t xml:space="preserve">is protected </w:t>
      </w:r>
      <w:r>
        <w:rPr>
          <w:rFonts w:hint="eastAsia"/>
          <w:lang w:eastAsia="zh-CN"/>
        </w:rPr>
        <w:t xml:space="preserve">using the security materials </w:t>
      </w:r>
      <w:r>
        <w:t>associated with the RSC as</w:t>
      </w:r>
      <w:r w:rsidRPr="006E6469">
        <w:rPr>
          <w:lang w:eastAsia="zh-CN"/>
        </w:rPr>
        <w:t xml:space="preserve"> specified in clause 6.1.3.2.3.</w:t>
      </w:r>
      <w:r w:rsidRPr="008607AE">
        <w:rPr>
          <w:rFonts w:hint="eastAsia"/>
          <w:lang w:eastAsia="zh-CN"/>
        </w:rPr>
        <w:t xml:space="preserve"> </w:t>
      </w:r>
      <w:r>
        <w:rPr>
          <w:lang w:eastAsia="zh-CN"/>
        </w:rPr>
        <w:t xml:space="preserve">Then, </w:t>
      </w:r>
      <w:r>
        <w:t xml:space="preserve">5G ProSe UE-to-UE Relay sends the </w:t>
      </w:r>
      <w:r w:rsidRPr="00C74E26">
        <w:rPr>
          <w:lang w:eastAsia="zh-CN"/>
        </w:rPr>
        <w:t xml:space="preserve">UE-to-UE Relay Discovery </w:t>
      </w:r>
      <w:r>
        <w:t>Response message to the discoverer 5G ProSe End UE.</w:t>
      </w:r>
    </w:p>
    <w:p w14:paraId="5E75F130" w14:textId="77777777" w:rsidR="00E316C0" w:rsidRDefault="00E316C0" w:rsidP="00E316C0">
      <w:pPr>
        <w:pStyle w:val="B1"/>
      </w:pPr>
      <w:r>
        <w:tab/>
        <w:t xml:space="preserve">On receiving the UE-to-UE Relay Discovery Response message, the </w:t>
      </w:r>
      <w:r>
        <w:rPr>
          <w:rFonts w:hint="eastAsia"/>
          <w:lang w:eastAsia="zh-CN"/>
        </w:rPr>
        <w:t xml:space="preserve">discoverer </w:t>
      </w:r>
      <w:r>
        <w:t>5G ProSe</w:t>
      </w:r>
      <w:r w:rsidRPr="00734D6F">
        <w:t xml:space="preserve"> </w:t>
      </w:r>
      <w:r>
        <w:t>End</w:t>
      </w:r>
      <w:r>
        <w:rPr>
          <w:rFonts w:hint="eastAsia"/>
          <w:lang w:eastAsia="zh-CN"/>
        </w:rPr>
        <w:t xml:space="preserve"> UE </w:t>
      </w:r>
      <w:r>
        <w:rPr>
          <w:lang w:eastAsia="zh-CN"/>
        </w:rPr>
        <w:t xml:space="preserve">shall </w:t>
      </w:r>
      <w:r>
        <w:t>process</w:t>
      </w:r>
      <w:r>
        <w:rPr>
          <w:rFonts w:hint="eastAsia"/>
          <w:lang w:eastAsia="zh-CN"/>
        </w:rPr>
        <w:t xml:space="preserve"> the</w:t>
      </w:r>
      <w:r w:rsidRPr="008E295A">
        <w:rPr>
          <w:lang w:eastAsia="zh-CN"/>
        </w:rPr>
        <w:t xml:space="preserve"> </w:t>
      </w:r>
      <w:r w:rsidRPr="00C74E26">
        <w:rPr>
          <w:lang w:eastAsia="zh-CN"/>
        </w:rPr>
        <w:t>UE-to-UE Relay Discovery Response message</w:t>
      </w:r>
      <w:r w:rsidRPr="004244FD">
        <w:t xml:space="preserve"> </w:t>
      </w:r>
      <w:r>
        <w:t>using the discovery security materials associated with the RSC as specified in clause 6.1.3.2.3</w:t>
      </w:r>
      <w:r>
        <w:rPr>
          <w:rFonts w:hint="eastAsia"/>
          <w:lang w:eastAsia="zh-CN"/>
        </w:rPr>
        <w:t>.</w:t>
      </w:r>
      <w:r w:rsidRPr="004244FD">
        <w:t xml:space="preserve"> </w:t>
      </w:r>
    </w:p>
    <w:p w14:paraId="6DB2AD2E" w14:textId="77777777" w:rsidR="00E316C0" w:rsidRPr="005B29E9" w:rsidRDefault="00E316C0" w:rsidP="00E316C0">
      <w:pPr>
        <w:pStyle w:val="B1"/>
        <w:ind w:firstLine="0"/>
      </w:pPr>
      <w:r>
        <w:t xml:space="preserve">If the verification is successful, the </w:t>
      </w:r>
      <w:r>
        <w:rPr>
          <w:rFonts w:hint="eastAsia"/>
          <w:lang w:eastAsia="zh-CN"/>
        </w:rPr>
        <w:t>discoverer</w:t>
      </w:r>
      <w:r>
        <w:t xml:space="preserve"> 5G ProSe End UE shall extract the protected direct discovery set from the</w:t>
      </w:r>
      <w:r w:rsidRPr="00A50F3B">
        <w:rPr>
          <w:lang w:eastAsia="zh-CN"/>
        </w:rPr>
        <w:t xml:space="preserve"> </w:t>
      </w:r>
      <w:r w:rsidRPr="00C74E26">
        <w:rPr>
          <w:lang w:eastAsia="zh-CN"/>
        </w:rPr>
        <w:t>UE-to-UE Relay Discovery Response</w:t>
      </w:r>
      <w:r>
        <w:t xml:space="preserve"> message and process the direct discovery set using the discovery security materials associated with the 5G ProSe Direct Discovery service as specified in clause 6.1.3.2.3.</w:t>
      </w:r>
    </w:p>
    <w:p w14:paraId="125CFBCD" w14:textId="5AC3D993" w:rsidR="00A42EA5" w:rsidRPr="00E316C0" w:rsidRDefault="00A42EA5" w:rsidP="00EE0C81">
      <w:pPr>
        <w:rPr>
          <w:noProof/>
        </w:rPr>
      </w:pPr>
    </w:p>
    <w:p w14:paraId="0CDD57F9" w14:textId="6C37CA25" w:rsidR="00A42EA5" w:rsidRDefault="00A53871" w:rsidP="00A42EA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w:t>
      </w:r>
      <w:r w:rsidR="00A42EA5">
        <w:rPr>
          <w:rFonts w:ascii="Arial" w:eastAsia="Malgun Gothic" w:hAnsi="Arial" w:cs="Arial"/>
          <w:color w:val="0000FF"/>
          <w:sz w:val="32"/>
          <w:szCs w:val="32"/>
        </w:rPr>
        <w:t xml:space="preserve"> of the Change ****************</w:t>
      </w:r>
    </w:p>
    <w:p w14:paraId="4314B7D6" w14:textId="77777777" w:rsidR="00A42EA5" w:rsidRPr="00A42EA5" w:rsidRDefault="00A42EA5" w:rsidP="00A42EA5">
      <w:pPr>
        <w:ind w:firstLineChars="200" w:firstLine="400"/>
        <w:rPr>
          <w:noProof/>
        </w:rPr>
      </w:pPr>
    </w:p>
    <w:sectPr w:rsidR="00A42EA5" w:rsidRPr="00A42EA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2F28F8" w16cid:durableId="28E95A04"/>
  <w16cid:commentId w16cid:paraId="402FB191" w16cid:durableId="28E95A05"/>
  <w16cid:commentId w16cid:paraId="05971585" w16cid:durableId="28E95A0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3D7131" w14:textId="77777777" w:rsidR="00677786" w:rsidRDefault="00677786">
      <w:r>
        <w:separator/>
      </w:r>
    </w:p>
  </w:endnote>
  <w:endnote w:type="continuationSeparator" w:id="0">
    <w:p w14:paraId="429F51E7" w14:textId="77777777" w:rsidR="00677786" w:rsidRDefault="00677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44700A" w14:textId="77777777" w:rsidR="00677786" w:rsidRDefault="00677786">
      <w:r>
        <w:separator/>
      </w:r>
    </w:p>
  </w:footnote>
  <w:footnote w:type="continuationSeparator" w:id="0">
    <w:p w14:paraId="09C78B67" w14:textId="77777777" w:rsidR="00677786" w:rsidRDefault="00677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1615"/>
    <w:rsid w:val="00022E4A"/>
    <w:rsid w:val="000232F3"/>
    <w:rsid w:val="000748FC"/>
    <w:rsid w:val="00082EA4"/>
    <w:rsid w:val="000A6394"/>
    <w:rsid w:val="000B7FED"/>
    <w:rsid w:val="000C038A"/>
    <w:rsid w:val="000C6598"/>
    <w:rsid w:val="000D44B3"/>
    <w:rsid w:val="000E014D"/>
    <w:rsid w:val="001004CE"/>
    <w:rsid w:val="00145D43"/>
    <w:rsid w:val="00156BE0"/>
    <w:rsid w:val="001703E3"/>
    <w:rsid w:val="00177F90"/>
    <w:rsid w:val="00192C46"/>
    <w:rsid w:val="001A08B3"/>
    <w:rsid w:val="001A1561"/>
    <w:rsid w:val="001A7B60"/>
    <w:rsid w:val="001B52F0"/>
    <w:rsid w:val="001B7A65"/>
    <w:rsid w:val="001E41F3"/>
    <w:rsid w:val="0020156D"/>
    <w:rsid w:val="00202882"/>
    <w:rsid w:val="00251D16"/>
    <w:rsid w:val="0026004D"/>
    <w:rsid w:val="002640DD"/>
    <w:rsid w:val="00275D12"/>
    <w:rsid w:val="00284FEB"/>
    <w:rsid w:val="002860C4"/>
    <w:rsid w:val="002B5063"/>
    <w:rsid w:val="002B5741"/>
    <w:rsid w:val="002E472E"/>
    <w:rsid w:val="002F60EE"/>
    <w:rsid w:val="00305409"/>
    <w:rsid w:val="003304E2"/>
    <w:rsid w:val="0034108E"/>
    <w:rsid w:val="003609EF"/>
    <w:rsid w:val="0036231A"/>
    <w:rsid w:val="00374D12"/>
    <w:rsid w:val="00374DD4"/>
    <w:rsid w:val="003A6CD9"/>
    <w:rsid w:val="003B36D1"/>
    <w:rsid w:val="003B4BB1"/>
    <w:rsid w:val="003C2DBE"/>
    <w:rsid w:val="003E1A36"/>
    <w:rsid w:val="003F0F71"/>
    <w:rsid w:val="00410371"/>
    <w:rsid w:val="00416281"/>
    <w:rsid w:val="004242F1"/>
    <w:rsid w:val="00427B38"/>
    <w:rsid w:val="00432FF2"/>
    <w:rsid w:val="00437F00"/>
    <w:rsid w:val="0046230A"/>
    <w:rsid w:val="00475D3C"/>
    <w:rsid w:val="00482288"/>
    <w:rsid w:val="004A52C6"/>
    <w:rsid w:val="004B60B1"/>
    <w:rsid w:val="004B75B7"/>
    <w:rsid w:val="004D5235"/>
    <w:rsid w:val="004E0285"/>
    <w:rsid w:val="004E52BE"/>
    <w:rsid w:val="005009D9"/>
    <w:rsid w:val="005014DA"/>
    <w:rsid w:val="005055D6"/>
    <w:rsid w:val="00515396"/>
    <w:rsid w:val="0051580D"/>
    <w:rsid w:val="005214C0"/>
    <w:rsid w:val="00547111"/>
    <w:rsid w:val="00550765"/>
    <w:rsid w:val="00562F48"/>
    <w:rsid w:val="00592D74"/>
    <w:rsid w:val="005E2C44"/>
    <w:rsid w:val="005E6200"/>
    <w:rsid w:val="005F66DF"/>
    <w:rsid w:val="00601B4C"/>
    <w:rsid w:val="006140D3"/>
    <w:rsid w:val="00621188"/>
    <w:rsid w:val="006257ED"/>
    <w:rsid w:val="00630F1E"/>
    <w:rsid w:val="00645D5F"/>
    <w:rsid w:val="00653BDC"/>
    <w:rsid w:val="0065536E"/>
    <w:rsid w:val="00665C47"/>
    <w:rsid w:val="00677786"/>
    <w:rsid w:val="006829F5"/>
    <w:rsid w:val="00687C35"/>
    <w:rsid w:val="00695808"/>
    <w:rsid w:val="00695A6C"/>
    <w:rsid w:val="006B46FB"/>
    <w:rsid w:val="006C4B09"/>
    <w:rsid w:val="006E21FB"/>
    <w:rsid w:val="00706282"/>
    <w:rsid w:val="00785599"/>
    <w:rsid w:val="00792342"/>
    <w:rsid w:val="007977A8"/>
    <w:rsid w:val="007B512A"/>
    <w:rsid w:val="007B5DE0"/>
    <w:rsid w:val="007C2097"/>
    <w:rsid w:val="007D6A07"/>
    <w:rsid w:val="007F1025"/>
    <w:rsid w:val="007F7259"/>
    <w:rsid w:val="008040A8"/>
    <w:rsid w:val="00815990"/>
    <w:rsid w:val="008279FA"/>
    <w:rsid w:val="008331D1"/>
    <w:rsid w:val="00836BE5"/>
    <w:rsid w:val="0084123C"/>
    <w:rsid w:val="008626E7"/>
    <w:rsid w:val="00870EE7"/>
    <w:rsid w:val="008766FA"/>
    <w:rsid w:val="00877030"/>
    <w:rsid w:val="00880A55"/>
    <w:rsid w:val="008863B9"/>
    <w:rsid w:val="0088765D"/>
    <w:rsid w:val="00887DA0"/>
    <w:rsid w:val="008A45A6"/>
    <w:rsid w:val="008B090E"/>
    <w:rsid w:val="008B7764"/>
    <w:rsid w:val="008C2E5B"/>
    <w:rsid w:val="008D39FE"/>
    <w:rsid w:val="008F3789"/>
    <w:rsid w:val="008F686C"/>
    <w:rsid w:val="009148DE"/>
    <w:rsid w:val="00915BC7"/>
    <w:rsid w:val="00941E30"/>
    <w:rsid w:val="009777D9"/>
    <w:rsid w:val="00991B88"/>
    <w:rsid w:val="009978EE"/>
    <w:rsid w:val="009A5753"/>
    <w:rsid w:val="009A579D"/>
    <w:rsid w:val="009E3297"/>
    <w:rsid w:val="009F734F"/>
    <w:rsid w:val="00A1069F"/>
    <w:rsid w:val="00A164D0"/>
    <w:rsid w:val="00A246B6"/>
    <w:rsid w:val="00A35619"/>
    <w:rsid w:val="00A42EA5"/>
    <w:rsid w:val="00A47E70"/>
    <w:rsid w:val="00A50CF0"/>
    <w:rsid w:val="00A53871"/>
    <w:rsid w:val="00A72664"/>
    <w:rsid w:val="00A7671C"/>
    <w:rsid w:val="00A77072"/>
    <w:rsid w:val="00A8229B"/>
    <w:rsid w:val="00AA2CBC"/>
    <w:rsid w:val="00AC455B"/>
    <w:rsid w:val="00AC5820"/>
    <w:rsid w:val="00AD1CD8"/>
    <w:rsid w:val="00AE2AE0"/>
    <w:rsid w:val="00AE7864"/>
    <w:rsid w:val="00B009B6"/>
    <w:rsid w:val="00B13F88"/>
    <w:rsid w:val="00B258BB"/>
    <w:rsid w:val="00B26C33"/>
    <w:rsid w:val="00B37C46"/>
    <w:rsid w:val="00B42872"/>
    <w:rsid w:val="00B67B97"/>
    <w:rsid w:val="00B7120B"/>
    <w:rsid w:val="00B944BA"/>
    <w:rsid w:val="00B968C8"/>
    <w:rsid w:val="00BA3EC5"/>
    <w:rsid w:val="00BA51D9"/>
    <w:rsid w:val="00BB3954"/>
    <w:rsid w:val="00BB5DFC"/>
    <w:rsid w:val="00BD279D"/>
    <w:rsid w:val="00BD6BB8"/>
    <w:rsid w:val="00BF6E47"/>
    <w:rsid w:val="00C12D8A"/>
    <w:rsid w:val="00C13216"/>
    <w:rsid w:val="00C66BA2"/>
    <w:rsid w:val="00C95985"/>
    <w:rsid w:val="00CC5026"/>
    <w:rsid w:val="00CC68D0"/>
    <w:rsid w:val="00CF5C18"/>
    <w:rsid w:val="00D03F9A"/>
    <w:rsid w:val="00D05CB6"/>
    <w:rsid w:val="00D06D51"/>
    <w:rsid w:val="00D24991"/>
    <w:rsid w:val="00D50255"/>
    <w:rsid w:val="00D55BE4"/>
    <w:rsid w:val="00D66520"/>
    <w:rsid w:val="00D755C4"/>
    <w:rsid w:val="00D76AF5"/>
    <w:rsid w:val="00D81CB5"/>
    <w:rsid w:val="00D9340F"/>
    <w:rsid w:val="00DA2BAD"/>
    <w:rsid w:val="00DB5B77"/>
    <w:rsid w:val="00DC25D2"/>
    <w:rsid w:val="00DC6096"/>
    <w:rsid w:val="00DE34CF"/>
    <w:rsid w:val="00E13F3D"/>
    <w:rsid w:val="00E23D44"/>
    <w:rsid w:val="00E316C0"/>
    <w:rsid w:val="00E34898"/>
    <w:rsid w:val="00E6249D"/>
    <w:rsid w:val="00E7269D"/>
    <w:rsid w:val="00E86A0F"/>
    <w:rsid w:val="00EA22C1"/>
    <w:rsid w:val="00EB09B7"/>
    <w:rsid w:val="00EC7CC7"/>
    <w:rsid w:val="00EE0C81"/>
    <w:rsid w:val="00EE1E2F"/>
    <w:rsid w:val="00EE6BC1"/>
    <w:rsid w:val="00EE7D7C"/>
    <w:rsid w:val="00EF1060"/>
    <w:rsid w:val="00F25D98"/>
    <w:rsid w:val="00F300FB"/>
    <w:rsid w:val="00FB6386"/>
    <w:rsid w:val="00FD15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6140D3"/>
    <w:rPr>
      <w:rFonts w:ascii="Times New Roman" w:hAnsi="Times New Roman"/>
      <w:lang w:val="en-GB" w:eastAsia="en-US"/>
    </w:rPr>
  </w:style>
  <w:style w:type="character" w:customStyle="1" w:styleId="TFChar">
    <w:name w:val="TF Char"/>
    <w:link w:val="TF"/>
    <w:qFormat/>
    <w:rsid w:val="006140D3"/>
    <w:rPr>
      <w:rFonts w:ascii="Arial" w:hAnsi="Arial"/>
      <w:b/>
      <w:lang w:val="en-GB" w:eastAsia="en-US"/>
    </w:rPr>
  </w:style>
  <w:style w:type="character" w:customStyle="1" w:styleId="THChar">
    <w:name w:val="TH Char"/>
    <w:link w:val="TH"/>
    <w:qFormat/>
    <w:rsid w:val="006140D3"/>
    <w:rPr>
      <w:rFonts w:ascii="Arial" w:hAnsi="Arial"/>
      <w:b/>
      <w:lang w:val="en-GB" w:eastAsia="en-US"/>
    </w:rPr>
  </w:style>
  <w:style w:type="character" w:customStyle="1" w:styleId="NOChar">
    <w:name w:val="NO Char"/>
    <w:link w:val="NO"/>
    <w:qFormat/>
    <w:rsid w:val="006140D3"/>
    <w:rPr>
      <w:rFonts w:ascii="Times New Roman" w:hAnsi="Times New Roman"/>
      <w:lang w:val="en-GB" w:eastAsia="en-US"/>
    </w:rPr>
  </w:style>
  <w:style w:type="character" w:customStyle="1" w:styleId="normaltextrun">
    <w:name w:val="normaltextrun"/>
    <w:basedOn w:val="a0"/>
    <w:rsid w:val="001004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7373667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48488737">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2C60A-4531-43B7-B084-00857DC78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4</Pages>
  <Words>1170</Words>
  <Characters>6672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109</cp:revision>
  <cp:lastPrinted>1899-12-31T23:00:00Z</cp:lastPrinted>
  <dcterms:created xsi:type="dcterms:W3CDTF">2020-02-03T08:32:00Z</dcterms:created>
  <dcterms:modified xsi:type="dcterms:W3CDTF">2023-10-30T12:33:00Z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2bcb5f06ce211ee800005d5000004d5">
    <vt:lpwstr>CWMNbkE9aAJ80/VbY1imQr/MqVQV3kanPx3JsyMz7ylQPMAt+BBuDnRfwLSNnWDl0TGjynWSI5kQxtxvpHUN1nfOQ==</vt:lpwstr>
  </property>
  <property fmtid="{D5CDD505-2E9C-101B-9397-08002B2CF9AE}" pid="22" name="CWMcf967570766611ee80002dfb00002dfb">
    <vt:lpwstr>CWMC9JiwX6jSFw1B4A+vcPJCmAPjp9YkHuPW8vHzmqcuVeaE+q1oTrhXanY0t+UcWA0si/ptcYsP7i5gJ1tMMsP+Q==</vt:lpwstr>
  </property>
</Properties>
</file>