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5F7D8F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C65463">
              <w:t>1</w:t>
            </w:r>
            <w:r w:rsidR="002C4A18">
              <w:t>.</w:t>
            </w:r>
            <w:del w:id="4" w:author="Rapporteur" w:date="2023-08-17T14:41:00Z">
              <w:r w:rsidR="00C65463" w:rsidDel="00BA5D2B">
                <w:delText>0</w:delText>
              </w:r>
            </w:del>
            <w:ins w:id="5" w:author="Rapporteur" w:date="2023-08-17T14:41:00Z">
              <w:r w:rsidR="00BA5D2B">
                <w:t>1</w:t>
              </w:r>
            </w:ins>
            <w:r w:rsidR="002C4A18">
              <w:t>.</w:t>
            </w:r>
            <w:bookmarkEnd w:id="3"/>
            <w:r w:rsidR="00BE6153">
              <w:t>0</w:t>
            </w:r>
            <w:r w:rsidRPr="004D3578">
              <w:t xml:space="preserve"> </w:t>
            </w:r>
            <w:r w:rsidRPr="00133525">
              <w:rPr>
                <w:sz w:val="32"/>
              </w:rPr>
              <w:t>(</w:t>
            </w:r>
            <w:r w:rsidR="00313D13">
              <w:rPr>
                <w:sz w:val="32"/>
              </w:rPr>
              <w:t>202</w:t>
            </w:r>
            <w:r w:rsidR="000A12EF">
              <w:rPr>
                <w:sz w:val="32"/>
              </w:rPr>
              <w:t>3</w:t>
            </w:r>
            <w:r w:rsidR="00313D13">
              <w:rPr>
                <w:sz w:val="32"/>
              </w:rPr>
              <w:t>-</w:t>
            </w:r>
            <w:del w:id="6" w:author="Rapporteur" w:date="2023-08-17T14:41:00Z">
              <w:r w:rsidR="000A12EF" w:rsidDel="00BA5D2B">
                <w:rPr>
                  <w:sz w:val="32"/>
                </w:rPr>
                <w:delText>0</w:delText>
              </w:r>
              <w:r w:rsidR="00C65463" w:rsidDel="00BA5D2B">
                <w:rPr>
                  <w:sz w:val="32"/>
                </w:rPr>
                <w:delText>3</w:delText>
              </w:r>
            </w:del>
            <w:ins w:id="7" w:author="Rapporteur" w:date="2023-08-17T14:41:00Z">
              <w:r w:rsidR="00BA5D2B">
                <w:rPr>
                  <w:sz w:val="32"/>
                </w:rPr>
                <w:t>08</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8" w:name="spectype2"/>
            <w:r w:rsidR="00D57972" w:rsidRPr="00743A6D">
              <w:t>Report</w:t>
            </w:r>
            <w:bookmarkEnd w:id="8"/>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9"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9"/>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0" w:name="specRelease"/>
            <w:r w:rsidRPr="001910D3">
              <w:rPr>
                <w:rStyle w:val="ZGSM"/>
              </w:rPr>
              <w:t>1</w:t>
            </w:r>
            <w:r w:rsidR="00D82E6F" w:rsidRPr="001910D3">
              <w:rPr>
                <w:rStyle w:val="ZGSM"/>
              </w:rPr>
              <w:t>8</w:t>
            </w:r>
            <w:bookmarkEnd w:id="10"/>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15275A" w:rsidR="00E16509" w:rsidRPr="00133525" w:rsidRDefault="00E16509" w:rsidP="00133525">
            <w:pPr>
              <w:pStyle w:val="FP"/>
              <w:jc w:val="center"/>
              <w:rPr>
                <w:noProof/>
                <w:sz w:val="18"/>
              </w:rPr>
            </w:pPr>
            <w:r w:rsidRPr="00133525">
              <w:rPr>
                <w:noProof/>
                <w:sz w:val="18"/>
              </w:rPr>
              <w:t xml:space="preserve">© </w:t>
            </w:r>
            <w:bookmarkStart w:id="15" w:name="copyrightDate"/>
            <w:r w:rsidRPr="002E36BB">
              <w:rPr>
                <w:noProof/>
                <w:sz w:val="18"/>
              </w:rPr>
              <w:t>2</w:t>
            </w:r>
            <w:r w:rsidR="008E2D68" w:rsidRPr="002E36BB">
              <w:rPr>
                <w:noProof/>
                <w:sz w:val="18"/>
              </w:rPr>
              <w:t>02</w:t>
            </w:r>
            <w:bookmarkEnd w:id="15"/>
            <w:r w:rsidR="00C65463">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C6BF27D" w14:textId="43953F2C" w:rsidR="00460C67" w:rsidRPr="00460C67" w:rsidRDefault="004D3578">
      <w:pPr>
        <w:pStyle w:val="TOC1"/>
        <w:rPr>
          <w:ins w:id="18" w:author="Rapporteur" w:date="2023-08-17T14:56:00Z"/>
          <w:rFonts w:asciiTheme="minorHAnsi" w:hAnsiTheme="minorHAnsi" w:cstheme="minorBidi"/>
          <w:noProof/>
          <w:szCs w:val="22"/>
          <w:lang w:val="en-US" w:eastAsia="de-DE"/>
          <w:rPrChange w:id="19" w:author="Rapporteur" w:date="2023-08-17T14:56:00Z">
            <w:rPr>
              <w:ins w:id="20" w:author="Rapporteur" w:date="2023-08-17T14:56:00Z"/>
              <w:rFonts w:asciiTheme="minorHAnsi" w:hAnsiTheme="minorHAnsi" w:cstheme="minorBidi"/>
              <w:noProof/>
              <w:szCs w:val="22"/>
              <w:lang w:val="de-DE" w:eastAsia="de-DE"/>
            </w:rPr>
          </w:rPrChange>
        </w:rPr>
      </w:pPr>
      <w:r w:rsidRPr="004D3578">
        <w:fldChar w:fldCharType="begin"/>
      </w:r>
      <w:r w:rsidRPr="004D3578">
        <w:instrText xml:space="preserve"> TOC \o "1-9" </w:instrText>
      </w:r>
      <w:r w:rsidRPr="004D3578">
        <w:fldChar w:fldCharType="separate"/>
      </w:r>
      <w:ins w:id="21" w:author="Rapporteur" w:date="2023-08-17T14:56:00Z">
        <w:r w:rsidR="00460C67">
          <w:rPr>
            <w:noProof/>
          </w:rPr>
          <w:t>Foreword</w:t>
        </w:r>
        <w:r w:rsidR="00460C67">
          <w:rPr>
            <w:noProof/>
          </w:rPr>
          <w:tab/>
        </w:r>
        <w:r w:rsidR="00460C67">
          <w:rPr>
            <w:noProof/>
          </w:rPr>
          <w:fldChar w:fldCharType="begin"/>
        </w:r>
        <w:r w:rsidR="00460C67">
          <w:rPr>
            <w:noProof/>
          </w:rPr>
          <w:instrText xml:space="preserve"> PAGEREF _Toc143176602 \h </w:instrText>
        </w:r>
      </w:ins>
      <w:r w:rsidR="00460C67">
        <w:rPr>
          <w:noProof/>
        </w:rPr>
      </w:r>
      <w:r w:rsidR="00460C67">
        <w:rPr>
          <w:noProof/>
        </w:rPr>
        <w:fldChar w:fldCharType="separate"/>
      </w:r>
      <w:ins w:id="22" w:author="Rapporteur" w:date="2023-08-17T14:56:00Z">
        <w:r w:rsidR="00460C67">
          <w:rPr>
            <w:noProof/>
          </w:rPr>
          <w:t>4</w:t>
        </w:r>
        <w:r w:rsidR="00460C67">
          <w:rPr>
            <w:noProof/>
          </w:rPr>
          <w:fldChar w:fldCharType="end"/>
        </w:r>
      </w:ins>
    </w:p>
    <w:p w14:paraId="144280C0" w14:textId="4573CBDC" w:rsidR="00460C67" w:rsidRPr="00460C67" w:rsidRDefault="00460C67">
      <w:pPr>
        <w:pStyle w:val="TOC1"/>
        <w:rPr>
          <w:ins w:id="23" w:author="Rapporteur" w:date="2023-08-17T14:56:00Z"/>
          <w:rFonts w:asciiTheme="minorHAnsi" w:hAnsiTheme="minorHAnsi" w:cstheme="minorBidi"/>
          <w:noProof/>
          <w:szCs w:val="22"/>
          <w:lang w:val="en-US" w:eastAsia="de-DE"/>
          <w:rPrChange w:id="24" w:author="Rapporteur" w:date="2023-08-17T14:56:00Z">
            <w:rPr>
              <w:ins w:id="25" w:author="Rapporteur" w:date="2023-08-17T14:56:00Z"/>
              <w:rFonts w:asciiTheme="minorHAnsi" w:hAnsiTheme="minorHAnsi" w:cstheme="minorBidi"/>
              <w:noProof/>
              <w:szCs w:val="22"/>
              <w:lang w:val="de-DE" w:eastAsia="de-DE"/>
            </w:rPr>
          </w:rPrChange>
        </w:rPr>
      </w:pPr>
      <w:ins w:id="26" w:author="Rapporteur" w:date="2023-08-17T14:56:00Z">
        <w:r>
          <w:rPr>
            <w:noProof/>
          </w:rPr>
          <w:t>1</w:t>
        </w:r>
        <w:r w:rsidRPr="00460C67">
          <w:rPr>
            <w:rFonts w:asciiTheme="minorHAnsi" w:hAnsiTheme="minorHAnsi" w:cstheme="minorBidi"/>
            <w:noProof/>
            <w:szCs w:val="22"/>
            <w:lang w:val="en-US" w:eastAsia="de-DE"/>
            <w:rPrChange w:id="27" w:author="Rapporteur" w:date="2023-08-17T14:56:00Z">
              <w:rPr>
                <w:rFonts w:asciiTheme="minorHAnsi" w:hAnsiTheme="minorHAnsi" w:cstheme="minorBidi"/>
                <w:noProof/>
                <w:szCs w:val="22"/>
                <w:lang w:val="de-DE" w:eastAsia="de-DE"/>
              </w:rPr>
            </w:rPrChange>
          </w:rPr>
          <w:tab/>
        </w:r>
        <w:r>
          <w:rPr>
            <w:noProof/>
          </w:rPr>
          <w:t>Scope</w:t>
        </w:r>
        <w:r>
          <w:rPr>
            <w:noProof/>
          </w:rPr>
          <w:tab/>
        </w:r>
        <w:r>
          <w:rPr>
            <w:noProof/>
          </w:rPr>
          <w:fldChar w:fldCharType="begin"/>
        </w:r>
        <w:r>
          <w:rPr>
            <w:noProof/>
          </w:rPr>
          <w:instrText xml:space="preserve"> PAGEREF _Toc143176603 \h </w:instrText>
        </w:r>
      </w:ins>
      <w:r>
        <w:rPr>
          <w:noProof/>
        </w:rPr>
      </w:r>
      <w:r>
        <w:rPr>
          <w:noProof/>
        </w:rPr>
        <w:fldChar w:fldCharType="separate"/>
      </w:r>
      <w:ins w:id="28" w:author="Rapporteur" w:date="2023-08-17T14:56:00Z">
        <w:r>
          <w:rPr>
            <w:noProof/>
          </w:rPr>
          <w:t>6</w:t>
        </w:r>
        <w:r>
          <w:rPr>
            <w:noProof/>
          </w:rPr>
          <w:fldChar w:fldCharType="end"/>
        </w:r>
      </w:ins>
    </w:p>
    <w:p w14:paraId="56520956" w14:textId="7EAABF93" w:rsidR="00460C67" w:rsidRPr="00460C67" w:rsidRDefault="00460C67">
      <w:pPr>
        <w:pStyle w:val="TOC1"/>
        <w:rPr>
          <w:ins w:id="29" w:author="Rapporteur" w:date="2023-08-17T14:56:00Z"/>
          <w:rFonts w:asciiTheme="minorHAnsi" w:hAnsiTheme="minorHAnsi" w:cstheme="minorBidi"/>
          <w:noProof/>
          <w:szCs w:val="22"/>
          <w:lang w:val="en-US" w:eastAsia="de-DE"/>
          <w:rPrChange w:id="30" w:author="Rapporteur" w:date="2023-08-17T14:56:00Z">
            <w:rPr>
              <w:ins w:id="31" w:author="Rapporteur" w:date="2023-08-17T14:56:00Z"/>
              <w:rFonts w:asciiTheme="minorHAnsi" w:hAnsiTheme="minorHAnsi" w:cstheme="minorBidi"/>
              <w:noProof/>
              <w:szCs w:val="22"/>
              <w:lang w:val="de-DE" w:eastAsia="de-DE"/>
            </w:rPr>
          </w:rPrChange>
        </w:rPr>
      </w:pPr>
      <w:ins w:id="32" w:author="Rapporteur" w:date="2023-08-17T14:56:00Z">
        <w:r>
          <w:rPr>
            <w:noProof/>
          </w:rPr>
          <w:t>2</w:t>
        </w:r>
        <w:r w:rsidRPr="00460C67">
          <w:rPr>
            <w:rFonts w:asciiTheme="minorHAnsi" w:hAnsiTheme="minorHAnsi" w:cstheme="minorBidi"/>
            <w:noProof/>
            <w:szCs w:val="22"/>
            <w:lang w:val="en-US" w:eastAsia="de-DE"/>
            <w:rPrChange w:id="33" w:author="Rapporteur" w:date="2023-08-17T14:56:00Z">
              <w:rPr>
                <w:rFonts w:asciiTheme="minorHAnsi" w:hAnsiTheme="minorHAnsi" w:cstheme="minorBidi"/>
                <w:noProof/>
                <w:szCs w:val="22"/>
                <w:lang w:val="de-DE" w:eastAsia="de-DE"/>
              </w:rPr>
            </w:rPrChange>
          </w:rPr>
          <w:tab/>
        </w:r>
        <w:r>
          <w:rPr>
            <w:noProof/>
          </w:rPr>
          <w:t>References</w:t>
        </w:r>
        <w:r>
          <w:rPr>
            <w:noProof/>
          </w:rPr>
          <w:tab/>
        </w:r>
        <w:r>
          <w:rPr>
            <w:noProof/>
          </w:rPr>
          <w:fldChar w:fldCharType="begin"/>
        </w:r>
        <w:r>
          <w:rPr>
            <w:noProof/>
          </w:rPr>
          <w:instrText xml:space="preserve"> PAGEREF _Toc143176604 \h </w:instrText>
        </w:r>
      </w:ins>
      <w:r>
        <w:rPr>
          <w:noProof/>
        </w:rPr>
      </w:r>
      <w:r>
        <w:rPr>
          <w:noProof/>
        </w:rPr>
        <w:fldChar w:fldCharType="separate"/>
      </w:r>
      <w:ins w:id="34" w:author="Rapporteur" w:date="2023-08-17T14:56:00Z">
        <w:r>
          <w:rPr>
            <w:noProof/>
          </w:rPr>
          <w:t>6</w:t>
        </w:r>
        <w:r>
          <w:rPr>
            <w:noProof/>
          </w:rPr>
          <w:fldChar w:fldCharType="end"/>
        </w:r>
      </w:ins>
    </w:p>
    <w:p w14:paraId="243CFBF0" w14:textId="68FB674D" w:rsidR="00460C67" w:rsidRPr="00460C67" w:rsidRDefault="00460C67">
      <w:pPr>
        <w:pStyle w:val="TOC1"/>
        <w:rPr>
          <w:ins w:id="35" w:author="Rapporteur" w:date="2023-08-17T14:56:00Z"/>
          <w:rFonts w:asciiTheme="minorHAnsi" w:hAnsiTheme="minorHAnsi" w:cstheme="minorBidi"/>
          <w:noProof/>
          <w:szCs w:val="22"/>
          <w:lang w:val="en-US" w:eastAsia="de-DE"/>
          <w:rPrChange w:id="36" w:author="Rapporteur" w:date="2023-08-17T14:56:00Z">
            <w:rPr>
              <w:ins w:id="37" w:author="Rapporteur" w:date="2023-08-17T14:56:00Z"/>
              <w:rFonts w:asciiTheme="minorHAnsi" w:hAnsiTheme="minorHAnsi" w:cstheme="minorBidi"/>
              <w:noProof/>
              <w:szCs w:val="22"/>
              <w:lang w:val="de-DE" w:eastAsia="de-DE"/>
            </w:rPr>
          </w:rPrChange>
        </w:rPr>
      </w:pPr>
      <w:ins w:id="38" w:author="Rapporteur" w:date="2023-08-17T14:56:00Z">
        <w:r>
          <w:rPr>
            <w:noProof/>
          </w:rPr>
          <w:t>3</w:t>
        </w:r>
        <w:r w:rsidRPr="00460C67">
          <w:rPr>
            <w:rFonts w:asciiTheme="minorHAnsi" w:hAnsiTheme="minorHAnsi" w:cstheme="minorBidi"/>
            <w:noProof/>
            <w:szCs w:val="22"/>
            <w:lang w:val="en-US" w:eastAsia="de-DE"/>
            <w:rPrChange w:id="39" w:author="Rapporteur" w:date="2023-08-17T14:56:00Z">
              <w:rPr>
                <w:rFonts w:asciiTheme="minorHAnsi" w:hAnsiTheme="minorHAnsi" w:cstheme="minorBidi"/>
                <w:noProof/>
                <w:szCs w:val="22"/>
                <w:lang w:val="de-DE" w:eastAsia="de-DE"/>
              </w:rPr>
            </w:rPrChange>
          </w:rPr>
          <w:tab/>
        </w:r>
        <w:r>
          <w:rPr>
            <w:noProof/>
          </w:rPr>
          <w:t>Definitions of terms, symbols and abbreviations</w:t>
        </w:r>
        <w:r>
          <w:rPr>
            <w:noProof/>
          </w:rPr>
          <w:tab/>
        </w:r>
        <w:r>
          <w:rPr>
            <w:noProof/>
          </w:rPr>
          <w:fldChar w:fldCharType="begin"/>
        </w:r>
        <w:r>
          <w:rPr>
            <w:noProof/>
          </w:rPr>
          <w:instrText xml:space="preserve"> PAGEREF _Toc143176605 \h </w:instrText>
        </w:r>
      </w:ins>
      <w:r>
        <w:rPr>
          <w:noProof/>
        </w:rPr>
      </w:r>
      <w:r>
        <w:rPr>
          <w:noProof/>
        </w:rPr>
        <w:fldChar w:fldCharType="separate"/>
      </w:r>
      <w:ins w:id="40" w:author="Rapporteur" w:date="2023-08-17T14:56:00Z">
        <w:r>
          <w:rPr>
            <w:noProof/>
          </w:rPr>
          <w:t>6</w:t>
        </w:r>
        <w:r>
          <w:rPr>
            <w:noProof/>
          </w:rPr>
          <w:fldChar w:fldCharType="end"/>
        </w:r>
      </w:ins>
    </w:p>
    <w:p w14:paraId="5299FBE8" w14:textId="1B78889E" w:rsidR="00460C67" w:rsidRPr="00460C67" w:rsidRDefault="00460C67">
      <w:pPr>
        <w:pStyle w:val="TOC2"/>
        <w:rPr>
          <w:ins w:id="41" w:author="Rapporteur" w:date="2023-08-17T14:56:00Z"/>
          <w:rFonts w:asciiTheme="minorHAnsi" w:hAnsiTheme="minorHAnsi" w:cstheme="minorBidi"/>
          <w:noProof/>
          <w:sz w:val="22"/>
          <w:szCs w:val="22"/>
          <w:lang w:val="en-US" w:eastAsia="de-DE"/>
          <w:rPrChange w:id="42" w:author="Rapporteur" w:date="2023-08-17T14:56:00Z">
            <w:rPr>
              <w:ins w:id="43" w:author="Rapporteur" w:date="2023-08-17T14:56:00Z"/>
              <w:rFonts w:asciiTheme="minorHAnsi" w:hAnsiTheme="minorHAnsi" w:cstheme="minorBidi"/>
              <w:noProof/>
              <w:sz w:val="22"/>
              <w:szCs w:val="22"/>
              <w:lang w:val="de-DE" w:eastAsia="de-DE"/>
            </w:rPr>
          </w:rPrChange>
        </w:rPr>
      </w:pPr>
      <w:ins w:id="44" w:author="Rapporteur" w:date="2023-08-17T14:56:00Z">
        <w:r>
          <w:rPr>
            <w:noProof/>
          </w:rPr>
          <w:t>3.1</w:t>
        </w:r>
        <w:r w:rsidRPr="00460C67">
          <w:rPr>
            <w:rFonts w:asciiTheme="minorHAnsi" w:hAnsiTheme="minorHAnsi" w:cstheme="minorBidi"/>
            <w:noProof/>
            <w:sz w:val="22"/>
            <w:szCs w:val="22"/>
            <w:lang w:val="en-US" w:eastAsia="de-DE"/>
            <w:rPrChange w:id="45" w:author="Rapporteur" w:date="2023-08-17T14:56:00Z">
              <w:rPr>
                <w:rFonts w:asciiTheme="minorHAnsi" w:hAnsiTheme="minorHAnsi" w:cstheme="minorBidi"/>
                <w:noProof/>
                <w:sz w:val="22"/>
                <w:szCs w:val="22"/>
                <w:lang w:val="de-DE" w:eastAsia="de-DE"/>
              </w:rPr>
            </w:rPrChange>
          </w:rPr>
          <w:tab/>
        </w:r>
        <w:r>
          <w:rPr>
            <w:noProof/>
          </w:rPr>
          <w:t>Terms</w:t>
        </w:r>
        <w:r>
          <w:rPr>
            <w:noProof/>
          </w:rPr>
          <w:tab/>
        </w:r>
        <w:r>
          <w:rPr>
            <w:noProof/>
          </w:rPr>
          <w:fldChar w:fldCharType="begin"/>
        </w:r>
        <w:r>
          <w:rPr>
            <w:noProof/>
          </w:rPr>
          <w:instrText xml:space="preserve"> PAGEREF _Toc143176606 \h </w:instrText>
        </w:r>
      </w:ins>
      <w:r>
        <w:rPr>
          <w:noProof/>
        </w:rPr>
      </w:r>
      <w:r>
        <w:rPr>
          <w:noProof/>
        </w:rPr>
        <w:fldChar w:fldCharType="separate"/>
      </w:r>
      <w:ins w:id="46" w:author="Rapporteur" w:date="2023-08-17T14:56:00Z">
        <w:r>
          <w:rPr>
            <w:noProof/>
          </w:rPr>
          <w:t>6</w:t>
        </w:r>
        <w:r>
          <w:rPr>
            <w:noProof/>
          </w:rPr>
          <w:fldChar w:fldCharType="end"/>
        </w:r>
      </w:ins>
    </w:p>
    <w:p w14:paraId="7861C553" w14:textId="2A5AF3F9" w:rsidR="00460C67" w:rsidRPr="00460C67" w:rsidRDefault="00460C67">
      <w:pPr>
        <w:pStyle w:val="TOC2"/>
        <w:rPr>
          <w:ins w:id="47" w:author="Rapporteur" w:date="2023-08-17T14:56:00Z"/>
          <w:rFonts w:asciiTheme="minorHAnsi" w:hAnsiTheme="minorHAnsi" w:cstheme="minorBidi"/>
          <w:noProof/>
          <w:sz w:val="22"/>
          <w:szCs w:val="22"/>
          <w:lang w:val="en-US" w:eastAsia="de-DE"/>
          <w:rPrChange w:id="48" w:author="Rapporteur" w:date="2023-08-17T14:56:00Z">
            <w:rPr>
              <w:ins w:id="49" w:author="Rapporteur" w:date="2023-08-17T14:56:00Z"/>
              <w:rFonts w:asciiTheme="minorHAnsi" w:hAnsiTheme="minorHAnsi" w:cstheme="minorBidi"/>
              <w:noProof/>
              <w:sz w:val="22"/>
              <w:szCs w:val="22"/>
              <w:lang w:val="de-DE" w:eastAsia="de-DE"/>
            </w:rPr>
          </w:rPrChange>
        </w:rPr>
      </w:pPr>
      <w:ins w:id="50" w:author="Rapporteur" w:date="2023-08-17T14:56:00Z">
        <w:r>
          <w:rPr>
            <w:noProof/>
          </w:rPr>
          <w:t>3.2</w:t>
        </w:r>
        <w:r w:rsidRPr="00460C67">
          <w:rPr>
            <w:rFonts w:asciiTheme="minorHAnsi" w:hAnsiTheme="minorHAnsi" w:cstheme="minorBidi"/>
            <w:noProof/>
            <w:sz w:val="22"/>
            <w:szCs w:val="22"/>
            <w:lang w:val="en-US" w:eastAsia="de-DE"/>
            <w:rPrChange w:id="51" w:author="Rapporteur" w:date="2023-08-17T14:56:00Z">
              <w:rPr>
                <w:rFonts w:asciiTheme="minorHAnsi" w:hAnsiTheme="minorHAnsi" w:cstheme="minorBidi"/>
                <w:noProof/>
                <w:sz w:val="22"/>
                <w:szCs w:val="22"/>
                <w:lang w:val="de-DE" w:eastAsia="de-DE"/>
              </w:rPr>
            </w:rPrChange>
          </w:rPr>
          <w:tab/>
        </w:r>
        <w:r>
          <w:rPr>
            <w:noProof/>
          </w:rPr>
          <w:t>Symbols</w:t>
        </w:r>
        <w:r>
          <w:rPr>
            <w:noProof/>
          </w:rPr>
          <w:tab/>
        </w:r>
        <w:r>
          <w:rPr>
            <w:noProof/>
          </w:rPr>
          <w:fldChar w:fldCharType="begin"/>
        </w:r>
        <w:r>
          <w:rPr>
            <w:noProof/>
          </w:rPr>
          <w:instrText xml:space="preserve"> PAGEREF _Toc143176607 \h </w:instrText>
        </w:r>
      </w:ins>
      <w:r>
        <w:rPr>
          <w:noProof/>
        </w:rPr>
      </w:r>
      <w:r>
        <w:rPr>
          <w:noProof/>
        </w:rPr>
        <w:fldChar w:fldCharType="separate"/>
      </w:r>
      <w:ins w:id="52" w:author="Rapporteur" w:date="2023-08-17T14:56:00Z">
        <w:r>
          <w:rPr>
            <w:noProof/>
          </w:rPr>
          <w:t>6</w:t>
        </w:r>
        <w:r>
          <w:rPr>
            <w:noProof/>
          </w:rPr>
          <w:fldChar w:fldCharType="end"/>
        </w:r>
      </w:ins>
    </w:p>
    <w:p w14:paraId="59DBFD62" w14:textId="345FA388" w:rsidR="00460C67" w:rsidRPr="00460C67" w:rsidRDefault="00460C67">
      <w:pPr>
        <w:pStyle w:val="TOC2"/>
        <w:rPr>
          <w:ins w:id="53" w:author="Rapporteur" w:date="2023-08-17T14:56:00Z"/>
          <w:rFonts w:asciiTheme="minorHAnsi" w:hAnsiTheme="minorHAnsi" w:cstheme="minorBidi"/>
          <w:noProof/>
          <w:sz w:val="22"/>
          <w:szCs w:val="22"/>
          <w:lang w:val="en-US" w:eastAsia="de-DE"/>
          <w:rPrChange w:id="54" w:author="Rapporteur" w:date="2023-08-17T14:56:00Z">
            <w:rPr>
              <w:ins w:id="55" w:author="Rapporteur" w:date="2023-08-17T14:56:00Z"/>
              <w:rFonts w:asciiTheme="minorHAnsi" w:hAnsiTheme="minorHAnsi" w:cstheme="minorBidi"/>
              <w:noProof/>
              <w:sz w:val="22"/>
              <w:szCs w:val="22"/>
              <w:lang w:val="de-DE" w:eastAsia="de-DE"/>
            </w:rPr>
          </w:rPrChange>
        </w:rPr>
      </w:pPr>
      <w:ins w:id="56" w:author="Rapporteur" w:date="2023-08-17T14:56:00Z">
        <w:r>
          <w:rPr>
            <w:noProof/>
          </w:rPr>
          <w:t>3.3</w:t>
        </w:r>
        <w:r w:rsidRPr="00460C67">
          <w:rPr>
            <w:rFonts w:asciiTheme="minorHAnsi" w:hAnsiTheme="minorHAnsi" w:cstheme="minorBidi"/>
            <w:noProof/>
            <w:sz w:val="22"/>
            <w:szCs w:val="22"/>
            <w:lang w:val="en-US" w:eastAsia="de-DE"/>
            <w:rPrChange w:id="57" w:author="Rapporteur" w:date="2023-08-17T14:56:00Z">
              <w:rPr>
                <w:rFonts w:asciiTheme="minorHAnsi" w:hAnsiTheme="minorHAnsi" w:cstheme="minorBidi"/>
                <w:noProof/>
                <w:sz w:val="22"/>
                <w:szCs w:val="22"/>
                <w:lang w:val="de-DE" w:eastAsia="de-DE"/>
              </w:rPr>
            </w:rPrChange>
          </w:rPr>
          <w:tab/>
        </w:r>
        <w:r>
          <w:rPr>
            <w:noProof/>
          </w:rPr>
          <w:t>Abbreviations</w:t>
        </w:r>
        <w:r>
          <w:rPr>
            <w:noProof/>
          </w:rPr>
          <w:tab/>
        </w:r>
        <w:r>
          <w:rPr>
            <w:noProof/>
          </w:rPr>
          <w:fldChar w:fldCharType="begin"/>
        </w:r>
        <w:r>
          <w:rPr>
            <w:noProof/>
          </w:rPr>
          <w:instrText xml:space="preserve"> PAGEREF _Toc143176608 \h </w:instrText>
        </w:r>
      </w:ins>
      <w:r>
        <w:rPr>
          <w:noProof/>
        </w:rPr>
      </w:r>
      <w:r>
        <w:rPr>
          <w:noProof/>
        </w:rPr>
        <w:fldChar w:fldCharType="separate"/>
      </w:r>
      <w:ins w:id="58" w:author="Rapporteur" w:date="2023-08-17T14:56:00Z">
        <w:r>
          <w:rPr>
            <w:noProof/>
          </w:rPr>
          <w:t>7</w:t>
        </w:r>
        <w:r>
          <w:rPr>
            <w:noProof/>
          </w:rPr>
          <w:fldChar w:fldCharType="end"/>
        </w:r>
      </w:ins>
    </w:p>
    <w:p w14:paraId="679478BC" w14:textId="7E5593B6" w:rsidR="00460C67" w:rsidRPr="00460C67" w:rsidRDefault="00460C67">
      <w:pPr>
        <w:pStyle w:val="TOC1"/>
        <w:rPr>
          <w:ins w:id="59" w:author="Rapporteur" w:date="2023-08-17T14:56:00Z"/>
          <w:rFonts w:asciiTheme="minorHAnsi" w:hAnsiTheme="minorHAnsi" w:cstheme="minorBidi"/>
          <w:noProof/>
          <w:szCs w:val="22"/>
          <w:lang w:val="en-US" w:eastAsia="de-DE"/>
          <w:rPrChange w:id="60" w:author="Rapporteur" w:date="2023-08-17T14:56:00Z">
            <w:rPr>
              <w:ins w:id="61" w:author="Rapporteur" w:date="2023-08-17T14:56:00Z"/>
              <w:rFonts w:asciiTheme="minorHAnsi" w:hAnsiTheme="minorHAnsi" w:cstheme="minorBidi"/>
              <w:noProof/>
              <w:szCs w:val="22"/>
              <w:lang w:val="de-DE" w:eastAsia="de-DE"/>
            </w:rPr>
          </w:rPrChange>
        </w:rPr>
      </w:pPr>
      <w:ins w:id="62" w:author="Rapporteur" w:date="2023-08-17T14:56:00Z">
        <w:r>
          <w:rPr>
            <w:noProof/>
          </w:rPr>
          <w:t>4</w:t>
        </w:r>
        <w:r w:rsidRPr="00460C67">
          <w:rPr>
            <w:rFonts w:asciiTheme="minorHAnsi" w:hAnsiTheme="minorHAnsi" w:cstheme="minorBidi"/>
            <w:noProof/>
            <w:szCs w:val="22"/>
            <w:lang w:val="en-US" w:eastAsia="de-DE"/>
            <w:rPrChange w:id="63" w:author="Rapporteur" w:date="2023-08-17T14:56:00Z">
              <w:rPr>
                <w:rFonts w:asciiTheme="minorHAnsi" w:hAnsiTheme="minorHAnsi" w:cstheme="minorBidi"/>
                <w:noProof/>
                <w:szCs w:val="22"/>
                <w:lang w:val="de-DE" w:eastAsia="de-DE"/>
              </w:rPr>
            </w:rPrChange>
          </w:rPr>
          <w:tab/>
        </w:r>
        <w:r>
          <w:rPr>
            <w:noProof/>
          </w:rPr>
          <w:t>Void</w:t>
        </w:r>
        <w:r>
          <w:rPr>
            <w:noProof/>
          </w:rPr>
          <w:tab/>
        </w:r>
        <w:r>
          <w:rPr>
            <w:noProof/>
          </w:rPr>
          <w:fldChar w:fldCharType="begin"/>
        </w:r>
        <w:r>
          <w:rPr>
            <w:noProof/>
          </w:rPr>
          <w:instrText xml:space="preserve"> PAGEREF _Toc143176609 \h </w:instrText>
        </w:r>
      </w:ins>
      <w:r>
        <w:rPr>
          <w:noProof/>
        </w:rPr>
      </w:r>
      <w:r>
        <w:rPr>
          <w:noProof/>
        </w:rPr>
        <w:fldChar w:fldCharType="separate"/>
      </w:r>
      <w:ins w:id="64" w:author="Rapporteur" w:date="2023-08-17T14:56:00Z">
        <w:r>
          <w:rPr>
            <w:noProof/>
          </w:rPr>
          <w:t>7</w:t>
        </w:r>
        <w:r>
          <w:rPr>
            <w:noProof/>
          </w:rPr>
          <w:fldChar w:fldCharType="end"/>
        </w:r>
      </w:ins>
    </w:p>
    <w:p w14:paraId="45E89FDC" w14:textId="63082109" w:rsidR="00460C67" w:rsidRPr="00460C67" w:rsidRDefault="00460C67">
      <w:pPr>
        <w:pStyle w:val="TOC1"/>
        <w:rPr>
          <w:ins w:id="65" w:author="Rapporteur" w:date="2023-08-17T14:56:00Z"/>
          <w:rFonts w:asciiTheme="minorHAnsi" w:hAnsiTheme="minorHAnsi" w:cstheme="minorBidi"/>
          <w:noProof/>
          <w:szCs w:val="22"/>
          <w:lang w:val="en-US" w:eastAsia="de-DE"/>
          <w:rPrChange w:id="66" w:author="Rapporteur" w:date="2023-08-17T14:56:00Z">
            <w:rPr>
              <w:ins w:id="67" w:author="Rapporteur" w:date="2023-08-17T14:56:00Z"/>
              <w:rFonts w:asciiTheme="minorHAnsi" w:hAnsiTheme="minorHAnsi" w:cstheme="minorBidi"/>
              <w:noProof/>
              <w:szCs w:val="22"/>
              <w:lang w:val="de-DE" w:eastAsia="de-DE"/>
            </w:rPr>
          </w:rPrChange>
        </w:rPr>
      </w:pPr>
      <w:ins w:id="68" w:author="Rapporteur" w:date="2023-08-17T14:56:00Z">
        <w:r>
          <w:rPr>
            <w:noProof/>
          </w:rPr>
          <w:t>5</w:t>
        </w:r>
        <w:r w:rsidRPr="00460C67">
          <w:rPr>
            <w:rFonts w:asciiTheme="minorHAnsi" w:hAnsiTheme="minorHAnsi" w:cstheme="minorBidi"/>
            <w:noProof/>
            <w:szCs w:val="22"/>
            <w:lang w:val="en-US" w:eastAsia="de-DE"/>
            <w:rPrChange w:id="69" w:author="Rapporteur" w:date="2023-08-17T14:56:00Z">
              <w:rPr>
                <w:rFonts w:asciiTheme="minorHAnsi" w:hAnsiTheme="minorHAnsi" w:cstheme="minorBidi"/>
                <w:noProof/>
                <w:szCs w:val="22"/>
                <w:lang w:val="de-DE" w:eastAsia="de-DE"/>
              </w:rPr>
            </w:rPrChange>
          </w:rPr>
          <w:tab/>
        </w:r>
        <w:r>
          <w:rPr>
            <w:noProof/>
          </w:rPr>
          <w:t>Key issues</w:t>
        </w:r>
        <w:r>
          <w:rPr>
            <w:noProof/>
          </w:rPr>
          <w:tab/>
        </w:r>
        <w:r>
          <w:rPr>
            <w:noProof/>
          </w:rPr>
          <w:fldChar w:fldCharType="begin"/>
        </w:r>
        <w:r>
          <w:rPr>
            <w:noProof/>
          </w:rPr>
          <w:instrText xml:space="preserve"> PAGEREF _Toc143176610 \h </w:instrText>
        </w:r>
      </w:ins>
      <w:r>
        <w:rPr>
          <w:noProof/>
        </w:rPr>
      </w:r>
      <w:r>
        <w:rPr>
          <w:noProof/>
        </w:rPr>
        <w:fldChar w:fldCharType="separate"/>
      </w:r>
      <w:ins w:id="70" w:author="Rapporteur" w:date="2023-08-17T14:56:00Z">
        <w:r>
          <w:rPr>
            <w:noProof/>
          </w:rPr>
          <w:t>7</w:t>
        </w:r>
        <w:r>
          <w:rPr>
            <w:noProof/>
          </w:rPr>
          <w:fldChar w:fldCharType="end"/>
        </w:r>
      </w:ins>
    </w:p>
    <w:p w14:paraId="0849936A" w14:textId="7FB9718B" w:rsidR="00460C67" w:rsidRPr="00460C67" w:rsidRDefault="00460C67">
      <w:pPr>
        <w:pStyle w:val="TOC2"/>
        <w:rPr>
          <w:ins w:id="71" w:author="Rapporteur" w:date="2023-08-17T14:56:00Z"/>
          <w:rFonts w:asciiTheme="minorHAnsi" w:hAnsiTheme="minorHAnsi" w:cstheme="minorBidi"/>
          <w:noProof/>
          <w:sz w:val="22"/>
          <w:szCs w:val="22"/>
          <w:lang w:val="en-US" w:eastAsia="de-DE"/>
          <w:rPrChange w:id="72" w:author="Rapporteur" w:date="2023-08-17T14:56:00Z">
            <w:rPr>
              <w:ins w:id="73" w:author="Rapporteur" w:date="2023-08-17T14:56:00Z"/>
              <w:rFonts w:asciiTheme="minorHAnsi" w:hAnsiTheme="minorHAnsi" w:cstheme="minorBidi"/>
              <w:noProof/>
              <w:sz w:val="22"/>
              <w:szCs w:val="22"/>
              <w:lang w:val="de-DE" w:eastAsia="de-DE"/>
            </w:rPr>
          </w:rPrChange>
        </w:rPr>
      </w:pPr>
      <w:ins w:id="74" w:author="Rapporteur" w:date="2023-08-17T14:56:00Z">
        <w:r>
          <w:rPr>
            <w:noProof/>
          </w:rPr>
          <w:t>5.1</w:t>
        </w:r>
        <w:r w:rsidRPr="00460C67">
          <w:rPr>
            <w:rFonts w:asciiTheme="minorHAnsi" w:hAnsiTheme="minorHAnsi" w:cstheme="minorBidi"/>
            <w:noProof/>
            <w:sz w:val="22"/>
            <w:szCs w:val="22"/>
            <w:lang w:val="en-US" w:eastAsia="de-DE"/>
            <w:rPrChange w:id="75" w:author="Rapporteur" w:date="2023-08-17T14:56:00Z">
              <w:rPr>
                <w:rFonts w:asciiTheme="minorHAnsi" w:hAnsiTheme="minorHAnsi" w:cstheme="minorBidi"/>
                <w:noProof/>
                <w:sz w:val="22"/>
                <w:szCs w:val="22"/>
                <w:lang w:val="de-DE" w:eastAsia="de-DE"/>
              </w:rPr>
            </w:rPrChange>
          </w:rPr>
          <w:tab/>
        </w:r>
        <w:r>
          <w:rPr>
            <w:noProof/>
          </w:rPr>
          <w:t>Key issue #1: Determination of application identification</w:t>
        </w:r>
        <w:r>
          <w:rPr>
            <w:noProof/>
          </w:rPr>
          <w:tab/>
        </w:r>
        <w:r>
          <w:rPr>
            <w:noProof/>
          </w:rPr>
          <w:fldChar w:fldCharType="begin"/>
        </w:r>
        <w:r>
          <w:rPr>
            <w:noProof/>
          </w:rPr>
          <w:instrText xml:space="preserve"> PAGEREF _Toc143176611 \h </w:instrText>
        </w:r>
      </w:ins>
      <w:r>
        <w:rPr>
          <w:noProof/>
        </w:rPr>
      </w:r>
      <w:r>
        <w:rPr>
          <w:noProof/>
        </w:rPr>
        <w:fldChar w:fldCharType="separate"/>
      </w:r>
      <w:ins w:id="76" w:author="Rapporteur" w:date="2023-08-17T14:56:00Z">
        <w:r>
          <w:rPr>
            <w:noProof/>
          </w:rPr>
          <w:t>7</w:t>
        </w:r>
        <w:r>
          <w:rPr>
            <w:noProof/>
          </w:rPr>
          <w:fldChar w:fldCharType="end"/>
        </w:r>
      </w:ins>
    </w:p>
    <w:p w14:paraId="09A910D8" w14:textId="425552A0" w:rsidR="00460C67" w:rsidRPr="00460C67" w:rsidRDefault="00460C67">
      <w:pPr>
        <w:pStyle w:val="TOC3"/>
        <w:rPr>
          <w:ins w:id="77" w:author="Rapporteur" w:date="2023-08-17T14:56:00Z"/>
          <w:rFonts w:asciiTheme="minorHAnsi" w:hAnsiTheme="minorHAnsi" w:cstheme="minorBidi"/>
          <w:noProof/>
          <w:sz w:val="22"/>
          <w:szCs w:val="22"/>
          <w:lang w:val="en-US" w:eastAsia="de-DE"/>
          <w:rPrChange w:id="78" w:author="Rapporteur" w:date="2023-08-17T14:56:00Z">
            <w:rPr>
              <w:ins w:id="79" w:author="Rapporteur" w:date="2023-08-17T14:56:00Z"/>
              <w:rFonts w:asciiTheme="minorHAnsi" w:hAnsiTheme="minorHAnsi" w:cstheme="minorBidi"/>
              <w:noProof/>
              <w:sz w:val="22"/>
              <w:szCs w:val="22"/>
              <w:lang w:val="de-DE" w:eastAsia="de-DE"/>
            </w:rPr>
          </w:rPrChange>
        </w:rPr>
      </w:pPr>
      <w:ins w:id="80" w:author="Rapporteur" w:date="2023-08-17T14:56:00Z">
        <w:r>
          <w:rPr>
            <w:noProof/>
          </w:rPr>
          <w:t>5.1.1</w:t>
        </w:r>
        <w:r w:rsidRPr="00460C67">
          <w:rPr>
            <w:rFonts w:asciiTheme="minorHAnsi" w:hAnsiTheme="minorHAnsi" w:cstheme="minorBidi"/>
            <w:noProof/>
            <w:sz w:val="22"/>
            <w:szCs w:val="22"/>
            <w:lang w:val="en-US" w:eastAsia="de-DE"/>
            <w:rPrChange w:id="81" w:author="Rapporteur" w:date="2023-08-17T14:56:00Z">
              <w:rPr>
                <w:rFonts w:asciiTheme="minorHAnsi" w:hAnsiTheme="minorHAnsi" w:cstheme="minorBidi"/>
                <w:noProof/>
                <w:sz w:val="22"/>
                <w:szCs w:val="22"/>
                <w:lang w:val="de-DE" w:eastAsia="de-DE"/>
              </w:rPr>
            </w:rPrChange>
          </w:rPr>
          <w:tab/>
        </w:r>
        <w:r>
          <w:rPr>
            <w:noProof/>
          </w:rPr>
          <w:t>Key issue details</w:t>
        </w:r>
        <w:r>
          <w:rPr>
            <w:noProof/>
          </w:rPr>
          <w:tab/>
        </w:r>
        <w:r>
          <w:rPr>
            <w:noProof/>
          </w:rPr>
          <w:fldChar w:fldCharType="begin"/>
        </w:r>
        <w:r>
          <w:rPr>
            <w:noProof/>
          </w:rPr>
          <w:instrText xml:space="preserve"> PAGEREF _Toc143176612 \h </w:instrText>
        </w:r>
      </w:ins>
      <w:r>
        <w:rPr>
          <w:noProof/>
        </w:rPr>
      </w:r>
      <w:r>
        <w:rPr>
          <w:noProof/>
        </w:rPr>
        <w:fldChar w:fldCharType="separate"/>
      </w:r>
      <w:ins w:id="82" w:author="Rapporteur" w:date="2023-08-17T14:56:00Z">
        <w:r>
          <w:rPr>
            <w:noProof/>
          </w:rPr>
          <w:t>7</w:t>
        </w:r>
        <w:r>
          <w:rPr>
            <w:noProof/>
          </w:rPr>
          <w:fldChar w:fldCharType="end"/>
        </w:r>
      </w:ins>
    </w:p>
    <w:p w14:paraId="35F7DEF3" w14:textId="385C5081" w:rsidR="00460C67" w:rsidRPr="00460C67" w:rsidRDefault="00460C67">
      <w:pPr>
        <w:pStyle w:val="TOC3"/>
        <w:rPr>
          <w:ins w:id="83" w:author="Rapporteur" w:date="2023-08-17T14:56:00Z"/>
          <w:rFonts w:asciiTheme="minorHAnsi" w:hAnsiTheme="minorHAnsi" w:cstheme="minorBidi"/>
          <w:noProof/>
          <w:sz w:val="22"/>
          <w:szCs w:val="22"/>
          <w:lang w:val="en-US" w:eastAsia="de-DE"/>
          <w:rPrChange w:id="84" w:author="Rapporteur" w:date="2023-08-17T14:56:00Z">
            <w:rPr>
              <w:ins w:id="85" w:author="Rapporteur" w:date="2023-08-17T14:56:00Z"/>
              <w:rFonts w:asciiTheme="minorHAnsi" w:hAnsiTheme="minorHAnsi" w:cstheme="minorBidi"/>
              <w:noProof/>
              <w:sz w:val="22"/>
              <w:szCs w:val="22"/>
              <w:lang w:val="de-DE" w:eastAsia="de-DE"/>
            </w:rPr>
          </w:rPrChange>
        </w:rPr>
      </w:pPr>
      <w:ins w:id="86" w:author="Rapporteur" w:date="2023-08-17T14:56:00Z">
        <w:r>
          <w:rPr>
            <w:noProof/>
          </w:rPr>
          <w:t>5.1.2</w:t>
        </w:r>
        <w:r w:rsidRPr="00460C67">
          <w:rPr>
            <w:rFonts w:asciiTheme="minorHAnsi" w:hAnsiTheme="minorHAnsi" w:cstheme="minorBidi"/>
            <w:noProof/>
            <w:sz w:val="22"/>
            <w:szCs w:val="22"/>
            <w:lang w:val="en-US" w:eastAsia="de-DE"/>
            <w:rPrChange w:id="87" w:author="Rapporteur" w:date="2023-08-17T14:56:00Z">
              <w:rPr>
                <w:rFonts w:asciiTheme="minorHAnsi" w:hAnsiTheme="minorHAnsi" w:cstheme="minorBidi"/>
                <w:noProof/>
                <w:sz w:val="22"/>
                <w:szCs w:val="22"/>
                <w:lang w:val="de-DE" w:eastAsia="de-DE"/>
              </w:rPr>
            </w:rPrChange>
          </w:rPr>
          <w:tab/>
        </w:r>
        <w:r>
          <w:rPr>
            <w:noProof/>
          </w:rPr>
          <w:t>Threats</w:t>
        </w:r>
        <w:r>
          <w:rPr>
            <w:noProof/>
          </w:rPr>
          <w:tab/>
        </w:r>
        <w:r>
          <w:rPr>
            <w:noProof/>
          </w:rPr>
          <w:fldChar w:fldCharType="begin"/>
        </w:r>
        <w:r>
          <w:rPr>
            <w:noProof/>
          </w:rPr>
          <w:instrText xml:space="preserve"> PAGEREF _Toc143176613 \h </w:instrText>
        </w:r>
      </w:ins>
      <w:r>
        <w:rPr>
          <w:noProof/>
        </w:rPr>
      </w:r>
      <w:r>
        <w:rPr>
          <w:noProof/>
        </w:rPr>
        <w:fldChar w:fldCharType="separate"/>
      </w:r>
      <w:ins w:id="88" w:author="Rapporteur" w:date="2023-08-17T14:56:00Z">
        <w:r>
          <w:rPr>
            <w:noProof/>
          </w:rPr>
          <w:t>7</w:t>
        </w:r>
        <w:r>
          <w:rPr>
            <w:noProof/>
          </w:rPr>
          <w:fldChar w:fldCharType="end"/>
        </w:r>
      </w:ins>
    </w:p>
    <w:p w14:paraId="0130D7C3" w14:textId="6B71E796" w:rsidR="00460C67" w:rsidRPr="00460C67" w:rsidRDefault="00460C67">
      <w:pPr>
        <w:pStyle w:val="TOC3"/>
        <w:rPr>
          <w:ins w:id="89" w:author="Rapporteur" w:date="2023-08-17T14:56:00Z"/>
          <w:rFonts w:asciiTheme="minorHAnsi" w:hAnsiTheme="minorHAnsi" w:cstheme="minorBidi"/>
          <w:noProof/>
          <w:sz w:val="22"/>
          <w:szCs w:val="22"/>
          <w:lang w:val="en-US" w:eastAsia="de-DE"/>
          <w:rPrChange w:id="90" w:author="Rapporteur" w:date="2023-08-17T14:56:00Z">
            <w:rPr>
              <w:ins w:id="91" w:author="Rapporteur" w:date="2023-08-17T14:56:00Z"/>
              <w:rFonts w:asciiTheme="minorHAnsi" w:hAnsiTheme="minorHAnsi" w:cstheme="minorBidi"/>
              <w:noProof/>
              <w:sz w:val="22"/>
              <w:szCs w:val="22"/>
              <w:lang w:val="de-DE" w:eastAsia="de-DE"/>
            </w:rPr>
          </w:rPrChange>
        </w:rPr>
      </w:pPr>
      <w:ins w:id="92" w:author="Rapporteur" w:date="2023-08-17T14:56:00Z">
        <w:r>
          <w:rPr>
            <w:noProof/>
          </w:rPr>
          <w:t>5.1.3</w:t>
        </w:r>
        <w:r w:rsidRPr="00460C67">
          <w:rPr>
            <w:rFonts w:asciiTheme="minorHAnsi" w:hAnsiTheme="minorHAnsi" w:cstheme="minorBidi"/>
            <w:noProof/>
            <w:sz w:val="22"/>
            <w:szCs w:val="22"/>
            <w:lang w:val="en-US" w:eastAsia="de-DE"/>
            <w:rPrChange w:id="93" w:author="Rapporteur" w:date="2023-08-17T14:56:00Z">
              <w:rPr>
                <w:rFonts w:asciiTheme="minorHAnsi" w:hAnsiTheme="minorHAnsi" w:cstheme="minorBidi"/>
                <w:noProof/>
                <w:sz w:val="22"/>
                <w:szCs w:val="22"/>
                <w:lang w:val="de-DE" w:eastAsia="de-DE"/>
              </w:rPr>
            </w:rPrChange>
          </w:rPr>
          <w:tab/>
        </w:r>
        <w:r>
          <w:rPr>
            <w:noProof/>
          </w:rPr>
          <w:t>Potential security requirements</w:t>
        </w:r>
        <w:r>
          <w:rPr>
            <w:noProof/>
          </w:rPr>
          <w:tab/>
        </w:r>
        <w:r>
          <w:rPr>
            <w:noProof/>
          </w:rPr>
          <w:fldChar w:fldCharType="begin"/>
        </w:r>
        <w:r>
          <w:rPr>
            <w:noProof/>
          </w:rPr>
          <w:instrText xml:space="preserve"> PAGEREF _Toc143176614 \h </w:instrText>
        </w:r>
      </w:ins>
      <w:r>
        <w:rPr>
          <w:noProof/>
        </w:rPr>
      </w:r>
      <w:r>
        <w:rPr>
          <w:noProof/>
        </w:rPr>
        <w:fldChar w:fldCharType="separate"/>
      </w:r>
      <w:ins w:id="94" w:author="Rapporteur" w:date="2023-08-17T14:56:00Z">
        <w:r>
          <w:rPr>
            <w:noProof/>
          </w:rPr>
          <w:t>7</w:t>
        </w:r>
        <w:r>
          <w:rPr>
            <w:noProof/>
          </w:rPr>
          <w:fldChar w:fldCharType="end"/>
        </w:r>
      </w:ins>
    </w:p>
    <w:p w14:paraId="49D21241" w14:textId="294E8365" w:rsidR="00460C67" w:rsidRPr="00460C67" w:rsidRDefault="00460C67">
      <w:pPr>
        <w:pStyle w:val="TOC1"/>
        <w:rPr>
          <w:ins w:id="95" w:author="Rapporteur" w:date="2023-08-17T14:56:00Z"/>
          <w:rFonts w:asciiTheme="minorHAnsi" w:hAnsiTheme="minorHAnsi" w:cstheme="minorBidi"/>
          <w:noProof/>
          <w:szCs w:val="22"/>
          <w:lang w:val="en-US" w:eastAsia="de-DE"/>
          <w:rPrChange w:id="96" w:author="Rapporteur" w:date="2023-08-17T14:56:00Z">
            <w:rPr>
              <w:ins w:id="97" w:author="Rapporteur" w:date="2023-08-17T14:56:00Z"/>
              <w:rFonts w:asciiTheme="minorHAnsi" w:hAnsiTheme="minorHAnsi" w:cstheme="minorBidi"/>
              <w:noProof/>
              <w:szCs w:val="22"/>
              <w:lang w:val="de-DE" w:eastAsia="de-DE"/>
            </w:rPr>
          </w:rPrChange>
        </w:rPr>
      </w:pPr>
      <w:ins w:id="98" w:author="Rapporteur" w:date="2023-08-17T14:56:00Z">
        <w:r>
          <w:rPr>
            <w:noProof/>
          </w:rPr>
          <w:t>6</w:t>
        </w:r>
        <w:r w:rsidRPr="00460C67">
          <w:rPr>
            <w:rFonts w:asciiTheme="minorHAnsi" w:hAnsiTheme="minorHAnsi" w:cstheme="minorBidi"/>
            <w:noProof/>
            <w:szCs w:val="22"/>
            <w:lang w:val="en-US" w:eastAsia="de-DE"/>
            <w:rPrChange w:id="99" w:author="Rapporteur" w:date="2023-08-17T14:56:00Z">
              <w:rPr>
                <w:rFonts w:asciiTheme="minorHAnsi" w:hAnsiTheme="minorHAnsi" w:cstheme="minorBidi"/>
                <w:noProof/>
                <w:szCs w:val="22"/>
                <w:lang w:val="de-DE" w:eastAsia="de-DE"/>
              </w:rPr>
            </w:rPrChange>
          </w:rPr>
          <w:tab/>
        </w:r>
        <w:r>
          <w:rPr>
            <w:noProof/>
          </w:rPr>
          <w:t>Proposed solutions</w:t>
        </w:r>
        <w:r>
          <w:rPr>
            <w:noProof/>
          </w:rPr>
          <w:tab/>
        </w:r>
        <w:r>
          <w:rPr>
            <w:noProof/>
          </w:rPr>
          <w:fldChar w:fldCharType="begin"/>
        </w:r>
        <w:r>
          <w:rPr>
            <w:noProof/>
          </w:rPr>
          <w:instrText xml:space="preserve"> PAGEREF _Toc143176615 \h </w:instrText>
        </w:r>
      </w:ins>
      <w:r>
        <w:rPr>
          <w:noProof/>
        </w:rPr>
      </w:r>
      <w:r>
        <w:rPr>
          <w:noProof/>
        </w:rPr>
        <w:fldChar w:fldCharType="separate"/>
      </w:r>
      <w:ins w:id="100" w:author="Rapporteur" w:date="2023-08-17T14:56:00Z">
        <w:r>
          <w:rPr>
            <w:noProof/>
          </w:rPr>
          <w:t>8</w:t>
        </w:r>
        <w:r>
          <w:rPr>
            <w:noProof/>
          </w:rPr>
          <w:fldChar w:fldCharType="end"/>
        </w:r>
      </w:ins>
    </w:p>
    <w:p w14:paraId="1B132D38" w14:textId="5A37A970" w:rsidR="00460C67" w:rsidRPr="00460C67" w:rsidRDefault="00460C67">
      <w:pPr>
        <w:pStyle w:val="TOC2"/>
        <w:rPr>
          <w:ins w:id="101" w:author="Rapporteur" w:date="2023-08-17T14:56:00Z"/>
          <w:rFonts w:asciiTheme="minorHAnsi" w:hAnsiTheme="minorHAnsi" w:cstheme="minorBidi"/>
          <w:noProof/>
          <w:sz w:val="22"/>
          <w:szCs w:val="22"/>
          <w:lang w:val="en-US" w:eastAsia="de-DE"/>
          <w:rPrChange w:id="102" w:author="Rapporteur" w:date="2023-08-17T14:56:00Z">
            <w:rPr>
              <w:ins w:id="103" w:author="Rapporteur" w:date="2023-08-17T14:56:00Z"/>
              <w:rFonts w:asciiTheme="minorHAnsi" w:hAnsiTheme="minorHAnsi" w:cstheme="minorBidi"/>
              <w:noProof/>
              <w:sz w:val="22"/>
              <w:szCs w:val="22"/>
              <w:lang w:val="de-DE" w:eastAsia="de-DE"/>
            </w:rPr>
          </w:rPrChange>
        </w:rPr>
      </w:pPr>
      <w:ins w:id="104" w:author="Rapporteur" w:date="2023-08-17T14:56:00Z">
        <w:r w:rsidRPr="003462F7">
          <w:rPr>
            <w:rFonts w:eastAsia="SimSun"/>
            <w:noProof/>
          </w:rPr>
          <w:t>6.0</w:t>
        </w:r>
        <w:r w:rsidRPr="00460C67">
          <w:rPr>
            <w:rFonts w:asciiTheme="minorHAnsi" w:hAnsiTheme="minorHAnsi" w:cstheme="minorBidi"/>
            <w:noProof/>
            <w:sz w:val="22"/>
            <w:szCs w:val="22"/>
            <w:lang w:val="en-US" w:eastAsia="de-DE"/>
            <w:rPrChange w:id="105" w:author="Rapporteur" w:date="2023-08-17T14:56:00Z">
              <w:rPr>
                <w:rFonts w:asciiTheme="minorHAnsi" w:hAnsiTheme="minorHAnsi" w:cstheme="minorBidi"/>
                <w:noProof/>
                <w:sz w:val="22"/>
                <w:szCs w:val="22"/>
                <w:lang w:val="de-DE" w:eastAsia="de-DE"/>
              </w:rPr>
            </w:rPrChange>
          </w:rPr>
          <w:tab/>
        </w:r>
        <w:r w:rsidRPr="003462F7">
          <w:rPr>
            <w:rFonts w:eastAsia="SimSun"/>
            <w:noProof/>
          </w:rPr>
          <w:t>Mapping of solutions to key issues</w:t>
        </w:r>
        <w:r>
          <w:rPr>
            <w:noProof/>
          </w:rPr>
          <w:tab/>
        </w:r>
        <w:r>
          <w:rPr>
            <w:noProof/>
          </w:rPr>
          <w:fldChar w:fldCharType="begin"/>
        </w:r>
        <w:r>
          <w:rPr>
            <w:noProof/>
          </w:rPr>
          <w:instrText xml:space="preserve"> PAGEREF _Toc143176616 \h </w:instrText>
        </w:r>
      </w:ins>
      <w:r>
        <w:rPr>
          <w:noProof/>
        </w:rPr>
      </w:r>
      <w:r>
        <w:rPr>
          <w:noProof/>
        </w:rPr>
        <w:fldChar w:fldCharType="separate"/>
      </w:r>
      <w:ins w:id="106" w:author="Rapporteur" w:date="2023-08-17T14:56:00Z">
        <w:r>
          <w:rPr>
            <w:noProof/>
          </w:rPr>
          <w:t>8</w:t>
        </w:r>
        <w:r>
          <w:rPr>
            <w:noProof/>
          </w:rPr>
          <w:fldChar w:fldCharType="end"/>
        </w:r>
      </w:ins>
    </w:p>
    <w:p w14:paraId="49BA87F9" w14:textId="7889B11F" w:rsidR="00460C67" w:rsidRPr="00460C67" w:rsidRDefault="00460C67">
      <w:pPr>
        <w:pStyle w:val="TOC2"/>
        <w:rPr>
          <w:ins w:id="107" w:author="Rapporteur" w:date="2023-08-17T14:56:00Z"/>
          <w:rFonts w:asciiTheme="minorHAnsi" w:hAnsiTheme="minorHAnsi" w:cstheme="minorBidi"/>
          <w:noProof/>
          <w:sz w:val="22"/>
          <w:szCs w:val="22"/>
          <w:lang w:val="en-US" w:eastAsia="de-DE"/>
          <w:rPrChange w:id="108" w:author="Rapporteur" w:date="2023-08-17T14:56:00Z">
            <w:rPr>
              <w:ins w:id="109" w:author="Rapporteur" w:date="2023-08-17T14:56:00Z"/>
              <w:rFonts w:asciiTheme="minorHAnsi" w:hAnsiTheme="minorHAnsi" w:cstheme="minorBidi"/>
              <w:noProof/>
              <w:sz w:val="22"/>
              <w:szCs w:val="22"/>
              <w:lang w:val="de-DE" w:eastAsia="de-DE"/>
            </w:rPr>
          </w:rPrChange>
        </w:rPr>
      </w:pPr>
      <w:ins w:id="110" w:author="Rapporteur" w:date="2023-08-17T14:56:00Z">
        <w:r w:rsidRPr="003462F7">
          <w:rPr>
            <w:rFonts w:eastAsia="Times New Roman"/>
            <w:noProof/>
          </w:rPr>
          <w:t>6.1</w:t>
        </w:r>
        <w:r w:rsidRPr="00460C67">
          <w:rPr>
            <w:rFonts w:asciiTheme="minorHAnsi" w:hAnsiTheme="minorHAnsi" w:cstheme="minorBidi"/>
            <w:noProof/>
            <w:sz w:val="22"/>
            <w:szCs w:val="22"/>
            <w:lang w:val="en-US" w:eastAsia="de-DE"/>
            <w:rPrChange w:id="111" w:author="Rapporteur" w:date="2023-08-17T14:56:00Z">
              <w:rPr>
                <w:rFonts w:asciiTheme="minorHAnsi" w:hAnsiTheme="minorHAnsi" w:cstheme="minorBidi"/>
                <w:noProof/>
                <w:sz w:val="22"/>
                <w:szCs w:val="22"/>
                <w:lang w:val="de-DE" w:eastAsia="de-DE"/>
              </w:rPr>
            </w:rPrChange>
          </w:rPr>
          <w:tab/>
        </w:r>
        <w:r w:rsidRPr="003462F7">
          <w:rPr>
            <w:rFonts w:eastAsia="Times New Roman"/>
            <w:noProof/>
          </w:rPr>
          <w:t>Solution #1: Provide additional authentication information to enhance URSP policy enforcement.</w:t>
        </w:r>
        <w:r>
          <w:rPr>
            <w:noProof/>
          </w:rPr>
          <w:tab/>
        </w:r>
        <w:r>
          <w:rPr>
            <w:noProof/>
          </w:rPr>
          <w:fldChar w:fldCharType="begin"/>
        </w:r>
        <w:r>
          <w:rPr>
            <w:noProof/>
          </w:rPr>
          <w:instrText xml:space="preserve"> PAGEREF _Toc143176617 \h </w:instrText>
        </w:r>
      </w:ins>
      <w:r>
        <w:rPr>
          <w:noProof/>
        </w:rPr>
      </w:r>
      <w:r>
        <w:rPr>
          <w:noProof/>
        </w:rPr>
        <w:fldChar w:fldCharType="separate"/>
      </w:r>
      <w:ins w:id="112" w:author="Rapporteur" w:date="2023-08-17T14:56:00Z">
        <w:r>
          <w:rPr>
            <w:noProof/>
          </w:rPr>
          <w:t>8</w:t>
        </w:r>
        <w:r>
          <w:rPr>
            <w:noProof/>
          </w:rPr>
          <w:fldChar w:fldCharType="end"/>
        </w:r>
      </w:ins>
    </w:p>
    <w:p w14:paraId="13FF3201" w14:textId="092DB384" w:rsidR="00460C67" w:rsidRPr="00460C67" w:rsidRDefault="00460C67">
      <w:pPr>
        <w:pStyle w:val="TOC3"/>
        <w:rPr>
          <w:ins w:id="113" w:author="Rapporteur" w:date="2023-08-17T14:56:00Z"/>
          <w:rFonts w:asciiTheme="minorHAnsi" w:hAnsiTheme="minorHAnsi" w:cstheme="minorBidi"/>
          <w:noProof/>
          <w:sz w:val="22"/>
          <w:szCs w:val="22"/>
          <w:lang w:val="en-US" w:eastAsia="de-DE"/>
          <w:rPrChange w:id="114" w:author="Rapporteur" w:date="2023-08-17T14:56:00Z">
            <w:rPr>
              <w:ins w:id="115" w:author="Rapporteur" w:date="2023-08-17T14:56:00Z"/>
              <w:rFonts w:asciiTheme="minorHAnsi" w:hAnsiTheme="minorHAnsi" w:cstheme="minorBidi"/>
              <w:noProof/>
              <w:sz w:val="22"/>
              <w:szCs w:val="22"/>
              <w:lang w:val="de-DE" w:eastAsia="de-DE"/>
            </w:rPr>
          </w:rPrChange>
        </w:rPr>
      </w:pPr>
      <w:ins w:id="116" w:author="Rapporteur" w:date="2023-08-17T14:56:00Z">
        <w:r w:rsidRPr="003462F7">
          <w:rPr>
            <w:rFonts w:eastAsia="Times New Roman"/>
            <w:noProof/>
          </w:rPr>
          <w:t>6.1.1</w:t>
        </w:r>
        <w:r w:rsidRPr="00460C67">
          <w:rPr>
            <w:rFonts w:asciiTheme="minorHAnsi" w:hAnsiTheme="minorHAnsi" w:cstheme="minorBidi"/>
            <w:noProof/>
            <w:sz w:val="22"/>
            <w:szCs w:val="22"/>
            <w:lang w:val="en-US" w:eastAsia="de-DE"/>
            <w:rPrChange w:id="117" w:author="Rapporteur" w:date="2023-08-17T14:56:00Z">
              <w:rPr>
                <w:rFonts w:asciiTheme="minorHAnsi" w:hAnsiTheme="minorHAnsi" w:cstheme="minorBidi"/>
                <w:noProof/>
                <w:sz w:val="22"/>
                <w:szCs w:val="22"/>
                <w:lang w:val="de-DE" w:eastAsia="de-DE"/>
              </w:rPr>
            </w:rPrChange>
          </w:rPr>
          <w:tab/>
        </w:r>
        <w:r w:rsidRPr="003462F7">
          <w:rPr>
            <w:rFonts w:eastAsia="Times New Roman"/>
            <w:noProof/>
          </w:rPr>
          <w:t>Introduction</w:t>
        </w:r>
        <w:r>
          <w:rPr>
            <w:noProof/>
          </w:rPr>
          <w:tab/>
        </w:r>
        <w:r>
          <w:rPr>
            <w:noProof/>
          </w:rPr>
          <w:fldChar w:fldCharType="begin"/>
        </w:r>
        <w:r>
          <w:rPr>
            <w:noProof/>
          </w:rPr>
          <w:instrText xml:space="preserve"> PAGEREF _Toc143176618 \h </w:instrText>
        </w:r>
      </w:ins>
      <w:r>
        <w:rPr>
          <w:noProof/>
        </w:rPr>
      </w:r>
      <w:r>
        <w:rPr>
          <w:noProof/>
        </w:rPr>
        <w:fldChar w:fldCharType="separate"/>
      </w:r>
      <w:ins w:id="118" w:author="Rapporteur" w:date="2023-08-17T14:56:00Z">
        <w:r>
          <w:rPr>
            <w:noProof/>
          </w:rPr>
          <w:t>8</w:t>
        </w:r>
        <w:r>
          <w:rPr>
            <w:noProof/>
          </w:rPr>
          <w:fldChar w:fldCharType="end"/>
        </w:r>
      </w:ins>
    </w:p>
    <w:p w14:paraId="402DFBF9" w14:textId="2785AB37" w:rsidR="00460C67" w:rsidRPr="00460C67" w:rsidRDefault="00460C67">
      <w:pPr>
        <w:pStyle w:val="TOC3"/>
        <w:rPr>
          <w:ins w:id="119" w:author="Rapporteur" w:date="2023-08-17T14:56:00Z"/>
          <w:rFonts w:asciiTheme="minorHAnsi" w:hAnsiTheme="minorHAnsi" w:cstheme="minorBidi"/>
          <w:noProof/>
          <w:sz w:val="22"/>
          <w:szCs w:val="22"/>
          <w:lang w:val="en-US" w:eastAsia="de-DE"/>
          <w:rPrChange w:id="120" w:author="Rapporteur" w:date="2023-08-17T14:56:00Z">
            <w:rPr>
              <w:ins w:id="121" w:author="Rapporteur" w:date="2023-08-17T14:56:00Z"/>
              <w:rFonts w:asciiTheme="minorHAnsi" w:hAnsiTheme="minorHAnsi" w:cstheme="minorBidi"/>
              <w:noProof/>
              <w:sz w:val="22"/>
              <w:szCs w:val="22"/>
              <w:lang w:val="de-DE" w:eastAsia="de-DE"/>
            </w:rPr>
          </w:rPrChange>
        </w:rPr>
      </w:pPr>
      <w:ins w:id="122" w:author="Rapporteur" w:date="2023-08-17T14:56:00Z">
        <w:r w:rsidRPr="003462F7">
          <w:rPr>
            <w:rFonts w:eastAsia="Times New Roman"/>
            <w:noProof/>
          </w:rPr>
          <w:t>6.1.2</w:t>
        </w:r>
        <w:r w:rsidRPr="00460C67">
          <w:rPr>
            <w:rFonts w:asciiTheme="minorHAnsi" w:hAnsiTheme="minorHAnsi" w:cstheme="minorBidi"/>
            <w:noProof/>
            <w:sz w:val="22"/>
            <w:szCs w:val="22"/>
            <w:lang w:val="en-US" w:eastAsia="de-DE"/>
            <w:rPrChange w:id="123" w:author="Rapporteur" w:date="2023-08-17T14:56:00Z">
              <w:rPr>
                <w:rFonts w:asciiTheme="minorHAnsi" w:hAnsiTheme="minorHAnsi" w:cstheme="minorBidi"/>
                <w:noProof/>
                <w:sz w:val="22"/>
                <w:szCs w:val="22"/>
                <w:lang w:val="de-DE" w:eastAsia="de-DE"/>
              </w:rPr>
            </w:rPrChange>
          </w:rPr>
          <w:tab/>
        </w:r>
        <w:r w:rsidRPr="003462F7">
          <w:rPr>
            <w:rFonts w:eastAsia="Times New Roman"/>
            <w:noProof/>
          </w:rPr>
          <w:t>Solution details</w:t>
        </w:r>
        <w:r>
          <w:rPr>
            <w:noProof/>
          </w:rPr>
          <w:tab/>
        </w:r>
        <w:r>
          <w:rPr>
            <w:noProof/>
          </w:rPr>
          <w:fldChar w:fldCharType="begin"/>
        </w:r>
        <w:r>
          <w:rPr>
            <w:noProof/>
          </w:rPr>
          <w:instrText xml:space="preserve"> PAGEREF _Toc143176619 \h </w:instrText>
        </w:r>
      </w:ins>
      <w:r>
        <w:rPr>
          <w:noProof/>
        </w:rPr>
      </w:r>
      <w:r>
        <w:rPr>
          <w:noProof/>
        </w:rPr>
        <w:fldChar w:fldCharType="separate"/>
      </w:r>
      <w:ins w:id="124" w:author="Rapporteur" w:date="2023-08-17T14:56:00Z">
        <w:r>
          <w:rPr>
            <w:noProof/>
          </w:rPr>
          <w:t>8</w:t>
        </w:r>
        <w:r>
          <w:rPr>
            <w:noProof/>
          </w:rPr>
          <w:fldChar w:fldCharType="end"/>
        </w:r>
      </w:ins>
    </w:p>
    <w:p w14:paraId="3F284E5B" w14:textId="49AE3C8C" w:rsidR="00460C67" w:rsidRPr="00460C67" w:rsidRDefault="00460C67">
      <w:pPr>
        <w:pStyle w:val="TOC3"/>
        <w:rPr>
          <w:ins w:id="125" w:author="Rapporteur" w:date="2023-08-17T14:56:00Z"/>
          <w:rFonts w:asciiTheme="minorHAnsi" w:hAnsiTheme="minorHAnsi" w:cstheme="minorBidi"/>
          <w:noProof/>
          <w:sz w:val="22"/>
          <w:szCs w:val="22"/>
          <w:lang w:val="en-US" w:eastAsia="de-DE"/>
          <w:rPrChange w:id="126" w:author="Rapporteur" w:date="2023-08-17T14:56:00Z">
            <w:rPr>
              <w:ins w:id="127" w:author="Rapporteur" w:date="2023-08-17T14:56:00Z"/>
              <w:rFonts w:asciiTheme="minorHAnsi" w:hAnsiTheme="minorHAnsi" w:cstheme="minorBidi"/>
              <w:noProof/>
              <w:sz w:val="22"/>
              <w:szCs w:val="22"/>
              <w:lang w:val="de-DE" w:eastAsia="de-DE"/>
            </w:rPr>
          </w:rPrChange>
        </w:rPr>
      </w:pPr>
      <w:ins w:id="128" w:author="Rapporteur" w:date="2023-08-17T14:56:00Z">
        <w:r w:rsidRPr="003462F7">
          <w:rPr>
            <w:rFonts w:eastAsia="Times New Roman"/>
            <w:noProof/>
          </w:rPr>
          <w:t>6.1.3</w:t>
        </w:r>
        <w:r w:rsidRPr="00460C67">
          <w:rPr>
            <w:rFonts w:asciiTheme="minorHAnsi" w:hAnsiTheme="minorHAnsi" w:cstheme="minorBidi"/>
            <w:noProof/>
            <w:sz w:val="22"/>
            <w:szCs w:val="22"/>
            <w:lang w:val="en-US" w:eastAsia="de-DE"/>
            <w:rPrChange w:id="129" w:author="Rapporteur" w:date="2023-08-17T14:56:00Z">
              <w:rPr>
                <w:rFonts w:asciiTheme="minorHAnsi" w:hAnsiTheme="minorHAnsi" w:cstheme="minorBidi"/>
                <w:noProof/>
                <w:sz w:val="22"/>
                <w:szCs w:val="22"/>
                <w:lang w:val="de-DE" w:eastAsia="de-DE"/>
              </w:rPr>
            </w:rPrChange>
          </w:rPr>
          <w:tab/>
        </w:r>
        <w:r w:rsidRPr="003462F7">
          <w:rPr>
            <w:rFonts w:eastAsia="Times New Roman"/>
            <w:noProof/>
          </w:rPr>
          <w:t>Evaluation</w:t>
        </w:r>
        <w:r>
          <w:rPr>
            <w:noProof/>
          </w:rPr>
          <w:tab/>
        </w:r>
        <w:r>
          <w:rPr>
            <w:noProof/>
          </w:rPr>
          <w:fldChar w:fldCharType="begin"/>
        </w:r>
        <w:r>
          <w:rPr>
            <w:noProof/>
          </w:rPr>
          <w:instrText xml:space="preserve"> PAGEREF _Toc143176620 \h </w:instrText>
        </w:r>
      </w:ins>
      <w:r>
        <w:rPr>
          <w:noProof/>
        </w:rPr>
      </w:r>
      <w:r>
        <w:rPr>
          <w:noProof/>
        </w:rPr>
        <w:fldChar w:fldCharType="separate"/>
      </w:r>
      <w:ins w:id="130" w:author="Rapporteur" w:date="2023-08-17T14:56:00Z">
        <w:r>
          <w:rPr>
            <w:noProof/>
          </w:rPr>
          <w:t>9</w:t>
        </w:r>
        <w:r>
          <w:rPr>
            <w:noProof/>
          </w:rPr>
          <w:fldChar w:fldCharType="end"/>
        </w:r>
      </w:ins>
    </w:p>
    <w:p w14:paraId="0852DD2B" w14:textId="275E595E" w:rsidR="00460C67" w:rsidRPr="00460C67" w:rsidRDefault="00460C67">
      <w:pPr>
        <w:pStyle w:val="TOC2"/>
        <w:rPr>
          <w:ins w:id="131" w:author="Rapporteur" w:date="2023-08-17T14:56:00Z"/>
          <w:rFonts w:asciiTheme="minorHAnsi" w:hAnsiTheme="minorHAnsi" w:cstheme="minorBidi"/>
          <w:noProof/>
          <w:sz w:val="22"/>
          <w:szCs w:val="22"/>
          <w:lang w:val="en-US" w:eastAsia="de-DE"/>
          <w:rPrChange w:id="132" w:author="Rapporteur" w:date="2023-08-17T14:56:00Z">
            <w:rPr>
              <w:ins w:id="133" w:author="Rapporteur" w:date="2023-08-17T14:56:00Z"/>
              <w:rFonts w:asciiTheme="minorHAnsi" w:hAnsiTheme="minorHAnsi" w:cstheme="minorBidi"/>
              <w:noProof/>
              <w:sz w:val="22"/>
              <w:szCs w:val="22"/>
              <w:lang w:val="de-DE" w:eastAsia="de-DE"/>
            </w:rPr>
          </w:rPrChange>
        </w:rPr>
      </w:pPr>
      <w:ins w:id="134" w:author="Rapporteur" w:date="2023-08-17T14:56:00Z">
        <w:r>
          <w:rPr>
            <w:noProof/>
          </w:rPr>
          <w:t>6.2</w:t>
        </w:r>
        <w:r w:rsidRPr="00460C67">
          <w:rPr>
            <w:rFonts w:asciiTheme="minorHAnsi" w:hAnsiTheme="minorHAnsi" w:cstheme="minorBidi"/>
            <w:noProof/>
            <w:sz w:val="22"/>
            <w:szCs w:val="22"/>
            <w:lang w:val="en-US" w:eastAsia="de-DE"/>
            <w:rPrChange w:id="135" w:author="Rapporteur" w:date="2023-08-17T14:56:00Z">
              <w:rPr>
                <w:rFonts w:asciiTheme="minorHAnsi" w:hAnsiTheme="minorHAnsi" w:cstheme="minorBidi"/>
                <w:noProof/>
                <w:sz w:val="22"/>
                <w:szCs w:val="22"/>
                <w:lang w:val="de-DE" w:eastAsia="de-DE"/>
              </w:rPr>
            </w:rPrChange>
          </w:rPr>
          <w:tab/>
        </w:r>
        <w:r>
          <w:rPr>
            <w:noProof/>
          </w:rPr>
          <w:t>Solution #2: Solution on enhancing the URSP rule with certificate fingerprint</w:t>
        </w:r>
        <w:r>
          <w:rPr>
            <w:noProof/>
          </w:rPr>
          <w:tab/>
        </w:r>
        <w:r>
          <w:rPr>
            <w:noProof/>
          </w:rPr>
          <w:fldChar w:fldCharType="begin"/>
        </w:r>
        <w:r>
          <w:rPr>
            <w:noProof/>
          </w:rPr>
          <w:instrText xml:space="preserve"> PAGEREF _Toc143176621 \h </w:instrText>
        </w:r>
      </w:ins>
      <w:r>
        <w:rPr>
          <w:noProof/>
        </w:rPr>
      </w:r>
      <w:r>
        <w:rPr>
          <w:noProof/>
        </w:rPr>
        <w:fldChar w:fldCharType="separate"/>
      </w:r>
      <w:ins w:id="136" w:author="Rapporteur" w:date="2023-08-17T14:56:00Z">
        <w:r>
          <w:rPr>
            <w:noProof/>
          </w:rPr>
          <w:t>9</w:t>
        </w:r>
        <w:r>
          <w:rPr>
            <w:noProof/>
          </w:rPr>
          <w:fldChar w:fldCharType="end"/>
        </w:r>
      </w:ins>
    </w:p>
    <w:p w14:paraId="6DFB6182" w14:textId="18C16827" w:rsidR="00460C67" w:rsidRPr="00460C67" w:rsidRDefault="00460C67">
      <w:pPr>
        <w:pStyle w:val="TOC3"/>
        <w:rPr>
          <w:ins w:id="137" w:author="Rapporteur" w:date="2023-08-17T14:56:00Z"/>
          <w:rFonts w:asciiTheme="minorHAnsi" w:hAnsiTheme="minorHAnsi" w:cstheme="minorBidi"/>
          <w:noProof/>
          <w:sz w:val="22"/>
          <w:szCs w:val="22"/>
          <w:lang w:val="en-US" w:eastAsia="de-DE"/>
          <w:rPrChange w:id="138" w:author="Rapporteur" w:date="2023-08-17T14:56:00Z">
            <w:rPr>
              <w:ins w:id="139" w:author="Rapporteur" w:date="2023-08-17T14:56:00Z"/>
              <w:rFonts w:asciiTheme="minorHAnsi" w:hAnsiTheme="minorHAnsi" w:cstheme="minorBidi"/>
              <w:noProof/>
              <w:sz w:val="22"/>
              <w:szCs w:val="22"/>
              <w:lang w:val="de-DE" w:eastAsia="de-DE"/>
            </w:rPr>
          </w:rPrChange>
        </w:rPr>
      </w:pPr>
      <w:ins w:id="140" w:author="Rapporteur" w:date="2023-08-17T14:56:00Z">
        <w:r>
          <w:rPr>
            <w:noProof/>
          </w:rPr>
          <w:t>6.2.1</w:t>
        </w:r>
        <w:r w:rsidRPr="00460C67">
          <w:rPr>
            <w:rFonts w:asciiTheme="minorHAnsi" w:hAnsiTheme="minorHAnsi" w:cstheme="minorBidi"/>
            <w:noProof/>
            <w:sz w:val="22"/>
            <w:szCs w:val="22"/>
            <w:lang w:val="en-US" w:eastAsia="de-DE"/>
            <w:rPrChange w:id="141" w:author="Rapporteur" w:date="2023-08-17T14:56:00Z">
              <w:rPr>
                <w:rFonts w:asciiTheme="minorHAnsi" w:hAnsiTheme="minorHAnsi" w:cstheme="minorBidi"/>
                <w:noProof/>
                <w:sz w:val="22"/>
                <w:szCs w:val="22"/>
                <w:lang w:val="de-DE" w:eastAsia="de-DE"/>
              </w:rPr>
            </w:rPrChange>
          </w:rPr>
          <w:tab/>
        </w:r>
        <w:r>
          <w:rPr>
            <w:noProof/>
          </w:rPr>
          <w:t>Introduction</w:t>
        </w:r>
        <w:r>
          <w:rPr>
            <w:noProof/>
          </w:rPr>
          <w:tab/>
        </w:r>
        <w:r>
          <w:rPr>
            <w:noProof/>
          </w:rPr>
          <w:fldChar w:fldCharType="begin"/>
        </w:r>
        <w:r>
          <w:rPr>
            <w:noProof/>
          </w:rPr>
          <w:instrText xml:space="preserve"> PAGEREF _Toc143176622 \h </w:instrText>
        </w:r>
      </w:ins>
      <w:r>
        <w:rPr>
          <w:noProof/>
        </w:rPr>
      </w:r>
      <w:r>
        <w:rPr>
          <w:noProof/>
        </w:rPr>
        <w:fldChar w:fldCharType="separate"/>
      </w:r>
      <w:ins w:id="142" w:author="Rapporteur" w:date="2023-08-17T14:56:00Z">
        <w:r>
          <w:rPr>
            <w:noProof/>
          </w:rPr>
          <w:t>9</w:t>
        </w:r>
        <w:r>
          <w:rPr>
            <w:noProof/>
          </w:rPr>
          <w:fldChar w:fldCharType="end"/>
        </w:r>
      </w:ins>
    </w:p>
    <w:p w14:paraId="5FD89C7B" w14:textId="31C5CB95" w:rsidR="00460C67" w:rsidRPr="00460C67" w:rsidRDefault="00460C67">
      <w:pPr>
        <w:pStyle w:val="TOC3"/>
        <w:rPr>
          <w:ins w:id="143" w:author="Rapporteur" w:date="2023-08-17T14:56:00Z"/>
          <w:rFonts w:asciiTheme="minorHAnsi" w:hAnsiTheme="minorHAnsi" w:cstheme="minorBidi"/>
          <w:noProof/>
          <w:sz w:val="22"/>
          <w:szCs w:val="22"/>
          <w:lang w:val="en-US" w:eastAsia="de-DE"/>
          <w:rPrChange w:id="144" w:author="Rapporteur" w:date="2023-08-17T14:56:00Z">
            <w:rPr>
              <w:ins w:id="145" w:author="Rapporteur" w:date="2023-08-17T14:56:00Z"/>
              <w:rFonts w:asciiTheme="minorHAnsi" w:hAnsiTheme="minorHAnsi" w:cstheme="minorBidi"/>
              <w:noProof/>
              <w:sz w:val="22"/>
              <w:szCs w:val="22"/>
              <w:lang w:val="de-DE" w:eastAsia="de-DE"/>
            </w:rPr>
          </w:rPrChange>
        </w:rPr>
      </w:pPr>
      <w:ins w:id="146" w:author="Rapporteur" w:date="2023-08-17T14:56:00Z">
        <w:r>
          <w:rPr>
            <w:noProof/>
          </w:rPr>
          <w:t>6.2.2</w:t>
        </w:r>
        <w:r w:rsidRPr="00460C67">
          <w:rPr>
            <w:rFonts w:asciiTheme="minorHAnsi" w:hAnsiTheme="minorHAnsi" w:cstheme="minorBidi"/>
            <w:noProof/>
            <w:sz w:val="22"/>
            <w:szCs w:val="22"/>
            <w:lang w:val="en-US" w:eastAsia="de-DE"/>
            <w:rPrChange w:id="147" w:author="Rapporteur" w:date="2023-08-17T14:56:00Z">
              <w:rPr>
                <w:rFonts w:asciiTheme="minorHAnsi" w:hAnsiTheme="minorHAnsi" w:cstheme="minorBidi"/>
                <w:noProof/>
                <w:sz w:val="22"/>
                <w:szCs w:val="22"/>
                <w:lang w:val="de-DE" w:eastAsia="de-DE"/>
              </w:rPr>
            </w:rPrChange>
          </w:rPr>
          <w:tab/>
        </w:r>
        <w:r>
          <w:rPr>
            <w:noProof/>
          </w:rPr>
          <w:t>Solution details</w:t>
        </w:r>
        <w:r>
          <w:rPr>
            <w:noProof/>
          </w:rPr>
          <w:tab/>
        </w:r>
        <w:r>
          <w:rPr>
            <w:noProof/>
          </w:rPr>
          <w:fldChar w:fldCharType="begin"/>
        </w:r>
        <w:r>
          <w:rPr>
            <w:noProof/>
          </w:rPr>
          <w:instrText xml:space="preserve"> PAGEREF _Toc143176623 \h </w:instrText>
        </w:r>
      </w:ins>
      <w:r>
        <w:rPr>
          <w:noProof/>
        </w:rPr>
      </w:r>
      <w:r>
        <w:rPr>
          <w:noProof/>
        </w:rPr>
        <w:fldChar w:fldCharType="separate"/>
      </w:r>
      <w:ins w:id="148" w:author="Rapporteur" w:date="2023-08-17T14:56:00Z">
        <w:r>
          <w:rPr>
            <w:noProof/>
          </w:rPr>
          <w:t>10</w:t>
        </w:r>
        <w:r>
          <w:rPr>
            <w:noProof/>
          </w:rPr>
          <w:fldChar w:fldCharType="end"/>
        </w:r>
      </w:ins>
    </w:p>
    <w:p w14:paraId="13F7F606" w14:textId="4D005C53" w:rsidR="00460C67" w:rsidRPr="00460C67" w:rsidRDefault="00460C67">
      <w:pPr>
        <w:pStyle w:val="TOC3"/>
        <w:rPr>
          <w:ins w:id="149" w:author="Rapporteur" w:date="2023-08-17T14:56:00Z"/>
          <w:rFonts w:asciiTheme="minorHAnsi" w:hAnsiTheme="minorHAnsi" w:cstheme="minorBidi"/>
          <w:noProof/>
          <w:sz w:val="22"/>
          <w:szCs w:val="22"/>
          <w:lang w:val="en-US" w:eastAsia="de-DE"/>
          <w:rPrChange w:id="150" w:author="Rapporteur" w:date="2023-08-17T14:56:00Z">
            <w:rPr>
              <w:ins w:id="151" w:author="Rapporteur" w:date="2023-08-17T14:56:00Z"/>
              <w:rFonts w:asciiTheme="minorHAnsi" w:hAnsiTheme="minorHAnsi" w:cstheme="minorBidi"/>
              <w:noProof/>
              <w:sz w:val="22"/>
              <w:szCs w:val="22"/>
              <w:lang w:val="de-DE" w:eastAsia="de-DE"/>
            </w:rPr>
          </w:rPrChange>
        </w:rPr>
      </w:pPr>
      <w:ins w:id="152" w:author="Rapporteur" w:date="2023-08-17T14:56:00Z">
        <w:r>
          <w:rPr>
            <w:noProof/>
          </w:rPr>
          <w:t>6.2.3</w:t>
        </w:r>
        <w:r w:rsidRPr="00460C67">
          <w:rPr>
            <w:rFonts w:asciiTheme="minorHAnsi" w:hAnsiTheme="minorHAnsi" w:cstheme="minorBidi"/>
            <w:noProof/>
            <w:sz w:val="22"/>
            <w:szCs w:val="22"/>
            <w:lang w:val="en-US" w:eastAsia="de-DE"/>
            <w:rPrChange w:id="153" w:author="Rapporteur" w:date="2023-08-17T14:56:00Z">
              <w:rPr>
                <w:rFonts w:asciiTheme="minorHAnsi"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_Toc143176624 \h </w:instrText>
        </w:r>
      </w:ins>
      <w:r>
        <w:rPr>
          <w:noProof/>
        </w:rPr>
      </w:r>
      <w:r>
        <w:rPr>
          <w:noProof/>
        </w:rPr>
        <w:fldChar w:fldCharType="separate"/>
      </w:r>
      <w:ins w:id="154" w:author="Rapporteur" w:date="2023-08-17T14:56:00Z">
        <w:r>
          <w:rPr>
            <w:noProof/>
          </w:rPr>
          <w:t>11</w:t>
        </w:r>
        <w:r>
          <w:rPr>
            <w:noProof/>
          </w:rPr>
          <w:fldChar w:fldCharType="end"/>
        </w:r>
      </w:ins>
    </w:p>
    <w:p w14:paraId="2AA607C4" w14:textId="7F83EDEF" w:rsidR="00460C67" w:rsidRPr="00460C67" w:rsidRDefault="00460C67">
      <w:pPr>
        <w:pStyle w:val="TOC2"/>
        <w:rPr>
          <w:ins w:id="155" w:author="Rapporteur" w:date="2023-08-17T14:56:00Z"/>
          <w:rFonts w:asciiTheme="minorHAnsi" w:hAnsiTheme="minorHAnsi" w:cstheme="minorBidi"/>
          <w:noProof/>
          <w:sz w:val="22"/>
          <w:szCs w:val="22"/>
          <w:lang w:val="en-US" w:eastAsia="de-DE"/>
          <w:rPrChange w:id="156" w:author="Rapporteur" w:date="2023-08-17T14:56:00Z">
            <w:rPr>
              <w:ins w:id="157" w:author="Rapporteur" w:date="2023-08-17T14:56:00Z"/>
              <w:rFonts w:asciiTheme="minorHAnsi" w:hAnsiTheme="minorHAnsi" w:cstheme="minorBidi"/>
              <w:noProof/>
              <w:sz w:val="22"/>
              <w:szCs w:val="22"/>
              <w:lang w:val="de-DE" w:eastAsia="de-DE"/>
            </w:rPr>
          </w:rPrChange>
        </w:rPr>
      </w:pPr>
      <w:ins w:id="158" w:author="Rapporteur" w:date="2023-08-17T14:56:00Z">
        <w:r w:rsidRPr="003462F7">
          <w:rPr>
            <w:noProof/>
            <w:lang w:val="en-US" w:eastAsia="ko-KR" w:bidi="hi-IN"/>
          </w:rPr>
          <w:t>6.3</w:t>
        </w:r>
        <w:r w:rsidRPr="00460C67">
          <w:rPr>
            <w:rFonts w:asciiTheme="minorHAnsi" w:hAnsiTheme="minorHAnsi" w:cstheme="minorBidi"/>
            <w:noProof/>
            <w:sz w:val="22"/>
            <w:szCs w:val="22"/>
            <w:lang w:val="en-US" w:eastAsia="de-DE"/>
            <w:rPrChange w:id="159" w:author="Rapporteur" w:date="2023-08-17T14:56:00Z">
              <w:rPr>
                <w:rFonts w:asciiTheme="minorHAnsi" w:hAnsiTheme="minorHAnsi" w:cstheme="minorBidi"/>
                <w:noProof/>
                <w:sz w:val="22"/>
                <w:szCs w:val="22"/>
                <w:lang w:val="de-DE" w:eastAsia="de-DE"/>
              </w:rPr>
            </w:rPrChange>
          </w:rPr>
          <w:tab/>
        </w:r>
        <w:r w:rsidRPr="003462F7">
          <w:rPr>
            <w:noProof/>
            <w:lang w:val="en-US" w:eastAsia="ko-KR" w:bidi="hi-IN"/>
          </w:rPr>
          <w:t xml:space="preserve"> Solution on prevention of URSP rule misuse by a non-genuine application using home network anchor</w:t>
        </w:r>
        <w:r>
          <w:rPr>
            <w:noProof/>
          </w:rPr>
          <w:tab/>
        </w:r>
        <w:r>
          <w:rPr>
            <w:noProof/>
          </w:rPr>
          <w:fldChar w:fldCharType="begin"/>
        </w:r>
        <w:r>
          <w:rPr>
            <w:noProof/>
          </w:rPr>
          <w:instrText xml:space="preserve"> PAGEREF _Toc143176625 \h </w:instrText>
        </w:r>
      </w:ins>
      <w:r>
        <w:rPr>
          <w:noProof/>
        </w:rPr>
      </w:r>
      <w:r>
        <w:rPr>
          <w:noProof/>
        </w:rPr>
        <w:fldChar w:fldCharType="separate"/>
      </w:r>
      <w:ins w:id="160" w:author="Rapporteur" w:date="2023-08-17T14:56:00Z">
        <w:r>
          <w:rPr>
            <w:noProof/>
          </w:rPr>
          <w:t>11</w:t>
        </w:r>
        <w:r>
          <w:rPr>
            <w:noProof/>
          </w:rPr>
          <w:fldChar w:fldCharType="end"/>
        </w:r>
      </w:ins>
    </w:p>
    <w:p w14:paraId="3E84BDE6" w14:textId="07359B74" w:rsidR="00460C67" w:rsidRPr="00460C67" w:rsidRDefault="00460C67">
      <w:pPr>
        <w:pStyle w:val="TOC3"/>
        <w:rPr>
          <w:ins w:id="161" w:author="Rapporteur" w:date="2023-08-17T14:56:00Z"/>
          <w:rFonts w:asciiTheme="minorHAnsi" w:hAnsiTheme="minorHAnsi" w:cstheme="minorBidi"/>
          <w:noProof/>
          <w:sz w:val="22"/>
          <w:szCs w:val="22"/>
          <w:lang w:val="en-US" w:eastAsia="de-DE"/>
          <w:rPrChange w:id="162" w:author="Rapporteur" w:date="2023-08-17T14:56:00Z">
            <w:rPr>
              <w:ins w:id="163" w:author="Rapporteur" w:date="2023-08-17T14:56:00Z"/>
              <w:rFonts w:asciiTheme="minorHAnsi" w:hAnsiTheme="minorHAnsi" w:cstheme="minorBidi"/>
              <w:noProof/>
              <w:sz w:val="22"/>
              <w:szCs w:val="22"/>
              <w:lang w:val="de-DE" w:eastAsia="de-DE"/>
            </w:rPr>
          </w:rPrChange>
        </w:rPr>
      </w:pPr>
      <w:ins w:id="164" w:author="Rapporteur" w:date="2023-08-17T14:56:00Z">
        <w:r w:rsidRPr="003462F7">
          <w:rPr>
            <w:noProof/>
            <w:lang w:val="en-US" w:eastAsia="ko-KR" w:bidi="hi-IN"/>
          </w:rPr>
          <w:t>6.3.1</w:t>
        </w:r>
        <w:r w:rsidRPr="00460C67">
          <w:rPr>
            <w:rFonts w:asciiTheme="minorHAnsi" w:hAnsiTheme="minorHAnsi" w:cstheme="minorBidi"/>
            <w:noProof/>
            <w:sz w:val="22"/>
            <w:szCs w:val="22"/>
            <w:lang w:val="en-US" w:eastAsia="de-DE"/>
            <w:rPrChange w:id="165" w:author="Rapporteur" w:date="2023-08-17T14:56:00Z">
              <w:rPr>
                <w:rFonts w:asciiTheme="minorHAnsi" w:hAnsiTheme="minorHAnsi" w:cstheme="minorBidi"/>
                <w:noProof/>
                <w:sz w:val="22"/>
                <w:szCs w:val="22"/>
                <w:lang w:val="de-DE" w:eastAsia="de-DE"/>
              </w:rPr>
            </w:rPrChange>
          </w:rPr>
          <w:tab/>
        </w:r>
        <w:r w:rsidRPr="003462F7">
          <w:rPr>
            <w:noProof/>
            <w:lang w:val="en-US" w:eastAsia="ko-KR" w:bidi="hi-IN"/>
          </w:rPr>
          <w:t>Introduction</w:t>
        </w:r>
        <w:r>
          <w:rPr>
            <w:noProof/>
          </w:rPr>
          <w:tab/>
        </w:r>
        <w:r>
          <w:rPr>
            <w:noProof/>
          </w:rPr>
          <w:fldChar w:fldCharType="begin"/>
        </w:r>
        <w:r>
          <w:rPr>
            <w:noProof/>
          </w:rPr>
          <w:instrText xml:space="preserve"> PAGEREF _Toc143176626 \h </w:instrText>
        </w:r>
      </w:ins>
      <w:r>
        <w:rPr>
          <w:noProof/>
        </w:rPr>
      </w:r>
      <w:r>
        <w:rPr>
          <w:noProof/>
        </w:rPr>
        <w:fldChar w:fldCharType="separate"/>
      </w:r>
      <w:ins w:id="166" w:author="Rapporteur" w:date="2023-08-17T14:56:00Z">
        <w:r>
          <w:rPr>
            <w:noProof/>
          </w:rPr>
          <w:t>11</w:t>
        </w:r>
        <w:r>
          <w:rPr>
            <w:noProof/>
          </w:rPr>
          <w:fldChar w:fldCharType="end"/>
        </w:r>
      </w:ins>
    </w:p>
    <w:p w14:paraId="0575F647" w14:textId="611CC6B2" w:rsidR="00460C67" w:rsidRPr="00460C67" w:rsidRDefault="00460C67">
      <w:pPr>
        <w:pStyle w:val="TOC3"/>
        <w:rPr>
          <w:ins w:id="167" w:author="Rapporteur" w:date="2023-08-17T14:56:00Z"/>
          <w:rFonts w:asciiTheme="minorHAnsi" w:hAnsiTheme="minorHAnsi" w:cstheme="minorBidi"/>
          <w:noProof/>
          <w:sz w:val="22"/>
          <w:szCs w:val="22"/>
          <w:lang w:val="en-US" w:eastAsia="de-DE"/>
          <w:rPrChange w:id="168" w:author="Rapporteur" w:date="2023-08-17T14:56:00Z">
            <w:rPr>
              <w:ins w:id="169" w:author="Rapporteur" w:date="2023-08-17T14:56:00Z"/>
              <w:rFonts w:asciiTheme="minorHAnsi" w:hAnsiTheme="minorHAnsi" w:cstheme="minorBidi"/>
              <w:noProof/>
              <w:sz w:val="22"/>
              <w:szCs w:val="22"/>
              <w:lang w:val="de-DE" w:eastAsia="de-DE"/>
            </w:rPr>
          </w:rPrChange>
        </w:rPr>
      </w:pPr>
      <w:ins w:id="170" w:author="Rapporteur" w:date="2023-08-17T14:56:00Z">
        <w:r w:rsidRPr="003462F7">
          <w:rPr>
            <w:noProof/>
            <w:lang w:val="en-US" w:eastAsia="ko-KR" w:bidi="hi-IN"/>
          </w:rPr>
          <w:t>6.3.2</w:t>
        </w:r>
        <w:r w:rsidRPr="00460C67">
          <w:rPr>
            <w:rFonts w:asciiTheme="minorHAnsi" w:hAnsiTheme="minorHAnsi" w:cstheme="minorBidi"/>
            <w:noProof/>
            <w:sz w:val="22"/>
            <w:szCs w:val="22"/>
            <w:lang w:val="en-US" w:eastAsia="de-DE"/>
            <w:rPrChange w:id="171" w:author="Rapporteur" w:date="2023-08-17T14:56:00Z">
              <w:rPr>
                <w:rFonts w:asciiTheme="minorHAnsi" w:hAnsiTheme="minorHAnsi" w:cstheme="minorBidi"/>
                <w:noProof/>
                <w:sz w:val="22"/>
                <w:szCs w:val="22"/>
                <w:lang w:val="de-DE" w:eastAsia="de-DE"/>
              </w:rPr>
            </w:rPrChange>
          </w:rPr>
          <w:tab/>
        </w:r>
        <w:r w:rsidRPr="003462F7">
          <w:rPr>
            <w:noProof/>
            <w:lang w:val="en-US" w:eastAsia="ko-KR" w:bidi="hi-IN"/>
          </w:rPr>
          <w:t>Solution details</w:t>
        </w:r>
        <w:r>
          <w:rPr>
            <w:noProof/>
          </w:rPr>
          <w:tab/>
        </w:r>
        <w:r>
          <w:rPr>
            <w:noProof/>
          </w:rPr>
          <w:fldChar w:fldCharType="begin"/>
        </w:r>
        <w:r>
          <w:rPr>
            <w:noProof/>
          </w:rPr>
          <w:instrText xml:space="preserve"> PAGEREF _Toc143176627 \h </w:instrText>
        </w:r>
      </w:ins>
      <w:r>
        <w:rPr>
          <w:noProof/>
        </w:rPr>
      </w:r>
      <w:r>
        <w:rPr>
          <w:noProof/>
        </w:rPr>
        <w:fldChar w:fldCharType="separate"/>
      </w:r>
      <w:ins w:id="172" w:author="Rapporteur" w:date="2023-08-17T14:56:00Z">
        <w:r>
          <w:rPr>
            <w:noProof/>
          </w:rPr>
          <w:t>11</w:t>
        </w:r>
        <w:r>
          <w:rPr>
            <w:noProof/>
          </w:rPr>
          <w:fldChar w:fldCharType="end"/>
        </w:r>
      </w:ins>
    </w:p>
    <w:p w14:paraId="1975AD7B" w14:textId="476B08F2" w:rsidR="00460C67" w:rsidRPr="00460C67" w:rsidRDefault="00460C67">
      <w:pPr>
        <w:pStyle w:val="TOC4"/>
        <w:rPr>
          <w:ins w:id="173" w:author="Rapporteur" w:date="2023-08-17T14:56:00Z"/>
          <w:rFonts w:asciiTheme="minorHAnsi" w:hAnsiTheme="minorHAnsi" w:cstheme="minorBidi"/>
          <w:noProof/>
          <w:sz w:val="22"/>
          <w:szCs w:val="22"/>
          <w:lang w:val="en-US" w:eastAsia="de-DE"/>
          <w:rPrChange w:id="174" w:author="Rapporteur" w:date="2023-08-17T14:56:00Z">
            <w:rPr>
              <w:ins w:id="175" w:author="Rapporteur" w:date="2023-08-17T14:56:00Z"/>
              <w:rFonts w:asciiTheme="minorHAnsi" w:hAnsiTheme="minorHAnsi" w:cstheme="minorBidi"/>
              <w:noProof/>
              <w:sz w:val="22"/>
              <w:szCs w:val="22"/>
              <w:lang w:val="de-DE" w:eastAsia="de-DE"/>
            </w:rPr>
          </w:rPrChange>
        </w:rPr>
      </w:pPr>
      <w:ins w:id="176" w:author="Rapporteur" w:date="2023-08-17T14:56:00Z">
        <w:r w:rsidRPr="003462F7">
          <w:rPr>
            <w:noProof/>
            <w:lang w:val="en-US"/>
          </w:rPr>
          <w:t>6.3.2.1</w:t>
        </w:r>
        <w:r w:rsidRPr="00460C67">
          <w:rPr>
            <w:rFonts w:asciiTheme="minorHAnsi" w:hAnsiTheme="minorHAnsi" w:cstheme="minorBidi"/>
            <w:noProof/>
            <w:sz w:val="22"/>
            <w:szCs w:val="22"/>
            <w:lang w:val="en-US" w:eastAsia="de-DE"/>
            <w:rPrChange w:id="177" w:author="Rapporteur" w:date="2023-08-17T14:56:00Z">
              <w:rPr>
                <w:rFonts w:asciiTheme="minorHAnsi" w:hAnsiTheme="minorHAnsi" w:cstheme="minorBidi"/>
                <w:noProof/>
                <w:sz w:val="22"/>
                <w:szCs w:val="22"/>
                <w:lang w:val="de-DE" w:eastAsia="de-DE"/>
              </w:rPr>
            </w:rPrChange>
          </w:rPr>
          <w:tab/>
        </w:r>
        <w:r w:rsidRPr="003462F7">
          <w:rPr>
            <w:noProof/>
            <w:lang w:val="en-US"/>
          </w:rPr>
          <w:t>Overview</w:t>
        </w:r>
        <w:r>
          <w:rPr>
            <w:noProof/>
          </w:rPr>
          <w:tab/>
        </w:r>
        <w:r>
          <w:rPr>
            <w:noProof/>
          </w:rPr>
          <w:fldChar w:fldCharType="begin"/>
        </w:r>
        <w:r>
          <w:rPr>
            <w:noProof/>
          </w:rPr>
          <w:instrText xml:space="preserve"> PAGEREF _Toc143176628 \h </w:instrText>
        </w:r>
      </w:ins>
      <w:r>
        <w:rPr>
          <w:noProof/>
        </w:rPr>
      </w:r>
      <w:r>
        <w:rPr>
          <w:noProof/>
        </w:rPr>
        <w:fldChar w:fldCharType="separate"/>
      </w:r>
      <w:ins w:id="178" w:author="Rapporteur" w:date="2023-08-17T14:56:00Z">
        <w:r>
          <w:rPr>
            <w:noProof/>
          </w:rPr>
          <w:t>11</w:t>
        </w:r>
        <w:r>
          <w:rPr>
            <w:noProof/>
          </w:rPr>
          <w:fldChar w:fldCharType="end"/>
        </w:r>
      </w:ins>
    </w:p>
    <w:p w14:paraId="528CF730" w14:textId="33058658" w:rsidR="00460C67" w:rsidRPr="00460C67" w:rsidRDefault="00460C67">
      <w:pPr>
        <w:pStyle w:val="TOC4"/>
        <w:rPr>
          <w:ins w:id="179" w:author="Rapporteur" w:date="2023-08-17T14:56:00Z"/>
          <w:rFonts w:asciiTheme="minorHAnsi" w:hAnsiTheme="minorHAnsi" w:cstheme="minorBidi"/>
          <w:noProof/>
          <w:sz w:val="22"/>
          <w:szCs w:val="22"/>
          <w:lang w:val="en-US" w:eastAsia="de-DE"/>
          <w:rPrChange w:id="180" w:author="Rapporteur" w:date="2023-08-17T14:56:00Z">
            <w:rPr>
              <w:ins w:id="181" w:author="Rapporteur" w:date="2023-08-17T14:56:00Z"/>
              <w:rFonts w:asciiTheme="minorHAnsi" w:hAnsiTheme="minorHAnsi" w:cstheme="minorBidi"/>
              <w:noProof/>
              <w:sz w:val="22"/>
              <w:szCs w:val="22"/>
              <w:lang w:val="de-DE" w:eastAsia="de-DE"/>
            </w:rPr>
          </w:rPrChange>
        </w:rPr>
      </w:pPr>
      <w:ins w:id="182" w:author="Rapporteur" w:date="2023-08-17T14:56:00Z">
        <w:r w:rsidRPr="003462F7">
          <w:rPr>
            <w:noProof/>
            <w:shd w:val="clear" w:color="auto" w:fill="FFFFFF"/>
            <w:lang w:val="en-US" w:eastAsia="ko-KR" w:bidi="hi-IN"/>
          </w:rPr>
          <w:t xml:space="preserve">6.3.2.2 </w:t>
        </w:r>
        <w:r w:rsidRPr="00460C67">
          <w:rPr>
            <w:rFonts w:asciiTheme="minorHAnsi" w:hAnsiTheme="minorHAnsi" w:cstheme="minorBidi"/>
            <w:noProof/>
            <w:sz w:val="22"/>
            <w:szCs w:val="22"/>
            <w:lang w:val="en-US" w:eastAsia="de-DE"/>
            <w:rPrChange w:id="183" w:author="Rapporteur" w:date="2023-08-17T14:56:00Z">
              <w:rPr>
                <w:rFonts w:asciiTheme="minorHAnsi" w:hAnsiTheme="minorHAnsi" w:cstheme="minorBidi"/>
                <w:noProof/>
                <w:sz w:val="22"/>
                <w:szCs w:val="22"/>
                <w:lang w:val="de-DE" w:eastAsia="de-DE"/>
              </w:rPr>
            </w:rPrChange>
          </w:rPr>
          <w:tab/>
        </w:r>
        <w:r w:rsidRPr="003462F7">
          <w:rPr>
            <w:noProof/>
            <w:shd w:val="clear" w:color="auto" w:fill="FFFFFF"/>
            <w:lang w:val="en-US" w:eastAsia="ko-KR" w:bidi="hi-IN"/>
          </w:rPr>
          <w:t>URSPAUTH-MAC-I</w:t>
        </w:r>
        <w:r w:rsidRPr="003462F7">
          <w:rPr>
            <w:noProof/>
            <w:shd w:val="clear" w:color="auto" w:fill="FFFFFF"/>
            <w:vertAlign w:val="subscript"/>
            <w:lang w:val="en-US" w:eastAsia="ko-KR" w:bidi="hi-IN"/>
          </w:rPr>
          <w:t>AUSF</w:t>
        </w:r>
        <w:r w:rsidRPr="003462F7">
          <w:rPr>
            <w:noProof/>
            <w:shd w:val="clear" w:color="auto" w:fill="FFFFFF"/>
            <w:lang w:val="en-US" w:eastAsia="ko-KR" w:bidi="hi-IN"/>
          </w:rPr>
          <w:t xml:space="preserve"> generation function</w:t>
        </w:r>
        <w:r>
          <w:rPr>
            <w:noProof/>
          </w:rPr>
          <w:tab/>
        </w:r>
        <w:r>
          <w:rPr>
            <w:noProof/>
          </w:rPr>
          <w:fldChar w:fldCharType="begin"/>
        </w:r>
        <w:r>
          <w:rPr>
            <w:noProof/>
          </w:rPr>
          <w:instrText xml:space="preserve"> PAGEREF _Toc143176629 \h </w:instrText>
        </w:r>
      </w:ins>
      <w:r>
        <w:rPr>
          <w:noProof/>
        </w:rPr>
      </w:r>
      <w:r>
        <w:rPr>
          <w:noProof/>
        </w:rPr>
        <w:fldChar w:fldCharType="separate"/>
      </w:r>
      <w:ins w:id="184" w:author="Rapporteur" w:date="2023-08-17T14:56:00Z">
        <w:r>
          <w:rPr>
            <w:noProof/>
          </w:rPr>
          <w:t>12</w:t>
        </w:r>
        <w:r>
          <w:rPr>
            <w:noProof/>
          </w:rPr>
          <w:fldChar w:fldCharType="end"/>
        </w:r>
      </w:ins>
    </w:p>
    <w:p w14:paraId="04F3CC6D" w14:textId="2251E38D" w:rsidR="00460C67" w:rsidRPr="00460C67" w:rsidRDefault="00460C67">
      <w:pPr>
        <w:pStyle w:val="TOC3"/>
        <w:rPr>
          <w:ins w:id="185" w:author="Rapporteur" w:date="2023-08-17T14:56:00Z"/>
          <w:rFonts w:asciiTheme="minorHAnsi" w:hAnsiTheme="minorHAnsi" w:cstheme="minorBidi"/>
          <w:noProof/>
          <w:sz w:val="22"/>
          <w:szCs w:val="22"/>
          <w:lang w:val="en-US" w:eastAsia="de-DE"/>
          <w:rPrChange w:id="186" w:author="Rapporteur" w:date="2023-08-17T14:56:00Z">
            <w:rPr>
              <w:ins w:id="187" w:author="Rapporteur" w:date="2023-08-17T14:56:00Z"/>
              <w:rFonts w:asciiTheme="minorHAnsi" w:hAnsiTheme="minorHAnsi" w:cstheme="minorBidi"/>
              <w:noProof/>
              <w:sz w:val="22"/>
              <w:szCs w:val="22"/>
              <w:lang w:val="de-DE" w:eastAsia="de-DE"/>
            </w:rPr>
          </w:rPrChange>
        </w:rPr>
      </w:pPr>
      <w:ins w:id="188" w:author="Rapporteur" w:date="2023-08-17T14:56:00Z">
        <w:r w:rsidRPr="003462F7">
          <w:rPr>
            <w:noProof/>
            <w:lang w:val="en-US" w:eastAsia="ko-KR" w:bidi="hi-IN"/>
          </w:rPr>
          <w:t>6.3.3</w:t>
        </w:r>
        <w:r w:rsidRPr="00460C67">
          <w:rPr>
            <w:rFonts w:asciiTheme="minorHAnsi" w:hAnsiTheme="minorHAnsi" w:cstheme="minorBidi"/>
            <w:noProof/>
            <w:sz w:val="22"/>
            <w:szCs w:val="22"/>
            <w:lang w:val="en-US" w:eastAsia="de-DE"/>
            <w:rPrChange w:id="189" w:author="Rapporteur" w:date="2023-08-17T14:56:00Z">
              <w:rPr>
                <w:rFonts w:asciiTheme="minorHAnsi" w:hAnsiTheme="minorHAnsi" w:cstheme="minorBidi"/>
                <w:noProof/>
                <w:sz w:val="22"/>
                <w:szCs w:val="22"/>
                <w:lang w:val="de-DE" w:eastAsia="de-DE"/>
              </w:rPr>
            </w:rPrChange>
          </w:rPr>
          <w:tab/>
        </w:r>
        <w:r w:rsidRPr="003462F7">
          <w:rPr>
            <w:noProof/>
            <w:lang w:val="en-US" w:eastAsia="ko-KR" w:bidi="hi-IN"/>
          </w:rPr>
          <w:t>Evaluation</w:t>
        </w:r>
        <w:r>
          <w:rPr>
            <w:noProof/>
          </w:rPr>
          <w:tab/>
        </w:r>
        <w:r>
          <w:rPr>
            <w:noProof/>
          </w:rPr>
          <w:fldChar w:fldCharType="begin"/>
        </w:r>
        <w:r>
          <w:rPr>
            <w:noProof/>
          </w:rPr>
          <w:instrText xml:space="preserve"> PAGEREF _Toc143176630 \h </w:instrText>
        </w:r>
      </w:ins>
      <w:r>
        <w:rPr>
          <w:noProof/>
        </w:rPr>
      </w:r>
      <w:r>
        <w:rPr>
          <w:noProof/>
        </w:rPr>
        <w:fldChar w:fldCharType="separate"/>
      </w:r>
      <w:ins w:id="190" w:author="Rapporteur" w:date="2023-08-17T14:56:00Z">
        <w:r>
          <w:rPr>
            <w:noProof/>
          </w:rPr>
          <w:t>13</w:t>
        </w:r>
        <w:r>
          <w:rPr>
            <w:noProof/>
          </w:rPr>
          <w:fldChar w:fldCharType="end"/>
        </w:r>
      </w:ins>
    </w:p>
    <w:p w14:paraId="17F618DD" w14:textId="42A1727D" w:rsidR="00460C67" w:rsidRPr="00460C67" w:rsidRDefault="00460C67">
      <w:pPr>
        <w:pStyle w:val="TOC1"/>
        <w:rPr>
          <w:ins w:id="191" w:author="Rapporteur" w:date="2023-08-17T14:56:00Z"/>
          <w:rFonts w:asciiTheme="minorHAnsi" w:hAnsiTheme="minorHAnsi" w:cstheme="minorBidi"/>
          <w:noProof/>
          <w:szCs w:val="22"/>
          <w:lang w:val="en-US" w:eastAsia="de-DE"/>
          <w:rPrChange w:id="192" w:author="Rapporteur" w:date="2023-08-17T14:56:00Z">
            <w:rPr>
              <w:ins w:id="193" w:author="Rapporteur" w:date="2023-08-17T14:56:00Z"/>
              <w:rFonts w:asciiTheme="minorHAnsi" w:hAnsiTheme="minorHAnsi" w:cstheme="minorBidi"/>
              <w:noProof/>
              <w:szCs w:val="22"/>
              <w:lang w:val="de-DE" w:eastAsia="de-DE"/>
            </w:rPr>
          </w:rPrChange>
        </w:rPr>
      </w:pPr>
      <w:ins w:id="194" w:author="Rapporteur" w:date="2023-08-17T14:56:00Z">
        <w:r>
          <w:rPr>
            <w:noProof/>
          </w:rPr>
          <w:t>7</w:t>
        </w:r>
        <w:r w:rsidRPr="00460C67">
          <w:rPr>
            <w:rFonts w:asciiTheme="minorHAnsi" w:hAnsiTheme="minorHAnsi" w:cstheme="minorBidi"/>
            <w:noProof/>
            <w:szCs w:val="22"/>
            <w:lang w:val="en-US" w:eastAsia="de-DE"/>
            <w:rPrChange w:id="195" w:author="Rapporteur" w:date="2023-08-17T14:56:00Z">
              <w:rPr>
                <w:rFonts w:asciiTheme="minorHAnsi" w:hAnsiTheme="minorHAnsi" w:cstheme="minorBidi"/>
                <w:noProof/>
                <w:szCs w:val="22"/>
                <w:lang w:val="de-DE" w:eastAsia="de-DE"/>
              </w:rPr>
            </w:rPrChange>
          </w:rPr>
          <w:tab/>
        </w:r>
        <w:r>
          <w:rPr>
            <w:noProof/>
          </w:rPr>
          <w:t>Conclusions</w:t>
        </w:r>
        <w:r>
          <w:rPr>
            <w:noProof/>
          </w:rPr>
          <w:tab/>
        </w:r>
        <w:r>
          <w:rPr>
            <w:noProof/>
          </w:rPr>
          <w:fldChar w:fldCharType="begin"/>
        </w:r>
        <w:r>
          <w:rPr>
            <w:noProof/>
          </w:rPr>
          <w:instrText xml:space="preserve"> PAGEREF _Toc143176631 \h </w:instrText>
        </w:r>
      </w:ins>
      <w:r>
        <w:rPr>
          <w:noProof/>
        </w:rPr>
      </w:r>
      <w:r>
        <w:rPr>
          <w:noProof/>
        </w:rPr>
        <w:fldChar w:fldCharType="separate"/>
      </w:r>
      <w:ins w:id="196" w:author="Rapporteur" w:date="2023-08-17T14:56:00Z">
        <w:r>
          <w:rPr>
            <w:noProof/>
          </w:rPr>
          <w:t>13</w:t>
        </w:r>
        <w:r>
          <w:rPr>
            <w:noProof/>
          </w:rPr>
          <w:fldChar w:fldCharType="end"/>
        </w:r>
      </w:ins>
    </w:p>
    <w:p w14:paraId="572490A7" w14:textId="250E1464" w:rsidR="00460C67" w:rsidRPr="00460C67" w:rsidRDefault="00460C67">
      <w:pPr>
        <w:pStyle w:val="TOC8"/>
        <w:rPr>
          <w:ins w:id="197" w:author="Rapporteur" w:date="2023-08-17T14:56:00Z"/>
          <w:rFonts w:asciiTheme="minorHAnsi" w:hAnsiTheme="minorHAnsi" w:cstheme="minorBidi"/>
          <w:b w:val="0"/>
          <w:noProof/>
          <w:szCs w:val="22"/>
          <w:lang w:val="en-US" w:eastAsia="de-DE"/>
          <w:rPrChange w:id="198" w:author="Rapporteur" w:date="2023-08-17T14:56:00Z">
            <w:rPr>
              <w:ins w:id="199" w:author="Rapporteur" w:date="2023-08-17T14:56:00Z"/>
              <w:rFonts w:asciiTheme="minorHAnsi" w:hAnsiTheme="minorHAnsi" w:cstheme="minorBidi"/>
              <w:b w:val="0"/>
              <w:noProof/>
              <w:szCs w:val="22"/>
              <w:lang w:val="de-DE" w:eastAsia="de-DE"/>
            </w:rPr>
          </w:rPrChange>
        </w:rPr>
      </w:pPr>
      <w:ins w:id="200" w:author="Rapporteur" w:date="2023-08-17T14:56:00Z">
        <w:r>
          <w:rPr>
            <w:noProof/>
          </w:rPr>
          <w:t>Annex X: Change history</w:t>
        </w:r>
        <w:r>
          <w:rPr>
            <w:noProof/>
          </w:rPr>
          <w:tab/>
        </w:r>
        <w:r>
          <w:rPr>
            <w:noProof/>
          </w:rPr>
          <w:fldChar w:fldCharType="begin"/>
        </w:r>
        <w:r>
          <w:rPr>
            <w:noProof/>
          </w:rPr>
          <w:instrText xml:space="preserve"> PAGEREF _Toc143176632 \h </w:instrText>
        </w:r>
      </w:ins>
      <w:r>
        <w:rPr>
          <w:noProof/>
        </w:rPr>
      </w:r>
      <w:r>
        <w:rPr>
          <w:noProof/>
        </w:rPr>
        <w:fldChar w:fldCharType="separate"/>
      </w:r>
      <w:ins w:id="201" w:author="Rapporteur" w:date="2023-08-17T14:56:00Z">
        <w:r>
          <w:rPr>
            <w:noProof/>
          </w:rPr>
          <w:t>14</w:t>
        </w:r>
        <w:r>
          <w:rPr>
            <w:noProof/>
          </w:rPr>
          <w:fldChar w:fldCharType="end"/>
        </w:r>
      </w:ins>
    </w:p>
    <w:p w14:paraId="57469042" w14:textId="30CE439D" w:rsidR="001A5975" w:rsidDel="00460C67" w:rsidRDefault="001A5975">
      <w:pPr>
        <w:pStyle w:val="TOC1"/>
        <w:rPr>
          <w:del w:id="202" w:author="Rapporteur" w:date="2023-08-17T14:51:00Z"/>
          <w:rFonts w:asciiTheme="minorHAnsi" w:hAnsiTheme="minorHAnsi" w:cstheme="minorBidi"/>
          <w:noProof/>
          <w:szCs w:val="22"/>
          <w:lang w:val="en-US" w:eastAsia="zh-CN"/>
        </w:rPr>
      </w:pPr>
      <w:del w:id="203" w:author="Rapporteur" w:date="2023-08-17T14:51:00Z">
        <w:r w:rsidDel="00460C67">
          <w:rPr>
            <w:noProof/>
          </w:rPr>
          <w:delText>Foreword</w:delText>
        </w:r>
        <w:r w:rsidDel="00460C67">
          <w:rPr>
            <w:noProof/>
          </w:rPr>
          <w:tab/>
          <w:delText>5</w:delText>
        </w:r>
      </w:del>
    </w:p>
    <w:p w14:paraId="491915D5" w14:textId="4053E03B" w:rsidR="001A5975" w:rsidDel="00460C67" w:rsidRDefault="001A5975">
      <w:pPr>
        <w:pStyle w:val="TOC1"/>
        <w:rPr>
          <w:del w:id="204" w:author="Rapporteur" w:date="2023-08-17T14:51:00Z"/>
          <w:rFonts w:asciiTheme="minorHAnsi" w:hAnsiTheme="minorHAnsi" w:cstheme="minorBidi"/>
          <w:noProof/>
          <w:szCs w:val="22"/>
          <w:lang w:val="en-US" w:eastAsia="zh-CN"/>
        </w:rPr>
      </w:pPr>
      <w:del w:id="205" w:author="Rapporteur" w:date="2023-08-17T14:51:00Z">
        <w:r w:rsidDel="00460C67">
          <w:rPr>
            <w:noProof/>
          </w:rPr>
          <w:delText>1</w:delText>
        </w:r>
        <w:r w:rsidDel="00460C67">
          <w:rPr>
            <w:rFonts w:asciiTheme="minorHAnsi" w:hAnsiTheme="minorHAnsi" w:cstheme="minorBidi"/>
            <w:noProof/>
            <w:szCs w:val="22"/>
            <w:lang w:val="en-US" w:eastAsia="zh-CN"/>
          </w:rPr>
          <w:tab/>
        </w:r>
        <w:r w:rsidDel="00460C67">
          <w:rPr>
            <w:noProof/>
          </w:rPr>
          <w:delText>Scope</w:delText>
        </w:r>
        <w:r w:rsidDel="00460C67">
          <w:rPr>
            <w:noProof/>
          </w:rPr>
          <w:tab/>
          <w:delText>7</w:delText>
        </w:r>
      </w:del>
    </w:p>
    <w:p w14:paraId="62676EC2" w14:textId="494353A7" w:rsidR="001A5975" w:rsidDel="00460C67" w:rsidRDefault="001A5975">
      <w:pPr>
        <w:pStyle w:val="TOC1"/>
        <w:rPr>
          <w:del w:id="206" w:author="Rapporteur" w:date="2023-08-17T14:51:00Z"/>
          <w:rFonts w:asciiTheme="minorHAnsi" w:hAnsiTheme="minorHAnsi" w:cstheme="minorBidi"/>
          <w:noProof/>
          <w:szCs w:val="22"/>
          <w:lang w:val="en-US" w:eastAsia="zh-CN"/>
        </w:rPr>
      </w:pPr>
      <w:del w:id="207" w:author="Rapporteur" w:date="2023-08-17T14:51:00Z">
        <w:r w:rsidDel="00460C67">
          <w:rPr>
            <w:noProof/>
          </w:rPr>
          <w:delText>2</w:delText>
        </w:r>
        <w:r w:rsidDel="00460C67">
          <w:rPr>
            <w:rFonts w:asciiTheme="minorHAnsi" w:hAnsiTheme="minorHAnsi" w:cstheme="minorBidi"/>
            <w:noProof/>
            <w:szCs w:val="22"/>
            <w:lang w:val="en-US" w:eastAsia="zh-CN"/>
          </w:rPr>
          <w:tab/>
        </w:r>
        <w:r w:rsidDel="00460C67">
          <w:rPr>
            <w:noProof/>
          </w:rPr>
          <w:delText>References</w:delText>
        </w:r>
        <w:r w:rsidDel="00460C67">
          <w:rPr>
            <w:noProof/>
          </w:rPr>
          <w:tab/>
          <w:delText>7</w:delText>
        </w:r>
      </w:del>
    </w:p>
    <w:p w14:paraId="3510F546" w14:textId="7CEE4C4C" w:rsidR="001A5975" w:rsidDel="00460C67" w:rsidRDefault="001A5975">
      <w:pPr>
        <w:pStyle w:val="TOC1"/>
        <w:rPr>
          <w:del w:id="208" w:author="Rapporteur" w:date="2023-08-17T14:51:00Z"/>
          <w:rFonts w:asciiTheme="minorHAnsi" w:hAnsiTheme="minorHAnsi" w:cstheme="minorBidi"/>
          <w:noProof/>
          <w:szCs w:val="22"/>
          <w:lang w:val="en-US" w:eastAsia="zh-CN"/>
        </w:rPr>
      </w:pPr>
      <w:del w:id="209" w:author="Rapporteur" w:date="2023-08-17T14:51:00Z">
        <w:r w:rsidDel="00460C67">
          <w:rPr>
            <w:noProof/>
          </w:rPr>
          <w:delText>3</w:delText>
        </w:r>
        <w:r w:rsidDel="00460C67">
          <w:rPr>
            <w:rFonts w:asciiTheme="minorHAnsi" w:hAnsiTheme="minorHAnsi" w:cstheme="minorBidi"/>
            <w:noProof/>
            <w:szCs w:val="22"/>
            <w:lang w:val="en-US" w:eastAsia="zh-CN"/>
          </w:rPr>
          <w:tab/>
        </w:r>
        <w:r w:rsidDel="00460C67">
          <w:rPr>
            <w:noProof/>
          </w:rPr>
          <w:delText>Definitions of terms, symbols and abbreviations</w:delText>
        </w:r>
        <w:r w:rsidDel="00460C67">
          <w:rPr>
            <w:noProof/>
          </w:rPr>
          <w:tab/>
          <w:delText>7</w:delText>
        </w:r>
      </w:del>
    </w:p>
    <w:p w14:paraId="669E4E60" w14:textId="760B4749" w:rsidR="001A5975" w:rsidDel="00460C67" w:rsidRDefault="001A5975">
      <w:pPr>
        <w:pStyle w:val="TOC2"/>
        <w:rPr>
          <w:del w:id="210" w:author="Rapporteur" w:date="2023-08-17T14:51:00Z"/>
          <w:rFonts w:asciiTheme="minorHAnsi" w:hAnsiTheme="minorHAnsi" w:cstheme="minorBidi"/>
          <w:noProof/>
          <w:sz w:val="22"/>
          <w:szCs w:val="22"/>
          <w:lang w:val="en-US" w:eastAsia="zh-CN"/>
        </w:rPr>
      </w:pPr>
      <w:del w:id="211" w:author="Rapporteur" w:date="2023-08-17T14:51:00Z">
        <w:r w:rsidDel="00460C67">
          <w:rPr>
            <w:noProof/>
          </w:rPr>
          <w:delText>3.1</w:delText>
        </w:r>
        <w:r w:rsidDel="00460C67">
          <w:rPr>
            <w:rFonts w:asciiTheme="minorHAnsi" w:hAnsiTheme="minorHAnsi" w:cstheme="minorBidi"/>
            <w:noProof/>
            <w:sz w:val="22"/>
            <w:szCs w:val="22"/>
            <w:lang w:val="en-US" w:eastAsia="zh-CN"/>
          </w:rPr>
          <w:tab/>
        </w:r>
        <w:r w:rsidDel="00460C67">
          <w:rPr>
            <w:noProof/>
          </w:rPr>
          <w:delText>Terms</w:delText>
        </w:r>
        <w:r w:rsidDel="00460C67">
          <w:rPr>
            <w:noProof/>
          </w:rPr>
          <w:tab/>
          <w:delText>7</w:delText>
        </w:r>
      </w:del>
    </w:p>
    <w:p w14:paraId="6231B1CF" w14:textId="4797802F" w:rsidR="001A5975" w:rsidDel="00460C67" w:rsidRDefault="001A5975">
      <w:pPr>
        <w:pStyle w:val="TOC2"/>
        <w:rPr>
          <w:del w:id="212" w:author="Rapporteur" w:date="2023-08-17T14:51:00Z"/>
          <w:rFonts w:asciiTheme="minorHAnsi" w:hAnsiTheme="minorHAnsi" w:cstheme="minorBidi"/>
          <w:noProof/>
          <w:sz w:val="22"/>
          <w:szCs w:val="22"/>
          <w:lang w:val="en-US" w:eastAsia="zh-CN"/>
        </w:rPr>
      </w:pPr>
      <w:del w:id="213" w:author="Rapporteur" w:date="2023-08-17T14:51:00Z">
        <w:r w:rsidDel="00460C67">
          <w:rPr>
            <w:noProof/>
          </w:rPr>
          <w:delText>3.2</w:delText>
        </w:r>
        <w:r w:rsidDel="00460C67">
          <w:rPr>
            <w:rFonts w:asciiTheme="minorHAnsi" w:hAnsiTheme="minorHAnsi" w:cstheme="minorBidi"/>
            <w:noProof/>
            <w:sz w:val="22"/>
            <w:szCs w:val="22"/>
            <w:lang w:val="en-US" w:eastAsia="zh-CN"/>
          </w:rPr>
          <w:tab/>
        </w:r>
        <w:r w:rsidDel="00460C67">
          <w:rPr>
            <w:noProof/>
          </w:rPr>
          <w:delText>Symbols</w:delText>
        </w:r>
        <w:r w:rsidDel="00460C67">
          <w:rPr>
            <w:noProof/>
          </w:rPr>
          <w:tab/>
          <w:delText>7</w:delText>
        </w:r>
      </w:del>
    </w:p>
    <w:p w14:paraId="277F327C" w14:textId="37053CE4" w:rsidR="001A5975" w:rsidDel="00460C67" w:rsidRDefault="001A5975">
      <w:pPr>
        <w:pStyle w:val="TOC2"/>
        <w:rPr>
          <w:del w:id="214" w:author="Rapporteur" w:date="2023-08-17T14:51:00Z"/>
          <w:rFonts w:asciiTheme="minorHAnsi" w:hAnsiTheme="minorHAnsi" w:cstheme="minorBidi"/>
          <w:noProof/>
          <w:sz w:val="22"/>
          <w:szCs w:val="22"/>
          <w:lang w:val="en-US" w:eastAsia="zh-CN"/>
        </w:rPr>
      </w:pPr>
      <w:del w:id="215" w:author="Rapporteur" w:date="2023-08-17T14:51:00Z">
        <w:r w:rsidDel="00460C67">
          <w:rPr>
            <w:noProof/>
          </w:rPr>
          <w:delText>3.3</w:delText>
        </w:r>
        <w:r w:rsidDel="00460C67">
          <w:rPr>
            <w:rFonts w:asciiTheme="minorHAnsi" w:hAnsiTheme="minorHAnsi" w:cstheme="minorBidi"/>
            <w:noProof/>
            <w:sz w:val="22"/>
            <w:szCs w:val="22"/>
            <w:lang w:val="en-US" w:eastAsia="zh-CN"/>
          </w:rPr>
          <w:tab/>
        </w:r>
        <w:r w:rsidDel="00460C67">
          <w:rPr>
            <w:noProof/>
          </w:rPr>
          <w:delText>Abbreviations</w:delText>
        </w:r>
        <w:r w:rsidDel="00460C67">
          <w:rPr>
            <w:noProof/>
          </w:rPr>
          <w:tab/>
          <w:delText>8</w:delText>
        </w:r>
      </w:del>
    </w:p>
    <w:p w14:paraId="55C0822E" w14:textId="2F92ACF1" w:rsidR="001A5975" w:rsidDel="00460C67" w:rsidRDefault="001A5975">
      <w:pPr>
        <w:pStyle w:val="TOC1"/>
        <w:rPr>
          <w:del w:id="216" w:author="Rapporteur" w:date="2023-08-17T14:51:00Z"/>
          <w:rFonts w:asciiTheme="minorHAnsi" w:hAnsiTheme="minorHAnsi" w:cstheme="minorBidi"/>
          <w:noProof/>
          <w:szCs w:val="22"/>
          <w:lang w:val="en-US" w:eastAsia="zh-CN"/>
        </w:rPr>
      </w:pPr>
      <w:del w:id="217" w:author="Rapporteur" w:date="2023-08-17T14:51:00Z">
        <w:r w:rsidDel="00460C67">
          <w:rPr>
            <w:noProof/>
          </w:rPr>
          <w:delText>4</w:delText>
        </w:r>
        <w:r w:rsidDel="00460C67">
          <w:rPr>
            <w:rFonts w:asciiTheme="minorHAnsi" w:hAnsiTheme="minorHAnsi" w:cstheme="minorBidi"/>
            <w:noProof/>
            <w:szCs w:val="22"/>
            <w:lang w:val="en-US" w:eastAsia="zh-CN"/>
          </w:rPr>
          <w:tab/>
        </w:r>
        <w:r w:rsidDel="00460C67">
          <w:rPr>
            <w:noProof/>
          </w:rPr>
          <w:delText>Assumptions</w:delText>
        </w:r>
        <w:r w:rsidDel="00460C67">
          <w:rPr>
            <w:noProof/>
          </w:rPr>
          <w:tab/>
          <w:delText>8</w:delText>
        </w:r>
      </w:del>
    </w:p>
    <w:p w14:paraId="554F1552" w14:textId="7A8AD483" w:rsidR="001A5975" w:rsidDel="00460C67" w:rsidRDefault="001A5975">
      <w:pPr>
        <w:pStyle w:val="TOC2"/>
        <w:rPr>
          <w:del w:id="218" w:author="Rapporteur" w:date="2023-08-17T14:51:00Z"/>
          <w:rFonts w:asciiTheme="minorHAnsi" w:hAnsiTheme="minorHAnsi" w:cstheme="minorBidi"/>
          <w:noProof/>
          <w:sz w:val="22"/>
          <w:szCs w:val="22"/>
          <w:lang w:val="en-US" w:eastAsia="zh-CN"/>
        </w:rPr>
      </w:pPr>
      <w:del w:id="219" w:author="Rapporteur" w:date="2023-08-17T14:51:00Z">
        <w:r w:rsidDel="00460C67">
          <w:rPr>
            <w:noProof/>
          </w:rPr>
          <w:delText>4.1 Trust model</w:delText>
        </w:r>
        <w:r w:rsidDel="00460C67">
          <w:rPr>
            <w:noProof/>
          </w:rPr>
          <w:tab/>
          <w:delText>8</w:delText>
        </w:r>
      </w:del>
    </w:p>
    <w:p w14:paraId="55F1D93B" w14:textId="0FCC54A6" w:rsidR="001A5975" w:rsidDel="00460C67" w:rsidRDefault="001A5975">
      <w:pPr>
        <w:pStyle w:val="TOC3"/>
        <w:rPr>
          <w:del w:id="220" w:author="Rapporteur" w:date="2023-08-17T14:51:00Z"/>
          <w:rFonts w:asciiTheme="minorHAnsi" w:hAnsiTheme="minorHAnsi" w:cstheme="minorBidi"/>
          <w:noProof/>
          <w:sz w:val="22"/>
          <w:szCs w:val="22"/>
          <w:lang w:val="en-US" w:eastAsia="zh-CN"/>
        </w:rPr>
      </w:pPr>
      <w:del w:id="221" w:author="Rapporteur" w:date="2023-08-17T14:51:00Z">
        <w:r w:rsidDel="00460C67">
          <w:rPr>
            <w:noProof/>
          </w:rPr>
          <w:delText>4.1.1 Actors</w:delText>
        </w:r>
        <w:r w:rsidDel="00460C67">
          <w:rPr>
            <w:noProof/>
          </w:rPr>
          <w:tab/>
          <w:delText>8</w:delText>
        </w:r>
      </w:del>
    </w:p>
    <w:p w14:paraId="3A27A299" w14:textId="661D84BE" w:rsidR="001A5975" w:rsidDel="00460C67" w:rsidRDefault="001A5975">
      <w:pPr>
        <w:pStyle w:val="TOC3"/>
        <w:rPr>
          <w:del w:id="222" w:author="Rapporteur" w:date="2023-08-17T14:51:00Z"/>
          <w:rFonts w:asciiTheme="minorHAnsi" w:hAnsiTheme="minorHAnsi" w:cstheme="minorBidi"/>
          <w:noProof/>
          <w:sz w:val="22"/>
          <w:szCs w:val="22"/>
          <w:lang w:val="en-US" w:eastAsia="zh-CN"/>
        </w:rPr>
      </w:pPr>
      <w:del w:id="223" w:author="Rapporteur" w:date="2023-08-17T14:51:00Z">
        <w:r w:rsidDel="00460C67">
          <w:rPr>
            <w:noProof/>
          </w:rPr>
          <w:delText>4.1.2 Attacker model</w:delText>
        </w:r>
        <w:r w:rsidDel="00460C67">
          <w:rPr>
            <w:noProof/>
          </w:rPr>
          <w:tab/>
          <w:delText>8</w:delText>
        </w:r>
      </w:del>
    </w:p>
    <w:p w14:paraId="1D958C38" w14:textId="250924D9" w:rsidR="001A5975" w:rsidDel="00460C67" w:rsidRDefault="001A5975">
      <w:pPr>
        <w:pStyle w:val="TOC1"/>
        <w:rPr>
          <w:del w:id="224" w:author="Rapporteur" w:date="2023-08-17T14:51:00Z"/>
          <w:rFonts w:asciiTheme="minorHAnsi" w:hAnsiTheme="minorHAnsi" w:cstheme="minorBidi"/>
          <w:noProof/>
          <w:szCs w:val="22"/>
          <w:lang w:val="en-US" w:eastAsia="zh-CN"/>
        </w:rPr>
      </w:pPr>
      <w:del w:id="225" w:author="Rapporteur" w:date="2023-08-17T14:51:00Z">
        <w:r w:rsidDel="00460C67">
          <w:rPr>
            <w:noProof/>
          </w:rPr>
          <w:delText>5</w:delText>
        </w:r>
        <w:r w:rsidDel="00460C67">
          <w:rPr>
            <w:rFonts w:asciiTheme="minorHAnsi" w:hAnsiTheme="minorHAnsi" w:cstheme="minorBidi"/>
            <w:noProof/>
            <w:szCs w:val="22"/>
            <w:lang w:val="en-US" w:eastAsia="zh-CN"/>
          </w:rPr>
          <w:tab/>
        </w:r>
        <w:r w:rsidDel="00460C67">
          <w:rPr>
            <w:noProof/>
          </w:rPr>
          <w:delText>Key issues</w:delText>
        </w:r>
        <w:r w:rsidDel="00460C67">
          <w:rPr>
            <w:noProof/>
          </w:rPr>
          <w:tab/>
          <w:delText>9</w:delText>
        </w:r>
      </w:del>
    </w:p>
    <w:p w14:paraId="0D310282" w14:textId="46BEFA0B" w:rsidR="001A5975" w:rsidDel="00460C67" w:rsidRDefault="001A5975">
      <w:pPr>
        <w:pStyle w:val="TOC2"/>
        <w:rPr>
          <w:del w:id="226" w:author="Rapporteur" w:date="2023-08-17T14:51:00Z"/>
          <w:rFonts w:asciiTheme="minorHAnsi" w:hAnsiTheme="minorHAnsi" w:cstheme="minorBidi"/>
          <w:noProof/>
          <w:sz w:val="22"/>
          <w:szCs w:val="22"/>
          <w:lang w:val="en-US" w:eastAsia="zh-CN"/>
        </w:rPr>
      </w:pPr>
      <w:del w:id="227" w:author="Rapporteur" w:date="2023-08-17T14:51:00Z">
        <w:r w:rsidDel="00460C67">
          <w:rPr>
            <w:noProof/>
          </w:rPr>
          <w:delText>5.1</w:delText>
        </w:r>
        <w:r w:rsidDel="00460C67">
          <w:rPr>
            <w:rFonts w:asciiTheme="minorHAnsi" w:hAnsiTheme="minorHAnsi" w:cstheme="minorBidi"/>
            <w:noProof/>
            <w:sz w:val="22"/>
            <w:szCs w:val="22"/>
            <w:lang w:val="en-US" w:eastAsia="zh-CN"/>
          </w:rPr>
          <w:tab/>
        </w:r>
        <w:r w:rsidDel="00460C67">
          <w:rPr>
            <w:noProof/>
          </w:rPr>
          <w:delText>Key issue #1: Determination of application identification</w:delText>
        </w:r>
        <w:r w:rsidDel="00460C67">
          <w:rPr>
            <w:noProof/>
          </w:rPr>
          <w:tab/>
          <w:delText>9</w:delText>
        </w:r>
      </w:del>
    </w:p>
    <w:p w14:paraId="2C39F79D" w14:textId="35A494F0" w:rsidR="001A5975" w:rsidDel="00460C67" w:rsidRDefault="001A5975">
      <w:pPr>
        <w:pStyle w:val="TOC3"/>
        <w:rPr>
          <w:del w:id="228" w:author="Rapporteur" w:date="2023-08-17T14:51:00Z"/>
          <w:rFonts w:asciiTheme="minorHAnsi" w:hAnsiTheme="minorHAnsi" w:cstheme="minorBidi"/>
          <w:noProof/>
          <w:sz w:val="22"/>
          <w:szCs w:val="22"/>
          <w:lang w:val="en-US" w:eastAsia="zh-CN"/>
        </w:rPr>
      </w:pPr>
      <w:del w:id="229" w:author="Rapporteur" w:date="2023-08-17T14:51:00Z">
        <w:r w:rsidDel="00460C67">
          <w:rPr>
            <w:noProof/>
          </w:rPr>
          <w:delText>5.1.1</w:delText>
        </w:r>
        <w:r w:rsidDel="00460C67">
          <w:rPr>
            <w:rFonts w:asciiTheme="minorHAnsi" w:hAnsiTheme="minorHAnsi" w:cstheme="minorBidi"/>
            <w:noProof/>
            <w:sz w:val="22"/>
            <w:szCs w:val="22"/>
            <w:lang w:val="en-US" w:eastAsia="zh-CN"/>
          </w:rPr>
          <w:tab/>
        </w:r>
        <w:r w:rsidDel="00460C67">
          <w:rPr>
            <w:noProof/>
          </w:rPr>
          <w:delText>Key issue details</w:delText>
        </w:r>
        <w:r w:rsidDel="00460C67">
          <w:rPr>
            <w:noProof/>
          </w:rPr>
          <w:tab/>
          <w:delText>9</w:delText>
        </w:r>
      </w:del>
    </w:p>
    <w:p w14:paraId="46DD1954" w14:textId="6637509F" w:rsidR="001A5975" w:rsidDel="00460C67" w:rsidRDefault="001A5975">
      <w:pPr>
        <w:pStyle w:val="TOC3"/>
        <w:rPr>
          <w:del w:id="230" w:author="Rapporteur" w:date="2023-08-17T14:51:00Z"/>
          <w:rFonts w:asciiTheme="minorHAnsi" w:hAnsiTheme="minorHAnsi" w:cstheme="minorBidi"/>
          <w:noProof/>
          <w:sz w:val="22"/>
          <w:szCs w:val="22"/>
          <w:lang w:val="en-US" w:eastAsia="zh-CN"/>
        </w:rPr>
      </w:pPr>
      <w:del w:id="231" w:author="Rapporteur" w:date="2023-08-17T14:51:00Z">
        <w:r w:rsidDel="00460C67">
          <w:rPr>
            <w:noProof/>
          </w:rPr>
          <w:delText>5.1.2</w:delText>
        </w:r>
        <w:r w:rsidDel="00460C67">
          <w:rPr>
            <w:rFonts w:asciiTheme="minorHAnsi" w:hAnsiTheme="minorHAnsi" w:cstheme="minorBidi"/>
            <w:noProof/>
            <w:sz w:val="22"/>
            <w:szCs w:val="22"/>
            <w:lang w:val="en-US" w:eastAsia="zh-CN"/>
          </w:rPr>
          <w:tab/>
        </w:r>
        <w:r w:rsidDel="00460C67">
          <w:rPr>
            <w:noProof/>
          </w:rPr>
          <w:delText>Threats</w:delText>
        </w:r>
        <w:r w:rsidDel="00460C67">
          <w:rPr>
            <w:noProof/>
          </w:rPr>
          <w:tab/>
          <w:delText>9</w:delText>
        </w:r>
      </w:del>
    </w:p>
    <w:p w14:paraId="2B217672" w14:textId="4ACB2791" w:rsidR="001A5975" w:rsidDel="00460C67" w:rsidRDefault="001A5975">
      <w:pPr>
        <w:pStyle w:val="TOC3"/>
        <w:rPr>
          <w:del w:id="232" w:author="Rapporteur" w:date="2023-08-17T14:51:00Z"/>
          <w:rFonts w:asciiTheme="minorHAnsi" w:hAnsiTheme="minorHAnsi" w:cstheme="minorBidi"/>
          <w:noProof/>
          <w:sz w:val="22"/>
          <w:szCs w:val="22"/>
          <w:lang w:val="en-US" w:eastAsia="zh-CN"/>
        </w:rPr>
      </w:pPr>
      <w:del w:id="233" w:author="Rapporteur" w:date="2023-08-17T14:51:00Z">
        <w:r w:rsidDel="00460C67">
          <w:rPr>
            <w:noProof/>
          </w:rPr>
          <w:delText>5.1.3</w:delText>
        </w:r>
        <w:r w:rsidDel="00460C67">
          <w:rPr>
            <w:rFonts w:asciiTheme="minorHAnsi" w:hAnsiTheme="minorHAnsi" w:cstheme="minorBidi"/>
            <w:noProof/>
            <w:sz w:val="22"/>
            <w:szCs w:val="22"/>
            <w:lang w:val="en-US" w:eastAsia="zh-CN"/>
          </w:rPr>
          <w:tab/>
        </w:r>
        <w:r w:rsidDel="00460C67">
          <w:rPr>
            <w:noProof/>
          </w:rPr>
          <w:delText>Potential security requirements</w:delText>
        </w:r>
        <w:r w:rsidDel="00460C67">
          <w:rPr>
            <w:noProof/>
          </w:rPr>
          <w:tab/>
          <w:delText>9</w:delText>
        </w:r>
      </w:del>
    </w:p>
    <w:p w14:paraId="3DC9BF77" w14:textId="66C077C3" w:rsidR="001A5975" w:rsidDel="00460C67" w:rsidRDefault="001A5975">
      <w:pPr>
        <w:pStyle w:val="TOC2"/>
        <w:rPr>
          <w:del w:id="234" w:author="Rapporteur" w:date="2023-08-17T14:51:00Z"/>
          <w:rFonts w:asciiTheme="minorHAnsi" w:hAnsiTheme="minorHAnsi" w:cstheme="minorBidi"/>
          <w:noProof/>
          <w:sz w:val="22"/>
          <w:szCs w:val="22"/>
          <w:lang w:val="en-US" w:eastAsia="zh-CN"/>
        </w:rPr>
      </w:pPr>
      <w:del w:id="235" w:author="Rapporteur" w:date="2023-08-17T14:51:00Z">
        <w:r w:rsidDel="00460C67">
          <w:rPr>
            <w:noProof/>
          </w:rPr>
          <w:delText>5.</w:delText>
        </w:r>
        <w:r w:rsidRPr="005A732A" w:rsidDel="00460C67">
          <w:rPr>
            <w:noProof/>
            <w:highlight w:val="yellow"/>
          </w:rPr>
          <w:delText>X</w:delText>
        </w:r>
        <w:r w:rsidDel="00460C67">
          <w:rPr>
            <w:rFonts w:asciiTheme="minorHAnsi" w:hAnsiTheme="minorHAnsi" w:cstheme="minorBidi"/>
            <w:noProof/>
            <w:sz w:val="22"/>
            <w:szCs w:val="22"/>
            <w:lang w:val="en-US" w:eastAsia="zh-CN"/>
          </w:rPr>
          <w:tab/>
        </w:r>
        <w:r w:rsidDel="00460C67">
          <w:rPr>
            <w:noProof/>
          </w:rPr>
          <w:delText>Key issue #</w:delText>
        </w:r>
        <w:r w:rsidRPr="005A732A" w:rsidDel="00460C67">
          <w:rPr>
            <w:noProof/>
            <w:highlight w:val="yellow"/>
          </w:rPr>
          <w:delText>X</w:delText>
        </w:r>
        <w:r w:rsidDel="00460C67">
          <w:rPr>
            <w:noProof/>
          </w:rPr>
          <w:delText>: &lt;Title&gt;</w:delText>
        </w:r>
        <w:r w:rsidDel="00460C67">
          <w:rPr>
            <w:noProof/>
          </w:rPr>
          <w:tab/>
          <w:delText>9</w:delText>
        </w:r>
      </w:del>
    </w:p>
    <w:p w14:paraId="7FC32014" w14:textId="13B405DD" w:rsidR="001A5975" w:rsidDel="00460C67" w:rsidRDefault="001A5975">
      <w:pPr>
        <w:pStyle w:val="TOC3"/>
        <w:rPr>
          <w:del w:id="236" w:author="Rapporteur" w:date="2023-08-17T14:51:00Z"/>
          <w:rFonts w:asciiTheme="minorHAnsi" w:hAnsiTheme="minorHAnsi" w:cstheme="minorBidi"/>
          <w:noProof/>
          <w:sz w:val="22"/>
          <w:szCs w:val="22"/>
          <w:lang w:val="en-US" w:eastAsia="zh-CN"/>
        </w:rPr>
      </w:pPr>
      <w:del w:id="237" w:author="Rapporteur" w:date="2023-08-17T14:51:00Z">
        <w:r w:rsidDel="00460C67">
          <w:rPr>
            <w:noProof/>
          </w:rPr>
          <w:delText>5.</w:delText>
        </w:r>
        <w:r w:rsidRPr="005A732A" w:rsidDel="00460C67">
          <w:rPr>
            <w:noProof/>
            <w:highlight w:val="yellow"/>
          </w:rPr>
          <w:delText>X</w:delText>
        </w:r>
        <w:r w:rsidDel="00460C67">
          <w:rPr>
            <w:noProof/>
          </w:rPr>
          <w:delText>.1</w:delText>
        </w:r>
        <w:r w:rsidDel="00460C67">
          <w:rPr>
            <w:rFonts w:asciiTheme="minorHAnsi" w:hAnsiTheme="minorHAnsi" w:cstheme="minorBidi"/>
            <w:noProof/>
            <w:sz w:val="22"/>
            <w:szCs w:val="22"/>
            <w:lang w:val="en-US" w:eastAsia="zh-CN"/>
          </w:rPr>
          <w:tab/>
        </w:r>
        <w:r w:rsidDel="00460C67">
          <w:rPr>
            <w:noProof/>
          </w:rPr>
          <w:delText>Key issue details</w:delText>
        </w:r>
        <w:r w:rsidDel="00460C67">
          <w:rPr>
            <w:noProof/>
          </w:rPr>
          <w:tab/>
          <w:delText>9</w:delText>
        </w:r>
      </w:del>
    </w:p>
    <w:p w14:paraId="7BB29606" w14:textId="2A945781" w:rsidR="001A5975" w:rsidDel="00460C67" w:rsidRDefault="001A5975">
      <w:pPr>
        <w:pStyle w:val="TOC3"/>
        <w:rPr>
          <w:del w:id="238" w:author="Rapporteur" w:date="2023-08-17T14:51:00Z"/>
          <w:rFonts w:asciiTheme="minorHAnsi" w:hAnsiTheme="minorHAnsi" w:cstheme="minorBidi"/>
          <w:noProof/>
          <w:sz w:val="22"/>
          <w:szCs w:val="22"/>
          <w:lang w:val="en-US" w:eastAsia="zh-CN"/>
        </w:rPr>
      </w:pPr>
      <w:del w:id="239" w:author="Rapporteur" w:date="2023-08-17T14:51:00Z">
        <w:r w:rsidDel="00460C67">
          <w:rPr>
            <w:noProof/>
          </w:rPr>
          <w:lastRenderedPageBreak/>
          <w:delText>5.</w:delText>
        </w:r>
        <w:r w:rsidRPr="005A732A" w:rsidDel="00460C67">
          <w:rPr>
            <w:noProof/>
            <w:highlight w:val="yellow"/>
          </w:rPr>
          <w:delText>X</w:delText>
        </w:r>
        <w:r w:rsidDel="00460C67">
          <w:rPr>
            <w:noProof/>
          </w:rPr>
          <w:delText>.2</w:delText>
        </w:r>
        <w:r w:rsidDel="00460C67">
          <w:rPr>
            <w:rFonts w:asciiTheme="minorHAnsi" w:hAnsiTheme="minorHAnsi" w:cstheme="minorBidi"/>
            <w:noProof/>
            <w:sz w:val="22"/>
            <w:szCs w:val="22"/>
            <w:lang w:val="en-US" w:eastAsia="zh-CN"/>
          </w:rPr>
          <w:tab/>
        </w:r>
        <w:r w:rsidDel="00460C67">
          <w:rPr>
            <w:noProof/>
          </w:rPr>
          <w:delText>Threats</w:delText>
        </w:r>
        <w:r w:rsidDel="00460C67">
          <w:rPr>
            <w:noProof/>
          </w:rPr>
          <w:tab/>
          <w:delText>9</w:delText>
        </w:r>
      </w:del>
    </w:p>
    <w:p w14:paraId="0D3260A4" w14:textId="0A86DDA2" w:rsidR="001A5975" w:rsidDel="00460C67" w:rsidRDefault="001A5975">
      <w:pPr>
        <w:pStyle w:val="TOC3"/>
        <w:rPr>
          <w:del w:id="240" w:author="Rapporteur" w:date="2023-08-17T14:51:00Z"/>
          <w:rFonts w:asciiTheme="minorHAnsi" w:hAnsiTheme="minorHAnsi" w:cstheme="minorBidi"/>
          <w:noProof/>
          <w:sz w:val="22"/>
          <w:szCs w:val="22"/>
          <w:lang w:val="en-US" w:eastAsia="zh-CN"/>
        </w:rPr>
      </w:pPr>
      <w:del w:id="241" w:author="Rapporteur" w:date="2023-08-17T14:51:00Z">
        <w:r w:rsidDel="00460C67">
          <w:rPr>
            <w:noProof/>
          </w:rPr>
          <w:delText>5.</w:delText>
        </w:r>
        <w:r w:rsidRPr="005A732A" w:rsidDel="00460C67">
          <w:rPr>
            <w:noProof/>
            <w:highlight w:val="yellow"/>
          </w:rPr>
          <w:delText>X</w:delText>
        </w:r>
        <w:r w:rsidDel="00460C67">
          <w:rPr>
            <w:noProof/>
          </w:rPr>
          <w:delText>.3</w:delText>
        </w:r>
        <w:r w:rsidDel="00460C67">
          <w:rPr>
            <w:rFonts w:asciiTheme="minorHAnsi" w:hAnsiTheme="minorHAnsi" w:cstheme="minorBidi"/>
            <w:noProof/>
            <w:sz w:val="22"/>
            <w:szCs w:val="22"/>
            <w:lang w:val="en-US" w:eastAsia="zh-CN"/>
          </w:rPr>
          <w:tab/>
        </w:r>
        <w:r w:rsidDel="00460C67">
          <w:rPr>
            <w:noProof/>
          </w:rPr>
          <w:delText>Potential security requirements</w:delText>
        </w:r>
        <w:r w:rsidDel="00460C67">
          <w:rPr>
            <w:noProof/>
          </w:rPr>
          <w:tab/>
          <w:delText>9</w:delText>
        </w:r>
      </w:del>
    </w:p>
    <w:p w14:paraId="60B21BD0" w14:textId="607EDAFB" w:rsidR="001A5975" w:rsidDel="00460C67" w:rsidRDefault="001A5975">
      <w:pPr>
        <w:pStyle w:val="TOC1"/>
        <w:rPr>
          <w:del w:id="242" w:author="Rapporteur" w:date="2023-08-17T14:51:00Z"/>
          <w:rFonts w:asciiTheme="minorHAnsi" w:hAnsiTheme="minorHAnsi" w:cstheme="minorBidi"/>
          <w:noProof/>
          <w:szCs w:val="22"/>
          <w:lang w:val="en-US" w:eastAsia="zh-CN"/>
        </w:rPr>
      </w:pPr>
      <w:del w:id="243" w:author="Rapporteur" w:date="2023-08-17T14:51:00Z">
        <w:r w:rsidDel="00460C67">
          <w:rPr>
            <w:noProof/>
          </w:rPr>
          <w:delText>6</w:delText>
        </w:r>
        <w:r w:rsidDel="00460C67">
          <w:rPr>
            <w:rFonts w:asciiTheme="minorHAnsi" w:hAnsiTheme="minorHAnsi" w:cstheme="minorBidi"/>
            <w:noProof/>
            <w:szCs w:val="22"/>
            <w:lang w:val="en-US" w:eastAsia="zh-CN"/>
          </w:rPr>
          <w:tab/>
        </w:r>
        <w:r w:rsidDel="00460C67">
          <w:rPr>
            <w:noProof/>
          </w:rPr>
          <w:delText>Proposed solutions</w:delText>
        </w:r>
        <w:r w:rsidDel="00460C67">
          <w:rPr>
            <w:noProof/>
          </w:rPr>
          <w:tab/>
          <w:delText>10</w:delText>
        </w:r>
      </w:del>
    </w:p>
    <w:p w14:paraId="2BE1E929" w14:textId="282F2494" w:rsidR="001A5975" w:rsidDel="00460C67" w:rsidRDefault="001A5975">
      <w:pPr>
        <w:pStyle w:val="TOC2"/>
        <w:rPr>
          <w:del w:id="244" w:author="Rapporteur" w:date="2023-08-17T14:51:00Z"/>
          <w:rFonts w:asciiTheme="minorHAnsi" w:hAnsiTheme="minorHAnsi" w:cstheme="minorBidi"/>
          <w:noProof/>
          <w:sz w:val="22"/>
          <w:szCs w:val="22"/>
          <w:lang w:val="en-US" w:eastAsia="zh-CN"/>
        </w:rPr>
      </w:pPr>
      <w:del w:id="245" w:author="Rapporteur" w:date="2023-08-17T14:51:00Z">
        <w:r w:rsidRPr="005A732A" w:rsidDel="00460C67">
          <w:rPr>
            <w:rFonts w:eastAsia="SimSun"/>
            <w:noProof/>
          </w:rPr>
          <w:delText>6.0</w:delText>
        </w:r>
        <w:r w:rsidDel="00460C67">
          <w:rPr>
            <w:rFonts w:asciiTheme="minorHAnsi" w:hAnsiTheme="minorHAnsi" w:cstheme="minorBidi"/>
            <w:noProof/>
            <w:sz w:val="22"/>
            <w:szCs w:val="22"/>
            <w:lang w:val="en-US" w:eastAsia="zh-CN"/>
          </w:rPr>
          <w:tab/>
        </w:r>
        <w:r w:rsidRPr="005A732A" w:rsidDel="00460C67">
          <w:rPr>
            <w:rFonts w:eastAsia="SimSun"/>
            <w:noProof/>
          </w:rPr>
          <w:delText>Mapping of solutions to key issues</w:delText>
        </w:r>
        <w:r w:rsidDel="00460C67">
          <w:rPr>
            <w:noProof/>
          </w:rPr>
          <w:tab/>
          <w:delText>10</w:delText>
        </w:r>
      </w:del>
    </w:p>
    <w:p w14:paraId="14BA8145" w14:textId="093A4AAB" w:rsidR="001A5975" w:rsidDel="00460C67" w:rsidRDefault="001A5975">
      <w:pPr>
        <w:pStyle w:val="TOC2"/>
        <w:rPr>
          <w:del w:id="246" w:author="Rapporteur" w:date="2023-08-17T14:51:00Z"/>
          <w:rFonts w:asciiTheme="minorHAnsi" w:hAnsiTheme="minorHAnsi" w:cstheme="minorBidi"/>
          <w:noProof/>
          <w:sz w:val="22"/>
          <w:szCs w:val="22"/>
          <w:lang w:val="en-US" w:eastAsia="zh-CN"/>
        </w:rPr>
      </w:pPr>
      <w:del w:id="247" w:author="Rapporteur" w:date="2023-08-17T14:51:00Z">
        <w:r w:rsidRPr="005A732A" w:rsidDel="00460C67">
          <w:rPr>
            <w:rFonts w:eastAsia="Times New Roman"/>
            <w:noProof/>
          </w:rPr>
          <w:delText>6.1</w:delText>
        </w:r>
        <w:r w:rsidDel="00460C67">
          <w:rPr>
            <w:rFonts w:asciiTheme="minorHAnsi" w:hAnsiTheme="minorHAnsi" w:cstheme="minorBidi"/>
            <w:noProof/>
            <w:sz w:val="22"/>
            <w:szCs w:val="22"/>
            <w:lang w:val="en-US" w:eastAsia="zh-CN"/>
          </w:rPr>
          <w:tab/>
        </w:r>
        <w:r w:rsidRPr="005A732A" w:rsidDel="00460C67">
          <w:rPr>
            <w:rFonts w:eastAsia="Times New Roman"/>
            <w:noProof/>
          </w:rPr>
          <w:delText>Solution #1: Provide additional authentication information to enhance URSP policy enforcement.</w:delText>
        </w:r>
        <w:r w:rsidDel="00460C67">
          <w:rPr>
            <w:noProof/>
          </w:rPr>
          <w:tab/>
          <w:delText>10</w:delText>
        </w:r>
      </w:del>
    </w:p>
    <w:p w14:paraId="51FDF075" w14:textId="0A0FD3E8" w:rsidR="001A5975" w:rsidDel="00460C67" w:rsidRDefault="001A5975">
      <w:pPr>
        <w:pStyle w:val="TOC3"/>
        <w:rPr>
          <w:del w:id="248" w:author="Rapporteur" w:date="2023-08-17T14:51:00Z"/>
          <w:rFonts w:asciiTheme="minorHAnsi" w:hAnsiTheme="minorHAnsi" w:cstheme="minorBidi"/>
          <w:noProof/>
          <w:sz w:val="22"/>
          <w:szCs w:val="22"/>
          <w:lang w:val="en-US" w:eastAsia="zh-CN"/>
        </w:rPr>
      </w:pPr>
      <w:del w:id="249" w:author="Rapporteur" w:date="2023-08-17T14:51:00Z">
        <w:r w:rsidRPr="005A732A" w:rsidDel="00460C67">
          <w:rPr>
            <w:rFonts w:eastAsia="Times New Roman"/>
            <w:noProof/>
          </w:rPr>
          <w:delText>6.1.1</w:delText>
        </w:r>
        <w:r w:rsidDel="00460C67">
          <w:rPr>
            <w:rFonts w:asciiTheme="minorHAnsi" w:hAnsiTheme="minorHAnsi" w:cstheme="minorBidi"/>
            <w:noProof/>
            <w:sz w:val="22"/>
            <w:szCs w:val="22"/>
            <w:lang w:val="en-US" w:eastAsia="zh-CN"/>
          </w:rPr>
          <w:tab/>
        </w:r>
        <w:r w:rsidRPr="005A732A" w:rsidDel="00460C67">
          <w:rPr>
            <w:rFonts w:eastAsia="Times New Roman"/>
            <w:noProof/>
          </w:rPr>
          <w:delText>Introduction</w:delText>
        </w:r>
        <w:r w:rsidDel="00460C67">
          <w:rPr>
            <w:noProof/>
          </w:rPr>
          <w:tab/>
          <w:delText>10</w:delText>
        </w:r>
      </w:del>
    </w:p>
    <w:p w14:paraId="15FEA1C8" w14:textId="2F265C20" w:rsidR="001A5975" w:rsidDel="00460C67" w:rsidRDefault="001A5975">
      <w:pPr>
        <w:pStyle w:val="TOC3"/>
        <w:rPr>
          <w:del w:id="250" w:author="Rapporteur" w:date="2023-08-17T14:51:00Z"/>
          <w:rFonts w:asciiTheme="minorHAnsi" w:hAnsiTheme="minorHAnsi" w:cstheme="minorBidi"/>
          <w:noProof/>
          <w:sz w:val="22"/>
          <w:szCs w:val="22"/>
          <w:lang w:val="en-US" w:eastAsia="zh-CN"/>
        </w:rPr>
      </w:pPr>
      <w:del w:id="251" w:author="Rapporteur" w:date="2023-08-17T14:51:00Z">
        <w:r w:rsidRPr="005A732A" w:rsidDel="00460C67">
          <w:rPr>
            <w:rFonts w:eastAsia="Times New Roman"/>
            <w:noProof/>
          </w:rPr>
          <w:delText>6.1.2</w:delText>
        </w:r>
        <w:r w:rsidDel="00460C67">
          <w:rPr>
            <w:rFonts w:asciiTheme="minorHAnsi" w:hAnsiTheme="minorHAnsi" w:cstheme="minorBidi"/>
            <w:noProof/>
            <w:sz w:val="22"/>
            <w:szCs w:val="22"/>
            <w:lang w:val="en-US" w:eastAsia="zh-CN"/>
          </w:rPr>
          <w:tab/>
        </w:r>
        <w:r w:rsidRPr="005A732A" w:rsidDel="00460C67">
          <w:rPr>
            <w:rFonts w:eastAsia="Times New Roman"/>
            <w:noProof/>
          </w:rPr>
          <w:delText>Solution details</w:delText>
        </w:r>
        <w:r w:rsidDel="00460C67">
          <w:rPr>
            <w:noProof/>
          </w:rPr>
          <w:tab/>
          <w:delText>10</w:delText>
        </w:r>
      </w:del>
    </w:p>
    <w:p w14:paraId="649130FF" w14:textId="33809BD7" w:rsidR="001A5975" w:rsidDel="00460C67" w:rsidRDefault="001A5975">
      <w:pPr>
        <w:pStyle w:val="TOC3"/>
        <w:rPr>
          <w:del w:id="252" w:author="Rapporteur" w:date="2023-08-17T14:51:00Z"/>
          <w:rFonts w:asciiTheme="minorHAnsi" w:hAnsiTheme="minorHAnsi" w:cstheme="minorBidi"/>
          <w:noProof/>
          <w:sz w:val="22"/>
          <w:szCs w:val="22"/>
          <w:lang w:val="en-US" w:eastAsia="zh-CN"/>
        </w:rPr>
      </w:pPr>
      <w:del w:id="253" w:author="Rapporteur" w:date="2023-08-17T14:51:00Z">
        <w:r w:rsidRPr="005A732A" w:rsidDel="00460C67">
          <w:rPr>
            <w:rFonts w:eastAsia="Times New Roman"/>
            <w:noProof/>
          </w:rPr>
          <w:delText>6.1.3</w:delText>
        </w:r>
        <w:r w:rsidDel="00460C67">
          <w:rPr>
            <w:rFonts w:asciiTheme="minorHAnsi" w:hAnsiTheme="minorHAnsi" w:cstheme="minorBidi"/>
            <w:noProof/>
            <w:sz w:val="22"/>
            <w:szCs w:val="22"/>
            <w:lang w:val="en-US" w:eastAsia="zh-CN"/>
          </w:rPr>
          <w:tab/>
        </w:r>
        <w:r w:rsidRPr="005A732A" w:rsidDel="00460C67">
          <w:rPr>
            <w:rFonts w:eastAsia="Times New Roman"/>
            <w:noProof/>
          </w:rPr>
          <w:delText>Evaluation</w:delText>
        </w:r>
        <w:r w:rsidDel="00460C67">
          <w:rPr>
            <w:noProof/>
          </w:rPr>
          <w:tab/>
          <w:delText>11</w:delText>
        </w:r>
      </w:del>
    </w:p>
    <w:p w14:paraId="3111A172" w14:textId="4A98C1B3" w:rsidR="001A5975" w:rsidDel="00460C67" w:rsidRDefault="001A5975">
      <w:pPr>
        <w:pStyle w:val="TOC2"/>
        <w:rPr>
          <w:del w:id="254" w:author="Rapporteur" w:date="2023-08-17T14:51:00Z"/>
          <w:rFonts w:asciiTheme="minorHAnsi" w:hAnsiTheme="minorHAnsi" w:cstheme="minorBidi"/>
          <w:noProof/>
          <w:sz w:val="22"/>
          <w:szCs w:val="22"/>
          <w:lang w:val="en-US" w:eastAsia="zh-CN"/>
        </w:rPr>
      </w:pPr>
      <w:del w:id="255" w:author="Rapporteur" w:date="2023-08-17T14:51:00Z">
        <w:r w:rsidDel="00460C67">
          <w:rPr>
            <w:noProof/>
          </w:rPr>
          <w:delText>6.2</w:delText>
        </w:r>
        <w:r w:rsidDel="00460C67">
          <w:rPr>
            <w:rFonts w:asciiTheme="minorHAnsi" w:hAnsiTheme="minorHAnsi" w:cstheme="minorBidi"/>
            <w:noProof/>
            <w:sz w:val="22"/>
            <w:szCs w:val="22"/>
            <w:lang w:val="en-US" w:eastAsia="zh-CN"/>
          </w:rPr>
          <w:tab/>
        </w:r>
        <w:r w:rsidDel="00460C67">
          <w:rPr>
            <w:noProof/>
          </w:rPr>
          <w:delText>Solution #2: Solution on enhancing the URSP rule with certificate fingerprint</w:delText>
        </w:r>
        <w:r w:rsidDel="00460C67">
          <w:rPr>
            <w:noProof/>
          </w:rPr>
          <w:tab/>
          <w:delText>11</w:delText>
        </w:r>
      </w:del>
    </w:p>
    <w:p w14:paraId="0C6B6118" w14:textId="5695EC78" w:rsidR="001A5975" w:rsidDel="00460C67" w:rsidRDefault="001A5975">
      <w:pPr>
        <w:pStyle w:val="TOC3"/>
        <w:rPr>
          <w:del w:id="256" w:author="Rapporteur" w:date="2023-08-17T14:51:00Z"/>
          <w:rFonts w:asciiTheme="minorHAnsi" w:hAnsiTheme="minorHAnsi" w:cstheme="minorBidi"/>
          <w:noProof/>
          <w:sz w:val="22"/>
          <w:szCs w:val="22"/>
          <w:lang w:val="en-US" w:eastAsia="zh-CN"/>
        </w:rPr>
      </w:pPr>
      <w:del w:id="257" w:author="Rapporteur" w:date="2023-08-17T14:51:00Z">
        <w:r w:rsidDel="00460C67">
          <w:rPr>
            <w:noProof/>
          </w:rPr>
          <w:delText>6.2.1</w:delText>
        </w:r>
        <w:r w:rsidDel="00460C67">
          <w:rPr>
            <w:rFonts w:asciiTheme="minorHAnsi" w:hAnsiTheme="minorHAnsi" w:cstheme="minorBidi"/>
            <w:noProof/>
            <w:sz w:val="22"/>
            <w:szCs w:val="22"/>
            <w:lang w:val="en-US" w:eastAsia="zh-CN"/>
          </w:rPr>
          <w:tab/>
        </w:r>
        <w:r w:rsidDel="00460C67">
          <w:rPr>
            <w:noProof/>
          </w:rPr>
          <w:delText>Introduction</w:delText>
        </w:r>
        <w:r w:rsidDel="00460C67">
          <w:rPr>
            <w:noProof/>
          </w:rPr>
          <w:tab/>
          <w:delText>11</w:delText>
        </w:r>
      </w:del>
    </w:p>
    <w:p w14:paraId="0E787E8F" w14:textId="4F58AF33" w:rsidR="001A5975" w:rsidDel="00460C67" w:rsidRDefault="001A5975">
      <w:pPr>
        <w:pStyle w:val="TOC3"/>
        <w:rPr>
          <w:del w:id="258" w:author="Rapporteur" w:date="2023-08-17T14:51:00Z"/>
          <w:rFonts w:asciiTheme="minorHAnsi" w:hAnsiTheme="minorHAnsi" w:cstheme="minorBidi"/>
          <w:noProof/>
          <w:sz w:val="22"/>
          <w:szCs w:val="22"/>
          <w:lang w:val="en-US" w:eastAsia="zh-CN"/>
        </w:rPr>
      </w:pPr>
      <w:del w:id="259" w:author="Rapporteur" w:date="2023-08-17T14:51:00Z">
        <w:r w:rsidDel="00460C67">
          <w:rPr>
            <w:noProof/>
          </w:rPr>
          <w:delText>6.2.2</w:delText>
        </w:r>
        <w:r w:rsidDel="00460C67">
          <w:rPr>
            <w:rFonts w:asciiTheme="minorHAnsi" w:hAnsiTheme="minorHAnsi" w:cstheme="minorBidi"/>
            <w:noProof/>
            <w:sz w:val="22"/>
            <w:szCs w:val="22"/>
            <w:lang w:val="en-US" w:eastAsia="zh-CN"/>
          </w:rPr>
          <w:tab/>
        </w:r>
        <w:r w:rsidDel="00460C67">
          <w:rPr>
            <w:noProof/>
          </w:rPr>
          <w:delText>Solution details</w:delText>
        </w:r>
        <w:r w:rsidDel="00460C67">
          <w:rPr>
            <w:noProof/>
          </w:rPr>
          <w:tab/>
          <w:delText>12</w:delText>
        </w:r>
      </w:del>
    </w:p>
    <w:p w14:paraId="3F9BE733" w14:textId="0D5AB100" w:rsidR="001A5975" w:rsidDel="00460C67" w:rsidRDefault="001A5975">
      <w:pPr>
        <w:pStyle w:val="TOC3"/>
        <w:rPr>
          <w:del w:id="260" w:author="Rapporteur" w:date="2023-08-17T14:51:00Z"/>
          <w:rFonts w:asciiTheme="minorHAnsi" w:hAnsiTheme="minorHAnsi" w:cstheme="minorBidi"/>
          <w:noProof/>
          <w:sz w:val="22"/>
          <w:szCs w:val="22"/>
          <w:lang w:val="en-US" w:eastAsia="zh-CN"/>
        </w:rPr>
      </w:pPr>
      <w:del w:id="261" w:author="Rapporteur" w:date="2023-08-17T14:51:00Z">
        <w:r w:rsidDel="00460C67">
          <w:rPr>
            <w:noProof/>
          </w:rPr>
          <w:delText>6.2.3</w:delText>
        </w:r>
        <w:r w:rsidDel="00460C67">
          <w:rPr>
            <w:rFonts w:asciiTheme="minorHAnsi" w:hAnsiTheme="minorHAnsi" w:cstheme="minorBidi"/>
            <w:noProof/>
            <w:sz w:val="22"/>
            <w:szCs w:val="22"/>
            <w:lang w:val="en-US" w:eastAsia="zh-CN"/>
          </w:rPr>
          <w:tab/>
        </w:r>
        <w:r w:rsidDel="00460C67">
          <w:rPr>
            <w:noProof/>
          </w:rPr>
          <w:delText>Evaluation</w:delText>
        </w:r>
        <w:r w:rsidDel="00460C67">
          <w:rPr>
            <w:noProof/>
          </w:rPr>
          <w:tab/>
          <w:delText>12</w:delText>
        </w:r>
      </w:del>
    </w:p>
    <w:p w14:paraId="5B0172A8" w14:textId="71A23E2A" w:rsidR="001A5975" w:rsidDel="00460C67" w:rsidRDefault="001A5975">
      <w:pPr>
        <w:pStyle w:val="TOC2"/>
        <w:rPr>
          <w:del w:id="262" w:author="Rapporteur" w:date="2023-08-17T14:51:00Z"/>
          <w:rFonts w:asciiTheme="minorHAnsi" w:hAnsiTheme="minorHAnsi" w:cstheme="minorBidi"/>
          <w:noProof/>
          <w:sz w:val="22"/>
          <w:szCs w:val="22"/>
          <w:lang w:val="en-US" w:eastAsia="zh-CN"/>
        </w:rPr>
      </w:pPr>
      <w:del w:id="263" w:author="Rapporteur" w:date="2023-08-17T14:51:00Z">
        <w:r w:rsidRPr="005A732A" w:rsidDel="00460C67">
          <w:rPr>
            <w:noProof/>
            <w:lang w:val="en-US" w:eastAsia="ko-KR" w:bidi="hi-IN"/>
          </w:rPr>
          <w:delText>6.3</w:delText>
        </w:r>
        <w:r w:rsidDel="00460C67">
          <w:rPr>
            <w:rFonts w:asciiTheme="minorHAnsi" w:hAnsiTheme="minorHAnsi" w:cstheme="minorBidi"/>
            <w:noProof/>
            <w:sz w:val="22"/>
            <w:szCs w:val="22"/>
            <w:lang w:val="en-US" w:eastAsia="zh-CN"/>
          </w:rPr>
          <w:tab/>
        </w:r>
        <w:r w:rsidRPr="005A732A" w:rsidDel="00460C67">
          <w:rPr>
            <w:noProof/>
            <w:lang w:val="en-US" w:eastAsia="ko-KR" w:bidi="hi-IN"/>
          </w:rPr>
          <w:delText xml:space="preserve"> Solution on prevention of URSP rule misuse by a non-genuine application using home network anchor</w:delText>
        </w:r>
        <w:r w:rsidDel="00460C67">
          <w:rPr>
            <w:noProof/>
          </w:rPr>
          <w:tab/>
          <w:delText>13</w:delText>
        </w:r>
      </w:del>
    </w:p>
    <w:p w14:paraId="61987CC8" w14:textId="5464BBF3" w:rsidR="001A5975" w:rsidDel="00460C67" w:rsidRDefault="001A5975">
      <w:pPr>
        <w:pStyle w:val="TOC3"/>
        <w:rPr>
          <w:del w:id="264" w:author="Rapporteur" w:date="2023-08-17T14:51:00Z"/>
          <w:rFonts w:asciiTheme="minorHAnsi" w:hAnsiTheme="minorHAnsi" w:cstheme="minorBidi"/>
          <w:noProof/>
          <w:sz w:val="22"/>
          <w:szCs w:val="22"/>
          <w:lang w:val="en-US" w:eastAsia="zh-CN"/>
        </w:rPr>
      </w:pPr>
      <w:del w:id="265" w:author="Rapporteur" w:date="2023-08-17T14:51:00Z">
        <w:r w:rsidRPr="005A732A" w:rsidDel="00460C67">
          <w:rPr>
            <w:noProof/>
            <w:lang w:val="en-US" w:eastAsia="ko-KR" w:bidi="hi-IN"/>
          </w:rPr>
          <w:delText>6.3.1</w:delText>
        </w:r>
        <w:r w:rsidDel="00460C67">
          <w:rPr>
            <w:rFonts w:asciiTheme="minorHAnsi" w:hAnsiTheme="minorHAnsi" w:cstheme="minorBidi"/>
            <w:noProof/>
            <w:sz w:val="22"/>
            <w:szCs w:val="22"/>
            <w:lang w:val="en-US" w:eastAsia="zh-CN"/>
          </w:rPr>
          <w:tab/>
        </w:r>
        <w:r w:rsidRPr="005A732A" w:rsidDel="00460C67">
          <w:rPr>
            <w:noProof/>
            <w:lang w:val="en-US" w:eastAsia="ko-KR" w:bidi="hi-IN"/>
          </w:rPr>
          <w:delText>Introduction</w:delText>
        </w:r>
        <w:r w:rsidDel="00460C67">
          <w:rPr>
            <w:noProof/>
          </w:rPr>
          <w:tab/>
          <w:delText>13</w:delText>
        </w:r>
      </w:del>
    </w:p>
    <w:p w14:paraId="31F7F81F" w14:textId="32EB3C04" w:rsidR="001A5975" w:rsidDel="00460C67" w:rsidRDefault="001A5975">
      <w:pPr>
        <w:pStyle w:val="TOC3"/>
        <w:rPr>
          <w:del w:id="266" w:author="Rapporteur" w:date="2023-08-17T14:51:00Z"/>
          <w:rFonts w:asciiTheme="minorHAnsi" w:hAnsiTheme="minorHAnsi" w:cstheme="minorBidi"/>
          <w:noProof/>
          <w:sz w:val="22"/>
          <w:szCs w:val="22"/>
          <w:lang w:val="en-US" w:eastAsia="zh-CN"/>
        </w:rPr>
      </w:pPr>
      <w:del w:id="267" w:author="Rapporteur" w:date="2023-08-17T14:51:00Z">
        <w:r w:rsidRPr="005A732A" w:rsidDel="00460C67">
          <w:rPr>
            <w:noProof/>
            <w:lang w:val="en-US" w:eastAsia="ko-KR" w:bidi="hi-IN"/>
          </w:rPr>
          <w:delText>6.3.2</w:delText>
        </w:r>
        <w:r w:rsidDel="00460C67">
          <w:rPr>
            <w:rFonts w:asciiTheme="minorHAnsi" w:hAnsiTheme="minorHAnsi" w:cstheme="minorBidi"/>
            <w:noProof/>
            <w:sz w:val="22"/>
            <w:szCs w:val="22"/>
            <w:lang w:val="en-US" w:eastAsia="zh-CN"/>
          </w:rPr>
          <w:tab/>
        </w:r>
        <w:r w:rsidRPr="005A732A" w:rsidDel="00460C67">
          <w:rPr>
            <w:noProof/>
            <w:lang w:val="en-US" w:eastAsia="ko-KR" w:bidi="hi-IN"/>
          </w:rPr>
          <w:delText>Solution details</w:delText>
        </w:r>
        <w:r w:rsidDel="00460C67">
          <w:rPr>
            <w:noProof/>
          </w:rPr>
          <w:tab/>
          <w:delText>13</w:delText>
        </w:r>
      </w:del>
    </w:p>
    <w:p w14:paraId="10F69395" w14:textId="7CBA077F" w:rsidR="001A5975" w:rsidDel="00460C67" w:rsidRDefault="001A5975">
      <w:pPr>
        <w:pStyle w:val="TOC4"/>
        <w:rPr>
          <w:del w:id="268" w:author="Rapporteur" w:date="2023-08-17T14:51:00Z"/>
          <w:rFonts w:asciiTheme="minorHAnsi" w:hAnsiTheme="minorHAnsi" w:cstheme="minorBidi"/>
          <w:noProof/>
          <w:sz w:val="22"/>
          <w:szCs w:val="22"/>
          <w:lang w:val="en-US" w:eastAsia="zh-CN"/>
        </w:rPr>
      </w:pPr>
      <w:del w:id="269" w:author="Rapporteur" w:date="2023-08-17T14:51:00Z">
        <w:r w:rsidRPr="005A732A" w:rsidDel="00460C67">
          <w:rPr>
            <w:noProof/>
            <w:lang w:val="en-US"/>
          </w:rPr>
          <w:delText>6.3.2.1</w:delText>
        </w:r>
        <w:r w:rsidDel="00460C67">
          <w:rPr>
            <w:rFonts w:asciiTheme="minorHAnsi" w:hAnsiTheme="minorHAnsi" w:cstheme="minorBidi"/>
            <w:noProof/>
            <w:sz w:val="22"/>
            <w:szCs w:val="22"/>
            <w:lang w:val="en-US" w:eastAsia="zh-CN"/>
          </w:rPr>
          <w:tab/>
        </w:r>
        <w:r w:rsidRPr="005A732A" w:rsidDel="00460C67">
          <w:rPr>
            <w:noProof/>
            <w:lang w:val="en-US"/>
          </w:rPr>
          <w:delText>Overview</w:delText>
        </w:r>
        <w:r w:rsidDel="00460C67">
          <w:rPr>
            <w:noProof/>
          </w:rPr>
          <w:tab/>
          <w:delText>13</w:delText>
        </w:r>
      </w:del>
    </w:p>
    <w:p w14:paraId="5E887832" w14:textId="6F7C345E" w:rsidR="001A5975" w:rsidDel="00460C67" w:rsidRDefault="001A5975">
      <w:pPr>
        <w:pStyle w:val="TOC4"/>
        <w:rPr>
          <w:del w:id="270" w:author="Rapporteur" w:date="2023-08-17T14:51:00Z"/>
          <w:rFonts w:asciiTheme="minorHAnsi" w:hAnsiTheme="minorHAnsi" w:cstheme="minorBidi"/>
          <w:noProof/>
          <w:sz w:val="22"/>
          <w:szCs w:val="22"/>
          <w:lang w:val="en-US" w:eastAsia="zh-CN"/>
        </w:rPr>
      </w:pPr>
      <w:del w:id="271" w:author="Rapporteur" w:date="2023-08-17T14:51:00Z">
        <w:r w:rsidRPr="005A732A" w:rsidDel="00460C67">
          <w:rPr>
            <w:noProof/>
            <w:shd w:val="clear" w:color="auto" w:fill="FFFFFF"/>
            <w:lang w:val="en-US" w:eastAsia="ko-KR" w:bidi="hi-IN"/>
          </w:rPr>
          <w:delText xml:space="preserve">6.3.2.2 </w:delText>
        </w:r>
        <w:r w:rsidDel="00460C67">
          <w:rPr>
            <w:rFonts w:asciiTheme="minorHAnsi" w:hAnsiTheme="minorHAnsi" w:cstheme="minorBidi"/>
            <w:noProof/>
            <w:sz w:val="22"/>
            <w:szCs w:val="22"/>
            <w:lang w:val="en-US" w:eastAsia="zh-CN"/>
          </w:rPr>
          <w:tab/>
        </w:r>
        <w:r w:rsidRPr="005A732A" w:rsidDel="00460C67">
          <w:rPr>
            <w:noProof/>
            <w:shd w:val="clear" w:color="auto" w:fill="FFFFFF"/>
            <w:lang w:val="en-US" w:eastAsia="ko-KR" w:bidi="hi-IN"/>
          </w:rPr>
          <w:delText>URSPAUTH-MAC-I</w:delText>
        </w:r>
        <w:r w:rsidRPr="005A732A" w:rsidDel="00460C67">
          <w:rPr>
            <w:noProof/>
            <w:shd w:val="clear" w:color="auto" w:fill="FFFFFF"/>
            <w:vertAlign w:val="subscript"/>
            <w:lang w:val="en-US" w:eastAsia="ko-KR" w:bidi="hi-IN"/>
          </w:rPr>
          <w:delText>AUSF</w:delText>
        </w:r>
        <w:r w:rsidRPr="005A732A" w:rsidDel="00460C67">
          <w:rPr>
            <w:noProof/>
            <w:shd w:val="clear" w:color="auto" w:fill="FFFFFF"/>
            <w:lang w:val="en-US" w:eastAsia="ko-KR" w:bidi="hi-IN"/>
          </w:rPr>
          <w:delText xml:space="preserve"> generation function</w:delText>
        </w:r>
        <w:r w:rsidDel="00460C67">
          <w:rPr>
            <w:noProof/>
          </w:rPr>
          <w:tab/>
          <w:delText>14</w:delText>
        </w:r>
      </w:del>
    </w:p>
    <w:p w14:paraId="3477F16E" w14:textId="69630421" w:rsidR="001A5975" w:rsidDel="00460C67" w:rsidRDefault="001A5975">
      <w:pPr>
        <w:pStyle w:val="TOC3"/>
        <w:rPr>
          <w:del w:id="272" w:author="Rapporteur" w:date="2023-08-17T14:51:00Z"/>
          <w:rFonts w:asciiTheme="minorHAnsi" w:hAnsiTheme="minorHAnsi" w:cstheme="minorBidi"/>
          <w:noProof/>
          <w:sz w:val="22"/>
          <w:szCs w:val="22"/>
          <w:lang w:val="en-US" w:eastAsia="zh-CN"/>
        </w:rPr>
      </w:pPr>
      <w:del w:id="273" w:author="Rapporteur" w:date="2023-08-17T14:51:00Z">
        <w:r w:rsidRPr="005A732A" w:rsidDel="00460C67">
          <w:rPr>
            <w:noProof/>
            <w:lang w:val="en-US" w:eastAsia="ko-KR" w:bidi="hi-IN"/>
          </w:rPr>
          <w:delText>6.3.3</w:delText>
        </w:r>
        <w:r w:rsidDel="00460C67">
          <w:rPr>
            <w:rFonts w:asciiTheme="minorHAnsi" w:hAnsiTheme="minorHAnsi" w:cstheme="minorBidi"/>
            <w:noProof/>
            <w:sz w:val="22"/>
            <w:szCs w:val="22"/>
            <w:lang w:val="en-US" w:eastAsia="zh-CN"/>
          </w:rPr>
          <w:tab/>
        </w:r>
        <w:r w:rsidRPr="005A732A" w:rsidDel="00460C67">
          <w:rPr>
            <w:noProof/>
            <w:lang w:val="en-US" w:eastAsia="ko-KR" w:bidi="hi-IN"/>
          </w:rPr>
          <w:delText>Evaluation</w:delText>
        </w:r>
        <w:r w:rsidDel="00460C67">
          <w:rPr>
            <w:noProof/>
          </w:rPr>
          <w:tab/>
          <w:delText>14</w:delText>
        </w:r>
      </w:del>
    </w:p>
    <w:p w14:paraId="7875C593" w14:textId="0C971FDF" w:rsidR="001A5975" w:rsidDel="00460C67" w:rsidRDefault="001A5975">
      <w:pPr>
        <w:pStyle w:val="TOC2"/>
        <w:rPr>
          <w:del w:id="274" w:author="Rapporteur" w:date="2023-08-17T14:51:00Z"/>
          <w:rFonts w:asciiTheme="minorHAnsi" w:hAnsiTheme="minorHAnsi" w:cstheme="minorBidi"/>
          <w:noProof/>
          <w:sz w:val="22"/>
          <w:szCs w:val="22"/>
          <w:lang w:val="en-US" w:eastAsia="zh-CN"/>
        </w:rPr>
      </w:pPr>
      <w:del w:id="275" w:author="Rapporteur" w:date="2023-08-17T14:51:00Z">
        <w:r w:rsidDel="00460C67">
          <w:rPr>
            <w:noProof/>
          </w:rPr>
          <w:delText>6.</w:delText>
        </w:r>
        <w:r w:rsidRPr="005A732A" w:rsidDel="00460C67">
          <w:rPr>
            <w:noProof/>
            <w:highlight w:val="yellow"/>
          </w:rPr>
          <w:delText>Y</w:delText>
        </w:r>
        <w:r w:rsidDel="00460C67">
          <w:rPr>
            <w:rFonts w:asciiTheme="minorHAnsi" w:hAnsiTheme="minorHAnsi" w:cstheme="minorBidi"/>
            <w:noProof/>
            <w:sz w:val="22"/>
            <w:szCs w:val="22"/>
            <w:lang w:val="en-US" w:eastAsia="zh-CN"/>
          </w:rPr>
          <w:tab/>
        </w:r>
        <w:r w:rsidDel="00460C67">
          <w:rPr>
            <w:noProof/>
          </w:rPr>
          <w:delText>Solution #</w:delText>
        </w:r>
        <w:r w:rsidRPr="005A732A" w:rsidDel="00460C67">
          <w:rPr>
            <w:noProof/>
            <w:highlight w:val="yellow"/>
          </w:rPr>
          <w:delText>Y</w:delText>
        </w:r>
        <w:r w:rsidDel="00460C67">
          <w:rPr>
            <w:noProof/>
          </w:rPr>
          <w:delText>: &lt;Title&gt;</w:delText>
        </w:r>
        <w:r w:rsidDel="00460C67">
          <w:rPr>
            <w:noProof/>
          </w:rPr>
          <w:tab/>
          <w:delText>14</w:delText>
        </w:r>
      </w:del>
    </w:p>
    <w:p w14:paraId="59299695" w14:textId="476FB3E3" w:rsidR="001A5975" w:rsidDel="00460C67" w:rsidRDefault="001A5975">
      <w:pPr>
        <w:pStyle w:val="TOC3"/>
        <w:rPr>
          <w:del w:id="276" w:author="Rapporteur" w:date="2023-08-17T14:51:00Z"/>
          <w:rFonts w:asciiTheme="minorHAnsi" w:hAnsiTheme="minorHAnsi" w:cstheme="minorBidi"/>
          <w:noProof/>
          <w:sz w:val="22"/>
          <w:szCs w:val="22"/>
          <w:lang w:val="en-US" w:eastAsia="zh-CN"/>
        </w:rPr>
      </w:pPr>
      <w:del w:id="277" w:author="Rapporteur" w:date="2023-08-17T14:51:00Z">
        <w:r w:rsidDel="00460C67">
          <w:rPr>
            <w:noProof/>
          </w:rPr>
          <w:delText>6.</w:delText>
        </w:r>
        <w:r w:rsidRPr="005A732A" w:rsidDel="00460C67">
          <w:rPr>
            <w:noProof/>
            <w:highlight w:val="yellow"/>
          </w:rPr>
          <w:delText>Y</w:delText>
        </w:r>
        <w:r w:rsidDel="00460C67">
          <w:rPr>
            <w:noProof/>
          </w:rPr>
          <w:delText>.1</w:delText>
        </w:r>
        <w:r w:rsidDel="00460C67">
          <w:rPr>
            <w:rFonts w:asciiTheme="minorHAnsi" w:hAnsiTheme="minorHAnsi" w:cstheme="minorBidi"/>
            <w:noProof/>
            <w:sz w:val="22"/>
            <w:szCs w:val="22"/>
            <w:lang w:val="en-US" w:eastAsia="zh-CN"/>
          </w:rPr>
          <w:tab/>
        </w:r>
        <w:r w:rsidDel="00460C67">
          <w:rPr>
            <w:noProof/>
          </w:rPr>
          <w:delText>Introduction</w:delText>
        </w:r>
        <w:r w:rsidDel="00460C67">
          <w:rPr>
            <w:noProof/>
          </w:rPr>
          <w:tab/>
          <w:delText>14</w:delText>
        </w:r>
      </w:del>
    </w:p>
    <w:p w14:paraId="2B82A779" w14:textId="636EA35C" w:rsidR="001A5975" w:rsidDel="00460C67" w:rsidRDefault="001A5975">
      <w:pPr>
        <w:pStyle w:val="TOC3"/>
        <w:rPr>
          <w:del w:id="278" w:author="Rapporteur" w:date="2023-08-17T14:51:00Z"/>
          <w:rFonts w:asciiTheme="minorHAnsi" w:hAnsiTheme="minorHAnsi" w:cstheme="minorBidi"/>
          <w:noProof/>
          <w:sz w:val="22"/>
          <w:szCs w:val="22"/>
          <w:lang w:val="en-US" w:eastAsia="zh-CN"/>
        </w:rPr>
      </w:pPr>
      <w:del w:id="279" w:author="Rapporteur" w:date="2023-08-17T14:51:00Z">
        <w:r w:rsidDel="00460C67">
          <w:rPr>
            <w:noProof/>
          </w:rPr>
          <w:delText>6.</w:delText>
        </w:r>
        <w:r w:rsidRPr="005A732A" w:rsidDel="00460C67">
          <w:rPr>
            <w:noProof/>
            <w:highlight w:val="yellow"/>
          </w:rPr>
          <w:delText>Y</w:delText>
        </w:r>
        <w:r w:rsidDel="00460C67">
          <w:rPr>
            <w:noProof/>
          </w:rPr>
          <w:delText>.2</w:delText>
        </w:r>
        <w:r w:rsidDel="00460C67">
          <w:rPr>
            <w:rFonts w:asciiTheme="minorHAnsi" w:hAnsiTheme="minorHAnsi" w:cstheme="minorBidi"/>
            <w:noProof/>
            <w:sz w:val="22"/>
            <w:szCs w:val="22"/>
            <w:lang w:val="en-US" w:eastAsia="zh-CN"/>
          </w:rPr>
          <w:tab/>
        </w:r>
        <w:r w:rsidDel="00460C67">
          <w:rPr>
            <w:noProof/>
          </w:rPr>
          <w:delText>Solution details</w:delText>
        </w:r>
        <w:r w:rsidDel="00460C67">
          <w:rPr>
            <w:noProof/>
          </w:rPr>
          <w:tab/>
          <w:delText>14</w:delText>
        </w:r>
      </w:del>
    </w:p>
    <w:p w14:paraId="4E5FA286" w14:textId="29FB367F" w:rsidR="001A5975" w:rsidDel="00460C67" w:rsidRDefault="001A5975">
      <w:pPr>
        <w:pStyle w:val="TOC3"/>
        <w:rPr>
          <w:del w:id="280" w:author="Rapporteur" w:date="2023-08-17T14:51:00Z"/>
          <w:rFonts w:asciiTheme="minorHAnsi" w:hAnsiTheme="minorHAnsi" w:cstheme="minorBidi"/>
          <w:noProof/>
          <w:sz w:val="22"/>
          <w:szCs w:val="22"/>
          <w:lang w:val="en-US" w:eastAsia="zh-CN"/>
        </w:rPr>
      </w:pPr>
      <w:del w:id="281" w:author="Rapporteur" w:date="2023-08-17T14:51:00Z">
        <w:r w:rsidDel="00460C67">
          <w:rPr>
            <w:noProof/>
          </w:rPr>
          <w:delText>6.</w:delText>
        </w:r>
        <w:r w:rsidRPr="005A732A" w:rsidDel="00460C67">
          <w:rPr>
            <w:noProof/>
            <w:highlight w:val="yellow"/>
          </w:rPr>
          <w:delText>Y</w:delText>
        </w:r>
        <w:r w:rsidDel="00460C67">
          <w:rPr>
            <w:noProof/>
          </w:rPr>
          <w:delText>.3</w:delText>
        </w:r>
        <w:r w:rsidDel="00460C67">
          <w:rPr>
            <w:rFonts w:asciiTheme="minorHAnsi" w:hAnsiTheme="minorHAnsi" w:cstheme="minorBidi"/>
            <w:noProof/>
            <w:sz w:val="22"/>
            <w:szCs w:val="22"/>
            <w:lang w:val="en-US" w:eastAsia="zh-CN"/>
          </w:rPr>
          <w:tab/>
        </w:r>
        <w:r w:rsidDel="00460C67">
          <w:rPr>
            <w:noProof/>
          </w:rPr>
          <w:delText>Evaluation</w:delText>
        </w:r>
        <w:r w:rsidDel="00460C67">
          <w:rPr>
            <w:noProof/>
          </w:rPr>
          <w:tab/>
          <w:delText>14</w:delText>
        </w:r>
      </w:del>
    </w:p>
    <w:p w14:paraId="45EAD927" w14:textId="41AF21C1" w:rsidR="001A5975" w:rsidDel="00460C67" w:rsidRDefault="001A5975">
      <w:pPr>
        <w:pStyle w:val="TOC1"/>
        <w:rPr>
          <w:del w:id="282" w:author="Rapporteur" w:date="2023-08-17T14:51:00Z"/>
          <w:rFonts w:asciiTheme="minorHAnsi" w:hAnsiTheme="minorHAnsi" w:cstheme="minorBidi"/>
          <w:noProof/>
          <w:szCs w:val="22"/>
          <w:lang w:val="en-US" w:eastAsia="zh-CN"/>
        </w:rPr>
      </w:pPr>
      <w:del w:id="283" w:author="Rapporteur" w:date="2023-08-17T14:51:00Z">
        <w:r w:rsidDel="00460C67">
          <w:rPr>
            <w:noProof/>
          </w:rPr>
          <w:delText>7</w:delText>
        </w:r>
        <w:r w:rsidDel="00460C67">
          <w:rPr>
            <w:rFonts w:asciiTheme="minorHAnsi" w:hAnsiTheme="minorHAnsi" w:cstheme="minorBidi"/>
            <w:noProof/>
            <w:szCs w:val="22"/>
            <w:lang w:val="en-US" w:eastAsia="zh-CN"/>
          </w:rPr>
          <w:tab/>
        </w:r>
        <w:r w:rsidDel="00460C67">
          <w:rPr>
            <w:noProof/>
          </w:rPr>
          <w:delText>Conclusions</w:delText>
        </w:r>
        <w:r w:rsidDel="00460C67">
          <w:rPr>
            <w:noProof/>
          </w:rPr>
          <w:tab/>
          <w:delText>14</w:delText>
        </w:r>
      </w:del>
    </w:p>
    <w:p w14:paraId="5D998B47" w14:textId="0F304EB9" w:rsidR="001A5975" w:rsidDel="00460C67" w:rsidRDefault="001A5975">
      <w:pPr>
        <w:pStyle w:val="TOC9"/>
        <w:rPr>
          <w:del w:id="284" w:author="Rapporteur" w:date="2023-08-17T14:51:00Z"/>
          <w:rFonts w:asciiTheme="minorHAnsi" w:hAnsiTheme="minorHAnsi" w:cstheme="minorBidi"/>
          <w:b w:val="0"/>
          <w:noProof/>
          <w:szCs w:val="22"/>
          <w:lang w:val="en-US" w:eastAsia="zh-CN"/>
        </w:rPr>
      </w:pPr>
      <w:del w:id="285" w:author="Rapporteur" w:date="2023-08-17T14:51:00Z">
        <w:r w:rsidDel="00460C67">
          <w:rPr>
            <w:noProof/>
          </w:rPr>
          <w:delText>Annex &lt;A&gt;: &lt;Informative annex title for a Technical Report&gt;</w:delText>
        </w:r>
        <w:r w:rsidDel="00460C67">
          <w:rPr>
            <w:noProof/>
          </w:rPr>
          <w:tab/>
          <w:delText>15</w:delText>
        </w:r>
      </w:del>
    </w:p>
    <w:p w14:paraId="66810206" w14:textId="7E9E6037" w:rsidR="001A5975" w:rsidDel="00460C67" w:rsidRDefault="001A5975">
      <w:pPr>
        <w:pStyle w:val="TOC8"/>
        <w:rPr>
          <w:del w:id="286" w:author="Rapporteur" w:date="2023-08-17T14:51:00Z"/>
          <w:rFonts w:asciiTheme="minorHAnsi" w:hAnsiTheme="minorHAnsi" w:cstheme="minorBidi"/>
          <w:b w:val="0"/>
          <w:noProof/>
          <w:szCs w:val="22"/>
          <w:lang w:val="en-US" w:eastAsia="zh-CN"/>
        </w:rPr>
      </w:pPr>
      <w:del w:id="287" w:author="Rapporteur" w:date="2023-08-17T14:51:00Z">
        <w:r w:rsidDel="00460C67">
          <w:rPr>
            <w:noProof/>
          </w:rPr>
          <w:delText>Annex X: Change history</w:delText>
        </w:r>
        <w:r w:rsidDel="00460C67">
          <w:rPr>
            <w:noProof/>
          </w:rPr>
          <w:tab/>
          <w:delText>15</w:delText>
        </w:r>
      </w:del>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288" w:name="foreword"/>
      <w:bookmarkStart w:id="289" w:name="_Toc143176602"/>
      <w:bookmarkEnd w:id="288"/>
      <w:r w:rsidR="00080512" w:rsidRPr="004D3578">
        <w:lastRenderedPageBreak/>
        <w:t>Foreword</w:t>
      </w:r>
      <w:bookmarkEnd w:id="289"/>
    </w:p>
    <w:p w14:paraId="2511FBFA" w14:textId="741D1029" w:rsidR="00080512" w:rsidRPr="004D3578" w:rsidRDefault="00080512">
      <w:r w:rsidRPr="004D3578">
        <w:t xml:space="preserve">This </w:t>
      </w:r>
      <w:r w:rsidRPr="00365201">
        <w:t xml:space="preserve">Technical </w:t>
      </w:r>
      <w:bookmarkStart w:id="290" w:name="spectype3"/>
      <w:r w:rsidR="00602AEA" w:rsidRPr="00365201">
        <w:t>Report</w:t>
      </w:r>
      <w:bookmarkEnd w:id="290"/>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91" w:name="introduction"/>
      <w:bookmarkEnd w:id="291"/>
      <w:r w:rsidRPr="004D3578">
        <w:br w:type="page"/>
      </w:r>
      <w:bookmarkStart w:id="292" w:name="scope"/>
      <w:bookmarkStart w:id="293" w:name="_Toc143176603"/>
      <w:bookmarkEnd w:id="292"/>
      <w:r w:rsidRPr="004D3578">
        <w:lastRenderedPageBreak/>
        <w:t>1</w:t>
      </w:r>
      <w:r w:rsidRPr="004D3578">
        <w:tab/>
        <w:t>Scope</w:t>
      </w:r>
      <w:bookmarkEnd w:id="293"/>
    </w:p>
    <w:p w14:paraId="4EA05E1B" w14:textId="1E3E4157" w:rsidR="00080512" w:rsidRPr="004D3578" w:rsidRDefault="00861CAF" w:rsidP="00605EFD">
      <w:r w:rsidRPr="00861CAF">
        <w:t xml:space="preserve">The present document </w:t>
      </w:r>
      <w:proofErr w:type="spellStart"/>
      <w:r w:rsidRPr="00861CAF">
        <w:t>analyzes</w:t>
      </w:r>
      <w:proofErr w:type="spellEnd"/>
      <w:r w:rsidRPr="00861CAF">
        <w:t xml:space="preserve"> mechanisms to ensure the identity of a genuine application in order to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94" w:name="references"/>
      <w:bookmarkStart w:id="295" w:name="_Toc143176604"/>
      <w:bookmarkEnd w:id="294"/>
      <w:r w:rsidRPr="004D3578">
        <w:t>2</w:t>
      </w:r>
      <w:r w:rsidRPr="004D3578">
        <w:tab/>
        <w:t>References</w:t>
      </w:r>
      <w:bookmarkEnd w:id="29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3GPP TS 23.503: “Policy and Charging Control Framework for the 5G System”</w:t>
      </w:r>
      <w:r w:rsidR="00EC4A25"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96" w:name="definitions"/>
      <w:bookmarkStart w:id="297" w:name="_Toc143176605"/>
      <w:bookmarkEnd w:id="296"/>
      <w:r w:rsidRPr="004D3578">
        <w:t>3</w:t>
      </w:r>
      <w:r w:rsidRPr="004D3578">
        <w:tab/>
        <w:t>Definitions</w:t>
      </w:r>
      <w:r w:rsidR="00602AEA">
        <w:t xml:space="preserve"> of terms, symbols and abbreviations</w:t>
      </w:r>
      <w:bookmarkEnd w:id="297"/>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98" w:name="_Toc143176606"/>
      <w:r w:rsidRPr="004D3578">
        <w:t>3.1</w:t>
      </w:r>
      <w:r w:rsidRPr="004D3578">
        <w:tab/>
      </w:r>
      <w:r w:rsidR="002B6339">
        <w:t>Terms</w:t>
      </w:r>
      <w:bookmarkEnd w:id="29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9" w:name="_Toc143176607"/>
      <w:r w:rsidRPr="004D3578">
        <w:t>3.2</w:t>
      </w:r>
      <w:r w:rsidRPr="004D3578">
        <w:tab/>
        <w:t>Symbols</w:t>
      </w:r>
      <w:bookmarkEnd w:id="29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0" w:name="_Toc143176608"/>
      <w:r w:rsidRPr="004D3578">
        <w:lastRenderedPageBreak/>
        <w:t>3.3</w:t>
      </w:r>
      <w:r w:rsidRPr="004D3578">
        <w:tab/>
        <w:t>Abbreviations</w:t>
      </w:r>
      <w:bookmarkEnd w:id="30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6D7F7A" w:rsidR="00080512" w:rsidRDefault="00080512">
      <w:pPr>
        <w:pStyle w:val="Heading1"/>
      </w:pPr>
      <w:bookmarkStart w:id="301" w:name="clause4"/>
      <w:bookmarkStart w:id="302" w:name="_Toc143176609"/>
      <w:bookmarkEnd w:id="301"/>
      <w:r w:rsidRPr="004D3578">
        <w:t>4</w:t>
      </w:r>
      <w:r w:rsidRPr="004D3578">
        <w:tab/>
      </w:r>
      <w:del w:id="303" w:author="Rapporteur" w:date="2023-08-17T14:52:00Z">
        <w:r w:rsidR="004578D5" w:rsidDel="00460C67">
          <w:delText>Assumptions</w:delText>
        </w:r>
      </w:del>
      <w:ins w:id="304" w:author="Rapporteur" w:date="2023-08-17T14:52:00Z">
        <w:r w:rsidR="00460C67">
          <w:t>Void</w:t>
        </w:r>
      </w:ins>
      <w:bookmarkEnd w:id="302"/>
    </w:p>
    <w:p w14:paraId="13E0ACD0" w14:textId="2F397004" w:rsidR="006E5207" w:rsidDel="00BA5D2B" w:rsidRDefault="000624AE" w:rsidP="00E95BBD">
      <w:pPr>
        <w:pStyle w:val="Guidance"/>
        <w:rPr>
          <w:del w:id="305" w:author="Rapporteur" w:date="2023-08-17T14:41:00Z"/>
        </w:rPr>
      </w:pPr>
      <w:del w:id="306" w:author="Rapporteur" w:date="2023-08-17T14:39:00Z">
        <w:r w:rsidDel="00A64270">
          <w:delText>This clause contains assumptions</w:delText>
        </w:r>
        <w:r w:rsidR="00CA561D" w:rsidDel="00A64270">
          <w:delText xml:space="preserve"> for the study</w:delText>
        </w:r>
        <w:r w:rsidDel="00A64270">
          <w:delText>. If there are no assumptions at the end of the study, the clause will be removed before sending for approval.</w:delText>
        </w:r>
      </w:del>
    </w:p>
    <w:p w14:paraId="3CA399E1" w14:textId="2BE814A5" w:rsidR="006E5207" w:rsidDel="00BA5D2B" w:rsidRDefault="006E5207" w:rsidP="00EA7207">
      <w:pPr>
        <w:pStyle w:val="Heading2"/>
        <w:rPr>
          <w:del w:id="307" w:author="Rapporteur" w:date="2023-08-17T14:41:00Z"/>
        </w:rPr>
      </w:pPr>
      <w:del w:id="308" w:author="Rapporteur" w:date="2023-08-17T14:41:00Z">
        <w:r w:rsidDel="00BA5D2B">
          <w:delText>4.</w:delText>
        </w:r>
        <w:r w:rsidR="00FC18F7" w:rsidDel="00BA5D2B">
          <w:delText>1</w:delText>
        </w:r>
        <w:r w:rsidDel="00BA5D2B">
          <w:delText xml:space="preserve"> Trust model</w:delText>
        </w:r>
      </w:del>
    </w:p>
    <w:p w14:paraId="381259F5" w14:textId="235B041A" w:rsidR="006E5207" w:rsidDel="00BA5D2B" w:rsidRDefault="006E5207" w:rsidP="00EA7207">
      <w:pPr>
        <w:pStyle w:val="Heading3"/>
        <w:rPr>
          <w:del w:id="309" w:author="Rapporteur" w:date="2023-08-17T14:41:00Z"/>
        </w:rPr>
      </w:pPr>
      <w:del w:id="310" w:author="Rapporteur" w:date="2023-08-17T14:41:00Z">
        <w:r w:rsidDel="00BA5D2B">
          <w:delText>4.</w:delText>
        </w:r>
        <w:r w:rsidR="00FC18F7" w:rsidDel="00BA5D2B">
          <w:delText>1</w:delText>
        </w:r>
        <w:r w:rsidDel="00BA5D2B">
          <w:delText>.1 Actors</w:delText>
        </w:r>
      </w:del>
    </w:p>
    <w:p w14:paraId="0B28CFFE" w14:textId="5A3108E0" w:rsidR="00294F4A" w:rsidDel="00BA5D2B" w:rsidRDefault="00294F4A" w:rsidP="00294F4A">
      <w:pPr>
        <w:rPr>
          <w:del w:id="311" w:author="Rapporteur" w:date="2023-08-17T14:41:00Z"/>
        </w:rPr>
      </w:pPr>
      <w:del w:id="312" w:author="Rapporteur" w:date="2023-08-17T14:41:00Z">
        <w:r w:rsidDel="00BA5D2B">
          <w:delText xml:space="preserve">Operators can use the URSP rules to configure UEs to steer the traffic of specific applications based on the policy of operators. However, the application identity is not a secure identifier and can be misused: </w:delText>
        </w:r>
      </w:del>
    </w:p>
    <w:p w14:paraId="37BFEDE9" w14:textId="3C21D8C8" w:rsidR="00294F4A" w:rsidDel="00BA5D2B" w:rsidRDefault="00294F4A" w:rsidP="00294F4A">
      <w:pPr>
        <w:rPr>
          <w:del w:id="313" w:author="Rapporteur" w:date="2023-08-17T14:41:00Z"/>
        </w:rPr>
      </w:pPr>
      <w:del w:id="314" w:author="Rapporteur" w:date="2023-08-17T14:41:00Z">
        <w:r w:rsidDel="00BA5D2B">
          <w:delText xml:space="preserve">The user may download another application (not the application created by the operator), which presents the same application identity. </w:delText>
        </w:r>
      </w:del>
    </w:p>
    <w:p w14:paraId="5916C4AE" w14:textId="31464BE7" w:rsidR="00294F4A" w:rsidDel="00BA5D2B" w:rsidRDefault="00294F4A" w:rsidP="00294F4A">
      <w:pPr>
        <w:rPr>
          <w:del w:id="315" w:author="Rapporteur" w:date="2023-08-17T14:41:00Z"/>
        </w:rPr>
      </w:pPr>
      <w:del w:id="316" w:author="Rapporteur" w:date="2023-08-17T14:41:00Z">
        <w:r w:rsidDel="00BA5D2B">
          <w:delText xml:space="preserve">The following trust model actors are involved with the following asusmptions: </w:delText>
        </w:r>
      </w:del>
    </w:p>
    <w:p w14:paraId="59843A86" w14:textId="73DE1DA8" w:rsidR="00294F4A" w:rsidDel="00BA5D2B" w:rsidRDefault="00294F4A" w:rsidP="00294F4A">
      <w:pPr>
        <w:rPr>
          <w:del w:id="317" w:author="Rapporteur" w:date="2023-08-17T14:41:00Z"/>
        </w:rPr>
      </w:pPr>
      <w:del w:id="318" w:author="Rapporteur" w:date="2023-08-17T14:41:00Z">
        <w:r w:rsidDel="00BA5D2B">
          <w:delText xml:space="preserve">PCF: the PCF provides for a specific operator application the URSP rule to the UE, which includes the application ID and the operator desired action, which the UE should apply for this application, e.g. mapping of traffic to a specific slice. </w:delText>
        </w:r>
      </w:del>
    </w:p>
    <w:p w14:paraId="40C6156D" w14:textId="32659304" w:rsidR="00294F4A" w:rsidDel="00BA5D2B" w:rsidRDefault="00294F4A" w:rsidP="00294F4A">
      <w:pPr>
        <w:rPr>
          <w:del w:id="319" w:author="Rapporteur" w:date="2023-08-17T14:41:00Z"/>
        </w:rPr>
      </w:pPr>
      <w:del w:id="320" w:author="Rapporteur" w:date="2023-08-17T14:41:00Z">
        <w:r w:rsidDel="00BA5D2B">
          <w:delText>UE: the UE matches the data sent by an application to a specific URSP rule based on the application ID, which is used by the application in the UE and the corresponding application ID in the URSP rule.</w:delText>
        </w:r>
      </w:del>
    </w:p>
    <w:p w14:paraId="7F14BAC6" w14:textId="5C2E3904" w:rsidR="00294F4A" w:rsidRPr="00294F4A" w:rsidDel="00BA5D2B" w:rsidRDefault="00294F4A" w:rsidP="000F4543">
      <w:pPr>
        <w:rPr>
          <w:del w:id="321" w:author="Rapporteur" w:date="2023-08-17T14:41:00Z"/>
        </w:rPr>
      </w:pPr>
      <w:del w:id="322" w:author="Rapporteur" w:date="2023-08-17T14:41:00Z">
        <w:r w:rsidDel="00BA5D2B">
          <w:delText>User: the subscriber may have an interest and ability to reuse operator privileged network resources, e.g. a specific network slice, with another application by reusing the same application ID of the genuine application of the operator. The user can sideload applications in a UE (e.g., transferred directly via USB or Bluetooth), or they can be downloaded from a non-official application store.</w:delText>
        </w:r>
      </w:del>
    </w:p>
    <w:p w14:paraId="79B0CD74" w14:textId="2E91657A" w:rsidR="006E5207" w:rsidDel="00BA5D2B" w:rsidRDefault="006E5207" w:rsidP="00EA7207">
      <w:pPr>
        <w:pStyle w:val="Heading3"/>
        <w:rPr>
          <w:del w:id="323" w:author="Rapporteur" w:date="2023-08-17T14:41:00Z"/>
        </w:rPr>
      </w:pPr>
      <w:del w:id="324" w:author="Rapporteur" w:date="2023-08-17T14:41:00Z">
        <w:r w:rsidDel="00BA5D2B">
          <w:delText>4.</w:delText>
        </w:r>
        <w:r w:rsidR="00FC18F7" w:rsidDel="00BA5D2B">
          <w:delText>1</w:delText>
        </w:r>
        <w:r w:rsidDel="00BA5D2B">
          <w:delText>.2 Attacker model</w:delText>
        </w:r>
      </w:del>
    </w:p>
    <w:p w14:paraId="5C50A137" w14:textId="0FC37AB8" w:rsidR="00294F4A" w:rsidRPr="00294F4A" w:rsidDel="00BA5D2B" w:rsidRDefault="00294F4A" w:rsidP="000F4543">
      <w:pPr>
        <w:rPr>
          <w:del w:id="325" w:author="Rapporteur" w:date="2023-08-17T14:41:00Z"/>
        </w:rPr>
      </w:pPr>
      <w:del w:id="326" w:author="Rapporteur" w:date="2023-08-17T14:41:00Z">
        <w:r w:rsidRPr="00294F4A" w:rsidDel="00BA5D2B">
          <w:delText>For the attack model it is assumed that the user can install applications on the UE, which are not originating from official application stores, i.e. sideloaded e.g. via USB cable or Bluetooth or from a non-official application store. The non-genuine application installed on the UE is reusing the application ID from a genuine operator application with priviledged network access. The application ID of the genuine operator application is part of a URSP rule in the UE, including the corresponding action the UE has to apply for the data of that application. The UE will then map the data from the non-genuine application according to the URSP rule, since the application ID from the non-genuine application matches the application ID from the URSP rule.</w:delText>
        </w:r>
      </w:del>
    </w:p>
    <w:p w14:paraId="6E04E966" w14:textId="77777777" w:rsidR="003148C6" w:rsidRDefault="003148C6" w:rsidP="003148C6">
      <w:pPr>
        <w:pStyle w:val="Heading1"/>
      </w:pPr>
      <w:bookmarkStart w:id="327" w:name="tsgNames"/>
      <w:bookmarkStart w:id="328" w:name="_Toc143176610"/>
      <w:bookmarkEnd w:id="327"/>
      <w:r>
        <w:lastRenderedPageBreak/>
        <w:t>5</w:t>
      </w:r>
      <w:r w:rsidRPr="004D3578">
        <w:tab/>
      </w:r>
      <w:r>
        <w:t>Key issues</w:t>
      </w:r>
      <w:bookmarkEnd w:id="328"/>
    </w:p>
    <w:p w14:paraId="38BB872E" w14:textId="0106281B" w:rsidR="005A4F36" w:rsidRPr="00990921" w:rsidRDefault="005A4F36" w:rsidP="005A4F36">
      <w:pPr>
        <w:pStyle w:val="Heading2"/>
        <w:rPr>
          <w:rFonts w:cs="Arial"/>
          <w:sz w:val="28"/>
          <w:szCs w:val="28"/>
        </w:rPr>
      </w:pPr>
      <w:bookmarkStart w:id="329" w:name="_Toc106092167"/>
      <w:bookmarkStart w:id="330" w:name="_Toc143176611"/>
      <w:r w:rsidRPr="0092145B">
        <w:t>5.</w:t>
      </w:r>
      <w:r>
        <w:t>1</w:t>
      </w:r>
      <w:r>
        <w:tab/>
        <w:t xml:space="preserve">Key issue #1: </w:t>
      </w:r>
      <w:bookmarkEnd w:id="329"/>
      <w:r>
        <w:t>D</w:t>
      </w:r>
      <w:r w:rsidRPr="00F22EA0">
        <w:t>etermination of application identification</w:t>
      </w:r>
      <w:bookmarkEnd w:id="330"/>
    </w:p>
    <w:p w14:paraId="0D3DC848" w14:textId="4E065AB4" w:rsidR="005A4F36" w:rsidRDefault="005A4F36" w:rsidP="005A4F36">
      <w:pPr>
        <w:pStyle w:val="Heading3"/>
      </w:pPr>
      <w:bookmarkStart w:id="331" w:name="_Toc106092168"/>
      <w:bookmarkStart w:id="332" w:name="_Toc143176612"/>
      <w:r w:rsidRPr="0092145B">
        <w:t>5.</w:t>
      </w:r>
      <w:r>
        <w:t>1.1</w:t>
      </w:r>
      <w:r>
        <w:tab/>
        <w:t>Key issue details</w:t>
      </w:r>
      <w:bookmarkEnd w:id="331"/>
      <w:bookmarkEnd w:id="332"/>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33" w:name="_Toc106092169"/>
      <w:bookmarkStart w:id="334" w:name="_Toc143176613"/>
      <w:r w:rsidRPr="0092145B">
        <w:t>5.</w:t>
      </w:r>
      <w:r>
        <w:t>1.2</w:t>
      </w:r>
      <w:r>
        <w:tab/>
        <w:t>Threats</w:t>
      </w:r>
      <w:bookmarkEnd w:id="333"/>
      <w:bookmarkEnd w:id="334"/>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335" w:name="_Toc106092170"/>
      <w:bookmarkStart w:id="336" w:name="_Toc143176614"/>
      <w:r w:rsidRPr="0092145B">
        <w:t>5.</w:t>
      </w:r>
      <w:r>
        <w:t>1.3</w:t>
      </w:r>
      <w:r>
        <w:tab/>
        <w:t>Potential security requirements</w:t>
      </w:r>
      <w:bookmarkEnd w:id="335"/>
      <w:bookmarkEnd w:id="336"/>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4D7AF201" w14:textId="14BEDA2F" w:rsidR="003148C6" w:rsidRPr="00990921" w:rsidDel="00A64270" w:rsidRDefault="003148C6" w:rsidP="003148C6">
      <w:pPr>
        <w:pStyle w:val="Heading2"/>
        <w:rPr>
          <w:del w:id="337" w:author="Rapporteur" w:date="2023-08-17T14:38:00Z"/>
          <w:rFonts w:cs="Arial"/>
          <w:sz w:val="28"/>
          <w:szCs w:val="28"/>
        </w:rPr>
      </w:pPr>
      <w:del w:id="338" w:author="Rapporteur" w:date="2023-08-17T14:38:00Z">
        <w:r w:rsidRPr="0092145B" w:rsidDel="00A64270">
          <w:delText>5.</w:delText>
        </w:r>
        <w:r w:rsidRPr="00BB04B4" w:rsidDel="00A64270">
          <w:rPr>
            <w:highlight w:val="yellow"/>
          </w:rPr>
          <w:delText>X</w:delText>
        </w:r>
        <w:r w:rsidDel="00A64270">
          <w:tab/>
          <w:delText>Key issue #</w:delText>
        </w:r>
        <w:r w:rsidRPr="00BB04B4" w:rsidDel="00A64270">
          <w:rPr>
            <w:highlight w:val="yellow"/>
          </w:rPr>
          <w:delText>X</w:delText>
        </w:r>
        <w:r w:rsidDel="00A64270">
          <w:delText xml:space="preserve">: </w:delText>
        </w:r>
        <w:r w:rsidR="00CA561D" w:rsidDel="00A64270">
          <w:delText>&lt;Title&gt;</w:delText>
        </w:r>
      </w:del>
    </w:p>
    <w:p w14:paraId="00A2E543" w14:textId="75C1EE13" w:rsidR="003148C6" w:rsidDel="00A64270" w:rsidRDefault="003148C6" w:rsidP="003148C6">
      <w:pPr>
        <w:pStyle w:val="Heading3"/>
        <w:rPr>
          <w:del w:id="339" w:author="Rapporteur" w:date="2023-08-17T14:38:00Z"/>
        </w:rPr>
      </w:pPr>
      <w:del w:id="340" w:author="Rapporteur" w:date="2023-08-17T14:38:00Z">
        <w:r w:rsidRPr="0092145B" w:rsidDel="00A64270">
          <w:delText>5.</w:delText>
        </w:r>
        <w:r w:rsidRPr="00BB04B4" w:rsidDel="00A64270">
          <w:rPr>
            <w:highlight w:val="yellow"/>
          </w:rPr>
          <w:delText>X</w:delText>
        </w:r>
        <w:r w:rsidDel="00A64270">
          <w:delText>.1</w:delText>
        </w:r>
        <w:r w:rsidDel="00A64270">
          <w:tab/>
          <w:delText xml:space="preserve">Key issue details </w:delText>
        </w:r>
      </w:del>
    </w:p>
    <w:p w14:paraId="0441E71A" w14:textId="2BD74E82" w:rsidR="003148C6" w:rsidRPr="0092145B" w:rsidDel="00A64270" w:rsidRDefault="003148C6" w:rsidP="003148C6">
      <w:pPr>
        <w:rPr>
          <w:del w:id="341" w:author="Rapporteur" w:date="2023-08-17T14:38:00Z"/>
        </w:rPr>
      </w:pPr>
    </w:p>
    <w:p w14:paraId="6F4B86EB" w14:textId="098A50D6" w:rsidR="003148C6" w:rsidDel="00A64270" w:rsidRDefault="003148C6" w:rsidP="003148C6">
      <w:pPr>
        <w:pStyle w:val="Heading3"/>
        <w:rPr>
          <w:del w:id="342" w:author="Rapporteur" w:date="2023-08-17T14:38:00Z"/>
        </w:rPr>
      </w:pPr>
      <w:del w:id="343" w:author="Rapporteur" w:date="2023-08-17T14:38:00Z">
        <w:r w:rsidRPr="0092145B" w:rsidDel="00A64270">
          <w:delText>5.</w:delText>
        </w:r>
        <w:r w:rsidRPr="00BB04B4" w:rsidDel="00A64270">
          <w:rPr>
            <w:highlight w:val="yellow"/>
          </w:rPr>
          <w:delText>X</w:delText>
        </w:r>
        <w:r w:rsidDel="00A64270">
          <w:delText>.2</w:delText>
        </w:r>
        <w:r w:rsidDel="00A64270">
          <w:tab/>
          <w:delText>Threats</w:delText>
        </w:r>
      </w:del>
    </w:p>
    <w:p w14:paraId="3F83CCBB" w14:textId="1A4BDF1C" w:rsidR="003148C6" w:rsidRPr="0092145B" w:rsidDel="00A64270" w:rsidRDefault="003148C6" w:rsidP="003148C6">
      <w:pPr>
        <w:rPr>
          <w:del w:id="344" w:author="Rapporteur" w:date="2023-08-17T14:38:00Z"/>
        </w:rPr>
      </w:pPr>
    </w:p>
    <w:p w14:paraId="3E51F6FA" w14:textId="51DECE1F" w:rsidR="003148C6" w:rsidDel="00A64270" w:rsidRDefault="003148C6" w:rsidP="003148C6">
      <w:pPr>
        <w:pStyle w:val="Heading3"/>
        <w:rPr>
          <w:del w:id="345" w:author="Rapporteur" w:date="2023-08-17T14:38:00Z"/>
        </w:rPr>
      </w:pPr>
      <w:del w:id="346" w:author="Rapporteur" w:date="2023-08-17T14:38:00Z">
        <w:r w:rsidRPr="0092145B" w:rsidDel="00A64270">
          <w:delText>5.</w:delText>
        </w:r>
        <w:r w:rsidRPr="0092145B" w:rsidDel="00A64270">
          <w:rPr>
            <w:highlight w:val="yellow"/>
          </w:rPr>
          <w:delText>X</w:delText>
        </w:r>
        <w:r w:rsidDel="00A64270">
          <w:delText>.3</w:delText>
        </w:r>
        <w:r w:rsidDel="00A64270">
          <w:tab/>
          <w:delText>Potential security requirements</w:delText>
        </w:r>
        <w:r w:rsidRPr="0092145B" w:rsidDel="00A64270">
          <w:delText xml:space="preserve"> </w:delText>
        </w:r>
      </w:del>
    </w:p>
    <w:p w14:paraId="697CB4E0" w14:textId="77777777" w:rsidR="003148C6" w:rsidRPr="0092145B" w:rsidRDefault="003148C6" w:rsidP="003148C6"/>
    <w:p w14:paraId="11DBE9B0" w14:textId="77777777" w:rsidR="004D3A54" w:rsidRPr="0072792E" w:rsidRDefault="004D3A54" w:rsidP="004D3A54">
      <w:pPr>
        <w:pStyle w:val="Heading1"/>
      </w:pPr>
      <w:bookmarkStart w:id="347" w:name="_Toc80633893"/>
      <w:bookmarkStart w:id="348" w:name="_Toc143176615"/>
      <w:r w:rsidRPr="0072792E">
        <w:lastRenderedPageBreak/>
        <w:t>6</w:t>
      </w:r>
      <w:r w:rsidRPr="0072792E">
        <w:tab/>
        <w:t>Proposed solutions</w:t>
      </w:r>
      <w:bookmarkEnd w:id="347"/>
      <w:bookmarkEnd w:id="348"/>
    </w:p>
    <w:p w14:paraId="3CA0BE42" w14:textId="722D6583" w:rsidR="004D3A54" w:rsidRPr="0072792E" w:rsidRDefault="004D3A54" w:rsidP="004D3A54">
      <w:pPr>
        <w:pStyle w:val="Heading2"/>
        <w:rPr>
          <w:rFonts w:eastAsia="SimSun"/>
        </w:rPr>
      </w:pPr>
      <w:bookmarkStart w:id="349" w:name="_Toc80633894"/>
      <w:bookmarkStart w:id="350" w:name="_Toc143176616"/>
      <w:r w:rsidRPr="0072792E">
        <w:rPr>
          <w:rFonts w:eastAsia="SimSun"/>
        </w:rPr>
        <w:t>6.</w:t>
      </w:r>
      <w:r w:rsidR="00F67B28">
        <w:rPr>
          <w:rFonts w:eastAsia="SimSun"/>
        </w:rPr>
        <w:t>0</w:t>
      </w:r>
      <w:r w:rsidRPr="0072792E">
        <w:rPr>
          <w:rFonts w:eastAsia="SimSun"/>
        </w:rPr>
        <w:tab/>
        <w:t>Mapping of solutions to key issues</w:t>
      </w:r>
      <w:bookmarkEnd w:id="349"/>
      <w:bookmarkEnd w:id="350"/>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CD031F8" w:rsidR="004D3A54" w:rsidRPr="006B4303" w:rsidRDefault="006B4303" w:rsidP="00F57F7F">
            <w:pPr>
              <w:pStyle w:val="TAL"/>
              <w:rPr>
                <w:rFonts w:eastAsia="SimSun"/>
                <w:rPrChange w:id="351" w:author="Rapporteur" w:date="2023-08-17T14:57:00Z">
                  <w:rPr>
                    <w:rFonts w:eastAsia="SimSun"/>
                    <w:b/>
                    <w:bCs/>
                  </w:rPr>
                </w:rPrChange>
              </w:rPr>
            </w:pPr>
            <w:ins w:id="352" w:author="Rapporteur" w:date="2023-08-17T14:57:00Z">
              <w:r w:rsidRPr="006B4303">
                <w:rPr>
                  <w:rFonts w:eastAsia="SimSun"/>
                  <w:rPrChange w:id="353" w:author="Rapporteur" w:date="2023-08-17T14:57:00Z">
                    <w:rPr>
                      <w:rFonts w:eastAsia="SimSun"/>
                      <w:b/>
                      <w:bCs/>
                    </w:rPr>
                  </w:rPrChange>
                </w:rPr>
                <w:t>Solution on prevention of URSP rule misuse by a non-genuine application using home network anchor</w:t>
              </w:r>
            </w:ins>
          </w:p>
        </w:tc>
        <w:tc>
          <w:tcPr>
            <w:tcW w:w="650" w:type="dxa"/>
            <w:tcBorders>
              <w:top w:val="single" w:sz="4" w:space="0" w:color="auto"/>
              <w:left w:val="single" w:sz="4" w:space="0" w:color="auto"/>
              <w:bottom w:val="single" w:sz="4" w:space="0" w:color="auto"/>
              <w:right w:val="single" w:sz="4" w:space="0" w:color="auto"/>
            </w:tcBorders>
          </w:tcPr>
          <w:p w14:paraId="3CB1BCBE" w14:textId="260B2DC9" w:rsidR="004D3A54" w:rsidRPr="0072792E" w:rsidRDefault="006B4303" w:rsidP="00F57F7F">
            <w:pPr>
              <w:pStyle w:val="TAC"/>
              <w:rPr>
                <w:rFonts w:eastAsia="SimSun"/>
              </w:rPr>
            </w:pPr>
            <w:ins w:id="354" w:author="Rapporteur" w:date="2023-08-17T14:57:00Z">
              <w:r>
                <w:rPr>
                  <w:rFonts w:eastAsia="SimSun"/>
                </w:rPr>
                <w:t>X</w:t>
              </w:r>
            </w:ins>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355" w:name="_Toc143176617"/>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356" w:name="_Hlk111371948"/>
      <w:r>
        <w:rPr>
          <w:rFonts w:eastAsia="Times New Roman"/>
        </w:rPr>
        <w:t>Provide additional authentication information to enhance URSP policy enforcement.</w:t>
      </w:r>
      <w:bookmarkEnd w:id="355"/>
      <w:bookmarkEnd w:id="356"/>
    </w:p>
    <w:p w14:paraId="4C91F53D" w14:textId="3BF702FE" w:rsidR="00861CAF" w:rsidRDefault="00861CAF" w:rsidP="00861CAF">
      <w:pPr>
        <w:pStyle w:val="Heading3"/>
        <w:rPr>
          <w:rFonts w:eastAsia="Times New Roman"/>
        </w:rPr>
      </w:pPr>
      <w:bookmarkStart w:id="357" w:name="_Toc143176618"/>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357"/>
      <w:r w:rsidRPr="000007BA">
        <w:rPr>
          <w:rFonts w:eastAsia="Times New Roman"/>
        </w:rPr>
        <w:t xml:space="preserve"> </w:t>
      </w:r>
    </w:p>
    <w:p w14:paraId="167A0BBD" w14:textId="65604452" w:rsidR="00861CAF" w:rsidRDefault="00861CAF" w:rsidP="00861CAF">
      <w:r>
        <w:t>The solution provides a UE platform agnostic method to provide additional authentication information which can be used to enhance URSP policy enforcement</w:t>
      </w:r>
      <w:r w:rsidR="00F34927">
        <w:t xml:space="preserve"> in the UE.</w:t>
      </w:r>
      <w:r>
        <w:t xml:space="preserve">.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r w:rsidR="00F34927">
        <w:t>The solution provides a mean for the UE to receive additional authentication information accompanying the application ID enabling the UE to enhance the policy enforcement.</w:t>
      </w:r>
      <w:r>
        <w:t xml:space="preserve"> </w:t>
      </w:r>
    </w:p>
    <w:p w14:paraId="39D630E0" w14:textId="5575A66B" w:rsidR="00265B9A" w:rsidRPr="000007BA" w:rsidRDefault="00265B9A" w:rsidP="00861CAF">
      <w:pPr>
        <w:rPr>
          <w:rFonts w:eastAsia="Times New Roman"/>
        </w:rPr>
      </w:pPr>
      <w:r>
        <w:t xml:space="preserve">NOTE: The additional authentication information is data accompanying the application ID solely used to improve the authentication of rules bound to that application ID. The content of the additional authentication information is out of scope of 3GPP.  </w:t>
      </w:r>
    </w:p>
    <w:p w14:paraId="63211EAF" w14:textId="07F8886C" w:rsidR="00861CAF" w:rsidRPr="000007BA" w:rsidRDefault="00861CAF" w:rsidP="00861CAF">
      <w:pPr>
        <w:pStyle w:val="Heading3"/>
        <w:rPr>
          <w:rFonts w:eastAsia="Times New Roman"/>
        </w:rPr>
      </w:pPr>
      <w:bookmarkStart w:id="358" w:name="_Toc143176619"/>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358"/>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lastRenderedPageBreak/>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t>Application provides additional authentication information along application identifier. The interaction between URSP enforcement point and application is out of scope of this specification.</w:t>
      </w:r>
    </w:p>
    <w:p w14:paraId="1A393FCA" w14:textId="4322AB69" w:rsidR="00861CAF"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720CD4AB" w14:textId="77777777" w:rsidR="00F34927" w:rsidRDefault="00F34927" w:rsidP="00F34927">
      <w:pPr>
        <w:rPr>
          <w:rFonts w:eastAsia="Times New Roman"/>
        </w:rPr>
      </w:pPr>
      <w:r>
        <w:rPr>
          <w:rFonts w:eastAsia="Times New Roman"/>
        </w:rPr>
        <w:t xml:space="preserve">EXAMPLE: The content of the additional authentication information could be a seed for an OTP generator. When the rule is validated, the genuine application will fetch an OTP from the application function and provide it to the URSP policy enforcement point along with the application identifier. The seed in the URSP policy will enable policy enforcement point to verify the OTP from the application and hereby the application. This is an EXAMPLE of the potential content of the additional authentication information but not part of the solution.  </w:t>
      </w:r>
    </w:p>
    <w:p w14:paraId="2416A939" w14:textId="77777777" w:rsidR="00265B9A" w:rsidRPr="000007BA" w:rsidRDefault="00265B9A" w:rsidP="0054455D">
      <w:pPr>
        <w:rPr>
          <w:rFonts w:eastAsia="Times New Roman"/>
        </w:rPr>
      </w:pPr>
    </w:p>
    <w:p w14:paraId="2150EE71" w14:textId="7A134AFF" w:rsidR="00861CAF" w:rsidRDefault="00861CAF" w:rsidP="00861CAF">
      <w:pPr>
        <w:pStyle w:val="Heading3"/>
        <w:rPr>
          <w:rFonts w:eastAsia="Times New Roman"/>
        </w:rPr>
      </w:pPr>
      <w:bookmarkStart w:id="359" w:name="_Toc143176620"/>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359"/>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7D339790" w14:textId="5334C626" w:rsidR="00F34927" w:rsidRPr="00492FD0" w:rsidRDefault="00F34927">
      <w:pPr>
        <w:pStyle w:val="NO"/>
        <w:overflowPunct w:val="0"/>
        <w:autoSpaceDE w:val="0"/>
        <w:autoSpaceDN w:val="0"/>
        <w:adjustRightInd w:val="0"/>
        <w:textAlignment w:val="baseline"/>
        <w:rPr>
          <w:rFonts w:eastAsia="Times New Roman"/>
          <w:rPrChange w:id="360" w:author="Rapporteur" w:date="2023-08-17T14:50:00Z">
            <w:rPr/>
          </w:rPrChange>
        </w:rPr>
        <w:pPrChange w:id="361" w:author="Rapporteur" w:date="2023-08-17T14:50:00Z">
          <w:pPr>
            <w:pStyle w:val="EditorsNote"/>
          </w:pPr>
        </w:pPrChange>
      </w:pPr>
      <w:del w:id="362" w:author="Rapporteur" w:date="2023-08-17T14:50:00Z">
        <w:r w:rsidRPr="00492FD0" w:rsidDel="00492FD0">
          <w:rPr>
            <w:rFonts w:eastAsia="Times New Roman"/>
            <w:rPrChange w:id="363" w:author="Rapporteur" w:date="2023-08-17T14:50:00Z">
              <w:rPr/>
            </w:rPrChange>
          </w:rPr>
          <w:delText>Editor’s Note</w:delText>
        </w:r>
      </w:del>
      <w:ins w:id="364" w:author="Rapporteur" w:date="2023-08-17T14:50:00Z">
        <w:r w:rsidR="00492FD0">
          <w:rPr>
            <w:rFonts w:eastAsia="Times New Roman"/>
          </w:rPr>
          <w:t>NOTE</w:t>
        </w:r>
      </w:ins>
      <w:r w:rsidRPr="00492FD0">
        <w:rPr>
          <w:rFonts w:eastAsia="Times New Roman"/>
          <w:rPrChange w:id="365" w:author="Rapporteur" w:date="2023-08-17T14:50:00Z">
            <w:rPr/>
          </w:rPrChange>
        </w:rPr>
        <w:t xml:space="preserve">: Further evaluation is </w:t>
      </w:r>
      <w:del w:id="366" w:author="Rapporteur" w:date="2023-08-17T14:51:00Z">
        <w:r w:rsidRPr="00492FD0" w:rsidDel="00492FD0">
          <w:rPr>
            <w:rFonts w:eastAsia="Times New Roman"/>
            <w:rPrChange w:id="367" w:author="Rapporteur" w:date="2023-08-17T14:50:00Z">
              <w:rPr/>
            </w:rPrChange>
          </w:rPr>
          <w:delText>FFS</w:delText>
        </w:r>
      </w:del>
      <w:ins w:id="368" w:author="Rapporteur" w:date="2023-08-17T14:51:00Z">
        <w:r w:rsidR="00492FD0">
          <w:rPr>
            <w:rFonts w:eastAsia="Times New Roman"/>
          </w:rPr>
          <w:t>not addressed in this document</w:t>
        </w:r>
      </w:ins>
      <w:r w:rsidRPr="00492FD0">
        <w:rPr>
          <w:rFonts w:eastAsia="Times New Roman"/>
          <w:rPrChange w:id="369" w:author="Rapporteur" w:date="2023-08-17T14:50:00Z">
            <w:rPr/>
          </w:rPrChange>
        </w:rPr>
        <w:t>.</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370" w:name="_Toc143176621"/>
      <w:r w:rsidRPr="0092145B">
        <w:t>6.</w:t>
      </w:r>
      <w:r>
        <w:t>2</w:t>
      </w:r>
      <w:r>
        <w:tab/>
        <w:t xml:space="preserve">Solution #2: </w:t>
      </w:r>
      <w:r w:rsidRPr="005A273F">
        <w:t>Solution on enhancing the URSP rule with certificate fingerprint</w:t>
      </w:r>
      <w:bookmarkEnd w:id="370"/>
    </w:p>
    <w:p w14:paraId="2D7447A3" w14:textId="123D07A7" w:rsidR="00861CAF" w:rsidRDefault="00861CAF" w:rsidP="00861CAF">
      <w:pPr>
        <w:pStyle w:val="Heading3"/>
      </w:pPr>
      <w:bookmarkStart w:id="371" w:name="_Toc143176622"/>
      <w:r w:rsidRPr="0092145B">
        <w:t>6.</w:t>
      </w:r>
      <w:r>
        <w:t>2.1</w:t>
      </w:r>
      <w:r>
        <w:tab/>
        <w:t>Introduction</w:t>
      </w:r>
      <w:bookmarkEnd w:id="371"/>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7pt" o:ole="">
            <v:imagedata r:id="rId17" o:title=""/>
          </v:shape>
          <o:OLEObject Type="Embed" ProgID="Visio.Drawing.15" ShapeID="_x0000_i1025" DrawAspect="Content" ObjectID="_1753872030"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372" w:name="_Toc143176623"/>
      <w:r w:rsidRPr="0092145B">
        <w:t>6.</w:t>
      </w:r>
      <w:r>
        <w:t>2.2</w:t>
      </w:r>
      <w:r>
        <w:tab/>
        <w:t>Solution details</w:t>
      </w:r>
      <w:bookmarkEnd w:id="372"/>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5pt;height:178pt" o:ole="">
            <v:imagedata r:id="rId19" o:title=""/>
          </v:shape>
          <o:OLEObject Type="Embed" ProgID="Visio.Drawing.15" ShapeID="_x0000_i1026" DrawAspect="Content" ObjectID="_1753872031"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 xml:space="preserve">Since every application is signed with the certificate that is included in the application package, the UE will determine whether a certificate is from a genuine publisher or installed from a different developer, even if the application IDs are </w:t>
      </w:r>
      <w:r>
        <w:rPr>
          <w:iCs/>
        </w:rPr>
        <w:lastRenderedPageBreak/>
        <w:t>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373" w:name="_Toc143176624"/>
      <w:r w:rsidRPr="0092145B">
        <w:t>6.</w:t>
      </w:r>
      <w:r>
        <w:t>2.3</w:t>
      </w:r>
      <w:r>
        <w:tab/>
        <w:t>Evaluation</w:t>
      </w:r>
      <w:bookmarkEnd w:id="373"/>
    </w:p>
    <w:p w14:paraId="6EC96C0C" w14:textId="30D5E403" w:rsidR="00D9702E" w:rsidRDefault="00D9702E" w:rsidP="00D9702E">
      <w:r>
        <w:t xml:space="preserve">The PCF needs to be provisioned with the fingerprint of the certificate of the genuine application publisher additionally to the application ID, the URSP rule needs to be enhanced to carry the certificate fingerprint and the UE needs to take the certificate </w:t>
      </w:r>
      <w:proofErr w:type="spellStart"/>
      <w:r>
        <w:t>fiongerprint</w:t>
      </w:r>
      <w:proofErr w:type="spellEnd"/>
      <w:r>
        <w:t xml:space="preserve"> into account, additionally to the application ID, when applying a URSP rule.</w:t>
      </w:r>
      <w:r w:rsidR="00F34927">
        <w:t xml:space="preserve"> For the same app installed in different UEs, the same fingerprint is used.</w:t>
      </w:r>
    </w:p>
    <w:p w14:paraId="3F924124" w14:textId="77777777" w:rsidR="00F34927" w:rsidRDefault="00F34927" w:rsidP="00F34927">
      <w:r>
        <w:t>This solution does not mitigate the identified threats if an attacker compromises the UE and tampers with any stored app certificates or fingerprints of it.</w:t>
      </w:r>
    </w:p>
    <w:p w14:paraId="68D9DA91" w14:textId="77777777" w:rsidR="00F34927" w:rsidRDefault="00F34927" w:rsidP="00F34927">
      <w:r>
        <w:t>The mechanism proposed in this solution can also be overcome if the attacker gets access to the execution environment(s) of the UE where the computation or comparison of the fingerprints are performed.</w:t>
      </w:r>
    </w:p>
    <w:p w14:paraId="128B57AD" w14:textId="77777777" w:rsidR="00F34927" w:rsidRDefault="00F34927" w:rsidP="00D9702E"/>
    <w:p w14:paraId="2B861E2E" w14:textId="4BF9ECF6" w:rsidR="00861CAF" w:rsidRPr="00492FD0" w:rsidRDefault="00D9702E">
      <w:pPr>
        <w:pStyle w:val="NO"/>
        <w:overflowPunct w:val="0"/>
        <w:autoSpaceDE w:val="0"/>
        <w:autoSpaceDN w:val="0"/>
        <w:adjustRightInd w:val="0"/>
        <w:textAlignment w:val="baseline"/>
        <w:rPr>
          <w:rFonts w:eastAsia="Times New Roman"/>
          <w:rPrChange w:id="374" w:author="Rapporteur" w:date="2023-08-17T14:50:00Z">
            <w:rPr>
              <w:iCs/>
            </w:rPr>
          </w:rPrChange>
        </w:rPr>
        <w:pPrChange w:id="375" w:author="Rapporteur" w:date="2023-08-17T14:50:00Z">
          <w:pPr>
            <w:pStyle w:val="EditorsNote"/>
          </w:pPr>
        </w:pPrChange>
      </w:pPr>
      <w:del w:id="376" w:author="Rapporteur" w:date="2023-08-17T14:50:00Z">
        <w:r w:rsidRPr="00492FD0" w:rsidDel="00492FD0">
          <w:rPr>
            <w:rFonts w:eastAsia="Times New Roman"/>
            <w:rPrChange w:id="377" w:author="Rapporteur" w:date="2023-08-17T14:50:00Z">
              <w:rPr/>
            </w:rPrChange>
          </w:rPr>
          <w:delText>Editor’s Note</w:delText>
        </w:r>
      </w:del>
      <w:ins w:id="378" w:author="Rapporteur" w:date="2023-08-17T14:50:00Z">
        <w:r w:rsidR="00492FD0">
          <w:rPr>
            <w:rFonts w:eastAsia="Times New Roman"/>
          </w:rPr>
          <w:t>NOTE</w:t>
        </w:r>
      </w:ins>
      <w:r w:rsidRPr="00492FD0">
        <w:rPr>
          <w:rFonts w:eastAsia="Times New Roman"/>
          <w:rPrChange w:id="379" w:author="Rapporteur" w:date="2023-08-17T14:50:00Z">
            <w:rPr/>
          </w:rPrChange>
        </w:rPr>
        <w:t xml:space="preserve">: Further evaluation is </w:t>
      </w:r>
      <w:del w:id="380" w:author="Rapporteur" w:date="2023-08-17T14:50:00Z">
        <w:r w:rsidRPr="00492FD0" w:rsidDel="00492FD0">
          <w:rPr>
            <w:rFonts w:eastAsia="Times New Roman"/>
            <w:rPrChange w:id="381" w:author="Rapporteur" w:date="2023-08-17T14:50:00Z">
              <w:rPr/>
            </w:rPrChange>
          </w:rPr>
          <w:delText>FFS</w:delText>
        </w:r>
      </w:del>
      <w:ins w:id="382" w:author="Rapporteur" w:date="2023-08-17T14:50:00Z">
        <w:r w:rsidR="00492FD0">
          <w:rPr>
            <w:rFonts w:eastAsia="Times New Roman"/>
          </w:rPr>
          <w:t>not addressed in this document.</w:t>
        </w:r>
      </w:ins>
    </w:p>
    <w:p w14:paraId="74FEF1CC" w14:textId="1FEFD210" w:rsidR="00861CAF" w:rsidRDefault="00861CAF" w:rsidP="00EE25BE"/>
    <w:p w14:paraId="4E5A7AAA" w14:textId="77777777" w:rsidR="00861CAF" w:rsidRPr="00EE25BE" w:rsidRDefault="00861CAF" w:rsidP="00EE25BE"/>
    <w:p w14:paraId="731D6663" w14:textId="66F5BC02" w:rsidR="003E5DCC" w:rsidRPr="00663A61" w:rsidRDefault="003E5DCC" w:rsidP="003E5DCC">
      <w:pPr>
        <w:pStyle w:val="Heading2"/>
        <w:rPr>
          <w:lang w:val="en-US" w:eastAsia="ko-KR" w:bidi="hi-IN"/>
        </w:rPr>
      </w:pPr>
      <w:bookmarkStart w:id="383" w:name="_Toc143176625"/>
      <w:r w:rsidRPr="00663A61">
        <w:rPr>
          <w:lang w:val="en-US" w:eastAsia="ko-KR" w:bidi="hi-IN"/>
        </w:rPr>
        <w:t>6.</w:t>
      </w:r>
      <w:r>
        <w:rPr>
          <w:lang w:val="en-US" w:eastAsia="ko-KR" w:bidi="hi-IN"/>
        </w:rPr>
        <w:t>3</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bookmarkEnd w:id="383"/>
    </w:p>
    <w:p w14:paraId="49EDC61F" w14:textId="2FFABA51" w:rsidR="003E5DCC" w:rsidRPr="00663A61" w:rsidRDefault="003E5DCC" w:rsidP="003E5DCC">
      <w:pPr>
        <w:pStyle w:val="Heading3"/>
        <w:rPr>
          <w:noProof/>
          <w:lang w:val="en-US" w:eastAsia="ko-KR" w:bidi="hi-IN"/>
        </w:rPr>
      </w:pPr>
      <w:bookmarkStart w:id="384" w:name="_Toc143176626"/>
      <w:r w:rsidRPr="00663A61">
        <w:rPr>
          <w:noProof/>
          <w:lang w:val="en-US" w:eastAsia="ko-KR" w:bidi="hi-IN"/>
        </w:rPr>
        <w:t>6.</w:t>
      </w:r>
      <w:r>
        <w:rPr>
          <w:noProof/>
          <w:lang w:val="en-US" w:eastAsia="ko-KR" w:bidi="hi-IN"/>
        </w:rPr>
        <w:t>3</w:t>
      </w:r>
      <w:r w:rsidRPr="00663A61">
        <w:rPr>
          <w:noProof/>
          <w:lang w:val="en-US" w:eastAsia="ko-KR" w:bidi="hi-IN"/>
        </w:rPr>
        <w:t>.1</w:t>
      </w:r>
      <w:r w:rsidRPr="00663A61">
        <w:rPr>
          <w:noProof/>
          <w:lang w:val="en-US" w:eastAsia="ko-KR" w:bidi="hi-IN"/>
        </w:rPr>
        <w:tab/>
        <w:t>Introduction</w:t>
      </w:r>
      <w:bookmarkEnd w:id="384"/>
    </w:p>
    <w:p w14:paraId="41D66B4D" w14:textId="77777777" w:rsidR="003E5DCC" w:rsidRPr="00663A61" w:rsidRDefault="003E5DCC" w:rsidP="003E5DCC">
      <w:pPr>
        <w:rPr>
          <w:lang w:val="en-US"/>
        </w:rPr>
      </w:pPr>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r>
        <w:rPr>
          <w:lang w:val="en-US"/>
        </w:rPr>
        <w:t>extends</w:t>
      </w:r>
      <w:r w:rsidRPr="00663A61">
        <w:rPr>
          <w:lang w:val="en-US"/>
        </w:rPr>
        <w:t xml:space="preserve"> the above solution by providing guarantees that,</w:t>
      </w:r>
      <w:r>
        <w:rPr>
          <w:lang w:val="en-US"/>
        </w:rPr>
        <w:t xml:space="preserve"> </w:t>
      </w:r>
      <w:r w:rsidRPr="00663A61">
        <w:rPr>
          <w:lang w:val="en-US"/>
        </w:rPr>
        <w:t xml:space="preserve">even when </w:t>
      </w:r>
      <w:r>
        <w:rPr>
          <w:lang w:val="en-US"/>
        </w:rPr>
        <w:t xml:space="preserve">a </w:t>
      </w:r>
      <w:r w:rsidRPr="00663A61">
        <w:rPr>
          <w:lang w:val="en-US"/>
        </w:rPr>
        <w:t>non-genuine application copies the "fingerprint" or "authentication information", UE will not map the data from the non-genuine application according to the URSP rule.</w:t>
      </w:r>
    </w:p>
    <w:p w14:paraId="59DF5338" w14:textId="5082C6AD" w:rsidR="003E5DCC" w:rsidRPr="00663A61" w:rsidRDefault="003E5DCC" w:rsidP="003E5DCC">
      <w:pPr>
        <w:pStyle w:val="Heading3"/>
        <w:rPr>
          <w:noProof/>
          <w:lang w:val="en-US" w:eastAsia="ko-KR" w:bidi="hi-IN"/>
        </w:rPr>
      </w:pPr>
      <w:bookmarkStart w:id="385" w:name="_Hlk118324644"/>
      <w:bookmarkStart w:id="386" w:name="_Toc143176627"/>
      <w:r w:rsidRPr="00663A61">
        <w:rPr>
          <w:noProof/>
          <w:lang w:val="en-US" w:eastAsia="ko-KR" w:bidi="hi-IN"/>
        </w:rPr>
        <w:t>6.</w:t>
      </w:r>
      <w:r>
        <w:rPr>
          <w:noProof/>
          <w:lang w:val="en-US" w:eastAsia="ko-KR" w:bidi="hi-IN"/>
        </w:rPr>
        <w:t>3</w:t>
      </w:r>
      <w:r w:rsidRPr="00663A61">
        <w:rPr>
          <w:noProof/>
          <w:lang w:val="en-US" w:eastAsia="ko-KR" w:bidi="hi-IN"/>
        </w:rPr>
        <w:t>.2</w:t>
      </w:r>
      <w:bookmarkEnd w:id="385"/>
      <w:r w:rsidRPr="00663A61">
        <w:rPr>
          <w:noProof/>
          <w:lang w:val="en-US" w:eastAsia="ko-KR" w:bidi="hi-IN"/>
        </w:rPr>
        <w:tab/>
        <w:t>Solution details</w:t>
      </w:r>
      <w:bookmarkEnd w:id="386"/>
    </w:p>
    <w:p w14:paraId="67887AE9" w14:textId="3E2480C4" w:rsidR="003E5DCC" w:rsidRPr="00663A61" w:rsidRDefault="003E5DCC" w:rsidP="003E5DCC">
      <w:pPr>
        <w:pStyle w:val="Heading4"/>
        <w:rPr>
          <w:noProof/>
          <w:lang w:val="en-US"/>
        </w:rPr>
      </w:pPr>
      <w:bookmarkStart w:id="387" w:name="_Toc143176628"/>
      <w:r w:rsidRPr="00663A61">
        <w:rPr>
          <w:noProof/>
          <w:lang w:val="en-US"/>
        </w:rPr>
        <w:t>6.</w:t>
      </w:r>
      <w:r>
        <w:rPr>
          <w:noProof/>
          <w:lang w:val="en-US"/>
        </w:rPr>
        <w:t>3</w:t>
      </w:r>
      <w:r w:rsidRPr="00663A61">
        <w:rPr>
          <w:noProof/>
          <w:lang w:val="en-US"/>
        </w:rPr>
        <w:t>.2.1</w:t>
      </w:r>
      <w:r w:rsidRPr="00663A61">
        <w:rPr>
          <w:noProof/>
          <w:lang w:val="en-US"/>
        </w:rPr>
        <w:tab/>
        <w:t>Overview</w:t>
      </w:r>
      <w:bookmarkEnd w:id="387"/>
    </w:p>
    <w:p w14:paraId="79E0283D" w14:textId="209F084F" w:rsidR="003E5DCC" w:rsidRPr="00663A61" w:rsidRDefault="003E5DCC" w:rsidP="003E5DCC">
      <w:pPr>
        <w:spacing w:after="200" w:line="276" w:lineRule="auto"/>
        <w:rPr>
          <w:rFonts w:asciiTheme="minorHAnsi" w:hAnsiTheme="minorHAnsi" w:cstheme="minorBidi"/>
          <w:sz w:val="22"/>
          <w:szCs w:val="22"/>
          <w:lang w:val="en-US"/>
        </w:rPr>
      </w:pPr>
      <w:r w:rsidRPr="00BA74BD">
        <w:t xml:space="preserve">The PCF may decide to perform URSP Parameters Update </w:t>
      </w:r>
      <w:proofErr w:type="spellStart"/>
      <w:r w:rsidRPr="00BA74BD">
        <w:t>anytime</w:t>
      </w:r>
      <w:proofErr w:type="spellEnd"/>
      <w:r w:rsidRPr="00BA74BD">
        <w:t xml:space="preserve"> after the UE has been successfully authenticated and registered to the 5G system. The security procedure for the URSP rule delivery procedure is described below in figure 6.</w:t>
      </w:r>
      <w:r>
        <w:t>3</w:t>
      </w:r>
      <w:r w:rsidRPr="00BA74BD">
        <w:t>.2.1-1</w:t>
      </w:r>
      <w:r w:rsidRPr="00663A61">
        <w:rPr>
          <w:rFonts w:asciiTheme="minorHAnsi" w:hAnsiTheme="minorHAnsi" w:cstheme="minorBidi"/>
          <w:sz w:val="22"/>
          <w:szCs w:val="22"/>
          <w:lang w:val="en-US"/>
        </w:rPr>
        <w:t xml:space="preserve">: </w:t>
      </w:r>
    </w:p>
    <w:p w14:paraId="2774A612" w14:textId="77777777" w:rsidR="003E5DCC" w:rsidRPr="00663A61" w:rsidRDefault="003E5DCC" w:rsidP="003E5DCC">
      <w:pPr>
        <w:spacing w:after="200" w:line="276" w:lineRule="auto"/>
        <w:rPr>
          <w:rFonts w:asciiTheme="minorHAnsi" w:hAnsiTheme="minorHAnsi" w:cstheme="minorBidi"/>
          <w:sz w:val="22"/>
          <w:szCs w:val="22"/>
          <w:lang w:val="en-US"/>
        </w:rPr>
      </w:pPr>
    </w:p>
    <w:p w14:paraId="4113C865" w14:textId="77777777" w:rsidR="003E5DCC" w:rsidRPr="00663A61" w:rsidRDefault="003E5DCC" w:rsidP="003E5DCC">
      <w:pPr>
        <w:spacing w:after="200" w:line="276" w:lineRule="auto"/>
        <w:rPr>
          <w:rFonts w:asciiTheme="minorHAnsi" w:hAnsiTheme="minorHAnsi" w:cstheme="minorBidi"/>
          <w:sz w:val="22"/>
          <w:szCs w:val="22"/>
          <w:lang w:val="en-US"/>
        </w:rPr>
      </w:pPr>
    </w:p>
    <w:p w14:paraId="2EFBABF3" w14:textId="77777777" w:rsidR="003E5DCC" w:rsidRPr="00663A61" w:rsidRDefault="003E5DCC" w:rsidP="003E5DCC">
      <w:pPr>
        <w:spacing w:after="200" w:line="276" w:lineRule="auto"/>
        <w:rPr>
          <w:rFonts w:asciiTheme="minorHAnsi" w:hAnsiTheme="minorHAnsi" w:cstheme="minorBidi"/>
          <w:sz w:val="22"/>
          <w:szCs w:val="22"/>
          <w:lang w:val="en-US"/>
        </w:rPr>
      </w:pPr>
      <w:r w:rsidRPr="00663A61">
        <w:rPr>
          <w:rFonts w:asciiTheme="minorHAnsi" w:hAnsiTheme="minorHAnsi" w:cstheme="minorBidi"/>
          <w:sz w:val="22"/>
          <w:szCs w:val="22"/>
          <w:lang w:val="en-US"/>
        </w:rPr>
        <w:object w:dxaOrig="11460" w:dyaOrig="6240" w14:anchorId="34426B5C">
          <v:shape id="_x0000_i1027" type="#_x0000_t75" style="width:505pt;height:312.5pt" o:ole="">
            <v:imagedata r:id="rId21" o:title=""/>
          </v:shape>
          <o:OLEObject Type="Embed" ProgID="Visio.Drawing.11" ShapeID="_x0000_i1027" DrawAspect="Content" ObjectID="_1753872032" r:id="rId22"/>
        </w:object>
      </w:r>
    </w:p>
    <w:p w14:paraId="08005A47" w14:textId="50C1F6F0" w:rsidR="003E5DCC" w:rsidRPr="00BB4CF8" w:rsidRDefault="003E5DCC" w:rsidP="003E5DCC">
      <w:pPr>
        <w:jc w:val="center"/>
        <w:rPr>
          <w:b/>
          <w:bCs/>
          <w:lang w:eastAsia="en-GB"/>
        </w:rPr>
      </w:pPr>
      <w:r w:rsidRPr="00BB4CF8">
        <w:rPr>
          <w:b/>
          <w:bCs/>
          <w:lang w:eastAsia="en-GB"/>
        </w:rPr>
        <w:t>Figure 6.</w:t>
      </w:r>
      <w:r>
        <w:rPr>
          <w:b/>
          <w:bCs/>
          <w:lang w:eastAsia="en-GB"/>
        </w:rPr>
        <w:t>3</w:t>
      </w:r>
      <w:r w:rsidRPr="00BB4CF8">
        <w:rPr>
          <w:b/>
          <w:bCs/>
          <w:lang w:eastAsia="en-GB"/>
        </w:rPr>
        <w:t>.2.1-1: Prevention of URSP rule misuse by non-genuine application</w:t>
      </w:r>
    </w:p>
    <w:p w14:paraId="109416D5" w14:textId="77777777" w:rsidR="003E5DCC" w:rsidRPr="00663A61" w:rsidRDefault="003E5DCC" w:rsidP="003E5DCC">
      <w:pPr>
        <w:rPr>
          <w:lang w:eastAsia="en-GB"/>
        </w:rPr>
      </w:pPr>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p>
    <w:p w14:paraId="1C3CB655" w14:textId="77777777" w:rsidR="003E5DCC" w:rsidRPr="00663A61" w:rsidRDefault="003E5DCC" w:rsidP="003E5DCC">
      <w:pPr>
        <w:pStyle w:val="NO"/>
        <w:rPr>
          <w:lang w:eastAsia="en-GB"/>
        </w:rPr>
      </w:pPr>
      <w:r w:rsidRPr="00663A61">
        <w:rPr>
          <w:lang w:eastAsia="en-GB"/>
        </w:rPr>
        <w:t>N</w:t>
      </w:r>
      <w:r>
        <w:rPr>
          <w:lang w:eastAsia="en-GB"/>
        </w:rPr>
        <w:t>OTE</w:t>
      </w:r>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p>
    <w:p w14:paraId="602BA342" w14:textId="77777777" w:rsidR="003E5DCC" w:rsidRPr="00663A61" w:rsidRDefault="003E5DCC" w:rsidP="003E5DCC">
      <w:pPr>
        <w:rPr>
          <w:noProof/>
          <w:lang w:eastAsia="en-GB"/>
        </w:rPr>
      </w:pPr>
      <w:r w:rsidRPr="00663A61">
        <w:rPr>
          <w:lang w:eastAsia="en-GB"/>
        </w:rPr>
        <w:t xml:space="preserve">2-3 </w:t>
      </w:r>
      <w:r w:rsidRPr="00663A61">
        <w:rPr>
          <w:noProof/>
          <w:lang w:eastAsia="en-GB"/>
        </w:rPr>
        <w:t>T</w:t>
      </w:r>
      <w:r w:rsidRPr="00663A61">
        <w:rPr>
          <w:lang w:eastAsia="en-GB"/>
        </w:rPr>
        <w:t xml:space="preserve">he PCF invokes </w:t>
      </w:r>
      <w:proofErr w:type="spellStart"/>
      <w:r w:rsidRPr="00663A61">
        <w:rPr>
          <w:lang w:eastAsia="en-GB"/>
        </w:rPr>
        <w:t>Nausf_URSPProtection</w:t>
      </w:r>
      <w:proofErr w:type="spellEnd"/>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p>
    <w:p w14:paraId="052306A7" w14:textId="77777777" w:rsidR="003E5DCC" w:rsidRPr="00663A61" w:rsidRDefault="003E5DCC" w:rsidP="003E5DCC">
      <w:pPr>
        <w:rPr>
          <w:noProof/>
          <w:lang w:eastAsia="en-GB"/>
        </w:rPr>
      </w:pPr>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w:t>
      </w:r>
      <w:r w:rsidRPr="00235DFF">
        <w:rPr>
          <w:noProof/>
          <w:vertAlign w:val="subscript"/>
          <w:lang w:eastAsia="en-GB"/>
        </w:rPr>
        <w:t>AUSF</w:t>
      </w:r>
      <w:r w:rsidRPr="00663A61">
        <w:rPr>
          <w:noProof/>
          <w:lang w:eastAsia="en-GB"/>
        </w:rPr>
        <w:t>, and Counter</w:t>
      </w:r>
      <w:r w:rsidRPr="00663A61">
        <w:rPr>
          <w:noProof/>
          <w:vertAlign w:val="subscript"/>
          <w:lang w:eastAsia="en-GB"/>
        </w:rPr>
        <w:t>URSP.</w:t>
      </w:r>
      <w:r w:rsidRPr="00663A61">
        <w:rPr>
          <w:lang w:eastAsia="en-GB"/>
        </w:rPr>
        <w:t xml:space="preserve"> </w:t>
      </w:r>
    </w:p>
    <w:p w14:paraId="2BC2E8D2" w14:textId="77777777" w:rsidR="003E5DCC" w:rsidRDefault="003E5DCC" w:rsidP="003E5DCC">
      <w:pPr>
        <w:rPr>
          <w:noProof/>
          <w:lang w:eastAsia="en-GB"/>
        </w:rPr>
      </w:pPr>
      <w:r w:rsidRPr="00663A61">
        <w:rPr>
          <w:noProof/>
          <w:lang w:eastAsia="en-GB"/>
        </w:rPr>
        <w:t>6.</w:t>
      </w:r>
      <w:r w:rsidRPr="00663A61">
        <w:rPr>
          <w:noProof/>
          <w:lang w:eastAsia="en-GB"/>
        </w:rPr>
        <w:tab/>
        <w:t>If the installed application in the UE wants to send data, the UE calculates the URSPAUTH-MAC-I</w:t>
      </w:r>
      <w:r w:rsidRPr="00235DFF">
        <w:rPr>
          <w:noProof/>
          <w:vertAlign w:val="subscript"/>
          <w:lang w:eastAsia="en-GB"/>
        </w:rPr>
        <w:t>AUSF</w:t>
      </w:r>
      <w:r w:rsidRPr="00663A61">
        <w:rPr>
          <w:noProof/>
          <w:lang w:eastAsia="en-GB"/>
        </w:rPr>
        <w:t xml:space="preserve"> in the same way as the AUSF with the application id and other authentication material or toke or certificate. If the match is successful, the UE applies the URSP rule accordingly. </w:t>
      </w:r>
    </w:p>
    <w:p w14:paraId="6F6A83F2" w14:textId="7D5E2AE4" w:rsidR="003E5DCC" w:rsidRPr="00E456DA" w:rsidRDefault="003E5DCC">
      <w:pPr>
        <w:pStyle w:val="NO"/>
        <w:overflowPunct w:val="0"/>
        <w:autoSpaceDE w:val="0"/>
        <w:autoSpaceDN w:val="0"/>
        <w:adjustRightInd w:val="0"/>
        <w:textAlignment w:val="baseline"/>
        <w:rPr>
          <w:rFonts w:eastAsia="Times New Roman"/>
          <w:rPrChange w:id="388" w:author="Rapporteur" w:date="2023-08-17T14:49:00Z">
            <w:rPr>
              <w:b/>
              <w:color w:val="0000FF"/>
              <w:lang w:eastAsia="en-GB"/>
            </w:rPr>
          </w:rPrChange>
        </w:rPr>
        <w:pPrChange w:id="389" w:author="Rapporteur" w:date="2023-08-17T14:49:00Z">
          <w:pPr>
            <w:pStyle w:val="EditorsNote"/>
          </w:pPr>
        </w:pPrChange>
      </w:pPr>
      <w:del w:id="390" w:author="Rapporteur" w:date="2023-08-17T14:48:00Z">
        <w:r w:rsidRPr="00E456DA" w:rsidDel="00E456DA">
          <w:rPr>
            <w:rFonts w:eastAsia="Times New Roman"/>
            <w:rPrChange w:id="391" w:author="Rapporteur" w:date="2023-08-17T14:49:00Z">
              <w:rPr>
                <w:noProof/>
                <w:lang w:eastAsia="en-GB"/>
              </w:rPr>
            </w:rPrChange>
          </w:rPr>
          <w:delText>Editor’s Note</w:delText>
        </w:r>
      </w:del>
      <w:ins w:id="392" w:author="Rapporteur" w:date="2023-08-17T14:48:00Z">
        <w:r w:rsidR="00E456DA" w:rsidRPr="00E456DA">
          <w:rPr>
            <w:rFonts w:eastAsia="Times New Roman"/>
            <w:rPrChange w:id="393" w:author="Rapporteur" w:date="2023-08-17T14:49:00Z">
              <w:rPr>
                <w:noProof/>
                <w:lang w:eastAsia="en-GB"/>
              </w:rPr>
            </w:rPrChange>
          </w:rPr>
          <w:t>NOTE</w:t>
        </w:r>
      </w:ins>
      <w:r w:rsidRPr="00E456DA">
        <w:rPr>
          <w:rFonts w:eastAsia="Times New Roman"/>
          <w:rPrChange w:id="394" w:author="Rapporteur" w:date="2023-08-17T14:49:00Z">
            <w:rPr>
              <w:noProof/>
              <w:lang w:eastAsia="en-GB"/>
            </w:rPr>
          </w:rPrChange>
        </w:rPr>
        <w:t xml:space="preserve">: </w:t>
      </w:r>
      <w:del w:id="395" w:author="Rapporteur" w:date="2023-08-17T14:49:00Z">
        <w:r w:rsidRPr="00E456DA" w:rsidDel="00E456DA">
          <w:rPr>
            <w:rFonts w:eastAsia="Times New Roman"/>
            <w:rPrChange w:id="396" w:author="Rapporteur" w:date="2023-08-17T14:49:00Z">
              <w:rPr>
                <w:noProof/>
                <w:lang w:eastAsia="en-GB"/>
              </w:rPr>
            </w:rPrChange>
          </w:rPr>
          <w:delText>Need for</w:delText>
        </w:r>
      </w:del>
      <w:ins w:id="397" w:author="Rapporteur" w:date="2023-08-17T14:49:00Z">
        <w:r w:rsidR="00E456DA">
          <w:rPr>
            <w:rFonts w:eastAsia="Times New Roman"/>
          </w:rPr>
          <w:t>It is not addressed in this document whether</w:t>
        </w:r>
      </w:ins>
      <w:r w:rsidRPr="00E456DA">
        <w:rPr>
          <w:rFonts w:eastAsia="Times New Roman"/>
          <w:rPrChange w:id="398" w:author="Rapporteur" w:date="2023-08-17T14:49:00Z">
            <w:rPr>
              <w:noProof/>
              <w:lang w:eastAsia="en-GB"/>
            </w:rPr>
          </w:rPrChange>
        </w:rPr>
        <w:t xml:space="preserve"> end-to-end protection is </w:t>
      </w:r>
      <w:del w:id="399" w:author="Rapporteur" w:date="2023-08-17T14:49:00Z">
        <w:r w:rsidRPr="00E456DA" w:rsidDel="00E456DA">
          <w:rPr>
            <w:rFonts w:eastAsia="Times New Roman"/>
            <w:rPrChange w:id="400" w:author="Rapporteur" w:date="2023-08-17T14:49:00Z">
              <w:rPr>
                <w:noProof/>
                <w:lang w:eastAsia="en-GB"/>
              </w:rPr>
            </w:rPrChange>
          </w:rPr>
          <w:delText>FFS</w:delText>
        </w:r>
      </w:del>
      <w:ins w:id="401" w:author="Rapporteur" w:date="2023-08-17T14:49:00Z">
        <w:r w:rsidR="00E456DA">
          <w:rPr>
            <w:rFonts w:eastAsia="Times New Roman"/>
          </w:rPr>
          <w:t>needed</w:t>
        </w:r>
      </w:ins>
      <w:r w:rsidRPr="00E456DA">
        <w:rPr>
          <w:rFonts w:eastAsia="Times New Roman"/>
          <w:rPrChange w:id="402" w:author="Rapporteur" w:date="2023-08-17T14:49:00Z">
            <w:rPr>
              <w:noProof/>
              <w:lang w:eastAsia="en-GB"/>
            </w:rPr>
          </w:rPrChange>
        </w:rPr>
        <w:t>.</w:t>
      </w:r>
    </w:p>
    <w:p w14:paraId="6454DBF0" w14:textId="17D8E4AD" w:rsidR="003E5DCC" w:rsidRPr="00663A61" w:rsidRDefault="003E5DCC" w:rsidP="003E5DCC">
      <w:pPr>
        <w:pStyle w:val="Heading4"/>
        <w:rPr>
          <w:shd w:val="clear" w:color="auto" w:fill="FFFFFF"/>
          <w:lang w:val="en-US" w:eastAsia="ko-KR" w:bidi="hi-IN"/>
        </w:rPr>
      </w:pPr>
      <w:bookmarkStart w:id="403" w:name="_Toc143176629"/>
      <w:r w:rsidRPr="00663A61">
        <w:rPr>
          <w:noProof/>
          <w:shd w:val="clear" w:color="auto" w:fill="FFFFFF"/>
          <w:lang w:val="en-US" w:eastAsia="ko-KR" w:bidi="hi-IN"/>
        </w:rPr>
        <w:t>6.</w:t>
      </w:r>
      <w:r>
        <w:rPr>
          <w:noProof/>
          <w:shd w:val="clear" w:color="auto" w:fill="FFFFFF"/>
          <w:lang w:val="en-US" w:eastAsia="ko-KR" w:bidi="hi-IN"/>
        </w:rPr>
        <w:t>3</w:t>
      </w:r>
      <w:r w:rsidRPr="00663A61">
        <w:rPr>
          <w:noProof/>
          <w:shd w:val="clear" w:color="auto" w:fill="FFFFFF"/>
          <w:lang w:val="en-US" w:eastAsia="ko-KR" w:bidi="hi-IN"/>
        </w:rPr>
        <w:t xml:space="preserve">.2.2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bookmarkEnd w:id="403"/>
    </w:p>
    <w:p w14:paraId="26867E4D" w14:textId="77777777" w:rsidR="003E5DCC" w:rsidRPr="00663A61" w:rsidRDefault="003E5DCC" w:rsidP="003E5DCC">
      <w:pPr>
        <w:rPr>
          <w:lang w:val="en-US"/>
        </w:rPr>
      </w:pPr>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p>
    <w:p w14:paraId="10A809F8" w14:textId="77777777" w:rsidR="003E5DCC" w:rsidRPr="00663A61" w:rsidRDefault="003E5DCC" w:rsidP="003E5DCC">
      <w:pPr>
        <w:rPr>
          <w:lang w:val="en-US"/>
        </w:rPr>
      </w:pPr>
      <w:r w:rsidRPr="00663A61">
        <w:rPr>
          <w:lang w:val="en-US"/>
        </w:rPr>
        <w:t>-</w:t>
      </w:r>
      <w:r w:rsidRPr="00663A61">
        <w:rPr>
          <w:lang w:val="en-US"/>
        </w:rPr>
        <w:tab/>
        <w:t xml:space="preserve">FC = 0xPP, </w:t>
      </w:r>
    </w:p>
    <w:p w14:paraId="19933933" w14:textId="77777777" w:rsidR="003E5DCC" w:rsidRPr="00663A61" w:rsidRDefault="003E5DCC" w:rsidP="003E5DCC">
      <w:pPr>
        <w:rPr>
          <w:lang w:val="en-US"/>
        </w:rPr>
      </w:pPr>
      <w:r w:rsidRPr="00663A61">
        <w:rPr>
          <w:lang w:val="en-US"/>
        </w:rPr>
        <w:t>-</w:t>
      </w:r>
      <w:r w:rsidRPr="00663A61">
        <w:rPr>
          <w:lang w:val="en-US"/>
        </w:rPr>
        <w:tab/>
        <w:t>P0 = Application ID + Authentication Information,</w:t>
      </w:r>
    </w:p>
    <w:p w14:paraId="400625A8" w14:textId="77777777" w:rsidR="003E5DCC" w:rsidRPr="00663A61" w:rsidRDefault="003E5DCC" w:rsidP="003E5DCC">
      <w:pPr>
        <w:rPr>
          <w:lang w:val="en-US"/>
        </w:rPr>
      </w:pPr>
      <w:r w:rsidRPr="00663A61">
        <w:rPr>
          <w:lang w:val="en-US"/>
        </w:rPr>
        <w:t>-</w:t>
      </w:r>
      <w:r w:rsidRPr="00663A61">
        <w:rPr>
          <w:lang w:val="en-US"/>
        </w:rPr>
        <w:tab/>
        <w:t>L0 = length of Application ID + Authentication Information</w:t>
      </w:r>
    </w:p>
    <w:p w14:paraId="46DF667D" w14:textId="77777777" w:rsidR="003E5DCC" w:rsidRPr="00663A61" w:rsidRDefault="003E5DCC" w:rsidP="003E5DCC">
      <w:pPr>
        <w:rPr>
          <w:lang w:val="en-US"/>
        </w:rPr>
      </w:pPr>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p>
    <w:p w14:paraId="036B95B1" w14:textId="77777777" w:rsidR="003E5DCC" w:rsidRPr="00663A61" w:rsidRDefault="003E5DCC" w:rsidP="003E5DCC">
      <w:pPr>
        <w:rPr>
          <w:lang w:val="en-US"/>
        </w:rPr>
      </w:pPr>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p>
    <w:p w14:paraId="515A5754" w14:textId="77777777" w:rsidR="003E5DCC" w:rsidRPr="00663A61" w:rsidRDefault="003E5DCC" w:rsidP="003E5DCC">
      <w:pPr>
        <w:rPr>
          <w:lang w:val="en-US"/>
        </w:rPr>
      </w:pPr>
      <w:r w:rsidRPr="00663A61">
        <w:rPr>
          <w:lang w:val="en-US"/>
        </w:rPr>
        <w:lastRenderedPageBreak/>
        <w:t>Key used: K</w:t>
      </w:r>
      <w:r w:rsidRPr="00663A61">
        <w:rPr>
          <w:vertAlign w:val="subscript"/>
          <w:lang w:val="en-US"/>
        </w:rPr>
        <w:t>AUSF</w:t>
      </w:r>
      <w:r w:rsidRPr="00663A61">
        <w:rPr>
          <w:lang w:val="en-US"/>
        </w:rPr>
        <w:t xml:space="preserve">. </w:t>
      </w:r>
    </w:p>
    <w:p w14:paraId="11D51BEB" w14:textId="77777777" w:rsidR="003E5DCC" w:rsidRPr="00663A61" w:rsidRDefault="003E5DCC" w:rsidP="003E5DCC">
      <w:pPr>
        <w:rPr>
          <w:lang w:val="en-US"/>
        </w:rPr>
      </w:pPr>
      <w:r w:rsidRPr="00663A61">
        <w:rPr>
          <w:lang w:val="en-US"/>
        </w:rPr>
        <w:t>Output: 128 least significant bits of the output of the KDF.</w:t>
      </w:r>
    </w:p>
    <w:p w14:paraId="379CB726" w14:textId="0D76B071" w:rsidR="003E5DCC" w:rsidRPr="00663A61" w:rsidRDefault="003E5DCC" w:rsidP="003E5DCC">
      <w:pPr>
        <w:pStyle w:val="Heading3"/>
        <w:rPr>
          <w:noProof/>
          <w:lang w:val="en-US" w:eastAsia="ko-KR" w:bidi="hi-IN"/>
        </w:rPr>
      </w:pPr>
      <w:bookmarkStart w:id="404" w:name="_Toc143176630"/>
      <w:r w:rsidRPr="00663A61">
        <w:rPr>
          <w:noProof/>
          <w:lang w:val="en-US" w:eastAsia="ko-KR" w:bidi="hi-IN"/>
        </w:rPr>
        <w:t>6.</w:t>
      </w:r>
      <w:r>
        <w:rPr>
          <w:noProof/>
          <w:lang w:val="en-US" w:eastAsia="ko-KR" w:bidi="hi-IN"/>
        </w:rPr>
        <w:t>3</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bookmarkEnd w:id="404"/>
    </w:p>
    <w:p w14:paraId="122B102A" w14:textId="1EE0C485" w:rsidR="003E5DCC" w:rsidRDefault="003E5DCC" w:rsidP="003E5DCC">
      <w:pPr>
        <w:rPr>
          <w:noProof/>
        </w:rPr>
      </w:pPr>
      <w:del w:id="405" w:author="Rapporteur" w:date="2023-08-18T13:48:00Z">
        <w:r w:rsidDel="00FA1F5D">
          <w:rPr>
            <w:noProof/>
          </w:rPr>
          <w:delText>TBD</w:delText>
        </w:r>
      </w:del>
      <w:ins w:id="406" w:author="Rapporteur" w:date="2023-08-18T13:48:00Z">
        <w:r w:rsidR="00FA1F5D">
          <w:rPr>
            <w:noProof/>
          </w:rPr>
          <w:t>The evaluation is not addressed in this document.</w:t>
        </w:r>
      </w:ins>
    </w:p>
    <w:p w14:paraId="1397C97E" w14:textId="43F2871E" w:rsidR="003148C6" w:rsidDel="00A64270" w:rsidRDefault="003148C6" w:rsidP="003148C6">
      <w:pPr>
        <w:pStyle w:val="Heading2"/>
        <w:rPr>
          <w:del w:id="407" w:author="Rapporteur" w:date="2023-08-17T14:38:00Z"/>
          <w:rFonts w:cs="Arial"/>
          <w:sz w:val="28"/>
          <w:szCs w:val="28"/>
        </w:rPr>
      </w:pPr>
      <w:del w:id="408" w:author="Rapporteur" w:date="2023-08-17T14:38:00Z">
        <w:r w:rsidRPr="0092145B" w:rsidDel="00A64270">
          <w:delText>6.</w:delText>
        </w:r>
        <w:r w:rsidR="00C32E9B" w:rsidRPr="00C32E9B" w:rsidDel="00A64270">
          <w:rPr>
            <w:highlight w:val="yellow"/>
          </w:rPr>
          <w:delText>Y</w:delText>
        </w:r>
        <w:r w:rsidDel="00A64270">
          <w:tab/>
          <w:delText>Solution #</w:delText>
        </w:r>
        <w:r w:rsidR="002F1C76" w:rsidRPr="002F1C76" w:rsidDel="00A64270">
          <w:rPr>
            <w:highlight w:val="yellow"/>
          </w:rPr>
          <w:delText>Y</w:delText>
        </w:r>
        <w:r w:rsidDel="00A64270">
          <w:delText xml:space="preserve">: </w:delText>
        </w:r>
        <w:r w:rsidR="00754C9D" w:rsidDel="00A64270">
          <w:delText>&lt;Title&gt;</w:delText>
        </w:r>
      </w:del>
    </w:p>
    <w:p w14:paraId="4119ADBB" w14:textId="69B8BCEB" w:rsidR="003148C6" w:rsidDel="00A64270" w:rsidRDefault="003148C6" w:rsidP="003148C6">
      <w:pPr>
        <w:pStyle w:val="Heading3"/>
        <w:rPr>
          <w:del w:id="409" w:author="Rapporteur" w:date="2023-08-17T14:38:00Z"/>
        </w:rPr>
      </w:pPr>
      <w:del w:id="410" w:author="Rapporteur" w:date="2023-08-17T14:38:00Z">
        <w:r w:rsidRPr="0092145B" w:rsidDel="00A64270">
          <w:delText>6.</w:delText>
        </w:r>
        <w:r w:rsidR="002F1C76" w:rsidRPr="00C32E9B" w:rsidDel="00A64270">
          <w:rPr>
            <w:highlight w:val="yellow"/>
          </w:rPr>
          <w:delText>Y</w:delText>
        </w:r>
        <w:r w:rsidDel="00A64270">
          <w:delText>.1</w:delText>
        </w:r>
        <w:r w:rsidDel="00A64270">
          <w:tab/>
          <w:delText xml:space="preserve">Introduction </w:delText>
        </w:r>
      </w:del>
    </w:p>
    <w:p w14:paraId="112AB94D" w14:textId="6F34843F" w:rsidR="003148C6" w:rsidRPr="0092145B" w:rsidDel="00A64270" w:rsidRDefault="003148C6" w:rsidP="003148C6">
      <w:pPr>
        <w:rPr>
          <w:del w:id="411" w:author="Rapporteur" w:date="2023-08-17T14:38:00Z"/>
        </w:rPr>
      </w:pPr>
    </w:p>
    <w:p w14:paraId="2F1374B3" w14:textId="11D5B06A" w:rsidR="003148C6" w:rsidDel="00A64270" w:rsidRDefault="003148C6" w:rsidP="003148C6">
      <w:pPr>
        <w:pStyle w:val="Heading3"/>
        <w:rPr>
          <w:del w:id="412" w:author="Rapporteur" w:date="2023-08-17T14:38:00Z"/>
        </w:rPr>
      </w:pPr>
      <w:del w:id="413" w:author="Rapporteur" w:date="2023-08-17T14:38:00Z">
        <w:r w:rsidRPr="0092145B" w:rsidDel="00A64270">
          <w:delText>6.</w:delText>
        </w:r>
        <w:r w:rsidR="002F1C76" w:rsidRPr="00C32E9B" w:rsidDel="00A64270">
          <w:rPr>
            <w:highlight w:val="yellow"/>
          </w:rPr>
          <w:delText>Y</w:delText>
        </w:r>
        <w:r w:rsidDel="00A64270">
          <w:delText>.2</w:delText>
        </w:r>
        <w:r w:rsidDel="00A64270">
          <w:tab/>
          <w:delText>Solution details</w:delText>
        </w:r>
      </w:del>
    </w:p>
    <w:p w14:paraId="51DDE15C" w14:textId="4DDD9006" w:rsidR="003148C6" w:rsidDel="00A64270" w:rsidRDefault="003148C6" w:rsidP="003148C6">
      <w:pPr>
        <w:rPr>
          <w:del w:id="414" w:author="Rapporteur" w:date="2023-08-17T14:38:00Z"/>
        </w:rPr>
      </w:pPr>
    </w:p>
    <w:p w14:paraId="36A5B8E3" w14:textId="5AB7686D" w:rsidR="003148C6" w:rsidDel="00A64270" w:rsidRDefault="003148C6" w:rsidP="003148C6">
      <w:pPr>
        <w:pStyle w:val="Heading3"/>
        <w:rPr>
          <w:del w:id="415" w:author="Rapporteur" w:date="2023-08-17T14:38:00Z"/>
        </w:rPr>
      </w:pPr>
      <w:del w:id="416" w:author="Rapporteur" w:date="2023-08-17T14:38:00Z">
        <w:r w:rsidRPr="0092145B" w:rsidDel="00A64270">
          <w:delText>6.</w:delText>
        </w:r>
        <w:r w:rsidR="002F1C76" w:rsidRPr="002F1C76" w:rsidDel="00A64270">
          <w:rPr>
            <w:highlight w:val="yellow"/>
          </w:rPr>
          <w:delText>Y</w:delText>
        </w:r>
        <w:r w:rsidR="00313D13" w:rsidDel="00A64270">
          <w:delText>.3</w:delText>
        </w:r>
        <w:r w:rsidDel="00A64270">
          <w:tab/>
          <w:delText>Evaluation</w:delText>
        </w:r>
      </w:del>
    </w:p>
    <w:p w14:paraId="0EB2B5EF" w14:textId="77777777" w:rsidR="003148C6" w:rsidRPr="0092145B" w:rsidRDefault="003148C6" w:rsidP="003148C6"/>
    <w:p w14:paraId="78FA40A7" w14:textId="77777777" w:rsidR="003148C6" w:rsidRDefault="003148C6" w:rsidP="003148C6">
      <w:pPr>
        <w:pStyle w:val="Heading1"/>
      </w:pPr>
      <w:bookmarkStart w:id="417" w:name="_Toc143176631"/>
      <w:r>
        <w:t>7</w:t>
      </w:r>
      <w:r w:rsidRPr="004D3578">
        <w:tab/>
      </w:r>
      <w:r>
        <w:t>Conclusions</w:t>
      </w:r>
      <w:bookmarkEnd w:id="417"/>
    </w:p>
    <w:p w14:paraId="70FC395E" w14:textId="77777777" w:rsidR="00DE7474" w:rsidRDefault="00DE7474" w:rsidP="00DE7474">
      <w:pPr>
        <w:rPr>
          <w:ins w:id="418" w:author="S3-234316" w:date="2023-08-17T14:36:00Z"/>
        </w:rPr>
      </w:pPr>
      <w:ins w:id="419" w:author="S3-234316" w:date="2023-08-17T14:36:00Z">
        <w:r>
          <w:t>No agreement could be reached.</w:t>
        </w:r>
      </w:ins>
    </w:p>
    <w:p w14:paraId="03CCA36B" w14:textId="346BC116" w:rsidR="002675F0" w:rsidRPr="002675F0" w:rsidRDefault="002675F0" w:rsidP="009C6253"/>
    <w:p w14:paraId="75350360" w14:textId="3A461D78" w:rsidR="00D71836" w:rsidDel="00A64270" w:rsidRDefault="00080512" w:rsidP="00D71836">
      <w:pPr>
        <w:pStyle w:val="Heading9"/>
        <w:rPr>
          <w:del w:id="420" w:author="Rapporteur" w:date="2023-08-17T14:38:00Z"/>
        </w:rPr>
      </w:pPr>
      <w:r w:rsidRPr="004D3578">
        <w:br w:type="page"/>
      </w:r>
      <w:bookmarkStart w:id="421" w:name="_Toc102146528"/>
      <w:del w:id="422" w:author="Rapporteur" w:date="2023-08-17T14:38:00Z">
        <w:r w:rsidR="00D71836" w:rsidDel="00A64270">
          <w:lastRenderedPageBreak/>
          <w:delText>Annex &lt;A&gt;:</w:delText>
        </w:r>
        <w:r w:rsidR="00D71836" w:rsidDel="00A64270">
          <w:br/>
          <w:delText>&lt;Informative annex title for a Technical Report&gt;</w:delText>
        </w:r>
        <w:bookmarkEnd w:id="421"/>
      </w:del>
    </w:p>
    <w:p w14:paraId="695BD4C5" w14:textId="77777777" w:rsidR="00D71836" w:rsidRDefault="00D71836">
      <w:pPr>
        <w:pStyle w:val="Heading9"/>
        <w:pPrChange w:id="423" w:author="Rapporteur" w:date="2023-08-17T14:38:00Z">
          <w:pPr/>
        </w:pPrChange>
      </w:pPr>
    </w:p>
    <w:p w14:paraId="5E858FE8" w14:textId="77777777" w:rsidR="00D71836" w:rsidRPr="00D71836" w:rsidRDefault="00D71836" w:rsidP="00D71836"/>
    <w:p w14:paraId="5CA5E6C2" w14:textId="0DCF78E2" w:rsidR="00080512" w:rsidRPr="004D3578" w:rsidRDefault="00080512">
      <w:pPr>
        <w:pStyle w:val="Heading8"/>
      </w:pPr>
      <w:bookmarkStart w:id="424" w:name="_Toc143176632"/>
      <w:r w:rsidRPr="00FC18F7">
        <w:t xml:space="preserve">Annex </w:t>
      </w:r>
      <w:r w:rsidRPr="00EA7207">
        <w:t>X</w:t>
      </w:r>
      <w:r w:rsidRPr="00FC18F7">
        <w:t>:</w:t>
      </w:r>
      <w:r w:rsidRPr="004D3578">
        <w:br/>
        <w:t>Change history</w:t>
      </w:r>
      <w:bookmarkEnd w:id="4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25" w:name="historyclause"/>
            <w:bookmarkEnd w:id="425"/>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4932790B" w:rsidR="00273BDD" w:rsidRPr="00235DFF" w:rsidRDefault="003E5DCC" w:rsidP="00C72833">
            <w:pPr>
              <w:pStyle w:val="TAC"/>
              <w:rPr>
                <w:sz w:val="16"/>
                <w:szCs w:val="16"/>
              </w:rPr>
            </w:pPr>
            <w:r w:rsidRPr="00235DFF">
              <w:rPr>
                <w:sz w:val="16"/>
                <w:szCs w:val="16"/>
              </w:rPr>
              <w:t>2022-11</w:t>
            </w:r>
          </w:p>
        </w:tc>
        <w:tc>
          <w:tcPr>
            <w:tcW w:w="901" w:type="dxa"/>
            <w:shd w:val="solid" w:color="FFFFFF" w:fill="auto"/>
          </w:tcPr>
          <w:p w14:paraId="0EBF564D" w14:textId="2CF2D636" w:rsidR="00273BDD" w:rsidRPr="00235DFF" w:rsidRDefault="003E5DCC" w:rsidP="00C72833">
            <w:pPr>
              <w:pStyle w:val="TAC"/>
              <w:rPr>
                <w:sz w:val="16"/>
                <w:szCs w:val="16"/>
              </w:rPr>
            </w:pPr>
            <w:r w:rsidRPr="00235DFF">
              <w:rPr>
                <w:sz w:val="16"/>
                <w:szCs w:val="16"/>
              </w:rPr>
              <w:t>SA3#109</w:t>
            </w:r>
          </w:p>
        </w:tc>
        <w:tc>
          <w:tcPr>
            <w:tcW w:w="993" w:type="dxa"/>
            <w:shd w:val="solid" w:color="FFFFFF" w:fill="auto"/>
          </w:tcPr>
          <w:p w14:paraId="5D5E72FB" w14:textId="58A2F76C" w:rsidR="00273BDD" w:rsidRPr="00C97077" w:rsidRDefault="003E5DCC" w:rsidP="00C72833">
            <w:pPr>
              <w:pStyle w:val="TAC"/>
              <w:rPr>
                <w:sz w:val="16"/>
                <w:szCs w:val="16"/>
                <w:highlight w:val="yellow"/>
              </w:rPr>
            </w:pPr>
            <w:r w:rsidRPr="003E5DCC">
              <w:rPr>
                <w:sz w:val="16"/>
                <w:szCs w:val="16"/>
              </w:rPr>
              <w:t>S3</w:t>
            </w:r>
            <w:r w:rsidRPr="003E5DCC">
              <w:rPr>
                <w:rFonts w:ascii="Cambria Math" w:hAnsi="Cambria Math" w:cs="Cambria Math"/>
                <w:sz w:val="16"/>
                <w:szCs w:val="16"/>
              </w:rPr>
              <w:t>‑</w:t>
            </w:r>
            <w:r w:rsidRPr="003E5DCC">
              <w:rPr>
                <w:sz w:val="16"/>
                <w:szCs w:val="16"/>
              </w:rPr>
              <w:t>224177</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066E44BC" w:rsidR="00273BDD" w:rsidRDefault="003E5DCC" w:rsidP="00C72833">
            <w:pPr>
              <w:pStyle w:val="TAL"/>
              <w:rPr>
                <w:sz w:val="16"/>
                <w:szCs w:val="16"/>
              </w:rPr>
            </w:pPr>
            <w:r>
              <w:rPr>
                <w:sz w:val="16"/>
                <w:szCs w:val="16"/>
              </w:rPr>
              <w:t>Solution#3</w:t>
            </w:r>
          </w:p>
        </w:tc>
        <w:tc>
          <w:tcPr>
            <w:tcW w:w="708" w:type="dxa"/>
            <w:shd w:val="solid" w:color="FFFFFF" w:fill="auto"/>
          </w:tcPr>
          <w:p w14:paraId="56832A0A" w14:textId="664E14DE" w:rsidR="00273BDD" w:rsidRDefault="003E5DCC" w:rsidP="00C72833">
            <w:pPr>
              <w:pStyle w:val="TAC"/>
              <w:rPr>
                <w:sz w:val="16"/>
                <w:szCs w:val="16"/>
              </w:rPr>
            </w:pPr>
            <w:r>
              <w:rPr>
                <w:sz w:val="16"/>
                <w:szCs w:val="16"/>
              </w:rPr>
              <w:t>0.4.0</w:t>
            </w:r>
          </w:p>
        </w:tc>
      </w:tr>
      <w:tr w:rsidR="000A12EF" w:rsidRPr="006B0D02" w14:paraId="28407684" w14:textId="77777777" w:rsidTr="005A4F36">
        <w:tc>
          <w:tcPr>
            <w:tcW w:w="800" w:type="dxa"/>
            <w:shd w:val="solid" w:color="FFFFFF" w:fill="auto"/>
          </w:tcPr>
          <w:p w14:paraId="5D8C22BC" w14:textId="58B6233F" w:rsidR="000A12EF" w:rsidRPr="00235DFF" w:rsidRDefault="000A12EF" w:rsidP="00C72833">
            <w:pPr>
              <w:pStyle w:val="TAC"/>
              <w:rPr>
                <w:sz w:val="16"/>
                <w:szCs w:val="16"/>
              </w:rPr>
            </w:pPr>
            <w:r>
              <w:rPr>
                <w:sz w:val="16"/>
                <w:szCs w:val="16"/>
              </w:rPr>
              <w:t>2023-02</w:t>
            </w:r>
          </w:p>
        </w:tc>
        <w:tc>
          <w:tcPr>
            <w:tcW w:w="901" w:type="dxa"/>
            <w:shd w:val="solid" w:color="FFFFFF" w:fill="auto"/>
          </w:tcPr>
          <w:p w14:paraId="641D7364" w14:textId="2D137110" w:rsidR="000A12EF" w:rsidRPr="00235DFF" w:rsidRDefault="000A12EF" w:rsidP="00C72833">
            <w:pPr>
              <w:pStyle w:val="TAC"/>
              <w:rPr>
                <w:sz w:val="16"/>
                <w:szCs w:val="16"/>
              </w:rPr>
            </w:pPr>
            <w:r>
              <w:rPr>
                <w:sz w:val="16"/>
                <w:szCs w:val="16"/>
              </w:rPr>
              <w:t>SA3#110</w:t>
            </w:r>
          </w:p>
        </w:tc>
        <w:tc>
          <w:tcPr>
            <w:tcW w:w="993" w:type="dxa"/>
            <w:shd w:val="solid" w:color="FFFFFF" w:fill="auto"/>
          </w:tcPr>
          <w:p w14:paraId="58E0AF26" w14:textId="2F4CAE7F" w:rsidR="000A12EF" w:rsidRPr="003E5DCC" w:rsidRDefault="000A12EF" w:rsidP="00C72833">
            <w:pPr>
              <w:pStyle w:val="TAC"/>
              <w:rPr>
                <w:sz w:val="16"/>
                <w:szCs w:val="16"/>
              </w:rPr>
            </w:pPr>
            <w:r>
              <w:rPr>
                <w:sz w:val="16"/>
                <w:szCs w:val="16"/>
              </w:rPr>
              <w:t xml:space="preserve">S3-230944, S3-231542, S3-231543, S3-231544 </w:t>
            </w:r>
          </w:p>
        </w:tc>
        <w:tc>
          <w:tcPr>
            <w:tcW w:w="425" w:type="dxa"/>
            <w:shd w:val="solid" w:color="FFFFFF" w:fill="auto"/>
          </w:tcPr>
          <w:p w14:paraId="3EAC2D41" w14:textId="77777777" w:rsidR="000A12EF" w:rsidRPr="006B0D02" w:rsidRDefault="000A12EF" w:rsidP="00C72833">
            <w:pPr>
              <w:pStyle w:val="TAL"/>
              <w:rPr>
                <w:sz w:val="16"/>
                <w:szCs w:val="16"/>
              </w:rPr>
            </w:pPr>
          </w:p>
        </w:tc>
        <w:tc>
          <w:tcPr>
            <w:tcW w:w="425" w:type="dxa"/>
            <w:shd w:val="solid" w:color="FFFFFF" w:fill="auto"/>
          </w:tcPr>
          <w:p w14:paraId="6E50F864" w14:textId="77777777" w:rsidR="000A12EF" w:rsidRPr="006B0D02" w:rsidRDefault="000A12EF" w:rsidP="00C72833">
            <w:pPr>
              <w:pStyle w:val="TAR"/>
              <w:rPr>
                <w:sz w:val="16"/>
                <w:szCs w:val="16"/>
              </w:rPr>
            </w:pPr>
          </w:p>
        </w:tc>
        <w:tc>
          <w:tcPr>
            <w:tcW w:w="425" w:type="dxa"/>
            <w:shd w:val="solid" w:color="FFFFFF" w:fill="auto"/>
          </w:tcPr>
          <w:p w14:paraId="3356161B" w14:textId="77777777" w:rsidR="000A12EF" w:rsidRPr="006B0D02" w:rsidRDefault="000A12EF" w:rsidP="00C72833">
            <w:pPr>
              <w:pStyle w:val="TAC"/>
              <w:rPr>
                <w:sz w:val="16"/>
                <w:szCs w:val="16"/>
              </w:rPr>
            </w:pPr>
          </w:p>
        </w:tc>
        <w:tc>
          <w:tcPr>
            <w:tcW w:w="4962" w:type="dxa"/>
            <w:shd w:val="solid" w:color="FFFFFF" w:fill="auto"/>
          </w:tcPr>
          <w:p w14:paraId="089AD45E" w14:textId="69A7745B" w:rsidR="000A12EF" w:rsidRDefault="000A12EF" w:rsidP="00C72833">
            <w:pPr>
              <w:pStyle w:val="TAL"/>
              <w:rPr>
                <w:sz w:val="16"/>
                <w:szCs w:val="16"/>
              </w:rPr>
            </w:pPr>
            <w:r>
              <w:rPr>
                <w:sz w:val="16"/>
                <w:szCs w:val="16"/>
              </w:rPr>
              <w:t>Removal of Editor’s Notes and added Evaluations</w:t>
            </w:r>
          </w:p>
        </w:tc>
        <w:tc>
          <w:tcPr>
            <w:tcW w:w="708" w:type="dxa"/>
            <w:shd w:val="solid" w:color="FFFFFF" w:fill="auto"/>
          </w:tcPr>
          <w:p w14:paraId="36D1C35C" w14:textId="0A76CA60" w:rsidR="000A12EF" w:rsidRDefault="000A12EF" w:rsidP="00C72833">
            <w:pPr>
              <w:pStyle w:val="TAC"/>
              <w:rPr>
                <w:sz w:val="16"/>
                <w:szCs w:val="16"/>
              </w:rPr>
            </w:pPr>
            <w:r>
              <w:rPr>
                <w:sz w:val="16"/>
                <w:szCs w:val="16"/>
              </w:rPr>
              <w:t>0.5.0</w:t>
            </w:r>
          </w:p>
        </w:tc>
      </w:tr>
      <w:tr w:rsidR="00C65463" w:rsidRPr="006B0D02" w14:paraId="166DE28A" w14:textId="77777777" w:rsidTr="005A4F36">
        <w:tc>
          <w:tcPr>
            <w:tcW w:w="800" w:type="dxa"/>
            <w:shd w:val="solid" w:color="FFFFFF" w:fill="auto"/>
          </w:tcPr>
          <w:p w14:paraId="5EF15E9D" w14:textId="535251C0" w:rsidR="00C65463" w:rsidRDefault="00C65463" w:rsidP="00C72833">
            <w:pPr>
              <w:pStyle w:val="TAC"/>
              <w:rPr>
                <w:sz w:val="16"/>
                <w:szCs w:val="16"/>
              </w:rPr>
            </w:pPr>
            <w:r>
              <w:rPr>
                <w:sz w:val="16"/>
                <w:szCs w:val="16"/>
              </w:rPr>
              <w:t>2023-03</w:t>
            </w:r>
          </w:p>
        </w:tc>
        <w:tc>
          <w:tcPr>
            <w:tcW w:w="901" w:type="dxa"/>
            <w:shd w:val="solid" w:color="FFFFFF" w:fill="auto"/>
          </w:tcPr>
          <w:p w14:paraId="6CC78BE4" w14:textId="6C28ECDA" w:rsidR="00C65463" w:rsidRDefault="00C65463" w:rsidP="00C72833">
            <w:pPr>
              <w:pStyle w:val="TAC"/>
              <w:rPr>
                <w:sz w:val="16"/>
                <w:szCs w:val="16"/>
              </w:rPr>
            </w:pPr>
            <w:r>
              <w:rPr>
                <w:sz w:val="16"/>
                <w:szCs w:val="16"/>
              </w:rPr>
              <w:t>SA#99</w:t>
            </w:r>
          </w:p>
        </w:tc>
        <w:tc>
          <w:tcPr>
            <w:tcW w:w="993" w:type="dxa"/>
            <w:shd w:val="solid" w:color="FFFFFF" w:fill="auto"/>
          </w:tcPr>
          <w:p w14:paraId="3E4EA862" w14:textId="6D4D3D4E" w:rsidR="00C65463" w:rsidRDefault="00C65463" w:rsidP="00C72833">
            <w:pPr>
              <w:pStyle w:val="TAC"/>
              <w:rPr>
                <w:sz w:val="16"/>
                <w:szCs w:val="16"/>
              </w:rPr>
            </w:pPr>
            <w:r>
              <w:rPr>
                <w:sz w:val="16"/>
                <w:szCs w:val="16"/>
              </w:rPr>
              <w:t>SP-230</w:t>
            </w:r>
            <w:r w:rsidR="00C76F32">
              <w:rPr>
                <w:sz w:val="16"/>
                <w:szCs w:val="16"/>
              </w:rPr>
              <w:t>135</w:t>
            </w:r>
          </w:p>
        </w:tc>
        <w:tc>
          <w:tcPr>
            <w:tcW w:w="425" w:type="dxa"/>
            <w:shd w:val="solid" w:color="FFFFFF" w:fill="auto"/>
          </w:tcPr>
          <w:p w14:paraId="6A9E897F" w14:textId="77777777" w:rsidR="00C65463" w:rsidRPr="006B0D02" w:rsidRDefault="00C65463" w:rsidP="00C72833">
            <w:pPr>
              <w:pStyle w:val="TAL"/>
              <w:rPr>
                <w:sz w:val="16"/>
                <w:szCs w:val="16"/>
              </w:rPr>
            </w:pPr>
          </w:p>
        </w:tc>
        <w:tc>
          <w:tcPr>
            <w:tcW w:w="425" w:type="dxa"/>
            <w:shd w:val="solid" w:color="FFFFFF" w:fill="auto"/>
          </w:tcPr>
          <w:p w14:paraId="5F0DBB6E" w14:textId="77777777" w:rsidR="00C65463" w:rsidRPr="006B0D02" w:rsidRDefault="00C65463" w:rsidP="00C72833">
            <w:pPr>
              <w:pStyle w:val="TAR"/>
              <w:rPr>
                <w:sz w:val="16"/>
                <w:szCs w:val="16"/>
              </w:rPr>
            </w:pPr>
          </w:p>
        </w:tc>
        <w:tc>
          <w:tcPr>
            <w:tcW w:w="425" w:type="dxa"/>
            <w:shd w:val="solid" w:color="FFFFFF" w:fill="auto"/>
          </w:tcPr>
          <w:p w14:paraId="2CDC5330" w14:textId="77777777" w:rsidR="00C65463" w:rsidRPr="006B0D02" w:rsidRDefault="00C65463" w:rsidP="00C72833">
            <w:pPr>
              <w:pStyle w:val="TAC"/>
              <w:rPr>
                <w:sz w:val="16"/>
                <w:szCs w:val="16"/>
              </w:rPr>
            </w:pPr>
          </w:p>
        </w:tc>
        <w:tc>
          <w:tcPr>
            <w:tcW w:w="4962" w:type="dxa"/>
            <w:shd w:val="solid" w:color="FFFFFF" w:fill="auto"/>
          </w:tcPr>
          <w:p w14:paraId="1B702551" w14:textId="3AD52E69" w:rsidR="00C65463" w:rsidRDefault="00C76F32" w:rsidP="00C72833">
            <w:pPr>
              <w:pStyle w:val="TAL"/>
              <w:rPr>
                <w:sz w:val="16"/>
                <w:szCs w:val="16"/>
              </w:rPr>
            </w:pPr>
            <w:r>
              <w:rPr>
                <w:sz w:val="16"/>
                <w:szCs w:val="16"/>
              </w:rPr>
              <w:t>Presented for information</w:t>
            </w:r>
          </w:p>
        </w:tc>
        <w:tc>
          <w:tcPr>
            <w:tcW w:w="708" w:type="dxa"/>
            <w:shd w:val="solid" w:color="FFFFFF" w:fill="auto"/>
          </w:tcPr>
          <w:p w14:paraId="385455D7" w14:textId="5049063A" w:rsidR="00C65463" w:rsidRDefault="00C76F32" w:rsidP="00C72833">
            <w:pPr>
              <w:pStyle w:val="TAC"/>
              <w:rPr>
                <w:sz w:val="16"/>
                <w:szCs w:val="16"/>
              </w:rPr>
            </w:pPr>
            <w:r>
              <w:rPr>
                <w:sz w:val="16"/>
                <w:szCs w:val="16"/>
              </w:rPr>
              <w:t>1.0.0</w:t>
            </w:r>
          </w:p>
        </w:tc>
      </w:tr>
      <w:tr w:rsidR="00A64270" w:rsidRPr="006B0D02" w14:paraId="1186222A" w14:textId="77777777" w:rsidTr="00A64270">
        <w:trPr>
          <w:ins w:id="426" w:author="Rapporteur" w:date="2023-08-17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6FEFF4" w14:textId="77777777" w:rsidR="00A64270" w:rsidRDefault="00A64270" w:rsidP="00D601F9">
            <w:pPr>
              <w:pStyle w:val="TAC"/>
              <w:rPr>
                <w:ins w:id="427" w:author="Rapporteur" w:date="2023-08-17T14:37:00Z"/>
                <w:sz w:val="16"/>
                <w:szCs w:val="16"/>
              </w:rPr>
            </w:pPr>
            <w:ins w:id="428" w:author="Rapporteur" w:date="2023-08-17T14:37:00Z">
              <w:r>
                <w:rPr>
                  <w:sz w:val="16"/>
                  <w:szCs w:val="16"/>
                </w:rPr>
                <w:t>2023-08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532EA" w14:textId="77777777" w:rsidR="00A64270" w:rsidRDefault="00A64270" w:rsidP="00D601F9">
            <w:pPr>
              <w:pStyle w:val="TAC"/>
              <w:rPr>
                <w:ins w:id="429" w:author="Rapporteur" w:date="2023-08-17T14:37:00Z"/>
                <w:sz w:val="16"/>
                <w:szCs w:val="16"/>
              </w:rPr>
            </w:pPr>
            <w:ins w:id="430" w:author="Rapporteur" w:date="2023-08-17T14:37:00Z">
              <w:r>
                <w:rPr>
                  <w:sz w:val="16"/>
                  <w:szCs w:val="16"/>
                </w:rPr>
                <w:t>SA3#112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F1B97" w14:textId="77777777" w:rsidR="00A64270" w:rsidRDefault="00A64270" w:rsidP="00D601F9">
            <w:pPr>
              <w:pStyle w:val="TAC"/>
              <w:rPr>
                <w:ins w:id="431" w:author="Rapporteur" w:date="2023-08-17T14:37:00Z"/>
                <w:sz w:val="16"/>
                <w:szCs w:val="16"/>
              </w:rPr>
            </w:pPr>
            <w:ins w:id="432" w:author="Rapporteur" w:date="2023-08-17T14:37:00Z">
              <w:r>
                <w:rPr>
                  <w:sz w:val="16"/>
                  <w:szCs w:val="16"/>
                </w:rPr>
                <w:t>S3-234316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4EDD" w14:textId="77777777" w:rsidR="00A64270" w:rsidRPr="006B0D02" w:rsidRDefault="00A64270" w:rsidP="00D601F9">
            <w:pPr>
              <w:pStyle w:val="TAL"/>
              <w:rPr>
                <w:ins w:id="433" w:author="Rapporteur" w:date="2023-08-17T14: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85A6A" w14:textId="77777777" w:rsidR="00A64270" w:rsidRPr="006B0D02" w:rsidRDefault="00A64270" w:rsidP="00D601F9">
            <w:pPr>
              <w:pStyle w:val="TAR"/>
              <w:rPr>
                <w:ins w:id="434" w:author="Rapporteur" w:date="2023-08-17T14: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15E2A" w14:textId="77777777" w:rsidR="00A64270" w:rsidRPr="006B0D02" w:rsidRDefault="00A64270" w:rsidP="00D601F9">
            <w:pPr>
              <w:pStyle w:val="TAC"/>
              <w:rPr>
                <w:ins w:id="435" w:author="Rapporteur" w:date="2023-08-17T14:3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639F0" w14:textId="77777777" w:rsidR="00A64270" w:rsidRDefault="00A64270" w:rsidP="00D601F9">
            <w:pPr>
              <w:pStyle w:val="TAL"/>
              <w:rPr>
                <w:ins w:id="436" w:author="Rapporteur" w:date="2023-08-17T14:37:00Z"/>
                <w:sz w:val="16"/>
                <w:szCs w:val="16"/>
              </w:rPr>
            </w:pPr>
            <w:ins w:id="437" w:author="Rapporteur" w:date="2023-08-17T14:37:00Z">
              <w:r>
                <w:rPr>
                  <w:sz w:val="16"/>
                  <w:szCs w:val="16"/>
                </w:rPr>
                <w:t>Conclusions and clean up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98D5F" w14:textId="77777777" w:rsidR="00A64270" w:rsidRDefault="00A64270" w:rsidP="00D601F9">
            <w:pPr>
              <w:pStyle w:val="TAC"/>
              <w:rPr>
                <w:ins w:id="438" w:author="Rapporteur" w:date="2023-08-17T14:37:00Z"/>
                <w:sz w:val="16"/>
                <w:szCs w:val="16"/>
              </w:rPr>
            </w:pPr>
            <w:ins w:id="439" w:author="Rapporteur" w:date="2023-08-17T14:37:00Z">
              <w:r>
                <w:rPr>
                  <w:sz w:val="16"/>
                  <w:szCs w:val="16"/>
                </w:rPr>
                <w:t>1.1.0</w:t>
              </w:r>
            </w:ins>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22A4" w14:textId="77777777" w:rsidR="00651606" w:rsidRDefault="00651606">
      <w:r>
        <w:separator/>
      </w:r>
    </w:p>
  </w:endnote>
  <w:endnote w:type="continuationSeparator" w:id="0">
    <w:p w14:paraId="46B5F5C8" w14:textId="77777777" w:rsidR="00651606" w:rsidRDefault="0065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9A52" w14:textId="77777777" w:rsidR="00651606" w:rsidRDefault="00651606">
      <w:r>
        <w:separator/>
      </w:r>
    </w:p>
  </w:footnote>
  <w:footnote w:type="continuationSeparator" w:id="0">
    <w:p w14:paraId="7C3A02F3" w14:textId="77777777" w:rsidR="00651606" w:rsidRDefault="00651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7792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94D">
      <w:rPr>
        <w:rFonts w:ascii="Arial" w:hAnsi="Arial" w:cs="Arial"/>
        <w:b/>
        <w:noProof/>
        <w:sz w:val="18"/>
        <w:szCs w:val="18"/>
      </w:rPr>
      <w:t>3GPP TR 33.892 V1.01.0 (2023-0308)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52AD29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94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50A7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6089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3A49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8E99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CAA2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207B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C84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EC4E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DC9C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4D23F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0686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854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463758">
    <w:abstractNumId w:val="11"/>
  </w:num>
  <w:num w:numId="4" w16cid:durableId="292372378">
    <w:abstractNumId w:val="14"/>
  </w:num>
  <w:num w:numId="5" w16cid:durableId="703555055">
    <w:abstractNumId w:val="12"/>
  </w:num>
  <w:num w:numId="6" w16cid:durableId="1831484573">
    <w:abstractNumId w:val="13"/>
  </w:num>
  <w:num w:numId="7" w16cid:durableId="258105641">
    <w:abstractNumId w:val="9"/>
  </w:num>
  <w:num w:numId="8" w16cid:durableId="1896236833">
    <w:abstractNumId w:val="7"/>
  </w:num>
  <w:num w:numId="9" w16cid:durableId="2019847370">
    <w:abstractNumId w:val="6"/>
  </w:num>
  <w:num w:numId="10" w16cid:durableId="2058822070">
    <w:abstractNumId w:val="5"/>
  </w:num>
  <w:num w:numId="11" w16cid:durableId="1877695209">
    <w:abstractNumId w:val="4"/>
  </w:num>
  <w:num w:numId="12" w16cid:durableId="1783958986">
    <w:abstractNumId w:val="8"/>
  </w:num>
  <w:num w:numId="13" w16cid:durableId="1422413384">
    <w:abstractNumId w:val="3"/>
  </w:num>
  <w:num w:numId="14" w16cid:durableId="1966351130">
    <w:abstractNumId w:val="2"/>
  </w:num>
  <w:num w:numId="15" w16cid:durableId="2097630477">
    <w:abstractNumId w:val="1"/>
  </w:num>
  <w:num w:numId="16" w16cid:durableId="19862034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34316">
    <w15:presenceInfo w15:providerId="None" w15:userId="S3-234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12EF"/>
    <w:rsid w:val="000A7EE0"/>
    <w:rsid w:val="000C2FDF"/>
    <w:rsid w:val="000C47C3"/>
    <w:rsid w:val="000D58AB"/>
    <w:rsid w:val="000F04D8"/>
    <w:rsid w:val="000F4543"/>
    <w:rsid w:val="0010046E"/>
    <w:rsid w:val="00106E46"/>
    <w:rsid w:val="00133525"/>
    <w:rsid w:val="0013734C"/>
    <w:rsid w:val="00181181"/>
    <w:rsid w:val="001910D3"/>
    <w:rsid w:val="001955C4"/>
    <w:rsid w:val="001958F6"/>
    <w:rsid w:val="001A4C42"/>
    <w:rsid w:val="001A5975"/>
    <w:rsid w:val="001A7420"/>
    <w:rsid w:val="001B6637"/>
    <w:rsid w:val="001C21C3"/>
    <w:rsid w:val="001D02C2"/>
    <w:rsid w:val="001D2D0A"/>
    <w:rsid w:val="001E2E3D"/>
    <w:rsid w:val="001E4F11"/>
    <w:rsid w:val="001F0C1D"/>
    <w:rsid w:val="001F1132"/>
    <w:rsid w:val="001F168B"/>
    <w:rsid w:val="001F2832"/>
    <w:rsid w:val="00233035"/>
    <w:rsid w:val="002347A2"/>
    <w:rsid w:val="00235DFF"/>
    <w:rsid w:val="00240C4C"/>
    <w:rsid w:val="00265B9A"/>
    <w:rsid w:val="002667CF"/>
    <w:rsid w:val="002675F0"/>
    <w:rsid w:val="00273BDD"/>
    <w:rsid w:val="002760EE"/>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5DCC"/>
    <w:rsid w:val="003E6956"/>
    <w:rsid w:val="003F00AB"/>
    <w:rsid w:val="00423334"/>
    <w:rsid w:val="004345EC"/>
    <w:rsid w:val="00440963"/>
    <w:rsid w:val="00451150"/>
    <w:rsid w:val="004578D5"/>
    <w:rsid w:val="00460C67"/>
    <w:rsid w:val="00465515"/>
    <w:rsid w:val="004834AB"/>
    <w:rsid w:val="00484131"/>
    <w:rsid w:val="00485496"/>
    <w:rsid w:val="00492FD0"/>
    <w:rsid w:val="0049751D"/>
    <w:rsid w:val="004C30AC"/>
    <w:rsid w:val="004D3578"/>
    <w:rsid w:val="004D3A54"/>
    <w:rsid w:val="004E0D4B"/>
    <w:rsid w:val="004E213A"/>
    <w:rsid w:val="004F0988"/>
    <w:rsid w:val="004F3340"/>
    <w:rsid w:val="00503F7E"/>
    <w:rsid w:val="005231E6"/>
    <w:rsid w:val="0053388B"/>
    <w:rsid w:val="00535773"/>
    <w:rsid w:val="00543E6C"/>
    <w:rsid w:val="0054455D"/>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51606"/>
    <w:rsid w:val="00676936"/>
    <w:rsid w:val="006912E9"/>
    <w:rsid w:val="00695F7E"/>
    <w:rsid w:val="006A323F"/>
    <w:rsid w:val="006B30D0"/>
    <w:rsid w:val="006B4303"/>
    <w:rsid w:val="006B449D"/>
    <w:rsid w:val="006B76E8"/>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C101B"/>
    <w:rsid w:val="007D3B99"/>
    <w:rsid w:val="007E3BBA"/>
    <w:rsid w:val="007F0F4A"/>
    <w:rsid w:val="008028A4"/>
    <w:rsid w:val="0080794D"/>
    <w:rsid w:val="00830747"/>
    <w:rsid w:val="00861CAF"/>
    <w:rsid w:val="008768CA"/>
    <w:rsid w:val="008B43EE"/>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4270"/>
    <w:rsid w:val="00A6544C"/>
    <w:rsid w:val="00A73129"/>
    <w:rsid w:val="00A82346"/>
    <w:rsid w:val="00A92BA1"/>
    <w:rsid w:val="00A95A32"/>
    <w:rsid w:val="00AB4A5D"/>
    <w:rsid w:val="00AC6BC6"/>
    <w:rsid w:val="00AD194C"/>
    <w:rsid w:val="00AE65E2"/>
    <w:rsid w:val="00AF1460"/>
    <w:rsid w:val="00B15449"/>
    <w:rsid w:val="00B323A7"/>
    <w:rsid w:val="00B82B4E"/>
    <w:rsid w:val="00B8667F"/>
    <w:rsid w:val="00B93086"/>
    <w:rsid w:val="00BA19ED"/>
    <w:rsid w:val="00BA4B8D"/>
    <w:rsid w:val="00BA5D2B"/>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5D63"/>
    <w:rsid w:val="00C56293"/>
    <w:rsid w:val="00C56E0D"/>
    <w:rsid w:val="00C65463"/>
    <w:rsid w:val="00C7045B"/>
    <w:rsid w:val="00C72833"/>
    <w:rsid w:val="00C76F32"/>
    <w:rsid w:val="00C80F1D"/>
    <w:rsid w:val="00C81C15"/>
    <w:rsid w:val="00C91962"/>
    <w:rsid w:val="00C93F40"/>
    <w:rsid w:val="00C9693C"/>
    <w:rsid w:val="00C97077"/>
    <w:rsid w:val="00CA3D0C"/>
    <w:rsid w:val="00CA561D"/>
    <w:rsid w:val="00CB26A2"/>
    <w:rsid w:val="00CC10E6"/>
    <w:rsid w:val="00CD28A5"/>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26B7"/>
    <w:rsid w:val="00DD4C17"/>
    <w:rsid w:val="00DD74A5"/>
    <w:rsid w:val="00DE7474"/>
    <w:rsid w:val="00DF2B1F"/>
    <w:rsid w:val="00DF62CD"/>
    <w:rsid w:val="00E16509"/>
    <w:rsid w:val="00E16D8C"/>
    <w:rsid w:val="00E44582"/>
    <w:rsid w:val="00E456DA"/>
    <w:rsid w:val="00E77645"/>
    <w:rsid w:val="00E90C07"/>
    <w:rsid w:val="00E95BBD"/>
    <w:rsid w:val="00E96638"/>
    <w:rsid w:val="00EA15B0"/>
    <w:rsid w:val="00EA5EA7"/>
    <w:rsid w:val="00EA7207"/>
    <w:rsid w:val="00EB2B7A"/>
    <w:rsid w:val="00EC4A25"/>
    <w:rsid w:val="00EE25BE"/>
    <w:rsid w:val="00EF608C"/>
    <w:rsid w:val="00EF644B"/>
    <w:rsid w:val="00F025A2"/>
    <w:rsid w:val="00F04712"/>
    <w:rsid w:val="00F13360"/>
    <w:rsid w:val="00F22EC7"/>
    <w:rsid w:val="00F325C8"/>
    <w:rsid w:val="00F34927"/>
    <w:rsid w:val="00F653B8"/>
    <w:rsid w:val="00F67B28"/>
    <w:rsid w:val="00F9008D"/>
    <w:rsid w:val="00FA1266"/>
    <w:rsid w:val="00FA1F5D"/>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 w:type="paragraph" w:styleId="Revision">
    <w:name w:val="Revision"/>
    <w:hidden/>
    <w:uiPriority w:val="99"/>
    <w:semiHidden/>
    <w:rsid w:val="00265B9A"/>
    <w:rPr>
      <w:lang w:val="en-GB" w:eastAsia="en-US"/>
    </w:rPr>
  </w:style>
  <w:style w:type="paragraph" w:styleId="ListParagraph">
    <w:name w:val="List Paragraph"/>
    <w:basedOn w:val="Normal"/>
    <w:uiPriority w:val="34"/>
    <w:qFormat/>
    <w:rsid w:val="00265B9A"/>
    <w:pPr>
      <w:ind w:left="720"/>
      <w:contextualSpacing/>
    </w:pPr>
  </w:style>
  <w:style w:type="paragraph" w:styleId="Bibliography">
    <w:name w:val="Bibliography"/>
    <w:basedOn w:val="Normal"/>
    <w:next w:val="Normal"/>
    <w:uiPriority w:val="37"/>
    <w:semiHidden/>
    <w:unhideWhenUsed/>
    <w:rsid w:val="00C65463"/>
  </w:style>
  <w:style w:type="paragraph" w:styleId="BlockText">
    <w:name w:val="Block Text"/>
    <w:basedOn w:val="Normal"/>
    <w:rsid w:val="00C654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65463"/>
    <w:pPr>
      <w:spacing w:after="120"/>
    </w:pPr>
  </w:style>
  <w:style w:type="character" w:customStyle="1" w:styleId="BodyTextChar">
    <w:name w:val="Body Text Char"/>
    <w:basedOn w:val="DefaultParagraphFont"/>
    <w:link w:val="BodyText"/>
    <w:rsid w:val="00C65463"/>
    <w:rPr>
      <w:lang w:val="en-GB" w:eastAsia="en-US"/>
    </w:rPr>
  </w:style>
  <w:style w:type="paragraph" w:styleId="BodyText2">
    <w:name w:val="Body Text 2"/>
    <w:basedOn w:val="Normal"/>
    <w:link w:val="BodyText2Char"/>
    <w:rsid w:val="00C65463"/>
    <w:pPr>
      <w:spacing w:after="120" w:line="480" w:lineRule="auto"/>
    </w:pPr>
  </w:style>
  <w:style w:type="character" w:customStyle="1" w:styleId="BodyText2Char">
    <w:name w:val="Body Text 2 Char"/>
    <w:basedOn w:val="DefaultParagraphFont"/>
    <w:link w:val="BodyText2"/>
    <w:rsid w:val="00C65463"/>
    <w:rPr>
      <w:lang w:val="en-GB" w:eastAsia="en-US"/>
    </w:rPr>
  </w:style>
  <w:style w:type="paragraph" w:styleId="BodyText3">
    <w:name w:val="Body Text 3"/>
    <w:basedOn w:val="Normal"/>
    <w:link w:val="BodyText3Char"/>
    <w:rsid w:val="00C65463"/>
    <w:pPr>
      <w:spacing w:after="120"/>
    </w:pPr>
    <w:rPr>
      <w:sz w:val="16"/>
      <w:szCs w:val="16"/>
    </w:rPr>
  </w:style>
  <w:style w:type="character" w:customStyle="1" w:styleId="BodyText3Char">
    <w:name w:val="Body Text 3 Char"/>
    <w:basedOn w:val="DefaultParagraphFont"/>
    <w:link w:val="BodyText3"/>
    <w:rsid w:val="00C65463"/>
    <w:rPr>
      <w:sz w:val="16"/>
      <w:szCs w:val="16"/>
      <w:lang w:val="en-GB" w:eastAsia="en-US"/>
    </w:rPr>
  </w:style>
  <w:style w:type="paragraph" w:styleId="BodyTextFirstIndent">
    <w:name w:val="Body Text First Indent"/>
    <w:basedOn w:val="BodyText"/>
    <w:link w:val="BodyTextFirstIndentChar"/>
    <w:rsid w:val="00C65463"/>
    <w:pPr>
      <w:spacing w:after="180"/>
      <w:ind w:firstLine="360"/>
    </w:pPr>
  </w:style>
  <w:style w:type="character" w:customStyle="1" w:styleId="BodyTextFirstIndentChar">
    <w:name w:val="Body Text First Indent Char"/>
    <w:basedOn w:val="BodyTextChar"/>
    <w:link w:val="BodyTextFirstIndent"/>
    <w:rsid w:val="00C65463"/>
    <w:rPr>
      <w:lang w:val="en-GB" w:eastAsia="en-US"/>
    </w:rPr>
  </w:style>
  <w:style w:type="paragraph" w:styleId="BodyTextIndent">
    <w:name w:val="Body Text Indent"/>
    <w:basedOn w:val="Normal"/>
    <w:link w:val="BodyTextIndentChar"/>
    <w:rsid w:val="00C65463"/>
    <w:pPr>
      <w:spacing w:after="120"/>
      <w:ind w:left="283"/>
    </w:pPr>
  </w:style>
  <w:style w:type="character" w:customStyle="1" w:styleId="BodyTextIndentChar">
    <w:name w:val="Body Text Indent Char"/>
    <w:basedOn w:val="DefaultParagraphFont"/>
    <w:link w:val="BodyTextIndent"/>
    <w:rsid w:val="00C65463"/>
    <w:rPr>
      <w:lang w:val="en-GB" w:eastAsia="en-US"/>
    </w:rPr>
  </w:style>
  <w:style w:type="paragraph" w:styleId="BodyTextFirstIndent2">
    <w:name w:val="Body Text First Indent 2"/>
    <w:basedOn w:val="BodyTextIndent"/>
    <w:link w:val="BodyTextFirstIndent2Char"/>
    <w:rsid w:val="00C65463"/>
    <w:pPr>
      <w:spacing w:after="180"/>
      <w:ind w:left="360" w:firstLine="360"/>
    </w:pPr>
  </w:style>
  <w:style w:type="character" w:customStyle="1" w:styleId="BodyTextFirstIndent2Char">
    <w:name w:val="Body Text First Indent 2 Char"/>
    <w:basedOn w:val="BodyTextIndentChar"/>
    <w:link w:val="BodyTextFirstIndent2"/>
    <w:rsid w:val="00C65463"/>
    <w:rPr>
      <w:lang w:val="en-GB" w:eastAsia="en-US"/>
    </w:rPr>
  </w:style>
  <w:style w:type="paragraph" w:styleId="BodyTextIndent2">
    <w:name w:val="Body Text Indent 2"/>
    <w:basedOn w:val="Normal"/>
    <w:link w:val="BodyTextIndent2Char"/>
    <w:rsid w:val="00C65463"/>
    <w:pPr>
      <w:spacing w:after="120" w:line="480" w:lineRule="auto"/>
      <w:ind w:left="283"/>
    </w:pPr>
  </w:style>
  <w:style w:type="character" w:customStyle="1" w:styleId="BodyTextIndent2Char">
    <w:name w:val="Body Text Indent 2 Char"/>
    <w:basedOn w:val="DefaultParagraphFont"/>
    <w:link w:val="BodyTextIndent2"/>
    <w:rsid w:val="00C65463"/>
    <w:rPr>
      <w:lang w:val="en-GB" w:eastAsia="en-US"/>
    </w:rPr>
  </w:style>
  <w:style w:type="paragraph" w:styleId="BodyTextIndent3">
    <w:name w:val="Body Text Indent 3"/>
    <w:basedOn w:val="Normal"/>
    <w:link w:val="BodyTextIndent3Char"/>
    <w:rsid w:val="00C65463"/>
    <w:pPr>
      <w:spacing w:after="120"/>
      <w:ind w:left="283"/>
    </w:pPr>
    <w:rPr>
      <w:sz w:val="16"/>
      <w:szCs w:val="16"/>
    </w:rPr>
  </w:style>
  <w:style w:type="character" w:customStyle="1" w:styleId="BodyTextIndent3Char">
    <w:name w:val="Body Text Indent 3 Char"/>
    <w:basedOn w:val="DefaultParagraphFont"/>
    <w:link w:val="BodyTextIndent3"/>
    <w:rsid w:val="00C65463"/>
    <w:rPr>
      <w:sz w:val="16"/>
      <w:szCs w:val="16"/>
      <w:lang w:val="en-GB" w:eastAsia="en-US"/>
    </w:rPr>
  </w:style>
  <w:style w:type="paragraph" w:styleId="Caption">
    <w:name w:val="caption"/>
    <w:basedOn w:val="Normal"/>
    <w:next w:val="Normal"/>
    <w:semiHidden/>
    <w:unhideWhenUsed/>
    <w:qFormat/>
    <w:rsid w:val="00C65463"/>
    <w:pPr>
      <w:spacing w:after="200"/>
    </w:pPr>
    <w:rPr>
      <w:i/>
      <w:iCs/>
      <w:color w:val="44546A" w:themeColor="text2"/>
      <w:sz w:val="18"/>
      <w:szCs w:val="18"/>
    </w:rPr>
  </w:style>
  <w:style w:type="paragraph" w:styleId="Closing">
    <w:name w:val="Closing"/>
    <w:basedOn w:val="Normal"/>
    <w:link w:val="ClosingChar"/>
    <w:rsid w:val="00C65463"/>
    <w:pPr>
      <w:spacing w:after="0"/>
      <w:ind w:left="4252"/>
    </w:pPr>
  </w:style>
  <w:style w:type="character" w:customStyle="1" w:styleId="ClosingChar">
    <w:name w:val="Closing Char"/>
    <w:basedOn w:val="DefaultParagraphFont"/>
    <w:link w:val="Closing"/>
    <w:rsid w:val="00C65463"/>
    <w:rPr>
      <w:lang w:val="en-GB" w:eastAsia="en-US"/>
    </w:rPr>
  </w:style>
  <w:style w:type="paragraph" w:styleId="CommentText">
    <w:name w:val="annotation text"/>
    <w:basedOn w:val="Normal"/>
    <w:link w:val="CommentTextChar"/>
    <w:rsid w:val="00C65463"/>
  </w:style>
  <w:style w:type="character" w:customStyle="1" w:styleId="CommentTextChar">
    <w:name w:val="Comment Text Char"/>
    <w:basedOn w:val="DefaultParagraphFont"/>
    <w:link w:val="CommentText"/>
    <w:rsid w:val="00C65463"/>
    <w:rPr>
      <w:lang w:val="en-GB" w:eastAsia="en-US"/>
    </w:rPr>
  </w:style>
  <w:style w:type="paragraph" w:styleId="CommentSubject">
    <w:name w:val="annotation subject"/>
    <w:basedOn w:val="CommentText"/>
    <w:next w:val="CommentText"/>
    <w:link w:val="CommentSubjectChar"/>
    <w:semiHidden/>
    <w:unhideWhenUsed/>
    <w:rsid w:val="00C65463"/>
    <w:rPr>
      <w:b/>
      <w:bCs/>
    </w:rPr>
  </w:style>
  <w:style w:type="character" w:customStyle="1" w:styleId="CommentSubjectChar">
    <w:name w:val="Comment Subject Char"/>
    <w:basedOn w:val="CommentTextChar"/>
    <w:link w:val="CommentSubject"/>
    <w:semiHidden/>
    <w:rsid w:val="00C65463"/>
    <w:rPr>
      <w:b/>
      <w:bCs/>
      <w:lang w:val="en-GB" w:eastAsia="en-US"/>
    </w:rPr>
  </w:style>
  <w:style w:type="paragraph" w:styleId="Date">
    <w:name w:val="Date"/>
    <w:basedOn w:val="Normal"/>
    <w:next w:val="Normal"/>
    <w:link w:val="DateChar"/>
    <w:rsid w:val="00C65463"/>
  </w:style>
  <w:style w:type="character" w:customStyle="1" w:styleId="DateChar">
    <w:name w:val="Date Char"/>
    <w:basedOn w:val="DefaultParagraphFont"/>
    <w:link w:val="Date"/>
    <w:rsid w:val="00C65463"/>
    <w:rPr>
      <w:lang w:val="en-GB" w:eastAsia="en-US"/>
    </w:rPr>
  </w:style>
  <w:style w:type="paragraph" w:styleId="DocumentMap">
    <w:name w:val="Document Map"/>
    <w:basedOn w:val="Normal"/>
    <w:link w:val="DocumentMapChar"/>
    <w:rsid w:val="00C65463"/>
    <w:pPr>
      <w:spacing w:after="0"/>
    </w:pPr>
    <w:rPr>
      <w:rFonts w:ascii="Segoe UI" w:hAnsi="Segoe UI" w:cs="Segoe UI"/>
      <w:sz w:val="16"/>
      <w:szCs w:val="16"/>
    </w:rPr>
  </w:style>
  <w:style w:type="character" w:customStyle="1" w:styleId="DocumentMapChar">
    <w:name w:val="Document Map Char"/>
    <w:basedOn w:val="DefaultParagraphFont"/>
    <w:link w:val="DocumentMap"/>
    <w:rsid w:val="00C65463"/>
    <w:rPr>
      <w:rFonts w:ascii="Segoe UI" w:hAnsi="Segoe UI" w:cs="Segoe UI"/>
      <w:sz w:val="16"/>
      <w:szCs w:val="16"/>
      <w:lang w:val="en-GB" w:eastAsia="en-US"/>
    </w:rPr>
  </w:style>
  <w:style w:type="paragraph" w:styleId="E-mailSignature">
    <w:name w:val="E-mail Signature"/>
    <w:basedOn w:val="Normal"/>
    <w:link w:val="E-mailSignatureChar"/>
    <w:rsid w:val="00C65463"/>
    <w:pPr>
      <w:spacing w:after="0"/>
    </w:pPr>
  </w:style>
  <w:style w:type="character" w:customStyle="1" w:styleId="E-mailSignatureChar">
    <w:name w:val="E-mail Signature Char"/>
    <w:basedOn w:val="DefaultParagraphFont"/>
    <w:link w:val="E-mailSignature"/>
    <w:rsid w:val="00C65463"/>
    <w:rPr>
      <w:lang w:val="en-GB" w:eastAsia="en-US"/>
    </w:rPr>
  </w:style>
  <w:style w:type="paragraph" w:styleId="EndnoteText">
    <w:name w:val="endnote text"/>
    <w:basedOn w:val="Normal"/>
    <w:link w:val="EndnoteTextChar"/>
    <w:rsid w:val="00C65463"/>
    <w:pPr>
      <w:spacing w:after="0"/>
    </w:pPr>
  </w:style>
  <w:style w:type="character" w:customStyle="1" w:styleId="EndnoteTextChar">
    <w:name w:val="Endnote Text Char"/>
    <w:basedOn w:val="DefaultParagraphFont"/>
    <w:link w:val="EndnoteText"/>
    <w:rsid w:val="00C65463"/>
    <w:rPr>
      <w:lang w:val="en-GB" w:eastAsia="en-US"/>
    </w:rPr>
  </w:style>
  <w:style w:type="paragraph" w:styleId="EnvelopeAddress">
    <w:name w:val="envelope address"/>
    <w:basedOn w:val="Normal"/>
    <w:rsid w:val="00C654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65463"/>
    <w:pPr>
      <w:spacing w:after="0"/>
    </w:pPr>
    <w:rPr>
      <w:rFonts w:asciiTheme="majorHAnsi" w:eastAsiaTheme="majorEastAsia" w:hAnsiTheme="majorHAnsi" w:cstheme="majorBidi"/>
    </w:rPr>
  </w:style>
  <w:style w:type="paragraph" w:styleId="FootnoteText">
    <w:name w:val="footnote text"/>
    <w:basedOn w:val="Normal"/>
    <w:link w:val="FootnoteTextChar"/>
    <w:rsid w:val="00C65463"/>
    <w:pPr>
      <w:spacing w:after="0"/>
    </w:pPr>
  </w:style>
  <w:style w:type="character" w:customStyle="1" w:styleId="FootnoteTextChar">
    <w:name w:val="Footnote Text Char"/>
    <w:basedOn w:val="DefaultParagraphFont"/>
    <w:link w:val="FootnoteText"/>
    <w:rsid w:val="00C65463"/>
    <w:rPr>
      <w:lang w:val="en-GB" w:eastAsia="en-US"/>
    </w:rPr>
  </w:style>
  <w:style w:type="paragraph" w:styleId="HTMLAddress">
    <w:name w:val="HTML Address"/>
    <w:basedOn w:val="Normal"/>
    <w:link w:val="HTMLAddressChar"/>
    <w:rsid w:val="00C65463"/>
    <w:pPr>
      <w:spacing w:after="0"/>
    </w:pPr>
    <w:rPr>
      <w:i/>
      <w:iCs/>
    </w:rPr>
  </w:style>
  <w:style w:type="character" w:customStyle="1" w:styleId="HTMLAddressChar">
    <w:name w:val="HTML Address Char"/>
    <w:basedOn w:val="DefaultParagraphFont"/>
    <w:link w:val="HTMLAddress"/>
    <w:rsid w:val="00C65463"/>
    <w:rPr>
      <w:i/>
      <w:iCs/>
      <w:lang w:val="en-GB" w:eastAsia="en-US"/>
    </w:rPr>
  </w:style>
  <w:style w:type="paragraph" w:styleId="HTMLPreformatted">
    <w:name w:val="HTML Preformatted"/>
    <w:basedOn w:val="Normal"/>
    <w:link w:val="HTMLPreformattedChar"/>
    <w:rsid w:val="00C65463"/>
    <w:pPr>
      <w:spacing w:after="0"/>
    </w:pPr>
    <w:rPr>
      <w:rFonts w:ascii="Consolas" w:hAnsi="Consolas"/>
    </w:rPr>
  </w:style>
  <w:style w:type="character" w:customStyle="1" w:styleId="HTMLPreformattedChar">
    <w:name w:val="HTML Preformatted Char"/>
    <w:basedOn w:val="DefaultParagraphFont"/>
    <w:link w:val="HTMLPreformatted"/>
    <w:rsid w:val="00C65463"/>
    <w:rPr>
      <w:rFonts w:ascii="Consolas" w:hAnsi="Consolas"/>
      <w:lang w:val="en-GB" w:eastAsia="en-US"/>
    </w:rPr>
  </w:style>
  <w:style w:type="paragraph" w:styleId="Index1">
    <w:name w:val="index 1"/>
    <w:basedOn w:val="Normal"/>
    <w:next w:val="Normal"/>
    <w:rsid w:val="00C65463"/>
    <w:pPr>
      <w:spacing w:after="0"/>
      <w:ind w:left="200" w:hanging="200"/>
    </w:pPr>
  </w:style>
  <w:style w:type="paragraph" w:styleId="Index2">
    <w:name w:val="index 2"/>
    <w:basedOn w:val="Normal"/>
    <w:next w:val="Normal"/>
    <w:rsid w:val="00C65463"/>
    <w:pPr>
      <w:spacing w:after="0"/>
      <w:ind w:left="400" w:hanging="200"/>
    </w:pPr>
  </w:style>
  <w:style w:type="paragraph" w:styleId="Index3">
    <w:name w:val="index 3"/>
    <w:basedOn w:val="Normal"/>
    <w:next w:val="Normal"/>
    <w:rsid w:val="00C65463"/>
    <w:pPr>
      <w:spacing w:after="0"/>
      <w:ind w:left="600" w:hanging="200"/>
    </w:pPr>
  </w:style>
  <w:style w:type="paragraph" w:styleId="Index4">
    <w:name w:val="index 4"/>
    <w:basedOn w:val="Normal"/>
    <w:next w:val="Normal"/>
    <w:rsid w:val="00C65463"/>
    <w:pPr>
      <w:spacing w:after="0"/>
      <w:ind w:left="800" w:hanging="200"/>
    </w:pPr>
  </w:style>
  <w:style w:type="paragraph" w:styleId="Index5">
    <w:name w:val="index 5"/>
    <w:basedOn w:val="Normal"/>
    <w:next w:val="Normal"/>
    <w:rsid w:val="00C65463"/>
    <w:pPr>
      <w:spacing w:after="0"/>
      <w:ind w:left="1000" w:hanging="200"/>
    </w:pPr>
  </w:style>
  <w:style w:type="paragraph" w:styleId="Index6">
    <w:name w:val="index 6"/>
    <w:basedOn w:val="Normal"/>
    <w:next w:val="Normal"/>
    <w:rsid w:val="00C65463"/>
    <w:pPr>
      <w:spacing w:after="0"/>
      <w:ind w:left="1200" w:hanging="200"/>
    </w:pPr>
  </w:style>
  <w:style w:type="paragraph" w:styleId="Index7">
    <w:name w:val="index 7"/>
    <w:basedOn w:val="Normal"/>
    <w:next w:val="Normal"/>
    <w:rsid w:val="00C65463"/>
    <w:pPr>
      <w:spacing w:after="0"/>
      <w:ind w:left="1400" w:hanging="200"/>
    </w:pPr>
  </w:style>
  <w:style w:type="paragraph" w:styleId="Index8">
    <w:name w:val="index 8"/>
    <w:basedOn w:val="Normal"/>
    <w:next w:val="Normal"/>
    <w:rsid w:val="00C65463"/>
    <w:pPr>
      <w:spacing w:after="0"/>
      <w:ind w:left="1600" w:hanging="200"/>
    </w:pPr>
  </w:style>
  <w:style w:type="paragraph" w:styleId="Index9">
    <w:name w:val="index 9"/>
    <w:basedOn w:val="Normal"/>
    <w:next w:val="Normal"/>
    <w:rsid w:val="00C65463"/>
    <w:pPr>
      <w:spacing w:after="0"/>
      <w:ind w:left="1800" w:hanging="200"/>
    </w:pPr>
  </w:style>
  <w:style w:type="paragraph" w:styleId="IndexHeading">
    <w:name w:val="index heading"/>
    <w:basedOn w:val="Normal"/>
    <w:next w:val="Index1"/>
    <w:rsid w:val="00C654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654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65463"/>
    <w:rPr>
      <w:i/>
      <w:iCs/>
      <w:color w:val="4472C4" w:themeColor="accent1"/>
      <w:lang w:val="en-GB" w:eastAsia="en-US"/>
    </w:rPr>
  </w:style>
  <w:style w:type="paragraph" w:styleId="List">
    <w:name w:val="List"/>
    <w:basedOn w:val="Normal"/>
    <w:rsid w:val="00C65463"/>
    <w:pPr>
      <w:ind w:left="283" w:hanging="283"/>
      <w:contextualSpacing/>
    </w:pPr>
  </w:style>
  <w:style w:type="paragraph" w:styleId="List2">
    <w:name w:val="List 2"/>
    <w:basedOn w:val="Normal"/>
    <w:rsid w:val="00C65463"/>
    <w:pPr>
      <w:ind w:left="566" w:hanging="283"/>
      <w:contextualSpacing/>
    </w:pPr>
  </w:style>
  <w:style w:type="paragraph" w:styleId="List3">
    <w:name w:val="List 3"/>
    <w:basedOn w:val="Normal"/>
    <w:rsid w:val="00C65463"/>
    <w:pPr>
      <w:ind w:left="849" w:hanging="283"/>
      <w:contextualSpacing/>
    </w:pPr>
  </w:style>
  <w:style w:type="paragraph" w:styleId="List4">
    <w:name w:val="List 4"/>
    <w:basedOn w:val="Normal"/>
    <w:rsid w:val="00C65463"/>
    <w:pPr>
      <w:ind w:left="1132" w:hanging="283"/>
      <w:contextualSpacing/>
    </w:pPr>
  </w:style>
  <w:style w:type="paragraph" w:styleId="List5">
    <w:name w:val="List 5"/>
    <w:basedOn w:val="Normal"/>
    <w:rsid w:val="00C65463"/>
    <w:pPr>
      <w:ind w:left="1415" w:hanging="283"/>
      <w:contextualSpacing/>
    </w:pPr>
  </w:style>
  <w:style w:type="paragraph" w:styleId="ListBullet">
    <w:name w:val="List Bullet"/>
    <w:basedOn w:val="Normal"/>
    <w:rsid w:val="00C65463"/>
    <w:pPr>
      <w:numPr>
        <w:numId w:val="7"/>
      </w:numPr>
      <w:contextualSpacing/>
    </w:pPr>
  </w:style>
  <w:style w:type="paragraph" w:styleId="ListBullet2">
    <w:name w:val="List Bullet 2"/>
    <w:basedOn w:val="Normal"/>
    <w:rsid w:val="00C65463"/>
    <w:pPr>
      <w:numPr>
        <w:numId w:val="8"/>
      </w:numPr>
      <w:contextualSpacing/>
    </w:pPr>
  </w:style>
  <w:style w:type="paragraph" w:styleId="ListBullet3">
    <w:name w:val="List Bullet 3"/>
    <w:basedOn w:val="Normal"/>
    <w:rsid w:val="00C65463"/>
    <w:pPr>
      <w:numPr>
        <w:numId w:val="9"/>
      </w:numPr>
      <w:contextualSpacing/>
    </w:pPr>
  </w:style>
  <w:style w:type="paragraph" w:styleId="ListBullet4">
    <w:name w:val="List Bullet 4"/>
    <w:basedOn w:val="Normal"/>
    <w:rsid w:val="00C65463"/>
    <w:pPr>
      <w:numPr>
        <w:numId w:val="10"/>
      </w:numPr>
      <w:contextualSpacing/>
    </w:pPr>
  </w:style>
  <w:style w:type="paragraph" w:styleId="ListBullet5">
    <w:name w:val="List Bullet 5"/>
    <w:basedOn w:val="Normal"/>
    <w:rsid w:val="00C65463"/>
    <w:pPr>
      <w:numPr>
        <w:numId w:val="11"/>
      </w:numPr>
      <w:contextualSpacing/>
    </w:pPr>
  </w:style>
  <w:style w:type="paragraph" w:styleId="ListContinue">
    <w:name w:val="List Continue"/>
    <w:basedOn w:val="Normal"/>
    <w:rsid w:val="00C65463"/>
    <w:pPr>
      <w:spacing w:after="120"/>
      <w:ind w:left="283"/>
      <w:contextualSpacing/>
    </w:pPr>
  </w:style>
  <w:style w:type="paragraph" w:styleId="ListContinue2">
    <w:name w:val="List Continue 2"/>
    <w:basedOn w:val="Normal"/>
    <w:rsid w:val="00C65463"/>
    <w:pPr>
      <w:spacing w:after="120"/>
      <w:ind w:left="566"/>
      <w:contextualSpacing/>
    </w:pPr>
  </w:style>
  <w:style w:type="paragraph" w:styleId="ListContinue3">
    <w:name w:val="List Continue 3"/>
    <w:basedOn w:val="Normal"/>
    <w:rsid w:val="00C65463"/>
    <w:pPr>
      <w:spacing w:after="120"/>
      <w:ind w:left="849"/>
      <w:contextualSpacing/>
    </w:pPr>
  </w:style>
  <w:style w:type="paragraph" w:styleId="ListContinue4">
    <w:name w:val="List Continue 4"/>
    <w:basedOn w:val="Normal"/>
    <w:rsid w:val="00C65463"/>
    <w:pPr>
      <w:spacing w:after="120"/>
      <w:ind w:left="1132"/>
      <w:contextualSpacing/>
    </w:pPr>
  </w:style>
  <w:style w:type="paragraph" w:styleId="ListContinue5">
    <w:name w:val="List Continue 5"/>
    <w:basedOn w:val="Normal"/>
    <w:rsid w:val="00C65463"/>
    <w:pPr>
      <w:spacing w:after="120"/>
      <w:ind w:left="1415"/>
      <w:contextualSpacing/>
    </w:pPr>
  </w:style>
  <w:style w:type="paragraph" w:styleId="ListNumber">
    <w:name w:val="List Number"/>
    <w:basedOn w:val="Normal"/>
    <w:rsid w:val="00C65463"/>
    <w:pPr>
      <w:numPr>
        <w:numId w:val="12"/>
      </w:numPr>
      <w:contextualSpacing/>
    </w:pPr>
  </w:style>
  <w:style w:type="paragraph" w:styleId="ListNumber2">
    <w:name w:val="List Number 2"/>
    <w:basedOn w:val="Normal"/>
    <w:rsid w:val="00C65463"/>
    <w:pPr>
      <w:numPr>
        <w:numId w:val="13"/>
      </w:numPr>
      <w:contextualSpacing/>
    </w:pPr>
  </w:style>
  <w:style w:type="paragraph" w:styleId="ListNumber3">
    <w:name w:val="List Number 3"/>
    <w:basedOn w:val="Normal"/>
    <w:rsid w:val="00C65463"/>
    <w:pPr>
      <w:numPr>
        <w:numId w:val="14"/>
      </w:numPr>
      <w:contextualSpacing/>
    </w:pPr>
  </w:style>
  <w:style w:type="paragraph" w:styleId="ListNumber4">
    <w:name w:val="List Number 4"/>
    <w:basedOn w:val="Normal"/>
    <w:rsid w:val="00C65463"/>
    <w:pPr>
      <w:numPr>
        <w:numId w:val="15"/>
      </w:numPr>
      <w:contextualSpacing/>
    </w:pPr>
  </w:style>
  <w:style w:type="paragraph" w:styleId="ListNumber5">
    <w:name w:val="List Number 5"/>
    <w:basedOn w:val="Normal"/>
    <w:rsid w:val="00C65463"/>
    <w:pPr>
      <w:numPr>
        <w:numId w:val="16"/>
      </w:numPr>
      <w:contextualSpacing/>
    </w:pPr>
  </w:style>
  <w:style w:type="paragraph" w:styleId="MacroText">
    <w:name w:val="macro"/>
    <w:link w:val="MacroTextChar"/>
    <w:rsid w:val="00C654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65463"/>
    <w:rPr>
      <w:rFonts w:ascii="Consolas" w:hAnsi="Consolas"/>
      <w:lang w:val="en-GB" w:eastAsia="en-US"/>
    </w:rPr>
  </w:style>
  <w:style w:type="paragraph" w:styleId="MessageHeader">
    <w:name w:val="Message Header"/>
    <w:basedOn w:val="Normal"/>
    <w:link w:val="MessageHeaderChar"/>
    <w:rsid w:val="00C654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54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65463"/>
    <w:rPr>
      <w:lang w:val="en-GB" w:eastAsia="en-US"/>
    </w:rPr>
  </w:style>
  <w:style w:type="paragraph" w:styleId="NormalWeb">
    <w:name w:val="Normal (Web)"/>
    <w:basedOn w:val="Normal"/>
    <w:rsid w:val="00C65463"/>
    <w:rPr>
      <w:sz w:val="24"/>
      <w:szCs w:val="24"/>
    </w:rPr>
  </w:style>
  <w:style w:type="paragraph" w:styleId="NormalIndent">
    <w:name w:val="Normal Indent"/>
    <w:basedOn w:val="Normal"/>
    <w:rsid w:val="00C65463"/>
    <w:pPr>
      <w:ind w:left="720"/>
    </w:pPr>
  </w:style>
  <w:style w:type="paragraph" w:styleId="NoteHeading">
    <w:name w:val="Note Heading"/>
    <w:basedOn w:val="Normal"/>
    <w:next w:val="Normal"/>
    <w:link w:val="NoteHeadingChar"/>
    <w:rsid w:val="00C65463"/>
    <w:pPr>
      <w:spacing w:after="0"/>
    </w:pPr>
  </w:style>
  <w:style w:type="character" w:customStyle="1" w:styleId="NoteHeadingChar">
    <w:name w:val="Note Heading Char"/>
    <w:basedOn w:val="DefaultParagraphFont"/>
    <w:link w:val="NoteHeading"/>
    <w:rsid w:val="00C65463"/>
    <w:rPr>
      <w:lang w:val="en-GB" w:eastAsia="en-US"/>
    </w:rPr>
  </w:style>
  <w:style w:type="paragraph" w:styleId="PlainText">
    <w:name w:val="Plain Text"/>
    <w:basedOn w:val="Normal"/>
    <w:link w:val="PlainTextChar"/>
    <w:rsid w:val="00C65463"/>
    <w:pPr>
      <w:spacing w:after="0"/>
    </w:pPr>
    <w:rPr>
      <w:rFonts w:ascii="Consolas" w:hAnsi="Consolas"/>
      <w:sz w:val="21"/>
      <w:szCs w:val="21"/>
    </w:rPr>
  </w:style>
  <w:style w:type="character" w:customStyle="1" w:styleId="PlainTextChar">
    <w:name w:val="Plain Text Char"/>
    <w:basedOn w:val="DefaultParagraphFont"/>
    <w:link w:val="PlainText"/>
    <w:rsid w:val="00C65463"/>
    <w:rPr>
      <w:rFonts w:ascii="Consolas" w:hAnsi="Consolas"/>
      <w:sz w:val="21"/>
      <w:szCs w:val="21"/>
      <w:lang w:val="en-GB" w:eastAsia="en-US"/>
    </w:rPr>
  </w:style>
  <w:style w:type="paragraph" w:styleId="Quote">
    <w:name w:val="Quote"/>
    <w:basedOn w:val="Normal"/>
    <w:next w:val="Normal"/>
    <w:link w:val="QuoteChar"/>
    <w:uiPriority w:val="29"/>
    <w:qFormat/>
    <w:rsid w:val="00C654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5463"/>
    <w:rPr>
      <w:i/>
      <w:iCs/>
      <w:color w:val="404040" w:themeColor="text1" w:themeTint="BF"/>
      <w:lang w:val="en-GB" w:eastAsia="en-US"/>
    </w:rPr>
  </w:style>
  <w:style w:type="paragraph" w:styleId="Salutation">
    <w:name w:val="Salutation"/>
    <w:basedOn w:val="Normal"/>
    <w:next w:val="Normal"/>
    <w:link w:val="SalutationChar"/>
    <w:rsid w:val="00C65463"/>
  </w:style>
  <w:style w:type="character" w:customStyle="1" w:styleId="SalutationChar">
    <w:name w:val="Salutation Char"/>
    <w:basedOn w:val="DefaultParagraphFont"/>
    <w:link w:val="Salutation"/>
    <w:rsid w:val="00C65463"/>
    <w:rPr>
      <w:lang w:val="en-GB" w:eastAsia="en-US"/>
    </w:rPr>
  </w:style>
  <w:style w:type="paragraph" w:styleId="Signature">
    <w:name w:val="Signature"/>
    <w:basedOn w:val="Normal"/>
    <w:link w:val="SignatureChar"/>
    <w:rsid w:val="00C65463"/>
    <w:pPr>
      <w:spacing w:after="0"/>
      <w:ind w:left="4252"/>
    </w:pPr>
  </w:style>
  <w:style w:type="character" w:customStyle="1" w:styleId="SignatureChar">
    <w:name w:val="Signature Char"/>
    <w:basedOn w:val="DefaultParagraphFont"/>
    <w:link w:val="Signature"/>
    <w:rsid w:val="00C65463"/>
    <w:rPr>
      <w:lang w:val="en-GB" w:eastAsia="en-US"/>
    </w:rPr>
  </w:style>
  <w:style w:type="paragraph" w:styleId="Subtitle">
    <w:name w:val="Subtitle"/>
    <w:basedOn w:val="Normal"/>
    <w:next w:val="Normal"/>
    <w:link w:val="SubtitleChar"/>
    <w:qFormat/>
    <w:rsid w:val="00C6546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6546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65463"/>
    <w:pPr>
      <w:spacing w:after="0"/>
      <w:ind w:left="200" w:hanging="200"/>
    </w:pPr>
  </w:style>
  <w:style w:type="paragraph" w:styleId="TableofFigures">
    <w:name w:val="table of figures"/>
    <w:basedOn w:val="Normal"/>
    <w:next w:val="Normal"/>
    <w:rsid w:val="00C65463"/>
    <w:pPr>
      <w:spacing w:after="0"/>
    </w:pPr>
  </w:style>
  <w:style w:type="paragraph" w:styleId="Title">
    <w:name w:val="Title"/>
    <w:basedOn w:val="Normal"/>
    <w:next w:val="Normal"/>
    <w:link w:val="TitleChar"/>
    <w:qFormat/>
    <w:rsid w:val="00C654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54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654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654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E456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3545</Words>
  <Characters>22335</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2023-08-18T11:49:00Z</dcterms:created>
  <dcterms:modified xsi:type="dcterms:W3CDTF">2023-08-18T11:49:00Z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