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B9599" w14:textId="46D20830" w:rsidR="004D66B7" w:rsidRDefault="004D66B7" w:rsidP="004D66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Pr="00F25496">
        <w:rPr>
          <w:b/>
          <w:noProof/>
          <w:sz w:val="24"/>
        </w:rPr>
        <w:t>#1</w:t>
      </w:r>
      <w:r>
        <w:rPr>
          <w:b/>
          <w:noProof/>
          <w:sz w:val="24"/>
        </w:rPr>
        <w:t>1</w:t>
      </w:r>
      <w:r w:rsidR="00B3381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S3-</w:t>
      </w:r>
      <w:r w:rsidR="00C91483">
        <w:rPr>
          <w:b/>
          <w:i/>
          <w:noProof/>
          <w:sz w:val="28"/>
        </w:rPr>
        <w:t>234265</w:t>
      </w:r>
    </w:p>
    <w:p w14:paraId="5BBE4B5A" w14:textId="2ACF842F" w:rsidR="00EE33A2" w:rsidRPr="008C027C" w:rsidRDefault="00024466" w:rsidP="004D66B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Gothenburg</w:t>
      </w:r>
      <w:r w:rsidR="001974F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4D66B7" w:rsidRPr="005E4CF5">
        <w:rPr>
          <w:b/>
          <w:bCs/>
          <w:sz w:val="24"/>
        </w:rPr>
        <w:t xml:space="preserve">, </w:t>
      </w:r>
      <w:r w:rsidR="00B3381C">
        <w:rPr>
          <w:b/>
          <w:bCs/>
          <w:sz w:val="24"/>
        </w:rPr>
        <w:t>14</w:t>
      </w:r>
      <w:r w:rsidR="001974FC" w:rsidRPr="005E4CF5">
        <w:rPr>
          <w:b/>
          <w:bCs/>
          <w:sz w:val="24"/>
        </w:rPr>
        <w:t xml:space="preserve"> </w:t>
      </w:r>
      <w:r w:rsidR="004D66B7" w:rsidRPr="005E4CF5">
        <w:rPr>
          <w:b/>
          <w:bCs/>
          <w:sz w:val="24"/>
        </w:rPr>
        <w:t xml:space="preserve">- </w:t>
      </w:r>
      <w:r>
        <w:rPr>
          <w:b/>
          <w:bCs/>
          <w:sz w:val="24"/>
        </w:rPr>
        <w:t>18</w:t>
      </w:r>
      <w:r w:rsidR="001974FC" w:rsidRPr="005E4CF5">
        <w:rPr>
          <w:b/>
          <w:bCs/>
          <w:sz w:val="24"/>
        </w:rPr>
        <w:t xml:space="preserve"> </w:t>
      </w:r>
      <w:r w:rsidR="00B3381C">
        <w:rPr>
          <w:b/>
          <w:bCs/>
          <w:sz w:val="24"/>
        </w:rPr>
        <w:t>August</w:t>
      </w:r>
      <w:r w:rsidR="001974FC" w:rsidRPr="005E4CF5">
        <w:rPr>
          <w:b/>
          <w:bCs/>
          <w:sz w:val="24"/>
        </w:rPr>
        <w:t xml:space="preserve"> </w:t>
      </w:r>
      <w:r w:rsidR="004D66B7" w:rsidRPr="005E4CF5">
        <w:rPr>
          <w:b/>
          <w:bCs/>
          <w:sz w:val="24"/>
        </w:rPr>
        <w:t>2023</w:t>
      </w:r>
    </w:p>
    <w:p w14:paraId="2E5DAEF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0CEE99" w14:textId="47AC625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  <w:r w:rsidR="00C91483">
        <w:rPr>
          <w:rFonts w:ascii="Arial" w:hAnsi="Arial"/>
          <w:b/>
          <w:lang w:val="en-US"/>
        </w:rPr>
        <w:t>,</w:t>
      </w:r>
      <w:r w:rsidR="00066518">
        <w:rPr>
          <w:rFonts w:ascii="Arial" w:hAnsi="Arial"/>
          <w:b/>
          <w:lang w:val="en-US"/>
        </w:rPr>
        <w:t xml:space="preserve"> </w:t>
      </w:r>
      <w:r w:rsidR="00C91483">
        <w:rPr>
          <w:rFonts w:ascii="Arial" w:hAnsi="Arial"/>
          <w:b/>
          <w:lang w:val="en-US"/>
        </w:rPr>
        <w:t>OPPO</w:t>
      </w:r>
    </w:p>
    <w:p w14:paraId="1A2A5361" w14:textId="3EB155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6C90">
        <w:rPr>
          <w:rFonts w:ascii="Arial" w:hAnsi="Arial" w:cs="Arial"/>
          <w:b/>
        </w:rPr>
        <w:t>Adding discovery security procedures for V2X capable UEs</w:t>
      </w:r>
      <w:r w:rsidR="00B71240">
        <w:rPr>
          <w:rFonts w:ascii="Arial" w:hAnsi="Arial" w:cs="Arial"/>
          <w:b/>
        </w:rPr>
        <w:t xml:space="preserve"> </w:t>
      </w:r>
    </w:p>
    <w:p w14:paraId="64CD640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682B4A3" w14:textId="7A29316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76C90">
        <w:rPr>
          <w:rFonts w:ascii="Arial" w:hAnsi="Arial"/>
          <w:b/>
        </w:rPr>
        <w:t>4.26</w:t>
      </w:r>
    </w:p>
    <w:p w14:paraId="4F589A1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51D66FD" w14:textId="4C81A8EA" w:rsidR="000579F1" w:rsidRDefault="000579F1" w:rsidP="00057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51096721"/>
      <w:r>
        <w:rPr>
          <w:b/>
          <w:i/>
        </w:rPr>
        <w:t xml:space="preserve">This contribution proposes </w:t>
      </w:r>
      <w:r w:rsidR="00B0058E">
        <w:rPr>
          <w:b/>
          <w:i/>
        </w:rPr>
        <w:t xml:space="preserve">to </w:t>
      </w:r>
      <w:r w:rsidR="00176C90">
        <w:rPr>
          <w:b/>
          <w:i/>
        </w:rPr>
        <w:t>add discovery security procedures for V2X capable UEs</w:t>
      </w:r>
      <w:r>
        <w:rPr>
          <w:b/>
          <w:i/>
        </w:rPr>
        <w:t>.</w:t>
      </w:r>
    </w:p>
    <w:bookmarkEnd w:id="0"/>
    <w:p w14:paraId="2404B59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B6B936B" w14:textId="77777777" w:rsidR="00E53324" w:rsidRDefault="00E53324" w:rsidP="00E53324">
      <w:pPr>
        <w:pStyle w:val="Reference"/>
      </w:pPr>
      <w:r>
        <w:t>[1]</w:t>
      </w:r>
      <w:r>
        <w:tab/>
        <w:t>S3-233311</w:t>
      </w:r>
    </w:p>
    <w:p w14:paraId="734C75B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5383DA9" w14:textId="14AA24E7" w:rsidR="00F839E3" w:rsidRDefault="000579F1" w:rsidP="00513ED7">
      <w:r w:rsidRPr="00CD6D88">
        <w:t xml:space="preserve">This contribution proposes </w:t>
      </w:r>
      <w:r w:rsidR="002C24F5">
        <w:t>to</w:t>
      </w:r>
      <w:r w:rsidR="00870435">
        <w:t xml:space="preserve"> add discovery security procedures for V2X capable UEs.</w:t>
      </w:r>
    </w:p>
    <w:p w14:paraId="546B79B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8DEEF" w14:textId="7889A270" w:rsidR="0015752F" w:rsidRPr="0015752F" w:rsidRDefault="0015752F" w:rsidP="00C006E1">
      <w:r>
        <w:t xml:space="preserve">It is proposed that SA3 approve the below </w:t>
      </w:r>
      <w:proofErr w:type="spellStart"/>
      <w:r>
        <w:t>pCR</w:t>
      </w:r>
      <w:proofErr w:type="spellEnd"/>
      <w:r>
        <w:t xml:space="preserve"> for inclusion in the </w:t>
      </w:r>
      <w:r w:rsidR="00E53324">
        <w:t xml:space="preserve">draft </w:t>
      </w:r>
      <w:r w:rsidR="00EF11F4">
        <w:t>TS</w:t>
      </w:r>
      <w:r>
        <w:t xml:space="preserve"> [</w:t>
      </w:r>
      <w:r w:rsidR="00E53324">
        <w:t>1</w:t>
      </w:r>
      <w:r>
        <w:t>].</w:t>
      </w:r>
    </w:p>
    <w:p w14:paraId="4CFD49EB" w14:textId="04F7708D" w:rsidR="00552DA0" w:rsidRDefault="00552DA0" w:rsidP="00552DA0">
      <w:pPr>
        <w:jc w:val="center"/>
        <w:rPr>
          <w:b/>
          <w:sz w:val="40"/>
          <w:szCs w:val="40"/>
        </w:rPr>
      </w:pPr>
      <w:bookmarkStart w:id="1" w:name="_Hlk110270469"/>
      <w:r w:rsidRPr="008D57E2">
        <w:rPr>
          <w:b/>
          <w:sz w:val="40"/>
          <w:szCs w:val="40"/>
        </w:rPr>
        <w:t xml:space="preserve">***** START OF </w:t>
      </w:r>
      <w:r w:rsidR="00763AC4">
        <w:rPr>
          <w:b/>
          <w:sz w:val="40"/>
          <w:szCs w:val="40"/>
        </w:rPr>
        <w:t>1</w:t>
      </w:r>
      <w:r w:rsidR="00763AC4">
        <w:rPr>
          <w:b/>
          <w:sz w:val="40"/>
          <w:szCs w:val="40"/>
          <w:vertAlign w:val="superscript"/>
        </w:rPr>
        <w:t>st</w:t>
      </w:r>
      <w:r w:rsidR="00314A2F"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3FC93C48" w14:textId="77777777" w:rsidR="00386345" w:rsidRDefault="00386345" w:rsidP="00386345">
      <w:pPr>
        <w:pStyle w:val="Heading3"/>
        <w:rPr>
          <w:ins w:id="2" w:author="QC" w:date="2023-07-26T00:36:00Z"/>
        </w:rPr>
      </w:pPr>
      <w:bookmarkStart w:id="3" w:name="_Toc136358770"/>
      <w:bookmarkStart w:id="4" w:name="_Hlk110270479"/>
      <w:bookmarkEnd w:id="1"/>
      <w:ins w:id="5" w:author="QC" w:date="2023-07-26T00:36:00Z">
        <w:r>
          <w:t>6.2.x</w:t>
        </w:r>
        <w:r w:rsidRPr="004D3578">
          <w:tab/>
        </w:r>
        <w:r>
          <w:t>Security procedures for V2X capable UEs</w:t>
        </w:r>
        <w:bookmarkEnd w:id="3"/>
      </w:ins>
    </w:p>
    <w:p w14:paraId="261A71CC" w14:textId="474FFEF8" w:rsidR="00386345" w:rsidDel="00FE7620" w:rsidRDefault="00386345" w:rsidP="00386345">
      <w:pPr>
        <w:rPr>
          <w:ins w:id="6" w:author="QC_r1" w:date="2023-08-17T10:57:00Z"/>
          <w:del w:id="7" w:author="mi" w:date="2023-08-17T11:30:00Z"/>
        </w:rPr>
      </w:pPr>
      <w:ins w:id="8" w:author="QC" w:date="2023-07-26T00:36:00Z">
        <w:del w:id="9" w:author="mi" w:date="2023-08-17T11:28:00Z">
          <w:r w:rsidDel="00FE7620">
            <w:delText xml:space="preserve">The security </w:delText>
          </w:r>
        </w:del>
      </w:ins>
      <w:ins w:id="10" w:author="QC" w:date="2023-07-26T00:39:00Z">
        <w:del w:id="11" w:author="mi" w:date="2023-08-17T11:28:00Z">
          <w:r w:rsidR="00600253" w:rsidDel="00FE7620">
            <w:delText>procedures</w:delText>
          </w:r>
        </w:del>
      </w:ins>
      <w:ins w:id="12" w:author="QC" w:date="2023-07-26T00:36:00Z">
        <w:del w:id="13" w:author="mi" w:date="2023-08-17T11:28:00Z">
          <w:r w:rsidDel="00FE7620">
            <w:delText xml:space="preserve"> defined in</w:delText>
          </w:r>
        </w:del>
      </w:ins>
      <w:ins w:id="14" w:author="mi" w:date="2023-08-17T11:29:00Z">
        <w:r w:rsidR="00FE7620">
          <w:t>Based on</w:t>
        </w:r>
      </w:ins>
      <w:ins w:id="15" w:author="QC" w:date="2023-07-26T00:36:00Z">
        <w:r>
          <w:t xml:space="preserve"> clause 5.3.3.1 </w:t>
        </w:r>
      </w:ins>
      <w:ins w:id="16" w:author="QC" w:date="2023-07-26T00:39:00Z">
        <w:r w:rsidR="00CE01BA">
          <w:t xml:space="preserve">of TS 33.536 </w:t>
        </w:r>
        <w:r w:rsidR="00EA0B1E">
          <w:t>[8]</w:t>
        </w:r>
        <w:del w:id="17" w:author="mi" w:date="2023-08-17T11:29:00Z">
          <w:r w:rsidR="00EA0B1E" w:rsidDel="00FE7620">
            <w:delText xml:space="preserve"> </w:delText>
          </w:r>
        </w:del>
      </w:ins>
      <w:ins w:id="18" w:author="QC" w:date="2023-07-26T00:36:00Z">
        <w:del w:id="19" w:author="mi" w:date="2023-08-17T11:29:00Z">
          <w:r w:rsidDel="00FE7620">
            <w:delText>are reused for V2X capable UEs.</w:delText>
          </w:r>
        </w:del>
      </w:ins>
      <w:ins w:id="20" w:author="mi" w:date="2023-08-17T11:29:00Z">
        <w:r w:rsidR="00FE7620">
          <w:t>,</w:t>
        </w:r>
      </w:ins>
      <w:ins w:id="21" w:author="mi" w:date="2023-08-17T11:26:00Z">
        <w:r w:rsidR="009F565B">
          <w:t xml:space="preserve"> </w:t>
        </w:r>
      </w:ins>
    </w:p>
    <w:p w14:paraId="38A259A8" w14:textId="77777777" w:rsidR="00FE44DE" w:rsidRDefault="002A5A8D" w:rsidP="00FE7620">
      <w:pPr>
        <w:rPr>
          <w:ins w:id="22" w:author="QC_r1" w:date="2023-08-17T14:54:00Z"/>
        </w:rPr>
      </w:pPr>
      <w:ins w:id="23" w:author="QC_r1" w:date="2023-08-17T10:57:00Z">
        <w:del w:id="24" w:author="mi" w:date="2023-08-17T11:30:00Z">
          <w:r w:rsidDel="00FE7620">
            <w:delText>N</w:delText>
          </w:r>
        </w:del>
      </w:ins>
      <w:ins w:id="25" w:author="QC_r1" w:date="2023-08-17T10:58:00Z">
        <w:del w:id="26" w:author="mi" w:date="2023-08-17T11:30:00Z">
          <w:r w:rsidDel="00FE7620">
            <w:delText>OTE</w:delText>
          </w:r>
        </w:del>
      </w:ins>
      <w:ins w:id="27" w:author="QC_r1" w:date="2023-08-17T10:57:00Z">
        <w:del w:id="28" w:author="mi" w:date="2023-08-17T11:23:00Z">
          <w:r w:rsidDel="009F565B">
            <w:delText xml:space="preserve"> 1</w:delText>
          </w:r>
        </w:del>
        <w:del w:id="29" w:author="mi" w:date="2023-08-17T11:30:00Z">
          <w:r w:rsidDel="00FE7620">
            <w:delText>:</w:delText>
          </w:r>
        </w:del>
      </w:ins>
      <w:ins w:id="30" w:author="QC_r1" w:date="2023-08-17T10:58:00Z">
        <w:del w:id="31" w:author="mi" w:date="2023-08-17T11:30:00Z">
          <w:r w:rsidR="00DA3841" w:rsidDel="00FE7620">
            <w:tab/>
            <w:delText>T</w:delText>
          </w:r>
        </w:del>
      </w:ins>
      <w:ins w:id="32" w:author="mi" w:date="2023-08-17T11:30:00Z">
        <w:r w:rsidR="00FE7620">
          <w:t>t</w:t>
        </w:r>
      </w:ins>
      <w:ins w:id="33" w:author="QC_r1" w:date="2023-08-17T10:58:00Z">
        <w:r w:rsidR="00DA3841">
          <w:t>he Direct Communication Request (DCR) message is not protected</w:t>
        </w:r>
      </w:ins>
      <w:ins w:id="34" w:author="QC_r1" w:date="2023-08-17T10:59:00Z">
        <w:r w:rsidR="005B2AE4">
          <w:t xml:space="preserve"> for V2X capa</w:t>
        </w:r>
      </w:ins>
      <w:ins w:id="35" w:author="QC_r1" w:date="2023-08-17T11:00:00Z">
        <w:r w:rsidR="005B2AE4">
          <w:t>ble UEs</w:t>
        </w:r>
      </w:ins>
      <w:ins w:id="36" w:author="QC_r1" w:date="2023-08-17T10:58:00Z">
        <w:r w:rsidR="00DA3841">
          <w:t>.</w:t>
        </w:r>
      </w:ins>
      <w:ins w:id="37" w:author="mi" w:date="2023-08-17T11:30:00Z">
        <w:r w:rsidR="00FE7620">
          <w:t xml:space="preserve"> </w:t>
        </w:r>
      </w:ins>
    </w:p>
    <w:p w14:paraId="36EA9B3F" w14:textId="572EE98C" w:rsidR="002A5A8D" w:rsidRDefault="00FE44DE">
      <w:pPr>
        <w:pStyle w:val="NO"/>
        <w:rPr>
          <w:ins w:id="38" w:author="QC" w:date="2023-07-26T00:36:00Z"/>
        </w:rPr>
        <w:pPrChange w:id="39" w:author="QC_r1" w:date="2023-08-17T14:56:00Z">
          <w:pPr/>
        </w:pPrChange>
      </w:pPr>
      <w:ins w:id="40" w:author="QC_r1" w:date="2023-08-17T14:54:00Z">
        <w:r>
          <w:t>NOTE</w:t>
        </w:r>
      </w:ins>
      <w:ins w:id="41" w:author="QC_r1" w:date="2023-08-17T14:55:00Z">
        <w:r>
          <w:t xml:space="preserve"> 1: </w:t>
        </w:r>
      </w:ins>
      <w:ins w:id="42" w:author="QC_r1" w:date="2023-08-17T15:00:00Z">
        <w:r>
          <w:t xml:space="preserve">Any </w:t>
        </w:r>
      </w:ins>
      <w:ins w:id="43" w:author="mi" w:date="2023-08-17T11:30:00Z">
        <w:del w:id="44" w:author="QC_r1" w:date="2023-08-17T14:56:00Z">
          <w:r w:rsidR="00FE7620" w:rsidDel="00FE44DE">
            <w:delText>Any i</w:delText>
          </w:r>
        </w:del>
      </w:ins>
      <w:ins w:id="45" w:author="QC_r1" w:date="2023-08-17T15:00:00Z">
        <w:r>
          <w:t>i</w:t>
        </w:r>
      </w:ins>
      <w:ins w:id="46" w:author="mi" w:date="2023-08-17T11:30:00Z">
        <w:r w:rsidR="00FE7620">
          <w:t xml:space="preserve">nformation that needs </w:t>
        </w:r>
      </w:ins>
      <w:ins w:id="47" w:author="QC_r1" w:date="2023-08-17T15:05:00Z">
        <w:r w:rsidR="0068679F">
          <w:t xml:space="preserve">security </w:t>
        </w:r>
      </w:ins>
      <w:ins w:id="48" w:author="mi" w:date="2023-08-17T11:30:00Z">
        <w:del w:id="49" w:author="QC_r1" w:date="2023-08-17T15:04:00Z">
          <w:r w:rsidR="00FE7620" w:rsidDel="00FE44DE">
            <w:delText>to be protected</w:delText>
          </w:r>
        </w:del>
      </w:ins>
      <w:ins w:id="50" w:author="QC_r1" w:date="2023-08-17T15:04:00Z">
        <w:r>
          <w:t>protection</w:t>
        </w:r>
      </w:ins>
      <w:ins w:id="51" w:author="mi" w:date="2023-08-17T11:30:00Z">
        <w:r w:rsidR="00FE7620">
          <w:t xml:space="preserve"> </w:t>
        </w:r>
        <w:del w:id="52" w:author="QC_r1" w:date="2023-08-17T14:56:00Z">
          <w:r w:rsidR="00FE7620" w:rsidDel="00FE44DE">
            <w:delText>for</w:delText>
          </w:r>
        </w:del>
      </w:ins>
      <w:ins w:id="53" w:author="QC_r1" w:date="2023-08-17T15:02:00Z">
        <w:r>
          <w:t>for</w:t>
        </w:r>
      </w:ins>
      <w:ins w:id="54" w:author="mi" w:date="2023-08-17T11:30:00Z">
        <w:r w:rsidR="00FE7620">
          <w:t xml:space="preserve"> </w:t>
        </w:r>
      </w:ins>
      <w:ins w:id="55" w:author="mi" w:date="2023-08-17T11:32:00Z">
        <w:r w:rsidR="00FE7620" w:rsidRPr="00FE7620">
          <w:t xml:space="preserve">Ranging/SL Positioning </w:t>
        </w:r>
        <w:del w:id="56" w:author="QC_r1" w:date="2023-08-17T15:05:00Z">
          <w:r w:rsidR="00FE7620" w:rsidRPr="00FE7620" w:rsidDel="0068679F">
            <w:delText>UE</w:delText>
          </w:r>
        </w:del>
      </w:ins>
      <w:ins w:id="57" w:author="mi" w:date="2023-08-17T11:30:00Z">
        <w:del w:id="58" w:author="QC_r1" w:date="2023-08-17T15:05:00Z">
          <w:r w:rsidR="00FE7620" w:rsidDel="0068679F">
            <w:delText xml:space="preserve"> discovery</w:delText>
          </w:r>
        </w:del>
        <w:del w:id="59" w:author="QC_r1" w:date="2023-08-17T15:02:00Z">
          <w:r w:rsidR="00FE7620" w:rsidDel="00FE44DE">
            <w:delText xml:space="preserve"> (e.g. RSPP metadata)</w:delText>
          </w:r>
        </w:del>
      </w:ins>
      <w:ins w:id="60" w:author="QC_r1" w:date="2023-08-17T15:28:00Z">
        <w:r w:rsidR="00076F52">
          <w:t>UE discovery</w:t>
        </w:r>
      </w:ins>
      <w:ins w:id="61" w:author="mi" w:date="2023-08-17T11:30:00Z">
        <w:r w:rsidR="00FE7620">
          <w:t xml:space="preserve"> </w:t>
        </w:r>
        <w:del w:id="62" w:author="QC_r1" w:date="2023-08-17T15:00:00Z">
          <w:r w:rsidR="00FE7620" w:rsidDel="00FE44DE">
            <w:delText>shall</w:delText>
          </w:r>
        </w:del>
      </w:ins>
      <w:ins w:id="63" w:author="QC_r1" w:date="2023-08-17T15:00:00Z">
        <w:r>
          <w:t>needs to</w:t>
        </w:r>
      </w:ins>
      <w:ins w:id="64" w:author="mi" w:date="2023-08-17T11:30:00Z">
        <w:r w:rsidR="00FE7620">
          <w:t xml:space="preserve"> be sent in the Direct Security Mode Complete message.</w:t>
        </w:r>
      </w:ins>
    </w:p>
    <w:p w14:paraId="4340F3CC" w14:textId="393A6B1F" w:rsidR="00C022E3" w:rsidRPr="00552DA0" w:rsidRDefault="00552DA0" w:rsidP="00552DA0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 w:rsidR="00763AC4">
        <w:rPr>
          <w:b/>
          <w:sz w:val="40"/>
          <w:szCs w:val="40"/>
        </w:rPr>
        <w:t>1</w:t>
      </w:r>
      <w:r w:rsidR="00763AC4" w:rsidRPr="00763AC4">
        <w:rPr>
          <w:b/>
          <w:sz w:val="40"/>
          <w:szCs w:val="40"/>
          <w:vertAlign w:val="superscript"/>
        </w:rPr>
        <w:t>st</w:t>
      </w:r>
      <w:r w:rsidR="00763AC4"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  <w:bookmarkEnd w:id="4"/>
    </w:p>
    <w:sectPr w:rsidR="00C022E3" w:rsidRPr="00552D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DA882" w14:textId="77777777" w:rsidR="007720FC" w:rsidRDefault="007720FC">
      <w:r>
        <w:separator/>
      </w:r>
    </w:p>
  </w:endnote>
  <w:endnote w:type="continuationSeparator" w:id="0">
    <w:p w14:paraId="26EBF82E" w14:textId="77777777" w:rsidR="007720FC" w:rsidRDefault="00772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B8436" w14:textId="77777777" w:rsidR="007720FC" w:rsidRDefault="007720FC">
      <w:r>
        <w:separator/>
      </w:r>
    </w:p>
  </w:footnote>
  <w:footnote w:type="continuationSeparator" w:id="0">
    <w:p w14:paraId="31560245" w14:textId="77777777" w:rsidR="007720FC" w:rsidRDefault="00772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DFB1AFA"/>
    <w:multiLevelType w:val="hybridMultilevel"/>
    <w:tmpl w:val="2F2638BA"/>
    <w:lvl w:ilvl="0" w:tplc="E70C6084">
      <w:start w:val="6"/>
      <w:numFmt w:val="bullet"/>
      <w:lvlText w:val="-"/>
      <w:lvlJc w:val="left"/>
      <w:pPr>
        <w:ind w:left="720" w:hanging="360"/>
      </w:pPr>
      <w:rPr>
        <w:rFonts w:ascii="Cambria Math" w:eastAsia="SimSun" w:hAnsi="Cambria Math" w:cs="Cambria Mat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A048CE"/>
    <w:multiLevelType w:val="hybridMultilevel"/>
    <w:tmpl w:val="DBE8D78A"/>
    <w:lvl w:ilvl="0" w:tplc="E5C66C3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480A57"/>
    <w:multiLevelType w:val="hybridMultilevel"/>
    <w:tmpl w:val="139803B6"/>
    <w:lvl w:ilvl="0" w:tplc="59FA52C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7530342"/>
    <w:multiLevelType w:val="hybridMultilevel"/>
    <w:tmpl w:val="D75EC82E"/>
    <w:lvl w:ilvl="0" w:tplc="C896CB7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28E781A"/>
    <w:multiLevelType w:val="hybridMultilevel"/>
    <w:tmpl w:val="9E1AEE28"/>
    <w:lvl w:ilvl="0" w:tplc="C748A6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893957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99753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14576967">
    <w:abstractNumId w:val="15"/>
  </w:num>
  <w:num w:numId="4" w16cid:durableId="1670909414">
    <w:abstractNumId w:val="19"/>
  </w:num>
  <w:num w:numId="5" w16cid:durableId="1046638750">
    <w:abstractNumId w:val="18"/>
  </w:num>
  <w:num w:numId="6" w16cid:durableId="1532104756">
    <w:abstractNumId w:val="11"/>
  </w:num>
  <w:num w:numId="7" w16cid:durableId="217867430">
    <w:abstractNumId w:val="12"/>
  </w:num>
  <w:num w:numId="8" w16cid:durableId="134415048">
    <w:abstractNumId w:val="25"/>
  </w:num>
  <w:num w:numId="9" w16cid:durableId="498081092">
    <w:abstractNumId w:val="22"/>
  </w:num>
  <w:num w:numId="10" w16cid:durableId="963927906">
    <w:abstractNumId w:val="24"/>
  </w:num>
  <w:num w:numId="11" w16cid:durableId="1030185348">
    <w:abstractNumId w:val="16"/>
  </w:num>
  <w:num w:numId="12" w16cid:durableId="1783497100">
    <w:abstractNumId w:val="21"/>
  </w:num>
  <w:num w:numId="13" w16cid:durableId="871110050">
    <w:abstractNumId w:val="9"/>
  </w:num>
  <w:num w:numId="14" w16cid:durableId="1597055954">
    <w:abstractNumId w:val="7"/>
  </w:num>
  <w:num w:numId="15" w16cid:durableId="293028311">
    <w:abstractNumId w:val="6"/>
  </w:num>
  <w:num w:numId="16" w16cid:durableId="1877425575">
    <w:abstractNumId w:val="5"/>
  </w:num>
  <w:num w:numId="17" w16cid:durableId="1172795542">
    <w:abstractNumId w:val="4"/>
  </w:num>
  <w:num w:numId="18" w16cid:durableId="509612793">
    <w:abstractNumId w:val="8"/>
  </w:num>
  <w:num w:numId="19" w16cid:durableId="1299653755">
    <w:abstractNumId w:val="3"/>
  </w:num>
  <w:num w:numId="20" w16cid:durableId="890119839">
    <w:abstractNumId w:val="2"/>
  </w:num>
  <w:num w:numId="21" w16cid:durableId="1271277580">
    <w:abstractNumId w:val="1"/>
  </w:num>
  <w:num w:numId="22" w16cid:durableId="2114157067">
    <w:abstractNumId w:val="0"/>
  </w:num>
  <w:num w:numId="23" w16cid:durableId="1896820187">
    <w:abstractNumId w:val="23"/>
  </w:num>
  <w:num w:numId="24" w16cid:durableId="675040731">
    <w:abstractNumId w:val="14"/>
  </w:num>
  <w:num w:numId="25" w16cid:durableId="229772933">
    <w:abstractNumId w:val="20"/>
  </w:num>
  <w:num w:numId="26" w16cid:durableId="1599873473">
    <w:abstractNumId w:val="17"/>
  </w:num>
  <w:num w:numId="27" w16cid:durableId="213884037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  <w15:person w15:author="QC_r1">
    <w15:presenceInfo w15:providerId="None" w15:userId="QC_r1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840"/>
    <w:rsid w:val="00001918"/>
    <w:rsid w:val="00001CFF"/>
    <w:rsid w:val="00007943"/>
    <w:rsid w:val="00012515"/>
    <w:rsid w:val="000126F7"/>
    <w:rsid w:val="00024466"/>
    <w:rsid w:val="000246E0"/>
    <w:rsid w:val="0002534E"/>
    <w:rsid w:val="00031120"/>
    <w:rsid w:val="00031E03"/>
    <w:rsid w:val="000328A3"/>
    <w:rsid w:val="000328ED"/>
    <w:rsid w:val="00033583"/>
    <w:rsid w:val="00033CB5"/>
    <w:rsid w:val="00033FC4"/>
    <w:rsid w:val="00034304"/>
    <w:rsid w:val="00034D1A"/>
    <w:rsid w:val="0003674B"/>
    <w:rsid w:val="00037736"/>
    <w:rsid w:val="000412F2"/>
    <w:rsid w:val="00043202"/>
    <w:rsid w:val="000445AF"/>
    <w:rsid w:val="00045DFA"/>
    <w:rsid w:val="00046389"/>
    <w:rsid w:val="00050187"/>
    <w:rsid w:val="00050510"/>
    <w:rsid w:val="000505B8"/>
    <w:rsid w:val="00050CCF"/>
    <w:rsid w:val="000549F6"/>
    <w:rsid w:val="00054B68"/>
    <w:rsid w:val="000555F5"/>
    <w:rsid w:val="00055F11"/>
    <w:rsid w:val="00056F0F"/>
    <w:rsid w:val="000579F1"/>
    <w:rsid w:val="00057A57"/>
    <w:rsid w:val="00060404"/>
    <w:rsid w:val="00063CA4"/>
    <w:rsid w:val="00066518"/>
    <w:rsid w:val="00067587"/>
    <w:rsid w:val="00072766"/>
    <w:rsid w:val="00072EC5"/>
    <w:rsid w:val="00074722"/>
    <w:rsid w:val="00076F52"/>
    <w:rsid w:val="00077CAE"/>
    <w:rsid w:val="00077E93"/>
    <w:rsid w:val="000804D8"/>
    <w:rsid w:val="000819D8"/>
    <w:rsid w:val="00081D4D"/>
    <w:rsid w:val="00081F53"/>
    <w:rsid w:val="000826A5"/>
    <w:rsid w:val="00083016"/>
    <w:rsid w:val="00083F3E"/>
    <w:rsid w:val="00086E65"/>
    <w:rsid w:val="00090488"/>
    <w:rsid w:val="00090B5F"/>
    <w:rsid w:val="000934A6"/>
    <w:rsid w:val="000937FE"/>
    <w:rsid w:val="000951B7"/>
    <w:rsid w:val="000A0330"/>
    <w:rsid w:val="000A0A9B"/>
    <w:rsid w:val="000A11E5"/>
    <w:rsid w:val="000A1399"/>
    <w:rsid w:val="000A2C6C"/>
    <w:rsid w:val="000A3284"/>
    <w:rsid w:val="000A4660"/>
    <w:rsid w:val="000A6822"/>
    <w:rsid w:val="000B3DA9"/>
    <w:rsid w:val="000B6A05"/>
    <w:rsid w:val="000B7AFE"/>
    <w:rsid w:val="000C0BCE"/>
    <w:rsid w:val="000C145D"/>
    <w:rsid w:val="000C2AF2"/>
    <w:rsid w:val="000C3455"/>
    <w:rsid w:val="000C4680"/>
    <w:rsid w:val="000C56FD"/>
    <w:rsid w:val="000C656C"/>
    <w:rsid w:val="000D1A24"/>
    <w:rsid w:val="000D1B5B"/>
    <w:rsid w:val="000D3A30"/>
    <w:rsid w:val="000D786D"/>
    <w:rsid w:val="000E126C"/>
    <w:rsid w:val="000E166B"/>
    <w:rsid w:val="000E2D16"/>
    <w:rsid w:val="000E3269"/>
    <w:rsid w:val="000E5E56"/>
    <w:rsid w:val="000E7958"/>
    <w:rsid w:val="000F0598"/>
    <w:rsid w:val="000F059A"/>
    <w:rsid w:val="000F21C4"/>
    <w:rsid w:val="000F3303"/>
    <w:rsid w:val="000F35C1"/>
    <w:rsid w:val="000F3874"/>
    <w:rsid w:val="000F4ACF"/>
    <w:rsid w:val="000F54C5"/>
    <w:rsid w:val="00102F75"/>
    <w:rsid w:val="0010401F"/>
    <w:rsid w:val="00105D05"/>
    <w:rsid w:val="0010618A"/>
    <w:rsid w:val="00110614"/>
    <w:rsid w:val="001109F0"/>
    <w:rsid w:val="00112FC3"/>
    <w:rsid w:val="001133C3"/>
    <w:rsid w:val="00113517"/>
    <w:rsid w:val="0011375E"/>
    <w:rsid w:val="00113CC3"/>
    <w:rsid w:val="00113FAD"/>
    <w:rsid w:val="001148E6"/>
    <w:rsid w:val="001164B7"/>
    <w:rsid w:val="0011744E"/>
    <w:rsid w:val="001231F9"/>
    <w:rsid w:val="001247A8"/>
    <w:rsid w:val="00124DC8"/>
    <w:rsid w:val="0012647F"/>
    <w:rsid w:val="00127CEF"/>
    <w:rsid w:val="00132064"/>
    <w:rsid w:val="00132F55"/>
    <w:rsid w:val="001339A4"/>
    <w:rsid w:val="00133EF8"/>
    <w:rsid w:val="001349A1"/>
    <w:rsid w:val="00134BC8"/>
    <w:rsid w:val="001379B7"/>
    <w:rsid w:val="00143126"/>
    <w:rsid w:val="001440D4"/>
    <w:rsid w:val="001447A2"/>
    <w:rsid w:val="0014578D"/>
    <w:rsid w:val="001512B6"/>
    <w:rsid w:val="001534E8"/>
    <w:rsid w:val="00153700"/>
    <w:rsid w:val="00153FF7"/>
    <w:rsid w:val="001545BE"/>
    <w:rsid w:val="00155BC1"/>
    <w:rsid w:val="0015752F"/>
    <w:rsid w:val="0016273B"/>
    <w:rsid w:val="00165F90"/>
    <w:rsid w:val="0016764C"/>
    <w:rsid w:val="00167EAB"/>
    <w:rsid w:val="001726CE"/>
    <w:rsid w:val="00173FA3"/>
    <w:rsid w:val="001751E9"/>
    <w:rsid w:val="00176C90"/>
    <w:rsid w:val="001770A0"/>
    <w:rsid w:val="001777B9"/>
    <w:rsid w:val="001811B5"/>
    <w:rsid w:val="00181714"/>
    <w:rsid w:val="001849CC"/>
    <w:rsid w:val="00184B6F"/>
    <w:rsid w:val="001861E5"/>
    <w:rsid w:val="00187607"/>
    <w:rsid w:val="00191498"/>
    <w:rsid w:val="0019528E"/>
    <w:rsid w:val="00195613"/>
    <w:rsid w:val="00195C90"/>
    <w:rsid w:val="001974FC"/>
    <w:rsid w:val="001A575E"/>
    <w:rsid w:val="001B1652"/>
    <w:rsid w:val="001B1DE0"/>
    <w:rsid w:val="001B4696"/>
    <w:rsid w:val="001C07EC"/>
    <w:rsid w:val="001C1583"/>
    <w:rsid w:val="001C3E46"/>
    <w:rsid w:val="001C3EC8"/>
    <w:rsid w:val="001C7D19"/>
    <w:rsid w:val="001C7DEF"/>
    <w:rsid w:val="001D029D"/>
    <w:rsid w:val="001D0E3E"/>
    <w:rsid w:val="001D2BD4"/>
    <w:rsid w:val="001D3589"/>
    <w:rsid w:val="001D3754"/>
    <w:rsid w:val="001D57A2"/>
    <w:rsid w:val="001D6911"/>
    <w:rsid w:val="001D6970"/>
    <w:rsid w:val="001D7A38"/>
    <w:rsid w:val="001E07B4"/>
    <w:rsid w:val="001E1AF7"/>
    <w:rsid w:val="001E413F"/>
    <w:rsid w:val="001E42D9"/>
    <w:rsid w:val="001E46B4"/>
    <w:rsid w:val="001E4B4E"/>
    <w:rsid w:val="001F2422"/>
    <w:rsid w:val="001F2703"/>
    <w:rsid w:val="001F4146"/>
    <w:rsid w:val="00200226"/>
    <w:rsid w:val="00201947"/>
    <w:rsid w:val="002027BF"/>
    <w:rsid w:val="00202879"/>
    <w:rsid w:val="00203070"/>
    <w:rsid w:val="002035B5"/>
    <w:rsid w:val="0020395B"/>
    <w:rsid w:val="002046CB"/>
    <w:rsid w:val="00204DC9"/>
    <w:rsid w:val="00205CE6"/>
    <w:rsid w:val="002062C0"/>
    <w:rsid w:val="00206785"/>
    <w:rsid w:val="002070C5"/>
    <w:rsid w:val="0021102E"/>
    <w:rsid w:val="00214E7E"/>
    <w:rsid w:val="00215130"/>
    <w:rsid w:val="00215199"/>
    <w:rsid w:val="002151BD"/>
    <w:rsid w:val="002161EA"/>
    <w:rsid w:val="00224970"/>
    <w:rsid w:val="00230002"/>
    <w:rsid w:val="00232BF2"/>
    <w:rsid w:val="00232E47"/>
    <w:rsid w:val="002344F3"/>
    <w:rsid w:val="00240278"/>
    <w:rsid w:val="00244C9A"/>
    <w:rsid w:val="00247216"/>
    <w:rsid w:val="00250CD7"/>
    <w:rsid w:val="002510B4"/>
    <w:rsid w:val="00252631"/>
    <w:rsid w:val="00255ECF"/>
    <w:rsid w:val="0025649C"/>
    <w:rsid w:val="0026003F"/>
    <w:rsid w:val="0026218F"/>
    <w:rsid w:val="00262FF2"/>
    <w:rsid w:val="00264BED"/>
    <w:rsid w:val="002676CC"/>
    <w:rsid w:val="00270614"/>
    <w:rsid w:val="00272A07"/>
    <w:rsid w:val="002735CF"/>
    <w:rsid w:val="00273B18"/>
    <w:rsid w:val="00274AC3"/>
    <w:rsid w:val="00275343"/>
    <w:rsid w:val="00275E49"/>
    <w:rsid w:val="002760CA"/>
    <w:rsid w:val="00276BBB"/>
    <w:rsid w:val="002810C0"/>
    <w:rsid w:val="00281AA7"/>
    <w:rsid w:val="0028418B"/>
    <w:rsid w:val="0029283A"/>
    <w:rsid w:val="00293545"/>
    <w:rsid w:val="00293BAE"/>
    <w:rsid w:val="00295A86"/>
    <w:rsid w:val="002A0492"/>
    <w:rsid w:val="002A1857"/>
    <w:rsid w:val="002A1E6D"/>
    <w:rsid w:val="002A1F45"/>
    <w:rsid w:val="002A5A8D"/>
    <w:rsid w:val="002B149B"/>
    <w:rsid w:val="002B38AE"/>
    <w:rsid w:val="002B3E44"/>
    <w:rsid w:val="002B3FCF"/>
    <w:rsid w:val="002B5DB2"/>
    <w:rsid w:val="002C24F5"/>
    <w:rsid w:val="002C2F22"/>
    <w:rsid w:val="002C53B6"/>
    <w:rsid w:val="002C77AE"/>
    <w:rsid w:val="002C7F38"/>
    <w:rsid w:val="002D0ABC"/>
    <w:rsid w:val="002D0C46"/>
    <w:rsid w:val="002D4AC4"/>
    <w:rsid w:val="002D5C25"/>
    <w:rsid w:val="002D73B9"/>
    <w:rsid w:val="002E022D"/>
    <w:rsid w:val="002E1CEA"/>
    <w:rsid w:val="002E21CA"/>
    <w:rsid w:val="002E35A1"/>
    <w:rsid w:val="002E4A9D"/>
    <w:rsid w:val="002F142F"/>
    <w:rsid w:val="002F1CC5"/>
    <w:rsid w:val="00305CB1"/>
    <w:rsid w:val="00305E47"/>
    <w:rsid w:val="0030628A"/>
    <w:rsid w:val="003123FB"/>
    <w:rsid w:val="00314A2F"/>
    <w:rsid w:val="003169E6"/>
    <w:rsid w:val="00321963"/>
    <w:rsid w:val="00322FE0"/>
    <w:rsid w:val="003304D2"/>
    <w:rsid w:val="003328F3"/>
    <w:rsid w:val="00332F80"/>
    <w:rsid w:val="00335204"/>
    <w:rsid w:val="003369CF"/>
    <w:rsid w:val="00337791"/>
    <w:rsid w:val="0034189C"/>
    <w:rsid w:val="00342202"/>
    <w:rsid w:val="00346DBD"/>
    <w:rsid w:val="003501A7"/>
    <w:rsid w:val="0035122B"/>
    <w:rsid w:val="00351BB2"/>
    <w:rsid w:val="00352589"/>
    <w:rsid w:val="00353451"/>
    <w:rsid w:val="00353F1B"/>
    <w:rsid w:val="00354077"/>
    <w:rsid w:val="00356405"/>
    <w:rsid w:val="00357437"/>
    <w:rsid w:val="0036062E"/>
    <w:rsid w:val="00361F45"/>
    <w:rsid w:val="00362C70"/>
    <w:rsid w:val="00363D01"/>
    <w:rsid w:val="0036500F"/>
    <w:rsid w:val="00366A36"/>
    <w:rsid w:val="00371032"/>
    <w:rsid w:val="00371B44"/>
    <w:rsid w:val="00372754"/>
    <w:rsid w:val="00372D35"/>
    <w:rsid w:val="00373E54"/>
    <w:rsid w:val="00384822"/>
    <w:rsid w:val="0038532C"/>
    <w:rsid w:val="00386345"/>
    <w:rsid w:val="00386EFE"/>
    <w:rsid w:val="003875BB"/>
    <w:rsid w:val="0038766C"/>
    <w:rsid w:val="003914D6"/>
    <w:rsid w:val="00391F54"/>
    <w:rsid w:val="0039207B"/>
    <w:rsid w:val="003921DC"/>
    <w:rsid w:val="003936BD"/>
    <w:rsid w:val="003940B4"/>
    <w:rsid w:val="003942F7"/>
    <w:rsid w:val="0039555E"/>
    <w:rsid w:val="003A5C94"/>
    <w:rsid w:val="003A64B0"/>
    <w:rsid w:val="003A7C25"/>
    <w:rsid w:val="003B13B8"/>
    <w:rsid w:val="003B1B37"/>
    <w:rsid w:val="003B25E6"/>
    <w:rsid w:val="003B2708"/>
    <w:rsid w:val="003B497D"/>
    <w:rsid w:val="003B5309"/>
    <w:rsid w:val="003B63A7"/>
    <w:rsid w:val="003C03D7"/>
    <w:rsid w:val="003C122B"/>
    <w:rsid w:val="003C149F"/>
    <w:rsid w:val="003C14EC"/>
    <w:rsid w:val="003C2F37"/>
    <w:rsid w:val="003C3D5B"/>
    <w:rsid w:val="003C3D66"/>
    <w:rsid w:val="003C3E48"/>
    <w:rsid w:val="003C5A97"/>
    <w:rsid w:val="003C7A04"/>
    <w:rsid w:val="003D139B"/>
    <w:rsid w:val="003D1A39"/>
    <w:rsid w:val="003D2825"/>
    <w:rsid w:val="003D31AA"/>
    <w:rsid w:val="003D40C7"/>
    <w:rsid w:val="003D54E0"/>
    <w:rsid w:val="003D5550"/>
    <w:rsid w:val="003D60DC"/>
    <w:rsid w:val="003D6281"/>
    <w:rsid w:val="003D6398"/>
    <w:rsid w:val="003E2347"/>
    <w:rsid w:val="003E2FF5"/>
    <w:rsid w:val="003E41C1"/>
    <w:rsid w:val="003E5DC8"/>
    <w:rsid w:val="003F41F2"/>
    <w:rsid w:val="003F5247"/>
    <w:rsid w:val="003F52B2"/>
    <w:rsid w:val="003F60A4"/>
    <w:rsid w:val="003F7930"/>
    <w:rsid w:val="00402F8C"/>
    <w:rsid w:val="00403EEB"/>
    <w:rsid w:val="00405F53"/>
    <w:rsid w:val="00405FE0"/>
    <w:rsid w:val="00413B98"/>
    <w:rsid w:val="00413EBA"/>
    <w:rsid w:val="00421E6C"/>
    <w:rsid w:val="004224EC"/>
    <w:rsid w:val="00423FDB"/>
    <w:rsid w:val="004265C7"/>
    <w:rsid w:val="00427FBC"/>
    <w:rsid w:val="00431034"/>
    <w:rsid w:val="004319CF"/>
    <w:rsid w:val="00433B4B"/>
    <w:rsid w:val="004401F4"/>
    <w:rsid w:val="00440414"/>
    <w:rsid w:val="004422F2"/>
    <w:rsid w:val="004436B7"/>
    <w:rsid w:val="004449B7"/>
    <w:rsid w:val="00447326"/>
    <w:rsid w:val="0045128D"/>
    <w:rsid w:val="004558E9"/>
    <w:rsid w:val="0045777E"/>
    <w:rsid w:val="00457E9C"/>
    <w:rsid w:val="0046314F"/>
    <w:rsid w:val="00465778"/>
    <w:rsid w:val="0046579C"/>
    <w:rsid w:val="00465EE6"/>
    <w:rsid w:val="0047174B"/>
    <w:rsid w:val="0047279A"/>
    <w:rsid w:val="004771C9"/>
    <w:rsid w:val="0048125E"/>
    <w:rsid w:val="004830AB"/>
    <w:rsid w:val="00483942"/>
    <w:rsid w:val="004849C8"/>
    <w:rsid w:val="00485ECC"/>
    <w:rsid w:val="004919DB"/>
    <w:rsid w:val="004959AC"/>
    <w:rsid w:val="004A22B9"/>
    <w:rsid w:val="004A62FB"/>
    <w:rsid w:val="004A729B"/>
    <w:rsid w:val="004B14DB"/>
    <w:rsid w:val="004B2572"/>
    <w:rsid w:val="004B2733"/>
    <w:rsid w:val="004B31DE"/>
    <w:rsid w:val="004B3753"/>
    <w:rsid w:val="004B5607"/>
    <w:rsid w:val="004B56D4"/>
    <w:rsid w:val="004B792F"/>
    <w:rsid w:val="004C31D2"/>
    <w:rsid w:val="004C34D8"/>
    <w:rsid w:val="004D26A8"/>
    <w:rsid w:val="004D26C8"/>
    <w:rsid w:val="004D29FA"/>
    <w:rsid w:val="004D490A"/>
    <w:rsid w:val="004D52B2"/>
    <w:rsid w:val="004D5441"/>
    <w:rsid w:val="004D55C2"/>
    <w:rsid w:val="004D66B7"/>
    <w:rsid w:val="004E42E4"/>
    <w:rsid w:val="004E4A59"/>
    <w:rsid w:val="004E536A"/>
    <w:rsid w:val="004E6A48"/>
    <w:rsid w:val="004F03BA"/>
    <w:rsid w:val="004F0A23"/>
    <w:rsid w:val="004F0DD9"/>
    <w:rsid w:val="004F16F4"/>
    <w:rsid w:val="004F3275"/>
    <w:rsid w:val="004F6365"/>
    <w:rsid w:val="004F6467"/>
    <w:rsid w:val="004F75E3"/>
    <w:rsid w:val="004F7C38"/>
    <w:rsid w:val="00501A79"/>
    <w:rsid w:val="0050309D"/>
    <w:rsid w:val="00504E1C"/>
    <w:rsid w:val="00504F4D"/>
    <w:rsid w:val="00510388"/>
    <w:rsid w:val="00511546"/>
    <w:rsid w:val="00512BEF"/>
    <w:rsid w:val="00513ED7"/>
    <w:rsid w:val="005157E6"/>
    <w:rsid w:val="00517360"/>
    <w:rsid w:val="00521131"/>
    <w:rsid w:val="005227D4"/>
    <w:rsid w:val="005248D9"/>
    <w:rsid w:val="00524E58"/>
    <w:rsid w:val="00525439"/>
    <w:rsid w:val="00527C0B"/>
    <w:rsid w:val="005316CB"/>
    <w:rsid w:val="005341C2"/>
    <w:rsid w:val="0053459C"/>
    <w:rsid w:val="00535209"/>
    <w:rsid w:val="00537715"/>
    <w:rsid w:val="005377EF"/>
    <w:rsid w:val="00537873"/>
    <w:rsid w:val="005410F6"/>
    <w:rsid w:val="0054336A"/>
    <w:rsid w:val="0054400D"/>
    <w:rsid w:val="00544FC0"/>
    <w:rsid w:val="00547E43"/>
    <w:rsid w:val="005504D3"/>
    <w:rsid w:val="00552DA0"/>
    <w:rsid w:val="005540E0"/>
    <w:rsid w:val="00555116"/>
    <w:rsid w:val="00562D1B"/>
    <w:rsid w:val="00564825"/>
    <w:rsid w:val="005663AF"/>
    <w:rsid w:val="005712B1"/>
    <w:rsid w:val="005715F9"/>
    <w:rsid w:val="005718A9"/>
    <w:rsid w:val="00571C3B"/>
    <w:rsid w:val="005729C4"/>
    <w:rsid w:val="00573D78"/>
    <w:rsid w:val="00573DB5"/>
    <w:rsid w:val="0057454C"/>
    <w:rsid w:val="0057470F"/>
    <w:rsid w:val="00575466"/>
    <w:rsid w:val="005805AD"/>
    <w:rsid w:val="00581DCA"/>
    <w:rsid w:val="0058209D"/>
    <w:rsid w:val="00583470"/>
    <w:rsid w:val="00585389"/>
    <w:rsid w:val="0058545C"/>
    <w:rsid w:val="005904C9"/>
    <w:rsid w:val="0059067D"/>
    <w:rsid w:val="005917E2"/>
    <w:rsid w:val="0059227B"/>
    <w:rsid w:val="00593984"/>
    <w:rsid w:val="00596397"/>
    <w:rsid w:val="0059731F"/>
    <w:rsid w:val="005975AC"/>
    <w:rsid w:val="005977C9"/>
    <w:rsid w:val="005A1FE4"/>
    <w:rsid w:val="005A4B8C"/>
    <w:rsid w:val="005B0966"/>
    <w:rsid w:val="005B2AE4"/>
    <w:rsid w:val="005B3AB7"/>
    <w:rsid w:val="005B5EF7"/>
    <w:rsid w:val="005B795D"/>
    <w:rsid w:val="005B7E2B"/>
    <w:rsid w:val="005C03B1"/>
    <w:rsid w:val="005C0B8A"/>
    <w:rsid w:val="005C12CC"/>
    <w:rsid w:val="005C141D"/>
    <w:rsid w:val="005C2852"/>
    <w:rsid w:val="005C7463"/>
    <w:rsid w:val="005D0112"/>
    <w:rsid w:val="005D1213"/>
    <w:rsid w:val="005D2432"/>
    <w:rsid w:val="005D67F5"/>
    <w:rsid w:val="005D7869"/>
    <w:rsid w:val="005E1116"/>
    <w:rsid w:val="005E50FE"/>
    <w:rsid w:val="005E5C6B"/>
    <w:rsid w:val="005F175E"/>
    <w:rsid w:val="005F30BB"/>
    <w:rsid w:val="005F3A19"/>
    <w:rsid w:val="005F5D73"/>
    <w:rsid w:val="005F7356"/>
    <w:rsid w:val="005F7C0F"/>
    <w:rsid w:val="00600253"/>
    <w:rsid w:val="006007D1"/>
    <w:rsid w:val="00600D8A"/>
    <w:rsid w:val="006038AC"/>
    <w:rsid w:val="0060481B"/>
    <w:rsid w:val="0060514A"/>
    <w:rsid w:val="00605A05"/>
    <w:rsid w:val="00607A60"/>
    <w:rsid w:val="00610954"/>
    <w:rsid w:val="0061183B"/>
    <w:rsid w:val="006122B4"/>
    <w:rsid w:val="00612AF9"/>
    <w:rsid w:val="00612B7F"/>
    <w:rsid w:val="00612B96"/>
    <w:rsid w:val="00613820"/>
    <w:rsid w:val="00620ABC"/>
    <w:rsid w:val="00623E9C"/>
    <w:rsid w:val="00626937"/>
    <w:rsid w:val="00630BD8"/>
    <w:rsid w:val="00630E8F"/>
    <w:rsid w:val="0063286C"/>
    <w:rsid w:val="00633842"/>
    <w:rsid w:val="0063454E"/>
    <w:rsid w:val="00634BB8"/>
    <w:rsid w:val="00636800"/>
    <w:rsid w:val="00637C76"/>
    <w:rsid w:val="00640557"/>
    <w:rsid w:val="0064060A"/>
    <w:rsid w:val="00642DC3"/>
    <w:rsid w:val="0064391B"/>
    <w:rsid w:val="00652248"/>
    <w:rsid w:val="00653BCC"/>
    <w:rsid w:val="006562D9"/>
    <w:rsid w:val="00657B80"/>
    <w:rsid w:val="006615E8"/>
    <w:rsid w:val="0066325B"/>
    <w:rsid w:val="0067035A"/>
    <w:rsid w:val="00670860"/>
    <w:rsid w:val="00672BE0"/>
    <w:rsid w:val="00672C99"/>
    <w:rsid w:val="006731EF"/>
    <w:rsid w:val="00675B3C"/>
    <w:rsid w:val="00675C8B"/>
    <w:rsid w:val="00676C0A"/>
    <w:rsid w:val="00676D5E"/>
    <w:rsid w:val="00682050"/>
    <w:rsid w:val="00682681"/>
    <w:rsid w:val="006831A5"/>
    <w:rsid w:val="00686437"/>
    <w:rsid w:val="0068679F"/>
    <w:rsid w:val="0069495C"/>
    <w:rsid w:val="00695D18"/>
    <w:rsid w:val="006A2C7F"/>
    <w:rsid w:val="006A33AA"/>
    <w:rsid w:val="006A6CAE"/>
    <w:rsid w:val="006B208D"/>
    <w:rsid w:val="006B333F"/>
    <w:rsid w:val="006C0365"/>
    <w:rsid w:val="006C2C97"/>
    <w:rsid w:val="006C7E3C"/>
    <w:rsid w:val="006D0D00"/>
    <w:rsid w:val="006D18A1"/>
    <w:rsid w:val="006D340A"/>
    <w:rsid w:val="006D40ED"/>
    <w:rsid w:val="006E1A07"/>
    <w:rsid w:val="006E3732"/>
    <w:rsid w:val="006E6D3F"/>
    <w:rsid w:val="006F2A95"/>
    <w:rsid w:val="006F5B0B"/>
    <w:rsid w:val="00701AE6"/>
    <w:rsid w:val="00702453"/>
    <w:rsid w:val="00703019"/>
    <w:rsid w:val="00703F20"/>
    <w:rsid w:val="007051EF"/>
    <w:rsid w:val="00706B48"/>
    <w:rsid w:val="00707248"/>
    <w:rsid w:val="00710940"/>
    <w:rsid w:val="007111E8"/>
    <w:rsid w:val="00713B13"/>
    <w:rsid w:val="00714933"/>
    <w:rsid w:val="0071582D"/>
    <w:rsid w:val="00715A1D"/>
    <w:rsid w:val="00717E0B"/>
    <w:rsid w:val="0072105C"/>
    <w:rsid w:val="00723371"/>
    <w:rsid w:val="0072553A"/>
    <w:rsid w:val="00730A09"/>
    <w:rsid w:val="00730B78"/>
    <w:rsid w:val="007321AC"/>
    <w:rsid w:val="0073317A"/>
    <w:rsid w:val="00736448"/>
    <w:rsid w:val="007369C4"/>
    <w:rsid w:val="007410E2"/>
    <w:rsid w:val="0074464A"/>
    <w:rsid w:val="007454B3"/>
    <w:rsid w:val="007479A6"/>
    <w:rsid w:val="00754B39"/>
    <w:rsid w:val="00754E47"/>
    <w:rsid w:val="00760BB0"/>
    <w:rsid w:val="0076157A"/>
    <w:rsid w:val="0076214F"/>
    <w:rsid w:val="00763766"/>
    <w:rsid w:val="00763AC4"/>
    <w:rsid w:val="007646C1"/>
    <w:rsid w:val="00765F05"/>
    <w:rsid w:val="00766443"/>
    <w:rsid w:val="00770D49"/>
    <w:rsid w:val="00771538"/>
    <w:rsid w:val="00771FEA"/>
    <w:rsid w:val="007720FC"/>
    <w:rsid w:val="00772B30"/>
    <w:rsid w:val="00772CDD"/>
    <w:rsid w:val="007748B4"/>
    <w:rsid w:val="00780A8A"/>
    <w:rsid w:val="00784593"/>
    <w:rsid w:val="00784A70"/>
    <w:rsid w:val="00784FC8"/>
    <w:rsid w:val="00786EC5"/>
    <w:rsid w:val="007871E0"/>
    <w:rsid w:val="00794138"/>
    <w:rsid w:val="00795213"/>
    <w:rsid w:val="007A00EF"/>
    <w:rsid w:val="007A044F"/>
    <w:rsid w:val="007A1E7D"/>
    <w:rsid w:val="007A6302"/>
    <w:rsid w:val="007A674B"/>
    <w:rsid w:val="007B19EA"/>
    <w:rsid w:val="007B4E02"/>
    <w:rsid w:val="007B6DF5"/>
    <w:rsid w:val="007B7370"/>
    <w:rsid w:val="007C05E9"/>
    <w:rsid w:val="007C0847"/>
    <w:rsid w:val="007C0A2D"/>
    <w:rsid w:val="007C0E15"/>
    <w:rsid w:val="007C27B0"/>
    <w:rsid w:val="007C4212"/>
    <w:rsid w:val="007C4D8F"/>
    <w:rsid w:val="007C6513"/>
    <w:rsid w:val="007C7097"/>
    <w:rsid w:val="007C796E"/>
    <w:rsid w:val="007D316E"/>
    <w:rsid w:val="007D33DB"/>
    <w:rsid w:val="007D4814"/>
    <w:rsid w:val="007D5F53"/>
    <w:rsid w:val="007D73A3"/>
    <w:rsid w:val="007E253F"/>
    <w:rsid w:val="007E25B3"/>
    <w:rsid w:val="007E537E"/>
    <w:rsid w:val="007E5778"/>
    <w:rsid w:val="007F1144"/>
    <w:rsid w:val="007F2D98"/>
    <w:rsid w:val="007F300B"/>
    <w:rsid w:val="007F31C6"/>
    <w:rsid w:val="007F46C4"/>
    <w:rsid w:val="007F577F"/>
    <w:rsid w:val="007F683A"/>
    <w:rsid w:val="007F68E1"/>
    <w:rsid w:val="007F6E03"/>
    <w:rsid w:val="00800733"/>
    <w:rsid w:val="008014C3"/>
    <w:rsid w:val="008027F0"/>
    <w:rsid w:val="008067A2"/>
    <w:rsid w:val="00812104"/>
    <w:rsid w:val="00812DFB"/>
    <w:rsid w:val="008210D1"/>
    <w:rsid w:val="00824E70"/>
    <w:rsid w:val="00825532"/>
    <w:rsid w:val="0082617C"/>
    <w:rsid w:val="00826571"/>
    <w:rsid w:val="008311DF"/>
    <w:rsid w:val="008323E8"/>
    <w:rsid w:val="00841929"/>
    <w:rsid w:val="00844948"/>
    <w:rsid w:val="00846A92"/>
    <w:rsid w:val="00850812"/>
    <w:rsid w:val="008511C1"/>
    <w:rsid w:val="00853217"/>
    <w:rsid w:val="0085369C"/>
    <w:rsid w:val="00853951"/>
    <w:rsid w:val="00855BF3"/>
    <w:rsid w:val="00860690"/>
    <w:rsid w:val="00861194"/>
    <w:rsid w:val="008629E3"/>
    <w:rsid w:val="00862DCF"/>
    <w:rsid w:val="00870435"/>
    <w:rsid w:val="008708D2"/>
    <w:rsid w:val="00870948"/>
    <w:rsid w:val="00872B35"/>
    <w:rsid w:val="0087496B"/>
    <w:rsid w:val="00876B9A"/>
    <w:rsid w:val="008776D6"/>
    <w:rsid w:val="00882824"/>
    <w:rsid w:val="008832DF"/>
    <w:rsid w:val="0088368E"/>
    <w:rsid w:val="00883929"/>
    <w:rsid w:val="00883C60"/>
    <w:rsid w:val="008841F2"/>
    <w:rsid w:val="0089007C"/>
    <w:rsid w:val="00891E97"/>
    <w:rsid w:val="008933BF"/>
    <w:rsid w:val="008954E4"/>
    <w:rsid w:val="00897265"/>
    <w:rsid w:val="00897599"/>
    <w:rsid w:val="008A0D3B"/>
    <w:rsid w:val="008A10C4"/>
    <w:rsid w:val="008A128A"/>
    <w:rsid w:val="008A5DA2"/>
    <w:rsid w:val="008B0248"/>
    <w:rsid w:val="008B090D"/>
    <w:rsid w:val="008B0C4E"/>
    <w:rsid w:val="008B4775"/>
    <w:rsid w:val="008B550A"/>
    <w:rsid w:val="008B7976"/>
    <w:rsid w:val="008C027C"/>
    <w:rsid w:val="008C2A81"/>
    <w:rsid w:val="008C32D1"/>
    <w:rsid w:val="008C3B85"/>
    <w:rsid w:val="008C440A"/>
    <w:rsid w:val="008C4621"/>
    <w:rsid w:val="008C47E2"/>
    <w:rsid w:val="008D11A3"/>
    <w:rsid w:val="008D1C26"/>
    <w:rsid w:val="008D2B93"/>
    <w:rsid w:val="008D51F8"/>
    <w:rsid w:val="008D6B46"/>
    <w:rsid w:val="008E0CD7"/>
    <w:rsid w:val="008E2C80"/>
    <w:rsid w:val="008E3ADF"/>
    <w:rsid w:val="008E49CB"/>
    <w:rsid w:val="008E51EF"/>
    <w:rsid w:val="008E6FFE"/>
    <w:rsid w:val="008E7529"/>
    <w:rsid w:val="008E7D70"/>
    <w:rsid w:val="008F23EE"/>
    <w:rsid w:val="008F5F33"/>
    <w:rsid w:val="0090073E"/>
    <w:rsid w:val="0090169A"/>
    <w:rsid w:val="0091046A"/>
    <w:rsid w:val="0091192D"/>
    <w:rsid w:val="00912933"/>
    <w:rsid w:val="00913B5A"/>
    <w:rsid w:val="009234A5"/>
    <w:rsid w:val="009240E2"/>
    <w:rsid w:val="00925001"/>
    <w:rsid w:val="00926ABD"/>
    <w:rsid w:val="0092780E"/>
    <w:rsid w:val="00927864"/>
    <w:rsid w:val="00931393"/>
    <w:rsid w:val="009321EB"/>
    <w:rsid w:val="00932F4D"/>
    <w:rsid w:val="00934D5B"/>
    <w:rsid w:val="00944828"/>
    <w:rsid w:val="00946A3D"/>
    <w:rsid w:val="00947731"/>
    <w:rsid w:val="00947F4E"/>
    <w:rsid w:val="00954CC1"/>
    <w:rsid w:val="00954E5F"/>
    <w:rsid w:val="00963341"/>
    <w:rsid w:val="00966D47"/>
    <w:rsid w:val="00966DBA"/>
    <w:rsid w:val="00967468"/>
    <w:rsid w:val="0096779A"/>
    <w:rsid w:val="00967DCE"/>
    <w:rsid w:val="009718EB"/>
    <w:rsid w:val="0097209B"/>
    <w:rsid w:val="00975079"/>
    <w:rsid w:val="00975F68"/>
    <w:rsid w:val="00980200"/>
    <w:rsid w:val="009871B8"/>
    <w:rsid w:val="009904E3"/>
    <w:rsid w:val="00990BF3"/>
    <w:rsid w:val="00991076"/>
    <w:rsid w:val="00992312"/>
    <w:rsid w:val="0099373C"/>
    <w:rsid w:val="009945B0"/>
    <w:rsid w:val="009945FD"/>
    <w:rsid w:val="00996E51"/>
    <w:rsid w:val="00997743"/>
    <w:rsid w:val="009A17A3"/>
    <w:rsid w:val="009A1C2D"/>
    <w:rsid w:val="009A373A"/>
    <w:rsid w:val="009A4F4E"/>
    <w:rsid w:val="009B004D"/>
    <w:rsid w:val="009B24AE"/>
    <w:rsid w:val="009B3DD6"/>
    <w:rsid w:val="009B4966"/>
    <w:rsid w:val="009B78D8"/>
    <w:rsid w:val="009C0DED"/>
    <w:rsid w:val="009C0EE3"/>
    <w:rsid w:val="009C47A7"/>
    <w:rsid w:val="009C69C5"/>
    <w:rsid w:val="009C6E7C"/>
    <w:rsid w:val="009C7242"/>
    <w:rsid w:val="009D5C02"/>
    <w:rsid w:val="009D7939"/>
    <w:rsid w:val="009E265B"/>
    <w:rsid w:val="009E5010"/>
    <w:rsid w:val="009E74C7"/>
    <w:rsid w:val="009E7FA2"/>
    <w:rsid w:val="009F0CD7"/>
    <w:rsid w:val="009F1860"/>
    <w:rsid w:val="009F32AF"/>
    <w:rsid w:val="009F3788"/>
    <w:rsid w:val="009F565B"/>
    <w:rsid w:val="009F62A5"/>
    <w:rsid w:val="009F6E09"/>
    <w:rsid w:val="009F7079"/>
    <w:rsid w:val="00A024BA"/>
    <w:rsid w:val="00A02969"/>
    <w:rsid w:val="00A06003"/>
    <w:rsid w:val="00A07543"/>
    <w:rsid w:val="00A1197B"/>
    <w:rsid w:val="00A123D2"/>
    <w:rsid w:val="00A2093B"/>
    <w:rsid w:val="00A24C86"/>
    <w:rsid w:val="00A310ED"/>
    <w:rsid w:val="00A31C9C"/>
    <w:rsid w:val="00A31CB1"/>
    <w:rsid w:val="00A31F5D"/>
    <w:rsid w:val="00A3249B"/>
    <w:rsid w:val="00A34644"/>
    <w:rsid w:val="00A35B01"/>
    <w:rsid w:val="00A36D6A"/>
    <w:rsid w:val="00A37152"/>
    <w:rsid w:val="00A37307"/>
    <w:rsid w:val="00A37D7F"/>
    <w:rsid w:val="00A40BA4"/>
    <w:rsid w:val="00A427E9"/>
    <w:rsid w:val="00A44C4C"/>
    <w:rsid w:val="00A45C4C"/>
    <w:rsid w:val="00A46410"/>
    <w:rsid w:val="00A51D8A"/>
    <w:rsid w:val="00A528B9"/>
    <w:rsid w:val="00A54752"/>
    <w:rsid w:val="00A5528E"/>
    <w:rsid w:val="00A55AD2"/>
    <w:rsid w:val="00A57688"/>
    <w:rsid w:val="00A57966"/>
    <w:rsid w:val="00A60189"/>
    <w:rsid w:val="00A61759"/>
    <w:rsid w:val="00A653B7"/>
    <w:rsid w:val="00A66CDB"/>
    <w:rsid w:val="00A70AC6"/>
    <w:rsid w:val="00A7252F"/>
    <w:rsid w:val="00A74921"/>
    <w:rsid w:val="00A74F58"/>
    <w:rsid w:val="00A76164"/>
    <w:rsid w:val="00A81C5B"/>
    <w:rsid w:val="00A81D42"/>
    <w:rsid w:val="00A84A94"/>
    <w:rsid w:val="00A8566B"/>
    <w:rsid w:val="00A86BF7"/>
    <w:rsid w:val="00A87C71"/>
    <w:rsid w:val="00A93DEF"/>
    <w:rsid w:val="00A9598E"/>
    <w:rsid w:val="00A96B4A"/>
    <w:rsid w:val="00AA0C9C"/>
    <w:rsid w:val="00AA3326"/>
    <w:rsid w:val="00AA7AB6"/>
    <w:rsid w:val="00AB0977"/>
    <w:rsid w:val="00AC0611"/>
    <w:rsid w:val="00AC0802"/>
    <w:rsid w:val="00AC310A"/>
    <w:rsid w:val="00AC313C"/>
    <w:rsid w:val="00AC4574"/>
    <w:rsid w:val="00AD1DAA"/>
    <w:rsid w:val="00AD25FE"/>
    <w:rsid w:val="00AD2BF6"/>
    <w:rsid w:val="00AD59AA"/>
    <w:rsid w:val="00AE2334"/>
    <w:rsid w:val="00AE3F33"/>
    <w:rsid w:val="00AE4762"/>
    <w:rsid w:val="00AE6688"/>
    <w:rsid w:val="00AE78FC"/>
    <w:rsid w:val="00AE7D70"/>
    <w:rsid w:val="00AE7E3E"/>
    <w:rsid w:val="00AF01F8"/>
    <w:rsid w:val="00AF06B0"/>
    <w:rsid w:val="00AF1E23"/>
    <w:rsid w:val="00AF3CE2"/>
    <w:rsid w:val="00AF6868"/>
    <w:rsid w:val="00AF6F1F"/>
    <w:rsid w:val="00AF7197"/>
    <w:rsid w:val="00AF7F81"/>
    <w:rsid w:val="00B0058E"/>
    <w:rsid w:val="00B0098E"/>
    <w:rsid w:val="00B01AFF"/>
    <w:rsid w:val="00B02CF0"/>
    <w:rsid w:val="00B048CD"/>
    <w:rsid w:val="00B05CC7"/>
    <w:rsid w:val="00B069AD"/>
    <w:rsid w:val="00B1027D"/>
    <w:rsid w:val="00B10935"/>
    <w:rsid w:val="00B12659"/>
    <w:rsid w:val="00B1339B"/>
    <w:rsid w:val="00B17D3C"/>
    <w:rsid w:val="00B23DF8"/>
    <w:rsid w:val="00B241D0"/>
    <w:rsid w:val="00B24B76"/>
    <w:rsid w:val="00B25C69"/>
    <w:rsid w:val="00B26BD0"/>
    <w:rsid w:val="00B27E39"/>
    <w:rsid w:val="00B3343E"/>
    <w:rsid w:val="00B3381C"/>
    <w:rsid w:val="00B33A94"/>
    <w:rsid w:val="00B350D8"/>
    <w:rsid w:val="00B35834"/>
    <w:rsid w:val="00B405D2"/>
    <w:rsid w:val="00B42E83"/>
    <w:rsid w:val="00B450C8"/>
    <w:rsid w:val="00B45C89"/>
    <w:rsid w:val="00B46150"/>
    <w:rsid w:val="00B46AEA"/>
    <w:rsid w:val="00B50756"/>
    <w:rsid w:val="00B50772"/>
    <w:rsid w:val="00B50C55"/>
    <w:rsid w:val="00B5120B"/>
    <w:rsid w:val="00B51724"/>
    <w:rsid w:val="00B52622"/>
    <w:rsid w:val="00B54FD1"/>
    <w:rsid w:val="00B5612D"/>
    <w:rsid w:val="00B56853"/>
    <w:rsid w:val="00B5751D"/>
    <w:rsid w:val="00B633A4"/>
    <w:rsid w:val="00B6582C"/>
    <w:rsid w:val="00B6611B"/>
    <w:rsid w:val="00B677C4"/>
    <w:rsid w:val="00B71240"/>
    <w:rsid w:val="00B7437A"/>
    <w:rsid w:val="00B74697"/>
    <w:rsid w:val="00B75B1B"/>
    <w:rsid w:val="00B76763"/>
    <w:rsid w:val="00B7732B"/>
    <w:rsid w:val="00B81309"/>
    <w:rsid w:val="00B82CA3"/>
    <w:rsid w:val="00B846E7"/>
    <w:rsid w:val="00B87817"/>
    <w:rsid w:val="00B879F0"/>
    <w:rsid w:val="00B91C0D"/>
    <w:rsid w:val="00B94648"/>
    <w:rsid w:val="00B9500C"/>
    <w:rsid w:val="00B95F92"/>
    <w:rsid w:val="00B97991"/>
    <w:rsid w:val="00BA0208"/>
    <w:rsid w:val="00BB0BDD"/>
    <w:rsid w:val="00BB2E63"/>
    <w:rsid w:val="00BB441A"/>
    <w:rsid w:val="00BB4780"/>
    <w:rsid w:val="00BB4A8B"/>
    <w:rsid w:val="00BB4D84"/>
    <w:rsid w:val="00BB4FD9"/>
    <w:rsid w:val="00BB5FD7"/>
    <w:rsid w:val="00BB7CAF"/>
    <w:rsid w:val="00BC23C3"/>
    <w:rsid w:val="00BC25AA"/>
    <w:rsid w:val="00BC3CA0"/>
    <w:rsid w:val="00BC5759"/>
    <w:rsid w:val="00BC5BB7"/>
    <w:rsid w:val="00BC69F2"/>
    <w:rsid w:val="00BC7738"/>
    <w:rsid w:val="00BC7CE2"/>
    <w:rsid w:val="00BD0141"/>
    <w:rsid w:val="00BD18EE"/>
    <w:rsid w:val="00BD1D1C"/>
    <w:rsid w:val="00BD5A28"/>
    <w:rsid w:val="00BD758B"/>
    <w:rsid w:val="00BE115C"/>
    <w:rsid w:val="00BE286C"/>
    <w:rsid w:val="00BE33C4"/>
    <w:rsid w:val="00BE3DBC"/>
    <w:rsid w:val="00BE42D6"/>
    <w:rsid w:val="00BE64F4"/>
    <w:rsid w:val="00BF2875"/>
    <w:rsid w:val="00BF314C"/>
    <w:rsid w:val="00BF473B"/>
    <w:rsid w:val="00BF4E34"/>
    <w:rsid w:val="00BF5B93"/>
    <w:rsid w:val="00C0007C"/>
    <w:rsid w:val="00C006E1"/>
    <w:rsid w:val="00C022E3"/>
    <w:rsid w:val="00C02AAD"/>
    <w:rsid w:val="00C05A8D"/>
    <w:rsid w:val="00C103F7"/>
    <w:rsid w:val="00C10448"/>
    <w:rsid w:val="00C114CD"/>
    <w:rsid w:val="00C1187B"/>
    <w:rsid w:val="00C21E23"/>
    <w:rsid w:val="00C230EF"/>
    <w:rsid w:val="00C23FC9"/>
    <w:rsid w:val="00C242FF"/>
    <w:rsid w:val="00C257C5"/>
    <w:rsid w:val="00C25A3C"/>
    <w:rsid w:val="00C276C3"/>
    <w:rsid w:val="00C321C6"/>
    <w:rsid w:val="00C34002"/>
    <w:rsid w:val="00C35B71"/>
    <w:rsid w:val="00C4110D"/>
    <w:rsid w:val="00C41BE9"/>
    <w:rsid w:val="00C43167"/>
    <w:rsid w:val="00C43361"/>
    <w:rsid w:val="00C44381"/>
    <w:rsid w:val="00C46AB5"/>
    <w:rsid w:val="00C4712D"/>
    <w:rsid w:val="00C524B4"/>
    <w:rsid w:val="00C5301D"/>
    <w:rsid w:val="00C53A53"/>
    <w:rsid w:val="00C53ADB"/>
    <w:rsid w:val="00C555C9"/>
    <w:rsid w:val="00C56FA2"/>
    <w:rsid w:val="00C61B26"/>
    <w:rsid w:val="00C64B3B"/>
    <w:rsid w:val="00C779C3"/>
    <w:rsid w:val="00C810CE"/>
    <w:rsid w:val="00C82BA7"/>
    <w:rsid w:val="00C8326F"/>
    <w:rsid w:val="00C84C8E"/>
    <w:rsid w:val="00C87F0E"/>
    <w:rsid w:val="00C87F43"/>
    <w:rsid w:val="00C90004"/>
    <w:rsid w:val="00C906CB"/>
    <w:rsid w:val="00C91483"/>
    <w:rsid w:val="00C94F55"/>
    <w:rsid w:val="00C956CC"/>
    <w:rsid w:val="00C95AF9"/>
    <w:rsid w:val="00C979AE"/>
    <w:rsid w:val="00CA28D2"/>
    <w:rsid w:val="00CA2930"/>
    <w:rsid w:val="00CA3028"/>
    <w:rsid w:val="00CA4E7D"/>
    <w:rsid w:val="00CA690D"/>
    <w:rsid w:val="00CA7D62"/>
    <w:rsid w:val="00CB07A8"/>
    <w:rsid w:val="00CB13C0"/>
    <w:rsid w:val="00CB24B2"/>
    <w:rsid w:val="00CB3632"/>
    <w:rsid w:val="00CB5875"/>
    <w:rsid w:val="00CB692A"/>
    <w:rsid w:val="00CC0A12"/>
    <w:rsid w:val="00CC3653"/>
    <w:rsid w:val="00CC4EDC"/>
    <w:rsid w:val="00CC79C7"/>
    <w:rsid w:val="00CD0D09"/>
    <w:rsid w:val="00CD2E4D"/>
    <w:rsid w:val="00CD4A57"/>
    <w:rsid w:val="00CE01BA"/>
    <w:rsid w:val="00CE0790"/>
    <w:rsid w:val="00CE10F3"/>
    <w:rsid w:val="00CE131E"/>
    <w:rsid w:val="00CE1E56"/>
    <w:rsid w:val="00CE24A5"/>
    <w:rsid w:val="00CE3C07"/>
    <w:rsid w:val="00CE6552"/>
    <w:rsid w:val="00CE7BD1"/>
    <w:rsid w:val="00CF0A65"/>
    <w:rsid w:val="00CF1CE5"/>
    <w:rsid w:val="00CF31D0"/>
    <w:rsid w:val="00CF324D"/>
    <w:rsid w:val="00CF4AD8"/>
    <w:rsid w:val="00CF4F40"/>
    <w:rsid w:val="00CF5EC1"/>
    <w:rsid w:val="00D04730"/>
    <w:rsid w:val="00D05DAA"/>
    <w:rsid w:val="00D0650A"/>
    <w:rsid w:val="00D10B31"/>
    <w:rsid w:val="00D11B63"/>
    <w:rsid w:val="00D12EC1"/>
    <w:rsid w:val="00D14ED6"/>
    <w:rsid w:val="00D1544B"/>
    <w:rsid w:val="00D158E3"/>
    <w:rsid w:val="00D20820"/>
    <w:rsid w:val="00D20B24"/>
    <w:rsid w:val="00D23B37"/>
    <w:rsid w:val="00D253E9"/>
    <w:rsid w:val="00D25536"/>
    <w:rsid w:val="00D25815"/>
    <w:rsid w:val="00D30FD2"/>
    <w:rsid w:val="00D33482"/>
    <w:rsid w:val="00D33604"/>
    <w:rsid w:val="00D3519E"/>
    <w:rsid w:val="00D37B08"/>
    <w:rsid w:val="00D41177"/>
    <w:rsid w:val="00D437FF"/>
    <w:rsid w:val="00D43EE1"/>
    <w:rsid w:val="00D4610B"/>
    <w:rsid w:val="00D5130C"/>
    <w:rsid w:val="00D5416D"/>
    <w:rsid w:val="00D5591E"/>
    <w:rsid w:val="00D55AD6"/>
    <w:rsid w:val="00D562AF"/>
    <w:rsid w:val="00D56DD7"/>
    <w:rsid w:val="00D61830"/>
    <w:rsid w:val="00D61B2C"/>
    <w:rsid w:val="00D62265"/>
    <w:rsid w:val="00D643B9"/>
    <w:rsid w:val="00D65611"/>
    <w:rsid w:val="00D65B58"/>
    <w:rsid w:val="00D672EF"/>
    <w:rsid w:val="00D703B9"/>
    <w:rsid w:val="00D74035"/>
    <w:rsid w:val="00D74294"/>
    <w:rsid w:val="00D7706E"/>
    <w:rsid w:val="00D8095B"/>
    <w:rsid w:val="00D8512E"/>
    <w:rsid w:val="00D85378"/>
    <w:rsid w:val="00D864E3"/>
    <w:rsid w:val="00D9146F"/>
    <w:rsid w:val="00D919DA"/>
    <w:rsid w:val="00D92250"/>
    <w:rsid w:val="00D92F88"/>
    <w:rsid w:val="00D94D96"/>
    <w:rsid w:val="00DA0873"/>
    <w:rsid w:val="00DA1DC3"/>
    <w:rsid w:val="00DA1E58"/>
    <w:rsid w:val="00DA24E1"/>
    <w:rsid w:val="00DA3841"/>
    <w:rsid w:val="00DA4C9B"/>
    <w:rsid w:val="00DB37A8"/>
    <w:rsid w:val="00DB48A7"/>
    <w:rsid w:val="00DB7678"/>
    <w:rsid w:val="00DC29C5"/>
    <w:rsid w:val="00DC6ADF"/>
    <w:rsid w:val="00DC762D"/>
    <w:rsid w:val="00DD1C08"/>
    <w:rsid w:val="00DD1C80"/>
    <w:rsid w:val="00DD2C91"/>
    <w:rsid w:val="00DD3748"/>
    <w:rsid w:val="00DD6829"/>
    <w:rsid w:val="00DD7D09"/>
    <w:rsid w:val="00DE0664"/>
    <w:rsid w:val="00DE1AB5"/>
    <w:rsid w:val="00DE2DEC"/>
    <w:rsid w:val="00DE39A2"/>
    <w:rsid w:val="00DE4768"/>
    <w:rsid w:val="00DE4EF2"/>
    <w:rsid w:val="00DE7360"/>
    <w:rsid w:val="00DF0A0A"/>
    <w:rsid w:val="00DF1FE4"/>
    <w:rsid w:val="00DF2C0E"/>
    <w:rsid w:val="00DF60D8"/>
    <w:rsid w:val="00E04DB6"/>
    <w:rsid w:val="00E05575"/>
    <w:rsid w:val="00E0566D"/>
    <w:rsid w:val="00E06890"/>
    <w:rsid w:val="00E06FFB"/>
    <w:rsid w:val="00E10035"/>
    <w:rsid w:val="00E14564"/>
    <w:rsid w:val="00E145EE"/>
    <w:rsid w:val="00E20710"/>
    <w:rsid w:val="00E2249D"/>
    <w:rsid w:val="00E231D2"/>
    <w:rsid w:val="00E2436B"/>
    <w:rsid w:val="00E26B58"/>
    <w:rsid w:val="00E27D3E"/>
    <w:rsid w:val="00E30155"/>
    <w:rsid w:val="00E32A08"/>
    <w:rsid w:val="00E3485C"/>
    <w:rsid w:val="00E374CF"/>
    <w:rsid w:val="00E405ED"/>
    <w:rsid w:val="00E450AD"/>
    <w:rsid w:val="00E45982"/>
    <w:rsid w:val="00E46BD1"/>
    <w:rsid w:val="00E4759E"/>
    <w:rsid w:val="00E47F78"/>
    <w:rsid w:val="00E52971"/>
    <w:rsid w:val="00E53324"/>
    <w:rsid w:val="00E60946"/>
    <w:rsid w:val="00E63F42"/>
    <w:rsid w:val="00E710A4"/>
    <w:rsid w:val="00E7151D"/>
    <w:rsid w:val="00E71E56"/>
    <w:rsid w:val="00E727C5"/>
    <w:rsid w:val="00E74AF3"/>
    <w:rsid w:val="00E74B89"/>
    <w:rsid w:val="00E74C0F"/>
    <w:rsid w:val="00E7690C"/>
    <w:rsid w:val="00E76E1E"/>
    <w:rsid w:val="00E8188C"/>
    <w:rsid w:val="00E87762"/>
    <w:rsid w:val="00E91FE1"/>
    <w:rsid w:val="00E93A89"/>
    <w:rsid w:val="00E951A3"/>
    <w:rsid w:val="00E9560D"/>
    <w:rsid w:val="00E9579C"/>
    <w:rsid w:val="00E96ABD"/>
    <w:rsid w:val="00E97499"/>
    <w:rsid w:val="00EA0B1E"/>
    <w:rsid w:val="00EA2513"/>
    <w:rsid w:val="00EA5330"/>
    <w:rsid w:val="00EA5E95"/>
    <w:rsid w:val="00EB274D"/>
    <w:rsid w:val="00EB4AA3"/>
    <w:rsid w:val="00EB5022"/>
    <w:rsid w:val="00EC2C5F"/>
    <w:rsid w:val="00ED1CA2"/>
    <w:rsid w:val="00ED3792"/>
    <w:rsid w:val="00ED3A90"/>
    <w:rsid w:val="00ED4954"/>
    <w:rsid w:val="00EE0943"/>
    <w:rsid w:val="00EE33A2"/>
    <w:rsid w:val="00EE34F9"/>
    <w:rsid w:val="00EE495F"/>
    <w:rsid w:val="00EE52BD"/>
    <w:rsid w:val="00EE7879"/>
    <w:rsid w:val="00EF11F4"/>
    <w:rsid w:val="00EF2B8F"/>
    <w:rsid w:val="00EF3085"/>
    <w:rsid w:val="00EF4C47"/>
    <w:rsid w:val="00EF4CA3"/>
    <w:rsid w:val="00F03C6B"/>
    <w:rsid w:val="00F03D2D"/>
    <w:rsid w:val="00F04119"/>
    <w:rsid w:val="00F10484"/>
    <w:rsid w:val="00F10F5F"/>
    <w:rsid w:val="00F119AA"/>
    <w:rsid w:val="00F12482"/>
    <w:rsid w:val="00F133E7"/>
    <w:rsid w:val="00F14065"/>
    <w:rsid w:val="00F16EBB"/>
    <w:rsid w:val="00F17A4D"/>
    <w:rsid w:val="00F200AF"/>
    <w:rsid w:val="00F23E7A"/>
    <w:rsid w:val="00F24BC1"/>
    <w:rsid w:val="00F27046"/>
    <w:rsid w:val="00F31EAA"/>
    <w:rsid w:val="00F33501"/>
    <w:rsid w:val="00F3364C"/>
    <w:rsid w:val="00F348F8"/>
    <w:rsid w:val="00F34DBB"/>
    <w:rsid w:val="00F361BA"/>
    <w:rsid w:val="00F37A81"/>
    <w:rsid w:val="00F40718"/>
    <w:rsid w:val="00F4077E"/>
    <w:rsid w:val="00F418E8"/>
    <w:rsid w:val="00F44F02"/>
    <w:rsid w:val="00F45D41"/>
    <w:rsid w:val="00F46BD3"/>
    <w:rsid w:val="00F524BF"/>
    <w:rsid w:val="00F524DD"/>
    <w:rsid w:val="00F52D99"/>
    <w:rsid w:val="00F54117"/>
    <w:rsid w:val="00F61DAF"/>
    <w:rsid w:val="00F632CC"/>
    <w:rsid w:val="00F6641F"/>
    <w:rsid w:val="00F6763F"/>
    <w:rsid w:val="00F676C2"/>
    <w:rsid w:val="00F67A1C"/>
    <w:rsid w:val="00F71008"/>
    <w:rsid w:val="00F74958"/>
    <w:rsid w:val="00F74AEA"/>
    <w:rsid w:val="00F75245"/>
    <w:rsid w:val="00F769D8"/>
    <w:rsid w:val="00F76F05"/>
    <w:rsid w:val="00F77932"/>
    <w:rsid w:val="00F817F2"/>
    <w:rsid w:val="00F8201D"/>
    <w:rsid w:val="00F82C03"/>
    <w:rsid w:val="00F82C5B"/>
    <w:rsid w:val="00F82DAF"/>
    <w:rsid w:val="00F839E3"/>
    <w:rsid w:val="00F83F58"/>
    <w:rsid w:val="00F843F2"/>
    <w:rsid w:val="00F8555F"/>
    <w:rsid w:val="00F85C23"/>
    <w:rsid w:val="00F8637F"/>
    <w:rsid w:val="00F86CC6"/>
    <w:rsid w:val="00F96C4D"/>
    <w:rsid w:val="00FA3EFD"/>
    <w:rsid w:val="00FA4140"/>
    <w:rsid w:val="00FA601C"/>
    <w:rsid w:val="00FA7421"/>
    <w:rsid w:val="00FB125F"/>
    <w:rsid w:val="00FB3063"/>
    <w:rsid w:val="00FB3448"/>
    <w:rsid w:val="00FB47FA"/>
    <w:rsid w:val="00FB735D"/>
    <w:rsid w:val="00FC02A7"/>
    <w:rsid w:val="00FC1CC2"/>
    <w:rsid w:val="00FC6D29"/>
    <w:rsid w:val="00FD2179"/>
    <w:rsid w:val="00FD338F"/>
    <w:rsid w:val="00FD45D5"/>
    <w:rsid w:val="00FD4F09"/>
    <w:rsid w:val="00FD7600"/>
    <w:rsid w:val="00FD7AD2"/>
    <w:rsid w:val="00FD7C1D"/>
    <w:rsid w:val="00FE1821"/>
    <w:rsid w:val="00FE2BD6"/>
    <w:rsid w:val="00FE39C5"/>
    <w:rsid w:val="00FE44DE"/>
    <w:rsid w:val="00FE4CE2"/>
    <w:rsid w:val="00FE7620"/>
    <w:rsid w:val="00FE7ACA"/>
    <w:rsid w:val="00FF0358"/>
    <w:rsid w:val="00FF16FD"/>
    <w:rsid w:val="00FF2FBB"/>
    <w:rsid w:val="00FF4E72"/>
    <w:rsid w:val="00FF545B"/>
    <w:rsid w:val="00FF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8E5F8"/>
  <w15:docId w15:val="{8FEB61BE-8DF6-4986-A5F0-CF6DBB7E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52DA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52DA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552D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52DA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A6C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6A6CAE"/>
    <w:rPr>
      <w:rFonts w:eastAsia="Times New Roman"/>
      <w:color w:val="FF0000"/>
      <w:lang w:eastAsia="en-US"/>
    </w:rPr>
  </w:style>
  <w:style w:type="character" w:customStyle="1" w:styleId="B3Char2">
    <w:name w:val="B3 Char2"/>
    <w:link w:val="B3"/>
    <w:rsid w:val="00D4610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804D8"/>
    <w:rPr>
      <w:color w:val="605E5C"/>
      <w:shd w:val="clear" w:color="auto" w:fill="E1DFDD"/>
    </w:rPr>
  </w:style>
  <w:style w:type="character" w:customStyle="1" w:styleId="B1Char">
    <w:name w:val="B1 Char"/>
    <w:qFormat/>
    <w:rsid w:val="001133C3"/>
    <w:rPr>
      <w:lang w:val="en-GB" w:eastAsia="en-US"/>
    </w:rPr>
  </w:style>
  <w:style w:type="character" w:customStyle="1" w:styleId="TFChar1">
    <w:name w:val="TF Char1"/>
    <w:rsid w:val="001133C3"/>
    <w:rPr>
      <w:rFonts w:ascii="Arial" w:hAnsi="Arial"/>
      <w:b/>
      <w:lang w:val="en-GB" w:eastAsia="en-US"/>
    </w:rPr>
  </w:style>
  <w:style w:type="character" w:customStyle="1" w:styleId="NOZchn">
    <w:name w:val="NO Zchn"/>
    <w:rsid w:val="001133C3"/>
    <w:rPr>
      <w:lang w:val="en-GB" w:eastAsia="en-US"/>
    </w:rPr>
  </w:style>
  <w:style w:type="character" w:customStyle="1" w:styleId="B2Char">
    <w:name w:val="B2 Char"/>
    <w:link w:val="B2"/>
    <w:qFormat/>
    <w:rsid w:val="00F779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2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QC_r3</cp:lastModifiedBy>
  <cp:revision>5</cp:revision>
  <dcterms:created xsi:type="dcterms:W3CDTF">2023-08-17T13:27:00Z</dcterms:created>
  <dcterms:modified xsi:type="dcterms:W3CDTF">2023-08-18T11:31:00Z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WM86e608603cdf11ee8000753c0000753c">
    <vt:lpwstr>CWMelYbNYvLEtg9HhAZesHYv8CB9Jz2PSHj4y5QMEMpfwem1s8cD6Oc2F/ayjBpMVdsBxPPjAARcY3U6I5Y5lB38A==</vt:lpwstr>
  </property>
</Properties>
</file>