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56C94" w14:textId="2A15AC6B" w:rsidR="00A776C6" w:rsidRDefault="00A776C6" w:rsidP="00A776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E6B44" w:rsidRPr="009E6B44">
        <w:rPr>
          <w:b/>
          <w:i/>
          <w:noProof/>
          <w:sz w:val="28"/>
        </w:rPr>
        <w:t>S3-233982</w:t>
      </w:r>
    </w:p>
    <w:p w14:paraId="3F032974" w14:textId="77777777" w:rsidR="00A776C6" w:rsidRPr="00872560" w:rsidRDefault="00A776C6" w:rsidP="00A776C6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>
        <w:rPr>
          <w:rFonts w:eastAsia="Batang" w:cs="Arial"/>
        </w:rPr>
        <w:t>S3</w:t>
      </w:r>
      <w:r w:rsidRPr="006C2E80">
        <w:rPr>
          <w:rFonts w:eastAsia="Batang" w:cs="Arial"/>
        </w:rPr>
        <w:t>-yyxxxx)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609296C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0517">
        <w:rPr>
          <w:rFonts w:ascii="Arial" w:hAnsi="Arial" w:cs="Arial"/>
          <w:b/>
        </w:rPr>
        <w:t xml:space="preserve">Conclusion </w:t>
      </w:r>
      <w:r w:rsidR="00E22A62">
        <w:rPr>
          <w:rFonts w:ascii="Arial" w:hAnsi="Arial" w:cs="Arial"/>
          <w:b/>
        </w:rPr>
        <w:t xml:space="preserve">for </w:t>
      </w:r>
      <w:r w:rsidR="00C07333">
        <w:rPr>
          <w:rFonts w:ascii="Arial" w:hAnsi="Arial" w:cs="Arial"/>
          <w:b/>
        </w:rPr>
        <w:t xml:space="preserve">EEC provided </w:t>
      </w:r>
      <w:r w:rsidR="00C95197">
        <w:rPr>
          <w:rFonts w:ascii="Arial" w:hAnsi="Arial" w:cs="Arial"/>
          <w:b/>
        </w:rPr>
        <w:t>IP address verification</w:t>
      </w:r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>pprove the pCR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74A20CD" w14:textId="1F35B814" w:rsidR="009F1FD6" w:rsidRDefault="009F1FD6" w:rsidP="009F1FD6">
      <w:pPr>
        <w:pStyle w:val="Reference"/>
      </w:pPr>
      <w:r w:rsidRPr="00EE2ED5">
        <w:rPr>
          <w:lang w:val="fr-FR"/>
        </w:rPr>
        <w:t>[</w:t>
      </w:r>
      <w:r w:rsidR="00C90863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D6B04C" w14:textId="3E3213E9" w:rsidR="005B2F84" w:rsidRDefault="005B2F84" w:rsidP="00C95197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46400">
        <w:rPr>
          <w:lang w:eastAsia="zh-CN"/>
        </w:rPr>
        <w:t>conclusion</w:t>
      </w:r>
      <w:r>
        <w:rPr>
          <w:lang w:eastAsia="zh-CN"/>
        </w:rPr>
        <w:t xml:space="preserve"> for key issue </w:t>
      </w:r>
      <w:r w:rsidR="00CC2DC1">
        <w:rPr>
          <w:lang w:eastAsia="zh-CN"/>
        </w:rPr>
        <w:t>#2.7 (</w:t>
      </w:r>
      <w:r w:rsidR="00565E57">
        <w:t>EEC provided information verification</w:t>
      </w:r>
      <w:r w:rsidR="00CC2DC1">
        <w:rPr>
          <w:lang w:eastAsia="zh-CN"/>
        </w:rPr>
        <w:t>)</w:t>
      </w:r>
      <w:r w:rsidR="007D3BE4">
        <w:rPr>
          <w:lang w:eastAsia="zh-CN"/>
        </w:rPr>
        <w:t xml:space="preserve">, </w:t>
      </w:r>
      <w:r w:rsidR="00C315FB">
        <w:rPr>
          <w:lang w:eastAsia="zh-CN"/>
        </w:rPr>
        <w:t xml:space="preserve">by </w:t>
      </w:r>
      <w:r w:rsidR="002E2BF7">
        <w:rPr>
          <w:lang w:eastAsia="zh-CN"/>
        </w:rPr>
        <w:t>selecting</w:t>
      </w:r>
      <w:r w:rsidR="00C315FB">
        <w:rPr>
          <w:lang w:eastAsia="zh-CN"/>
        </w:rPr>
        <w:t xml:space="preserve"> </w:t>
      </w:r>
      <w:r w:rsidR="00CC0580">
        <w:rPr>
          <w:lang w:eastAsia="zh-CN"/>
        </w:rPr>
        <w:t>solution</w:t>
      </w:r>
      <w:r w:rsidR="00565E57">
        <w:rPr>
          <w:lang w:eastAsia="zh-CN"/>
        </w:rPr>
        <w:t xml:space="preserve"> #</w:t>
      </w:r>
      <w:r w:rsidR="00CA5AFC">
        <w:rPr>
          <w:lang w:eastAsia="zh-CN"/>
        </w:rPr>
        <w:t xml:space="preserve">28 </w:t>
      </w:r>
      <w:r w:rsidR="002E2BF7">
        <w:rPr>
          <w:lang w:eastAsia="zh-CN"/>
        </w:rPr>
        <w:t>as a baseline</w:t>
      </w:r>
      <w:r w:rsidR="00F36EFF">
        <w:rPr>
          <w:lang w:eastAsia="zh-CN"/>
        </w:rPr>
        <w:t xml:space="preserve"> for the normative work</w:t>
      </w:r>
      <w:r>
        <w:rPr>
          <w:lang w:eastAsia="zh-CN"/>
        </w:rPr>
        <w:t>.</w:t>
      </w:r>
      <w:r w:rsidR="00FA07B0">
        <w:rPr>
          <w:lang w:eastAsia="zh-CN"/>
        </w:rPr>
        <w:t xml:space="preserve">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3A0BA1A1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C90863"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22B4A593" w14:textId="7FAA1F1A" w:rsidR="00DC1410" w:rsidRPr="00C74342" w:rsidRDefault="00DC1410" w:rsidP="00DC1410">
      <w:pPr>
        <w:pStyle w:val="Heading2"/>
        <w:rPr>
          <w:ins w:id="0" w:author="Author"/>
          <w:color w:val="000000"/>
        </w:rPr>
      </w:pPr>
      <w:bookmarkStart w:id="1" w:name="_Toc128687198"/>
      <w:bookmarkStart w:id="2" w:name="_Toc128687094"/>
      <w:bookmarkStart w:id="3" w:name="_Toc104212950"/>
      <w:bookmarkStart w:id="4" w:name="_Toc128687088"/>
      <w:ins w:id="5" w:author="Author">
        <w:r w:rsidRPr="00C74342">
          <w:rPr>
            <w:color w:val="000000"/>
          </w:rPr>
          <w:t>7.</w:t>
        </w:r>
        <w:r w:rsidRPr="00DC1410">
          <w:rPr>
            <w:color w:val="000000"/>
            <w:highlight w:val="yellow"/>
          </w:rPr>
          <w:t>X</w:t>
        </w:r>
        <w:r w:rsidRPr="00C74342">
          <w:rPr>
            <w:color w:val="000000"/>
          </w:rPr>
          <w:tab/>
        </w:r>
        <w:r w:rsidRPr="00C74342">
          <w:rPr>
            <w:color w:val="000000"/>
          </w:rPr>
          <w:tab/>
        </w:r>
        <w:r w:rsidRPr="00C74342">
          <w:rPr>
            <w:color w:val="000000"/>
            <w:lang w:eastAsia="zh-CN"/>
          </w:rPr>
          <w:t>Conclusions for Key Issue #</w:t>
        </w:r>
        <w:r>
          <w:rPr>
            <w:color w:val="000000"/>
            <w:lang w:eastAsia="zh-CN"/>
          </w:rPr>
          <w:t>2</w:t>
        </w:r>
        <w:r w:rsidRPr="00C74342">
          <w:rPr>
            <w:color w:val="000000"/>
            <w:lang w:eastAsia="zh-CN"/>
          </w:rPr>
          <w:t>.</w:t>
        </w:r>
        <w:bookmarkEnd w:id="1"/>
        <w:r w:rsidR="005C399F">
          <w:rPr>
            <w:color w:val="000000"/>
            <w:lang w:eastAsia="zh-CN"/>
          </w:rPr>
          <w:t>7</w:t>
        </w:r>
      </w:ins>
    </w:p>
    <w:bookmarkEnd w:id="2"/>
    <w:p w14:paraId="32860794" w14:textId="1A62A983" w:rsidR="005B2F84" w:rsidRDefault="00E0466F" w:rsidP="00A24263">
      <w:pPr>
        <w:rPr>
          <w:ins w:id="6" w:author="Author"/>
        </w:rPr>
      </w:pPr>
      <w:ins w:id="7" w:author="Author">
        <w:r>
          <w:t xml:space="preserve">Solution </w:t>
        </w:r>
        <w:r w:rsidR="005C399F">
          <w:t>#28</w:t>
        </w:r>
        <w:r>
          <w:t xml:space="preserve"> </w:t>
        </w:r>
        <w:r w:rsidR="00A24263">
          <w:t xml:space="preserve">is chosen </w:t>
        </w:r>
        <w:r w:rsidR="00241ADD">
          <w:t xml:space="preserve">as a basis </w:t>
        </w:r>
        <w:r w:rsidR="00A24263">
          <w:t xml:space="preserve">for the normative work. </w:t>
        </w:r>
      </w:ins>
    </w:p>
    <w:bookmarkEnd w:id="3"/>
    <w:bookmarkEnd w:id="4"/>
    <w:p w14:paraId="2C573950" w14:textId="040B93A2" w:rsidR="00C95197" w:rsidRDefault="00C95197" w:rsidP="00C95197">
      <w:pPr>
        <w:rPr>
          <w:i/>
        </w:rPr>
      </w:pPr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6360D" w14:textId="77777777" w:rsidR="009032AB" w:rsidRDefault="009032AB">
      <w:r>
        <w:separator/>
      </w:r>
    </w:p>
  </w:endnote>
  <w:endnote w:type="continuationSeparator" w:id="0">
    <w:p w14:paraId="45A06FA2" w14:textId="77777777" w:rsidR="009032AB" w:rsidRDefault="009032AB">
      <w:r>
        <w:continuationSeparator/>
      </w:r>
    </w:p>
  </w:endnote>
  <w:endnote w:type="continuationNotice" w:id="1">
    <w:p w14:paraId="68E3983F" w14:textId="77777777" w:rsidR="009032AB" w:rsidRDefault="00903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F180" w14:textId="77777777" w:rsidR="009032AB" w:rsidRDefault="009032AB">
      <w:r>
        <w:separator/>
      </w:r>
    </w:p>
  </w:footnote>
  <w:footnote w:type="continuationSeparator" w:id="0">
    <w:p w14:paraId="33635C8E" w14:textId="77777777" w:rsidR="009032AB" w:rsidRDefault="009032AB">
      <w:r>
        <w:continuationSeparator/>
      </w:r>
    </w:p>
  </w:footnote>
  <w:footnote w:type="continuationNotice" w:id="1">
    <w:p w14:paraId="5BC36986" w14:textId="77777777" w:rsidR="009032AB" w:rsidRDefault="009032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4F66"/>
    <w:rsid w:val="00046389"/>
    <w:rsid w:val="000466DB"/>
    <w:rsid w:val="0006560D"/>
    <w:rsid w:val="00074722"/>
    <w:rsid w:val="000819D8"/>
    <w:rsid w:val="000934A6"/>
    <w:rsid w:val="000A059B"/>
    <w:rsid w:val="000A2C6C"/>
    <w:rsid w:val="000A4660"/>
    <w:rsid w:val="000B082D"/>
    <w:rsid w:val="000D1B5B"/>
    <w:rsid w:val="000D5DED"/>
    <w:rsid w:val="000D6BE8"/>
    <w:rsid w:val="000F018A"/>
    <w:rsid w:val="0010401F"/>
    <w:rsid w:val="00112FC3"/>
    <w:rsid w:val="001429FD"/>
    <w:rsid w:val="00143F85"/>
    <w:rsid w:val="00173FA3"/>
    <w:rsid w:val="001832AC"/>
    <w:rsid w:val="001842C7"/>
    <w:rsid w:val="00184B6F"/>
    <w:rsid w:val="001861E5"/>
    <w:rsid w:val="001963DA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3E61"/>
    <w:rsid w:val="00215130"/>
    <w:rsid w:val="00226EEF"/>
    <w:rsid w:val="00230002"/>
    <w:rsid w:val="00230FC7"/>
    <w:rsid w:val="00241ADD"/>
    <w:rsid w:val="00243ED3"/>
    <w:rsid w:val="00244C9A"/>
    <w:rsid w:val="00247216"/>
    <w:rsid w:val="00265118"/>
    <w:rsid w:val="0027330D"/>
    <w:rsid w:val="00276496"/>
    <w:rsid w:val="002A1857"/>
    <w:rsid w:val="002C7F38"/>
    <w:rsid w:val="002E2BF7"/>
    <w:rsid w:val="002E3061"/>
    <w:rsid w:val="002F7600"/>
    <w:rsid w:val="003001FD"/>
    <w:rsid w:val="0030628A"/>
    <w:rsid w:val="00312B30"/>
    <w:rsid w:val="0035122B"/>
    <w:rsid w:val="00353451"/>
    <w:rsid w:val="00371032"/>
    <w:rsid w:val="00371B44"/>
    <w:rsid w:val="003842EF"/>
    <w:rsid w:val="003875BB"/>
    <w:rsid w:val="00390F55"/>
    <w:rsid w:val="003C122B"/>
    <w:rsid w:val="003C5A97"/>
    <w:rsid w:val="003C7A04"/>
    <w:rsid w:val="003D40C7"/>
    <w:rsid w:val="003E4D87"/>
    <w:rsid w:val="003F52B2"/>
    <w:rsid w:val="004027B0"/>
    <w:rsid w:val="00412ED6"/>
    <w:rsid w:val="00431F76"/>
    <w:rsid w:val="00434092"/>
    <w:rsid w:val="00440414"/>
    <w:rsid w:val="004558E9"/>
    <w:rsid w:val="0045777E"/>
    <w:rsid w:val="004959AC"/>
    <w:rsid w:val="004B3753"/>
    <w:rsid w:val="004C31D2"/>
    <w:rsid w:val="004D0F17"/>
    <w:rsid w:val="004D1FC8"/>
    <w:rsid w:val="004D55C2"/>
    <w:rsid w:val="004E0517"/>
    <w:rsid w:val="004E7A49"/>
    <w:rsid w:val="004F2E4A"/>
    <w:rsid w:val="004F3275"/>
    <w:rsid w:val="005037D7"/>
    <w:rsid w:val="00504EE2"/>
    <w:rsid w:val="00521131"/>
    <w:rsid w:val="00527C0B"/>
    <w:rsid w:val="005410F6"/>
    <w:rsid w:val="00565E57"/>
    <w:rsid w:val="00570A25"/>
    <w:rsid w:val="005729C4"/>
    <w:rsid w:val="00572F92"/>
    <w:rsid w:val="00575466"/>
    <w:rsid w:val="0059227B"/>
    <w:rsid w:val="005A24B0"/>
    <w:rsid w:val="005B0966"/>
    <w:rsid w:val="005B263F"/>
    <w:rsid w:val="005B2F84"/>
    <w:rsid w:val="005B795D"/>
    <w:rsid w:val="005C399F"/>
    <w:rsid w:val="005E4CF5"/>
    <w:rsid w:val="0060514A"/>
    <w:rsid w:val="00613820"/>
    <w:rsid w:val="00646400"/>
    <w:rsid w:val="00652248"/>
    <w:rsid w:val="00657A26"/>
    <w:rsid w:val="00657B80"/>
    <w:rsid w:val="00675B3C"/>
    <w:rsid w:val="0069495C"/>
    <w:rsid w:val="006B47B6"/>
    <w:rsid w:val="006D340A"/>
    <w:rsid w:val="006F1D0F"/>
    <w:rsid w:val="00715A1D"/>
    <w:rsid w:val="00760BB0"/>
    <w:rsid w:val="0076157A"/>
    <w:rsid w:val="00761E08"/>
    <w:rsid w:val="00784593"/>
    <w:rsid w:val="007A00EF"/>
    <w:rsid w:val="007A2CB4"/>
    <w:rsid w:val="007A70AF"/>
    <w:rsid w:val="007A7EF7"/>
    <w:rsid w:val="007B19EA"/>
    <w:rsid w:val="007C0A2D"/>
    <w:rsid w:val="007C27B0"/>
    <w:rsid w:val="007D3BE4"/>
    <w:rsid w:val="007E537E"/>
    <w:rsid w:val="007F300B"/>
    <w:rsid w:val="007F5C60"/>
    <w:rsid w:val="008014C3"/>
    <w:rsid w:val="00820601"/>
    <w:rsid w:val="00850812"/>
    <w:rsid w:val="00872560"/>
    <w:rsid w:val="00876B9A"/>
    <w:rsid w:val="008834CD"/>
    <w:rsid w:val="008841F2"/>
    <w:rsid w:val="008933BF"/>
    <w:rsid w:val="008A10C4"/>
    <w:rsid w:val="008B0248"/>
    <w:rsid w:val="008D6C84"/>
    <w:rsid w:val="008F5F33"/>
    <w:rsid w:val="009032AB"/>
    <w:rsid w:val="0091046A"/>
    <w:rsid w:val="009176BE"/>
    <w:rsid w:val="00926ABD"/>
    <w:rsid w:val="0093173F"/>
    <w:rsid w:val="00947F4E"/>
    <w:rsid w:val="00951BFE"/>
    <w:rsid w:val="00966D47"/>
    <w:rsid w:val="0097032D"/>
    <w:rsid w:val="00992312"/>
    <w:rsid w:val="009C0DED"/>
    <w:rsid w:val="009C3769"/>
    <w:rsid w:val="009E6B44"/>
    <w:rsid w:val="009F0F22"/>
    <w:rsid w:val="009F1FD6"/>
    <w:rsid w:val="00A24263"/>
    <w:rsid w:val="00A335AD"/>
    <w:rsid w:val="00A37D7F"/>
    <w:rsid w:val="00A44067"/>
    <w:rsid w:val="00A46410"/>
    <w:rsid w:val="00A57688"/>
    <w:rsid w:val="00A62E95"/>
    <w:rsid w:val="00A72F1E"/>
    <w:rsid w:val="00A769E7"/>
    <w:rsid w:val="00A776C6"/>
    <w:rsid w:val="00A84A94"/>
    <w:rsid w:val="00A86BF7"/>
    <w:rsid w:val="00A96B4A"/>
    <w:rsid w:val="00AC240C"/>
    <w:rsid w:val="00AD1DAA"/>
    <w:rsid w:val="00AF1E23"/>
    <w:rsid w:val="00AF4465"/>
    <w:rsid w:val="00AF7F81"/>
    <w:rsid w:val="00B01135"/>
    <w:rsid w:val="00B01AFF"/>
    <w:rsid w:val="00B05CC7"/>
    <w:rsid w:val="00B27E39"/>
    <w:rsid w:val="00B350D8"/>
    <w:rsid w:val="00B41AEE"/>
    <w:rsid w:val="00B4702A"/>
    <w:rsid w:val="00B7183A"/>
    <w:rsid w:val="00B76763"/>
    <w:rsid w:val="00B7732B"/>
    <w:rsid w:val="00B77EA5"/>
    <w:rsid w:val="00B879F0"/>
    <w:rsid w:val="00BA29B5"/>
    <w:rsid w:val="00BB7A9D"/>
    <w:rsid w:val="00BC25AA"/>
    <w:rsid w:val="00BC43FF"/>
    <w:rsid w:val="00BF28C0"/>
    <w:rsid w:val="00BF4C1D"/>
    <w:rsid w:val="00C022E3"/>
    <w:rsid w:val="00C07333"/>
    <w:rsid w:val="00C315FB"/>
    <w:rsid w:val="00C4712D"/>
    <w:rsid w:val="00C555C9"/>
    <w:rsid w:val="00C86084"/>
    <w:rsid w:val="00C86615"/>
    <w:rsid w:val="00C90863"/>
    <w:rsid w:val="00C94F55"/>
    <w:rsid w:val="00C95197"/>
    <w:rsid w:val="00CA5AFC"/>
    <w:rsid w:val="00CA7D62"/>
    <w:rsid w:val="00CB07A8"/>
    <w:rsid w:val="00CB203D"/>
    <w:rsid w:val="00CC0580"/>
    <w:rsid w:val="00CC2DC1"/>
    <w:rsid w:val="00CD4A57"/>
    <w:rsid w:val="00CF3A76"/>
    <w:rsid w:val="00D138F3"/>
    <w:rsid w:val="00D14154"/>
    <w:rsid w:val="00D33604"/>
    <w:rsid w:val="00D37B08"/>
    <w:rsid w:val="00D437FF"/>
    <w:rsid w:val="00D5130C"/>
    <w:rsid w:val="00D51D40"/>
    <w:rsid w:val="00D62265"/>
    <w:rsid w:val="00D70CD3"/>
    <w:rsid w:val="00D8512E"/>
    <w:rsid w:val="00DA1E58"/>
    <w:rsid w:val="00DC1410"/>
    <w:rsid w:val="00DC3C5C"/>
    <w:rsid w:val="00DC4038"/>
    <w:rsid w:val="00DE29AC"/>
    <w:rsid w:val="00DE4EF2"/>
    <w:rsid w:val="00DE60A6"/>
    <w:rsid w:val="00DF2C0E"/>
    <w:rsid w:val="00E0466F"/>
    <w:rsid w:val="00E04DB6"/>
    <w:rsid w:val="00E06FFB"/>
    <w:rsid w:val="00E1773F"/>
    <w:rsid w:val="00E22A62"/>
    <w:rsid w:val="00E23147"/>
    <w:rsid w:val="00E2653F"/>
    <w:rsid w:val="00E30155"/>
    <w:rsid w:val="00E33964"/>
    <w:rsid w:val="00E90BDE"/>
    <w:rsid w:val="00E90DAB"/>
    <w:rsid w:val="00E91FE1"/>
    <w:rsid w:val="00EA5E95"/>
    <w:rsid w:val="00ED4954"/>
    <w:rsid w:val="00EE0943"/>
    <w:rsid w:val="00EE19CE"/>
    <w:rsid w:val="00EE33A2"/>
    <w:rsid w:val="00EE4C14"/>
    <w:rsid w:val="00F36EFF"/>
    <w:rsid w:val="00F37E7D"/>
    <w:rsid w:val="00F67A1C"/>
    <w:rsid w:val="00F82471"/>
    <w:rsid w:val="00F82C5B"/>
    <w:rsid w:val="00F8555F"/>
    <w:rsid w:val="00FA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F26CE986-AB64-4B7C-A33A-E20C13C7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ui-provider">
    <w:name w:val="ui-provider"/>
    <w:basedOn w:val="DefaultParagraphFont"/>
    <w:rsid w:val="00312B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2023-08-07T11:18:00Z</dcterms:created>
  <dcterms:modified xsi:type="dcterms:W3CDTF">2023-08-07T11:19:00Z</dcterms:modified>
</cp:coreProperties>
</file>