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7EE0D" w14:textId="112E4D0A" w:rsidR="00321204" w:rsidRPr="00F10F4A" w:rsidRDefault="00321204" w:rsidP="00321204">
      <w:pPr>
        <w:pStyle w:val="CRCoverPage"/>
        <w:tabs>
          <w:tab w:val="right" w:pos="9639"/>
        </w:tabs>
        <w:spacing w:after="0"/>
        <w:rPr>
          <w:b/>
          <w:noProof/>
          <w:sz w:val="24"/>
        </w:rPr>
      </w:pPr>
      <w:r w:rsidRPr="00F10F4A">
        <w:rPr>
          <w:b/>
          <w:noProof/>
          <w:sz w:val="24"/>
        </w:rPr>
        <w:t>3GPP TSG-SA3 Meeting #11</w:t>
      </w:r>
      <w:r>
        <w:rPr>
          <w:b/>
          <w:noProof/>
          <w:sz w:val="24"/>
        </w:rPr>
        <w:t>2</w:t>
      </w:r>
      <w:r w:rsidRPr="00F10F4A">
        <w:rPr>
          <w:b/>
          <w:noProof/>
          <w:sz w:val="24"/>
        </w:rPr>
        <w:tab/>
      </w:r>
      <w:r w:rsidR="007A343A">
        <w:rPr>
          <w:rFonts w:cs="Arial"/>
          <w:b/>
          <w:bCs/>
          <w:color w:val="808080"/>
          <w:sz w:val="26"/>
          <w:szCs w:val="26"/>
        </w:rPr>
        <w:t>S3-233935</w:t>
      </w:r>
    </w:p>
    <w:p w14:paraId="70401FBD" w14:textId="2BB1CC6C" w:rsidR="00EE33A2" w:rsidRPr="00334DA1" w:rsidRDefault="00321204" w:rsidP="00321204">
      <w:pPr>
        <w:pStyle w:val="CRCoverPage"/>
        <w:outlineLvl w:val="0"/>
        <w:rPr>
          <w:b/>
          <w:noProof/>
          <w:sz w:val="24"/>
        </w:rPr>
      </w:pPr>
      <w:r>
        <w:rPr>
          <w:b/>
          <w:noProof/>
          <w:sz w:val="24"/>
        </w:rPr>
        <w:t>Goteberg</w:t>
      </w:r>
      <w:r w:rsidRPr="00F10F4A">
        <w:rPr>
          <w:b/>
          <w:noProof/>
          <w:sz w:val="24"/>
        </w:rPr>
        <w:t xml:space="preserve">, </w:t>
      </w:r>
      <w:r>
        <w:rPr>
          <w:b/>
          <w:noProof/>
          <w:sz w:val="24"/>
        </w:rPr>
        <w:t>Sweden</w:t>
      </w:r>
      <w:r w:rsidRPr="00F10F4A">
        <w:rPr>
          <w:b/>
          <w:noProof/>
          <w:sz w:val="24"/>
        </w:rPr>
        <w:t xml:space="preserve">, </w:t>
      </w:r>
      <w:r>
        <w:rPr>
          <w:b/>
          <w:noProof/>
          <w:sz w:val="24"/>
        </w:rPr>
        <w:t>14</w:t>
      </w:r>
      <w:r w:rsidRPr="00F10F4A">
        <w:rPr>
          <w:b/>
          <w:noProof/>
          <w:sz w:val="24"/>
        </w:rPr>
        <w:t xml:space="preserve"> - </w:t>
      </w:r>
      <w:r>
        <w:rPr>
          <w:b/>
          <w:noProof/>
          <w:sz w:val="24"/>
        </w:rPr>
        <w:t>18</w:t>
      </w:r>
      <w:r w:rsidRPr="00F10F4A">
        <w:rPr>
          <w:b/>
          <w:noProof/>
          <w:sz w:val="24"/>
        </w:rPr>
        <w:t xml:space="preserve"> </w:t>
      </w:r>
      <w:r>
        <w:rPr>
          <w:b/>
          <w:noProof/>
          <w:sz w:val="24"/>
        </w:rPr>
        <w:t>August</w:t>
      </w:r>
      <w:r w:rsidRPr="00F10F4A">
        <w:rPr>
          <w:b/>
          <w:noProof/>
          <w:sz w:val="24"/>
        </w:rPr>
        <w:t xml:space="preserve"> 2023</w:t>
      </w:r>
      <w:r w:rsidRPr="00F10F4A">
        <w:rPr>
          <w:b/>
          <w:noProof/>
          <w:sz w:val="24"/>
        </w:rPr>
        <w:tab/>
      </w:r>
      <w:r>
        <w:rPr>
          <w:b/>
          <w:noProof/>
          <w:sz w:val="24"/>
        </w:rPr>
        <w:tab/>
      </w:r>
      <w:r>
        <w:rPr>
          <w:b/>
          <w:noProof/>
          <w:sz w:val="24"/>
        </w:rPr>
        <w:tab/>
      </w:r>
      <w:r>
        <w:rPr>
          <w:b/>
          <w:noProof/>
          <w:sz w:val="24"/>
        </w:rPr>
        <w:tab/>
      </w:r>
      <w:r>
        <w:rPr>
          <w:b/>
          <w:noProof/>
          <w:sz w:val="24"/>
        </w:rPr>
        <w:tab/>
      </w:r>
      <w:r>
        <w:rPr>
          <w:b/>
          <w:noProof/>
          <w:sz w:val="24"/>
        </w:rPr>
        <w:tab/>
      </w:r>
      <w:r w:rsidRPr="00F10F4A">
        <w:rPr>
          <w:b/>
          <w:noProof/>
          <w:sz w:val="24"/>
        </w:rPr>
        <w:t>(revision of S3-yyxxxx)</w:t>
      </w:r>
      <w:r w:rsidR="00204DC9" w:rsidRPr="00334DA1">
        <w:rPr>
          <w:b/>
          <w:noProof/>
          <w:sz w:val="24"/>
        </w:rPr>
        <w:tab/>
      </w:r>
      <w:r w:rsidR="00204DC9" w:rsidRPr="00334DA1">
        <w:rPr>
          <w:b/>
          <w:noProof/>
          <w:sz w:val="24"/>
        </w:rPr>
        <w:tab/>
      </w:r>
      <w:r w:rsidR="00204DC9" w:rsidRPr="00334DA1">
        <w:rPr>
          <w:b/>
          <w:noProof/>
          <w:sz w:val="24"/>
        </w:rPr>
        <w:tab/>
      </w:r>
    </w:p>
    <w:p w14:paraId="670E9496"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3567334E" w14:textId="366DA00D" w:rsidR="00C022E3" w:rsidRPr="00FB43AD" w:rsidRDefault="00C022E3">
      <w:pPr>
        <w:keepNext/>
        <w:tabs>
          <w:tab w:val="left" w:pos="2127"/>
        </w:tabs>
        <w:spacing w:after="0"/>
        <w:ind w:left="2126" w:hanging="2126"/>
        <w:outlineLvl w:val="0"/>
        <w:rPr>
          <w:rFonts w:ascii="Arial" w:hAnsi="Arial"/>
          <w:b/>
          <w:color w:val="000000"/>
          <w:lang w:val="en-US"/>
        </w:rPr>
      </w:pPr>
      <w:r w:rsidRPr="00334DA1">
        <w:rPr>
          <w:rFonts w:ascii="Arial" w:hAnsi="Arial"/>
          <w:b/>
          <w:lang w:val="en-US"/>
        </w:rPr>
        <w:t>Source:</w:t>
      </w:r>
      <w:r w:rsidRPr="00334DA1">
        <w:rPr>
          <w:rFonts w:ascii="Arial" w:hAnsi="Arial"/>
          <w:b/>
          <w:lang w:val="en-US"/>
        </w:rPr>
        <w:tab/>
      </w:r>
      <w:r w:rsidR="00321204">
        <w:rPr>
          <w:rFonts w:ascii="Arial" w:hAnsi="Arial"/>
          <w:b/>
          <w:color w:val="000000"/>
          <w:lang w:val="en-US"/>
        </w:rPr>
        <w:t>Intel</w:t>
      </w:r>
      <w:ins w:id="0" w:author="Gregory Schumacher" w:date="2023-05-11T16:22:00Z">
        <w:r w:rsidR="004F3B01">
          <w:rPr>
            <w:rFonts w:ascii="Arial" w:hAnsi="Arial"/>
            <w:b/>
            <w:color w:val="000000"/>
            <w:lang w:val="en-US"/>
          </w:rPr>
          <w:t xml:space="preserve"> </w:t>
        </w:r>
      </w:ins>
    </w:p>
    <w:p w14:paraId="532817FE" w14:textId="78355E60"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E62A70">
        <w:rPr>
          <w:rFonts w:ascii="Arial" w:hAnsi="Arial" w:cs="Arial"/>
          <w:b/>
        </w:rPr>
        <w:t xml:space="preserve">Evaluation of </w:t>
      </w:r>
      <w:r w:rsidR="00C029A4">
        <w:rPr>
          <w:rFonts w:ascii="Arial" w:hAnsi="Arial" w:cs="Arial"/>
          <w:b/>
        </w:rPr>
        <w:t xml:space="preserve">Solution #11 </w:t>
      </w:r>
    </w:p>
    <w:p w14:paraId="442D5140"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1992E642" w14:textId="4EFE7FD3"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321204">
        <w:rPr>
          <w:rFonts w:ascii="Arial" w:hAnsi="Arial"/>
          <w:b/>
          <w:color w:val="000000"/>
        </w:rPr>
        <w:t>X.X.</w:t>
      </w:r>
    </w:p>
    <w:p w14:paraId="33983BEF" w14:textId="77777777" w:rsidR="00C022E3" w:rsidRPr="00334DA1" w:rsidRDefault="00C022E3">
      <w:pPr>
        <w:pStyle w:val="Heading1"/>
      </w:pPr>
      <w:r w:rsidRPr="00334DA1">
        <w:t>1</w:t>
      </w:r>
      <w:r w:rsidRPr="00334DA1">
        <w:tab/>
        <w:t xml:space="preserve">Decision/action </w:t>
      </w:r>
      <w:proofErr w:type="gramStart"/>
      <w:r w:rsidRPr="00334DA1">
        <w:t>requested</w:t>
      </w:r>
      <w:proofErr w:type="gramEnd"/>
    </w:p>
    <w:p w14:paraId="723FFE03" w14:textId="77777777" w:rsidR="00C022E3" w:rsidRPr="00334DA1" w:rsidRDefault="007161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proposes to update solution </w:t>
      </w:r>
      <w:r>
        <w:rPr>
          <w:b/>
          <w:i/>
          <w:color w:val="000000"/>
        </w:rPr>
        <w:t>#11 in TR 33.870.</w:t>
      </w:r>
    </w:p>
    <w:p w14:paraId="1C00B027" w14:textId="77777777" w:rsidR="00C022E3" w:rsidRPr="00334DA1" w:rsidRDefault="00C022E3">
      <w:pPr>
        <w:pStyle w:val="Heading1"/>
      </w:pPr>
      <w:r w:rsidRPr="00334DA1">
        <w:t>2</w:t>
      </w:r>
      <w:r w:rsidRPr="00334DA1">
        <w:tab/>
        <w:t>References</w:t>
      </w:r>
    </w:p>
    <w:p w14:paraId="617293C5" w14:textId="77777777" w:rsidR="00C022E3" w:rsidRDefault="00C022E3">
      <w:pPr>
        <w:pStyle w:val="Reference"/>
      </w:pPr>
      <w:r w:rsidRPr="00334DA1">
        <w:t>[1]</w:t>
      </w:r>
      <w:r w:rsidRPr="00334DA1">
        <w:tab/>
        <w:t xml:space="preserve">3GPP </w:t>
      </w:r>
      <w:r w:rsidR="00BA6789" w:rsidRPr="00334DA1">
        <w:t>TR 33.8</w:t>
      </w:r>
      <w:r w:rsidR="0026365E">
        <w:t>70</w:t>
      </w:r>
      <w:r w:rsidR="002F307C">
        <w:t>, v 0.</w:t>
      </w:r>
      <w:r w:rsidR="00716186">
        <w:t>6</w:t>
      </w:r>
      <w:r w:rsidR="002F307C">
        <w:t>.0</w:t>
      </w:r>
      <w:r w:rsidR="00BA6789" w:rsidRPr="00334DA1">
        <w:t xml:space="preserve">: “Study on </w:t>
      </w:r>
      <w:r w:rsidR="0026365E">
        <w:t>privacy of identifiers over radio access</w:t>
      </w:r>
      <w:r w:rsidR="00BA6789" w:rsidRPr="00334DA1">
        <w:t>”</w:t>
      </w:r>
    </w:p>
    <w:p w14:paraId="039BD0F9" w14:textId="77777777" w:rsidR="00C022E3" w:rsidRPr="00334DA1" w:rsidRDefault="00C022E3">
      <w:pPr>
        <w:pStyle w:val="Heading1"/>
      </w:pPr>
      <w:r w:rsidRPr="00334DA1">
        <w:t>3</w:t>
      </w:r>
      <w:r w:rsidRPr="00334DA1">
        <w:tab/>
        <w:t>Rationale</w:t>
      </w:r>
    </w:p>
    <w:p w14:paraId="0BACA339" w14:textId="2CD36222" w:rsidR="00776980" w:rsidRPr="00FD5E3A" w:rsidRDefault="00776980" w:rsidP="00776980">
      <w:pPr>
        <w:rPr>
          <w:u w:val="single"/>
        </w:rPr>
      </w:pPr>
      <w:r>
        <w:t xml:space="preserve">This </w:t>
      </w:r>
      <w:proofErr w:type="spellStart"/>
      <w:r>
        <w:t>pCR</w:t>
      </w:r>
      <w:proofErr w:type="spellEnd"/>
      <w:r>
        <w:t xml:space="preserve"> proposes to add an evaluation to the solution details of solution #</w:t>
      </w:r>
      <w:proofErr w:type="gramStart"/>
      <w:r>
        <w:t>11.</w:t>
      </w:r>
      <w:r w:rsidR="00FD5E3A">
        <w:t>.</w:t>
      </w:r>
      <w:proofErr w:type="gramEnd"/>
    </w:p>
    <w:p w14:paraId="78FE6F1C" w14:textId="77777777" w:rsidR="00C022E3" w:rsidRPr="00334DA1" w:rsidRDefault="00C022E3">
      <w:pPr>
        <w:pStyle w:val="Heading1"/>
      </w:pPr>
      <w:r w:rsidRPr="00334DA1">
        <w:t>4</w:t>
      </w:r>
      <w:r w:rsidRPr="00334DA1">
        <w:tab/>
        <w:t xml:space="preserve">Detailed </w:t>
      </w:r>
      <w:proofErr w:type="gramStart"/>
      <w:r w:rsidRPr="00334DA1">
        <w:t>proposal</w:t>
      </w:r>
      <w:proofErr w:type="gramEnd"/>
    </w:p>
    <w:p w14:paraId="53F98838" w14:textId="77777777" w:rsidR="009446C1" w:rsidRPr="0011782D" w:rsidRDefault="00BA6789" w:rsidP="0011782D">
      <w:pPr>
        <w:pStyle w:val="EditorsNote"/>
        <w:jc w:val="center"/>
        <w:rPr>
          <w:i/>
          <w:color w:val="0070C0"/>
          <w:sz w:val="40"/>
          <w:szCs w:val="40"/>
        </w:rPr>
      </w:pPr>
      <w:r w:rsidRPr="00334DA1">
        <w:rPr>
          <w:i/>
          <w:color w:val="0070C0"/>
          <w:sz w:val="40"/>
          <w:szCs w:val="40"/>
        </w:rPr>
        <w:t>****Start of Change ****</w:t>
      </w:r>
      <w:bookmarkStart w:id="1" w:name="_Toc87885898"/>
      <w:bookmarkStart w:id="2" w:name="_Toc87885899"/>
    </w:p>
    <w:p w14:paraId="26EBC0B6" w14:textId="77777777" w:rsidR="002C371C" w:rsidRPr="005E2CD6" w:rsidRDefault="002C371C" w:rsidP="002C371C">
      <w:pPr>
        <w:pStyle w:val="Heading2"/>
      </w:pPr>
      <w:bookmarkStart w:id="3" w:name="_Toc128377817"/>
      <w:bookmarkStart w:id="4" w:name="_Toc128377820"/>
      <w:r w:rsidRPr="00931045">
        <w:t>6.</w:t>
      </w:r>
      <w:r w:rsidRPr="005E2CD6">
        <w:t>11</w:t>
      </w:r>
      <w:r w:rsidRPr="00931045">
        <w:tab/>
        <w:t>Solution #</w:t>
      </w:r>
      <w:r w:rsidRPr="005E2CD6">
        <w:t>11</w:t>
      </w:r>
      <w:r w:rsidRPr="00931045">
        <w:t xml:space="preserve">: Protecting the privacy of high priority </w:t>
      </w:r>
      <w:proofErr w:type="gramStart"/>
      <w:r w:rsidRPr="00931045">
        <w:t>users</w:t>
      </w:r>
      <w:bookmarkEnd w:id="3"/>
      <w:proofErr w:type="gramEnd"/>
    </w:p>
    <w:p w14:paraId="3D4CBCF7" w14:textId="77777777" w:rsidR="002C371C" w:rsidRPr="00931045" w:rsidRDefault="002C371C" w:rsidP="002C371C">
      <w:pPr>
        <w:pStyle w:val="Heading3"/>
      </w:pPr>
      <w:bookmarkStart w:id="5" w:name="_Toc128377818"/>
      <w:r w:rsidRPr="00931045">
        <w:t>6.</w:t>
      </w:r>
      <w:r w:rsidRPr="005E2CD6">
        <w:t>11</w:t>
      </w:r>
      <w:r w:rsidRPr="00931045">
        <w:t>.1</w:t>
      </w:r>
      <w:r w:rsidRPr="00931045">
        <w:tab/>
        <w:t>Introduction</w:t>
      </w:r>
      <w:bookmarkEnd w:id="5"/>
      <w:r w:rsidRPr="00931045">
        <w:t xml:space="preserve"> </w:t>
      </w:r>
    </w:p>
    <w:p w14:paraId="43FA2812" w14:textId="77777777" w:rsidR="002C371C" w:rsidRPr="00931045" w:rsidRDefault="002C371C" w:rsidP="002C371C">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6EE01A4B" w14:textId="77777777" w:rsidR="002C371C" w:rsidRPr="00931045" w:rsidRDefault="002C371C" w:rsidP="002C371C">
      <w:pPr>
        <w:rPr>
          <w:iCs/>
          <w:lang w:val="en-US" w:eastAsia="zh-CN"/>
        </w:rPr>
      </w:pPr>
      <w:r w:rsidRPr="00931045">
        <w:rPr>
          <w:iCs/>
          <w:lang w:eastAsia="zh-CN"/>
        </w:rPr>
        <w:t>While the 5G specification mandates t</w:t>
      </w:r>
      <w:r w:rsidRPr="00931045">
        <w:rPr>
          <w:iCs/>
          <w:lang w:val="en-US" w:eastAsia="zh-CN"/>
        </w:rPr>
        <w:t>he use of RRC establishment causes “</w:t>
      </w:r>
      <w:proofErr w:type="spellStart"/>
      <w:r w:rsidRPr="00931045">
        <w:rPr>
          <w:iCs/>
          <w:lang w:val="en-US" w:eastAsia="zh-CN"/>
        </w:rPr>
        <w:t>highPriorityAccess</w:t>
      </w:r>
      <w:proofErr w:type="spellEnd"/>
      <w:r w:rsidRPr="00931045">
        <w:rPr>
          <w:iCs/>
          <w:lang w:val="en-US" w:eastAsia="zh-CN"/>
        </w:rPr>
        <w:t>”, “</w:t>
      </w:r>
      <w:proofErr w:type="spellStart"/>
      <w:r w:rsidRPr="00931045">
        <w:rPr>
          <w:iCs/>
          <w:lang w:val="en-US" w:eastAsia="zh-CN"/>
        </w:rPr>
        <w:t>mps-PriorityAccess</w:t>
      </w:r>
      <w:proofErr w:type="spellEnd"/>
      <w:r w:rsidRPr="00931045">
        <w:rPr>
          <w:iCs/>
          <w:lang w:val="en-US" w:eastAsia="zh-CN"/>
        </w:rPr>
        <w:t>” and “</w:t>
      </w:r>
      <w:proofErr w:type="spellStart"/>
      <w:r w:rsidRPr="00931045">
        <w:rPr>
          <w:iCs/>
          <w:lang w:val="en-US" w:eastAsia="zh-CN"/>
        </w:rPr>
        <w:t>mcs-PriorityAccess</w:t>
      </w:r>
      <w:proofErr w:type="spellEnd"/>
      <w:r w:rsidRPr="00931045">
        <w:rPr>
          <w:iCs/>
          <w:lang w:val="en-US" w:eastAsia="zh-CN"/>
        </w:rPr>
        <w:t>”, these establishment causes are mainly used, as their name implies, to prioritize these users compared to other users trying to access the system at the same time, when the network is congested.</w:t>
      </w:r>
    </w:p>
    <w:p w14:paraId="265DB4B2" w14:textId="77777777" w:rsidR="002C371C" w:rsidRPr="00931045" w:rsidRDefault="002C371C" w:rsidP="002C371C">
      <w:pPr>
        <w:pStyle w:val="Heading3"/>
      </w:pPr>
      <w:r w:rsidRPr="00931045">
        <w:rPr>
          <w:iCs/>
          <w:lang w:eastAsia="zh-CN"/>
        </w:rPr>
        <w:t>However, most networks are not congested most of the time and even when there is congestion it may not be sufficiently severe in every cell that it would require prioritization between users in the whole network.</w:t>
      </w:r>
      <w:bookmarkStart w:id="6" w:name="_Toc128377819"/>
      <w:r w:rsidRPr="00931045">
        <w:t>6.</w:t>
      </w:r>
      <w:r w:rsidRPr="005E2CD6">
        <w:t>11</w:t>
      </w:r>
      <w:r w:rsidRPr="00931045">
        <w:t>.2</w:t>
      </w:r>
      <w:r w:rsidRPr="00931045">
        <w:tab/>
        <w:t xml:space="preserve">Solution </w:t>
      </w:r>
      <w:proofErr w:type="gramStart"/>
      <w:r w:rsidRPr="00931045">
        <w:t>details</w:t>
      </w:r>
      <w:bookmarkEnd w:id="6"/>
      <w:proofErr w:type="gramEnd"/>
    </w:p>
    <w:p w14:paraId="73E9D778" w14:textId="77777777" w:rsidR="002C371C" w:rsidRPr="00931045" w:rsidRDefault="002C371C" w:rsidP="002C371C">
      <w:pPr>
        <w:rPr>
          <w:lang w:val="en-US"/>
        </w:rPr>
      </w:pPr>
      <w:r w:rsidRPr="00931045">
        <w:rPr>
          <w:lang w:val="en-US"/>
        </w:rPr>
        <w:t xml:space="preserve">Instead of priority users </w:t>
      </w:r>
      <w:r>
        <w:rPr>
          <w:lang w:val="en-US"/>
        </w:rPr>
        <w:t xml:space="preserve">utilizing </w:t>
      </w:r>
      <w:r w:rsidRPr="00931045">
        <w:rPr>
          <w:lang w:val="en-US"/>
        </w:rPr>
        <w:t xml:space="preserve">their configured Access Identity to derive the </w:t>
      </w:r>
      <w:r>
        <w:rPr>
          <w:lang w:val="en-US"/>
        </w:rPr>
        <w:t>e</w:t>
      </w:r>
      <w:r w:rsidRPr="00931045">
        <w:rPr>
          <w:lang w:val="en-US"/>
        </w:rPr>
        <w:t xml:space="preserve">stablishment </w:t>
      </w:r>
      <w:proofErr w:type="spellStart"/>
      <w:r>
        <w:rPr>
          <w:lang w:val="en-US"/>
        </w:rPr>
        <w:t>c</w:t>
      </w:r>
      <w:r w:rsidRPr="00931045">
        <w:rPr>
          <w:lang w:val="en-US"/>
        </w:rPr>
        <w:t>ause</w:t>
      </w:r>
      <w:proofErr w:type="spellEnd"/>
      <w:r w:rsidRPr="00931045">
        <w:rPr>
          <w:lang w:val="en-US"/>
        </w:rPr>
        <w:t xml:space="preserve"> in every RRC Connection Request, it is proposed that the users use their configured Access Identity only when they really need priority access. </w:t>
      </w:r>
    </w:p>
    <w:p w14:paraId="6CFC0962" w14:textId="77777777" w:rsidR="002C371C" w:rsidRDefault="002C371C" w:rsidP="002C371C">
      <w:pPr>
        <w:rPr>
          <w:lang w:val="en-US"/>
        </w:rPr>
      </w:pPr>
      <w:r w:rsidRPr="00931045">
        <w:rPr>
          <w:lang w:val="en-US"/>
        </w:rPr>
        <w:t xml:space="preserve">The need for priority access can be determined by the network broadcasting barring information, or when the network simply does not establish a call when </w:t>
      </w:r>
      <w:r w:rsidRPr="00931045">
        <w:t>Access Identity 0 is used.</w:t>
      </w:r>
      <w:r w:rsidRPr="00931045">
        <w:rPr>
          <w:lang w:val="en-US"/>
        </w:rPr>
        <w:t xml:space="preserve"> The UE still follows access barring procedures for its original access identity.</w:t>
      </w:r>
    </w:p>
    <w:p w14:paraId="1C00D8EF" w14:textId="77777777" w:rsidR="002C371C" w:rsidRDefault="002C371C" w:rsidP="002C371C">
      <w:pPr>
        <w:rPr>
          <w:lang w:eastAsia="zh-CN"/>
        </w:rPr>
      </w:pPr>
      <w:r>
        <w:rPr>
          <w:lang w:eastAsia="zh-CN"/>
        </w:rPr>
        <w:t>For UEs with access identity 1 or 2 (i.e., RRC establishment cause value "</w:t>
      </w:r>
      <w:proofErr w:type="spellStart"/>
      <w:r>
        <w:rPr>
          <w:lang w:eastAsia="zh-CN"/>
        </w:rPr>
        <w:t>mps-PriorityAccess</w:t>
      </w:r>
      <w:proofErr w:type="spellEnd"/>
      <w:r>
        <w:rPr>
          <w:lang w:eastAsia="zh-CN"/>
        </w:rPr>
        <w:t>" or "</w:t>
      </w:r>
      <w:proofErr w:type="spellStart"/>
      <w:r>
        <w:rPr>
          <w:lang w:eastAsia="zh-CN"/>
        </w:rPr>
        <w:t>mcs-PriorityAccess</w:t>
      </w:r>
      <w:proofErr w:type="spellEnd"/>
      <w:r>
        <w:rPr>
          <w:lang w:eastAsia="zh-CN"/>
        </w:rPr>
        <w:t>"), the value of the reported RRC establishment cause is determined by the following rules:</w:t>
      </w:r>
    </w:p>
    <w:p w14:paraId="678F04B1" w14:textId="77777777" w:rsidR="002C371C" w:rsidRDefault="002C371C" w:rsidP="002C371C">
      <w:pPr>
        <w:pStyle w:val="B1"/>
        <w:rPr>
          <w:lang w:eastAsia="zh-CN"/>
        </w:rPr>
      </w:pPr>
      <w:r>
        <w:rPr>
          <w:lang w:eastAsia="zh-CN"/>
        </w:rPr>
        <w:lastRenderedPageBreak/>
        <w:t>-</w:t>
      </w:r>
      <w:r>
        <w:rPr>
          <w:lang w:eastAsia="zh-CN"/>
        </w:rPr>
        <w:tab/>
        <w:t>If the network is not overloaded (</w:t>
      </w:r>
      <w:proofErr w:type="gramStart"/>
      <w:r>
        <w:rPr>
          <w:lang w:eastAsia="zh-CN"/>
        </w:rPr>
        <w:t>i.e.</w:t>
      </w:r>
      <w:proofErr w:type="gramEnd"/>
      <w:r>
        <w:rPr>
          <w:lang w:eastAsia="zh-CN"/>
        </w:rPr>
        <w:t xml:space="preserve"> barring control information is not broadcasted), the UE hides its high-priority attribute, and the reported RRC establishment cause is determined according to the access category of the UE. If the UE is rejected after the </w:t>
      </w:r>
      <w:proofErr w:type="spellStart"/>
      <w:r>
        <w:rPr>
          <w:lang w:eastAsia="zh-CN"/>
        </w:rPr>
        <w:t>RRCSetupRequest</w:t>
      </w:r>
      <w:proofErr w:type="spellEnd"/>
      <w:r>
        <w:rPr>
          <w:lang w:eastAsia="zh-CN"/>
        </w:rPr>
        <w:t>, the UE reports its high-priority access cause value ("</w:t>
      </w:r>
      <w:proofErr w:type="spellStart"/>
      <w:r>
        <w:rPr>
          <w:lang w:eastAsia="zh-CN"/>
        </w:rPr>
        <w:t>mps-PriorityAccess</w:t>
      </w:r>
      <w:proofErr w:type="spellEnd"/>
      <w:r>
        <w:rPr>
          <w:lang w:eastAsia="zh-CN"/>
        </w:rPr>
        <w:t>" and "</w:t>
      </w:r>
      <w:proofErr w:type="spellStart"/>
      <w:r>
        <w:rPr>
          <w:lang w:eastAsia="zh-CN"/>
        </w:rPr>
        <w:t>mcs-PriorityAccess</w:t>
      </w:r>
      <w:proofErr w:type="spellEnd"/>
      <w:r>
        <w:rPr>
          <w:lang w:eastAsia="zh-CN"/>
        </w:rPr>
        <w:t>") in the next RRC connection request message.</w:t>
      </w:r>
    </w:p>
    <w:p w14:paraId="74B3D928" w14:textId="77777777" w:rsidR="002C371C" w:rsidRDefault="002C371C" w:rsidP="002C371C">
      <w:pPr>
        <w:pStyle w:val="B1"/>
        <w:rPr>
          <w:lang w:eastAsia="zh-CN"/>
        </w:rPr>
      </w:pPr>
      <w:r>
        <w:rPr>
          <w:lang w:eastAsia="zh-CN"/>
        </w:rPr>
        <w:t>-</w:t>
      </w:r>
      <w:r>
        <w:rPr>
          <w:lang w:eastAsia="zh-CN"/>
        </w:rPr>
        <w:tab/>
        <w:t>If the network is already overloaded (</w:t>
      </w:r>
      <w:proofErr w:type="gramStart"/>
      <w:r>
        <w:rPr>
          <w:lang w:eastAsia="zh-CN"/>
        </w:rPr>
        <w:t>i.e.</w:t>
      </w:r>
      <w:proofErr w:type="gramEnd"/>
      <w:r>
        <w:rPr>
          <w:lang w:eastAsia="zh-CN"/>
        </w:rPr>
        <w:t xml:space="preserve"> barring control information is broadcasted), the high-priority access cause value “</w:t>
      </w:r>
      <w:proofErr w:type="spellStart"/>
      <w:r>
        <w:rPr>
          <w:lang w:eastAsia="zh-CN"/>
        </w:rPr>
        <w:t>mps-PriorityAccess</w:t>
      </w:r>
      <w:proofErr w:type="spellEnd"/>
      <w:r>
        <w:rPr>
          <w:lang w:eastAsia="zh-CN"/>
        </w:rPr>
        <w:t>” and “</w:t>
      </w:r>
      <w:proofErr w:type="spellStart"/>
      <w:r>
        <w:rPr>
          <w:lang w:eastAsia="zh-CN"/>
        </w:rPr>
        <w:t>mcs-PriorityAccess</w:t>
      </w:r>
      <w:proofErr w:type="spellEnd"/>
      <w:r>
        <w:rPr>
          <w:lang w:eastAsia="zh-CN"/>
        </w:rPr>
        <w:t>” are directly used as in the current mechanism.</w:t>
      </w:r>
    </w:p>
    <w:p w14:paraId="329ED216" w14:textId="77777777" w:rsidR="002C371C" w:rsidRPr="00224A56" w:rsidRDefault="002C371C" w:rsidP="002C371C">
      <w:pPr>
        <w:rPr>
          <w:lang w:eastAsia="zh-CN"/>
        </w:rPr>
      </w:pPr>
      <w:r>
        <w:rPr>
          <w:lang w:eastAsia="zh-CN"/>
        </w:rPr>
        <w:t>For UEs with access identity 11-15 (</w:t>
      </w:r>
      <w:proofErr w:type="gramStart"/>
      <w:r>
        <w:rPr>
          <w:lang w:eastAsia="zh-CN"/>
        </w:rPr>
        <w:t>i.e.</w:t>
      </w:r>
      <w:proofErr w:type="gramEnd"/>
      <w:r>
        <w:rPr>
          <w:lang w:eastAsia="zh-CN"/>
        </w:rPr>
        <w:t xml:space="preserve"> </w:t>
      </w:r>
      <w:r w:rsidRPr="003946D1">
        <w:rPr>
          <w:iCs/>
          <w:lang w:val="en-US" w:eastAsia="zh-CN"/>
        </w:rPr>
        <w:t>RRC establishment cause</w:t>
      </w:r>
      <w:r>
        <w:rPr>
          <w:iCs/>
          <w:lang w:val="en-US" w:eastAsia="zh-CN"/>
        </w:rPr>
        <w:t xml:space="preserve"> value</w:t>
      </w:r>
      <w:r>
        <w:rPr>
          <w:lang w:eastAsia="zh-CN"/>
        </w:rPr>
        <w:t xml:space="preserve"> "</w:t>
      </w:r>
      <w:proofErr w:type="spellStart"/>
      <w:r>
        <w:rPr>
          <w:lang w:eastAsia="zh-CN"/>
        </w:rPr>
        <w:t>highPriorityAccess</w:t>
      </w:r>
      <w:proofErr w:type="spellEnd"/>
      <w:r>
        <w:rPr>
          <w:lang w:eastAsia="zh-CN"/>
        </w:rPr>
        <w:t>"), the reported RRC establishment cause is determined according to the access category of the UE instead of "</w:t>
      </w:r>
      <w:proofErr w:type="spellStart"/>
      <w:r>
        <w:rPr>
          <w:lang w:eastAsia="zh-CN"/>
        </w:rPr>
        <w:t>highPriorityAccess</w:t>
      </w:r>
      <w:proofErr w:type="spellEnd"/>
      <w:r>
        <w:rPr>
          <w:lang w:eastAsia="zh-CN"/>
        </w:rPr>
        <w:t>".</w:t>
      </w:r>
    </w:p>
    <w:p w14:paraId="11EE67E4" w14:textId="77777777" w:rsidR="002C371C" w:rsidRDefault="002C371C" w:rsidP="002C371C">
      <w:pPr>
        <w:rPr>
          <w:lang w:val="en-US"/>
        </w:rPr>
      </w:pPr>
      <w:r w:rsidRPr="00931045">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02145DC3" w14:textId="77777777" w:rsidR="002C371C" w:rsidRPr="00931045" w:rsidRDefault="002C371C" w:rsidP="002C371C">
      <w:pPr>
        <w:rPr>
          <w:lang w:val="en-US"/>
        </w:rPr>
      </w:pPr>
    </w:p>
    <w:p w14:paraId="625DC3B3" w14:textId="77777777" w:rsidR="009446C1" w:rsidRPr="005E2CD6" w:rsidRDefault="009446C1" w:rsidP="009446C1">
      <w:pPr>
        <w:pStyle w:val="Heading3"/>
      </w:pPr>
      <w:r w:rsidRPr="00931045">
        <w:t>6.</w:t>
      </w:r>
      <w:r w:rsidRPr="005E2CD6">
        <w:t>11</w:t>
      </w:r>
      <w:r w:rsidRPr="00931045">
        <w:t>.3</w:t>
      </w:r>
      <w:r w:rsidRPr="00931045">
        <w:tab/>
        <w:t>Evaluation</w:t>
      </w:r>
      <w:bookmarkEnd w:id="4"/>
      <w:r w:rsidRPr="00931045">
        <w:t xml:space="preserve">  </w:t>
      </w:r>
    </w:p>
    <w:p w14:paraId="42299D45" w14:textId="478DD5FF" w:rsidR="0098616D" w:rsidDel="006C279B" w:rsidRDefault="009446C1" w:rsidP="006C279B">
      <w:pPr>
        <w:rPr>
          <w:del w:id="7" w:author="Abhijeet Kolekar" w:date="2023-08-04T19:28:00Z"/>
        </w:rPr>
      </w:pPr>
      <w:del w:id="8" w:author="Abhijeet Kolekar" w:date="2023-08-04T19:28:00Z">
        <w:r w:rsidDel="006C279B">
          <w:delText>Editor’s Note: The effectiveness of the solution for overload control against the delay of SIB updates and the frequency of SIB updates that include barring information is FFS.</w:delText>
        </w:r>
      </w:del>
    </w:p>
    <w:p w14:paraId="5D5B6C93" w14:textId="77777777" w:rsidR="000E3C47" w:rsidRDefault="006C279B" w:rsidP="000E3C47">
      <w:pPr>
        <w:rPr>
          <w:ins w:id="9" w:author="Abhijeet Kolekar" w:date="2023-08-04T19:29:00Z"/>
        </w:rPr>
      </w:pPr>
      <w:bookmarkStart w:id="10" w:name="_Toc128377821"/>
      <w:ins w:id="11" w:author="Abhijeet Kolekar" w:date="2023-08-04T19:28:00Z">
        <w:r w:rsidRPr="006C279B">
          <w:t xml:space="preserve">The proposed solution addresses the security requirement of key issue #2. However, its implementation may have significant impacts on MPS functionality, necessitating functional changes to both 3GPP network and device specifications. Two major MPS functionality impacts are anticipated: </w:t>
        </w:r>
      </w:ins>
    </w:p>
    <w:p w14:paraId="00B80F2B" w14:textId="3771A93A" w:rsidR="000E3C47" w:rsidRDefault="006C279B" w:rsidP="000E3C47">
      <w:pPr>
        <w:rPr>
          <w:ins w:id="12" w:author="Abhijeet Kolekar" w:date="2023-08-04T19:29:00Z"/>
        </w:rPr>
      </w:pPr>
      <w:ins w:id="13" w:author="Abhijeet Kolekar" w:date="2023-08-04T19:28:00Z">
        <w:r w:rsidRPr="006C279B">
          <w:t xml:space="preserve">1) When a non-RAN function is overloaded without RAN broadcasting barring indications, the UE might face delays in invoking </w:t>
        </w:r>
      </w:ins>
      <w:ins w:id="14" w:author="Abhijeet Kolekar" w:date="2023-08-04T19:31:00Z">
        <w:r w:rsidR="00DC1B94">
          <w:t>high-priority</w:t>
        </w:r>
      </w:ins>
      <w:ins w:id="15" w:author="Abhijeet Kolekar" w:date="2023-08-04T19:28:00Z">
        <w:r w:rsidRPr="006C279B">
          <w:t xml:space="preserve"> access. </w:t>
        </w:r>
      </w:ins>
    </w:p>
    <w:p w14:paraId="69BB06D2" w14:textId="5C670395" w:rsidR="006C279B" w:rsidRDefault="006C279B" w:rsidP="000E3C47">
      <w:pPr>
        <w:rPr>
          <w:ins w:id="16" w:author="Abhijeet Kolekar" w:date="2023-08-04T19:29:00Z"/>
        </w:rPr>
      </w:pPr>
      <w:ins w:id="17" w:author="Abhijeet Kolekar" w:date="2023-08-04T19:28:00Z">
        <w:r w:rsidRPr="006C279B">
          <w:t xml:space="preserve">2) If a UE uses non-high priority but later receives a barring indication, it won't be able to switch to </w:t>
        </w:r>
      </w:ins>
      <w:ins w:id="18" w:author="Abhijeet Kolekar" w:date="2023-08-04T19:31:00Z">
        <w:r w:rsidR="00DC1B94">
          <w:t>high-priority</w:t>
        </w:r>
      </w:ins>
      <w:ins w:id="19" w:author="Abhijeet Kolekar" w:date="2023-08-04T19:28:00Z">
        <w:r w:rsidRPr="006C279B">
          <w:t xml:space="preserve"> access. </w:t>
        </w:r>
      </w:ins>
      <w:ins w:id="20" w:author="Abhijeet Kolekar" w:date="2023-08-04T19:31:00Z">
        <w:r w:rsidR="00DC1B94">
          <w:t>Various functional specification and implementation changes are likely needed to support this solution</w:t>
        </w:r>
      </w:ins>
      <w:ins w:id="21" w:author="Abhijeet Kolekar" w:date="2023-08-04T19:28:00Z">
        <w:r w:rsidRPr="006C279B">
          <w:t xml:space="preserve">, including adjustments to RAN barring procedures, device back-off timer </w:t>
        </w:r>
      </w:ins>
      <w:ins w:id="22" w:author="Abhijeet Kolekar" w:date="2023-08-04T19:31:00Z">
        <w:r w:rsidR="00DC1B94" w:rsidRPr="006C279B">
          <w:t>behaviour</w:t>
        </w:r>
      </w:ins>
      <w:ins w:id="23" w:author="Abhijeet Kolekar" w:date="2023-08-04T19:28:00Z">
        <w:r w:rsidRPr="006C279B">
          <w:t xml:space="preserve">, and UE </w:t>
        </w:r>
        <w:proofErr w:type="spellStart"/>
        <w:r w:rsidRPr="006C279B">
          <w:t>behavior</w:t>
        </w:r>
        <w:proofErr w:type="spellEnd"/>
        <w:r w:rsidRPr="006C279B">
          <w:t xml:space="preserve"> to enable seamless switching between priority and non-priority attributes based on barring broadcast changes.</w:t>
        </w:r>
      </w:ins>
    </w:p>
    <w:p w14:paraId="64911E2E" w14:textId="1A0100F7" w:rsidR="000E3C47" w:rsidRDefault="00E84510" w:rsidP="000E3C47">
      <w:pPr>
        <w:rPr>
          <w:ins w:id="24" w:author="Gregory Schumacher" w:date="2023-05-11T15:36:00Z"/>
        </w:rPr>
      </w:pPr>
      <w:ins w:id="25" w:author="Abhijeet Kolekar" w:date="2023-08-04T19:31:00Z">
        <w:r>
          <w:t>The drawback</w:t>
        </w:r>
      </w:ins>
      <w:ins w:id="26" w:author="Abhijeet Kolekar" w:date="2023-08-04T19:30:00Z">
        <w:r w:rsidR="0077558A">
          <w:t xml:space="preserve"> of the solution is that it required </w:t>
        </w:r>
        <w:r w:rsidR="0077558A" w:rsidRPr="0077558A">
          <w:t>double access necessary to acquire access will exacerbate the overload, especially if the network is already overloaded.</w:t>
        </w:r>
      </w:ins>
    </w:p>
    <w:p w14:paraId="52877E20" w14:textId="77777777" w:rsidR="009446C1" w:rsidRPr="006C279B" w:rsidRDefault="005651EC" w:rsidP="006C279B">
      <w:pPr>
        <w:pStyle w:val="Heading2"/>
      </w:pPr>
      <w:r>
        <w:t xml:space="preserve"> </w:t>
      </w:r>
      <w:del w:id="27" w:author="Abhijeet Kolekar" w:date="2023-08-04T19:28:00Z">
        <w:r w:rsidDel="006C279B">
          <w:delText xml:space="preserve"> </w:delText>
        </w:r>
        <w:r w:rsidR="009446C1" w:rsidRPr="00D827BC" w:rsidDel="006C279B">
          <w:rPr>
            <w:rFonts w:ascii="Times New Roman" w:hAnsi="Times New Roman"/>
            <w:sz w:val="18"/>
            <w:rPrChange w:id="28" w:author="Gregory Schumacher" w:date="2023-05-10T14:13:00Z">
              <w:rPr>
                <w:rFonts w:ascii="Times New Roman" w:hAnsi="Times New Roman"/>
                <w:sz w:val="20"/>
              </w:rPr>
            </w:rPrChange>
          </w:rPr>
          <w:delText>TBD.</w:delText>
        </w:r>
      </w:del>
      <w:bookmarkEnd w:id="10"/>
    </w:p>
    <w:bookmarkEnd w:id="1"/>
    <w:bookmarkEnd w:id="2"/>
    <w:p w14:paraId="32FE7F3F" w14:textId="77777777" w:rsidR="00756BA4" w:rsidRDefault="0098214E" w:rsidP="001E790E">
      <w:pPr>
        <w:jc w:val="center"/>
        <w:rPr>
          <w:iCs/>
        </w:rPr>
      </w:pPr>
      <w:r w:rsidRPr="00334DA1">
        <w:rPr>
          <w:i/>
          <w:color w:val="0070C0"/>
          <w:sz w:val="40"/>
          <w:szCs w:val="40"/>
        </w:rPr>
        <w:t>****End of Change****</w:t>
      </w:r>
    </w:p>
    <w:p w14:paraId="686463C2" w14:textId="77777777" w:rsidR="00756BA4" w:rsidRDefault="00756BA4" w:rsidP="001E790E">
      <w:pPr>
        <w:jc w:val="center"/>
        <w:rPr>
          <w:iCs/>
        </w:rPr>
      </w:pPr>
    </w:p>
    <w:p w14:paraId="6E53FB71" w14:textId="77777777" w:rsidR="00756BA4" w:rsidRDefault="00756BA4" w:rsidP="001E790E">
      <w:pPr>
        <w:jc w:val="center"/>
        <w:rPr>
          <w:iCs/>
        </w:rPr>
      </w:pPr>
    </w:p>
    <w:p w14:paraId="26E20275" w14:textId="77777777" w:rsidR="00756BA4" w:rsidRDefault="00756BA4" w:rsidP="001E790E">
      <w:pPr>
        <w:jc w:val="center"/>
        <w:rPr>
          <w:iCs/>
        </w:rPr>
      </w:pPr>
    </w:p>
    <w:p w14:paraId="47850544" w14:textId="77777777" w:rsidR="001E790E" w:rsidRPr="002712B7" w:rsidRDefault="001E790E">
      <w:pPr>
        <w:rPr>
          <w:iCs/>
        </w:rPr>
      </w:pPr>
    </w:p>
    <w:sectPr w:rsidR="001E790E" w:rsidRPr="002712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1D45" w14:textId="77777777" w:rsidR="003B51CA" w:rsidRDefault="003B51CA">
      <w:r>
        <w:separator/>
      </w:r>
    </w:p>
  </w:endnote>
  <w:endnote w:type="continuationSeparator" w:id="0">
    <w:p w14:paraId="6B7F5E09" w14:textId="77777777" w:rsidR="003B51CA" w:rsidRDefault="003B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5FA4" w14:textId="77777777" w:rsidR="003B51CA" w:rsidRDefault="003B51CA">
      <w:r>
        <w:separator/>
      </w:r>
    </w:p>
  </w:footnote>
  <w:footnote w:type="continuationSeparator" w:id="0">
    <w:p w14:paraId="0FE4BCE5" w14:textId="77777777" w:rsidR="003B51CA" w:rsidRDefault="003B5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816D14"/>
    <w:multiLevelType w:val="hybridMultilevel"/>
    <w:tmpl w:val="0B24D5EC"/>
    <w:lvl w:ilvl="0" w:tplc="5F9655B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BF6E65"/>
    <w:multiLevelType w:val="hybridMultilevel"/>
    <w:tmpl w:val="E6E80CC8"/>
    <w:lvl w:ilvl="0" w:tplc="AF00186A">
      <w:start w:val="6"/>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0677AB"/>
    <w:multiLevelType w:val="hybridMultilevel"/>
    <w:tmpl w:val="3FF6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13EC0"/>
    <w:multiLevelType w:val="hybridMultilevel"/>
    <w:tmpl w:val="E0CA40B4"/>
    <w:lvl w:ilvl="0" w:tplc="AF00186A">
      <w:start w:val="6"/>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1D434A"/>
    <w:multiLevelType w:val="hybridMultilevel"/>
    <w:tmpl w:val="699C1640"/>
    <w:lvl w:ilvl="0" w:tplc="AF00186A">
      <w:start w:val="6"/>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D60E3"/>
    <w:multiLevelType w:val="hybridMultilevel"/>
    <w:tmpl w:val="2E0A8FDC"/>
    <w:lvl w:ilvl="0" w:tplc="ED20697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01904C8"/>
    <w:multiLevelType w:val="hybridMultilevel"/>
    <w:tmpl w:val="4F48CB1E"/>
    <w:lvl w:ilvl="0" w:tplc="AF00186A">
      <w:start w:val="6"/>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4"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45"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BA5926"/>
    <w:multiLevelType w:val="hybridMultilevel"/>
    <w:tmpl w:val="98C09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3289728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83213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6548087">
    <w:abstractNumId w:val="12"/>
  </w:num>
  <w:num w:numId="4" w16cid:durableId="142045057">
    <w:abstractNumId w:val="32"/>
  </w:num>
  <w:num w:numId="5" w16cid:durableId="65419477">
    <w:abstractNumId w:val="30"/>
  </w:num>
  <w:num w:numId="6" w16cid:durableId="1999142309">
    <w:abstractNumId w:val="8"/>
  </w:num>
  <w:num w:numId="7" w16cid:durableId="1902397039">
    <w:abstractNumId w:val="9"/>
  </w:num>
  <w:num w:numId="8" w16cid:durableId="1489982798">
    <w:abstractNumId w:val="50"/>
  </w:num>
  <w:num w:numId="9" w16cid:durableId="1751385350">
    <w:abstractNumId w:val="40"/>
  </w:num>
  <w:num w:numId="10" w16cid:durableId="1640265079">
    <w:abstractNumId w:val="49"/>
  </w:num>
  <w:num w:numId="11" w16cid:durableId="898830851">
    <w:abstractNumId w:val="18"/>
  </w:num>
  <w:num w:numId="12" w16cid:durableId="1011377391">
    <w:abstractNumId w:val="38"/>
  </w:num>
  <w:num w:numId="13" w16cid:durableId="2038119854">
    <w:abstractNumId w:val="6"/>
  </w:num>
  <w:num w:numId="14" w16cid:durableId="219365444">
    <w:abstractNumId w:val="4"/>
  </w:num>
  <w:num w:numId="15" w16cid:durableId="797260634">
    <w:abstractNumId w:val="3"/>
  </w:num>
  <w:num w:numId="16" w16cid:durableId="921255819">
    <w:abstractNumId w:val="2"/>
  </w:num>
  <w:num w:numId="17" w16cid:durableId="1923948247">
    <w:abstractNumId w:val="1"/>
  </w:num>
  <w:num w:numId="18" w16cid:durableId="1621305087">
    <w:abstractNumId w:val="5"/>
  </w:num>
  <w:num w:numId="19" w16cid:durableId="953709060">
    <w:abstractNumId w:val="0"/>
  </w:num>
  <w:num w:numId="20" w16cid:durableId="1149443979">
    <w:abstractNumId w:val="26"/>
  </w:num>
  <w:num w:numId="21" w16cid:durableId="1213884971">
    <w:abstractNumId w:val="11"/>
  </w:num>
  <w:num w:numId="22" w16cid:durableId="1097753785">
    <w:abstractNumId w:val="41"/>
  </w:num>
  <w:num w:numId="23" w16cid:durableId="1777827103">
    <w:abstractNumId w:val="28"/>
  </w:num>
  <w:num w:numId="24" w16cid:durableId="1781146660">
    <w:abstractNumId w:val="10"/>
  </w:num>
  <w:num w:numId="25" w16cid:durableId="544754006">
    <w:abstractNumId w:val="31"/>
  </w:num>
  <w:num w:numId="26" w16cid:durableId="1006136016">
    <w:abstractNumId w:val="29"/>
  </w:num>
  <w:num w:numId="27" w16cid:durableId="76099152">
    <w:abstractNumId w:val="39"/>
  </w:num>
  <w:num w:numId="28" w16cid:durableId="1576474690">
    <w:abstractNumId w:val="42"/>
  </w:num>
  <w:num w:numId="29" w16cid:durableId="1224221928">
    <w:abstractNumId w:val="35"/>
  </w:num>
  <w:num w:numId="30" w16cid:durableId="98062865">
    <w:abstractNumId w:val="19"/>
  </w:num>
  <w:num w:numId="31" w16cid:durableId="657264740">
    <w:abstractNumId w:val="44"/>
  </w:num>
  <w:num w:numId="32" w16cid:durableId="54813892">
    <w:abstractNumId w:val="21"/>
  </w:num>
  <w:num w:numId="33" w16cid:durableId="302319719">
    <w:abstractNumId w:val="48"/>
  </w:num>
  <w:num w:numId="34" w16cid:durableId="38282456">
    <w:abstractNumId w:val="15"/>
  </w:num>
  <w:num w:numId="35" w16cid:durableId="1050616216">
    <w:abstractNumId w:val="43"/>
  </w:num>
  <w:num w:numId="36" w16cid:durableId="1872961773">
    <w:abstractNumId w:val="17"/>
  </w:num>
  <w:num w:numId="37" w16cid:durableId="1660108565">
    <w:abstractNumId w:val="25"/>
  </w:num>
  <w:num w:numId="38" w16cid:durableId="1523396947">
    <w:abstractNumId w:val="33"/>
  </w:num>
  <w:num w:numId="39" w16cid:durableId="2041054683">
    <w:abstractNumId w:val="37"/>
  </w:num>
  <w:num w:numId="40" w16cid:durableId="1300569693">
    <w:abstractNumId w:val="34"/>
  </w:num>
  <w:num w:numId="41" w16cid:durableId="2133936875">
    <w:abstractNumId w:val="14"/>
  </w:num>
  <w:num w:numId="42" w16cid:durableId="1486042592">
    <w:abstractNumId w:val="45"/>
  </w:num>
  <w:num w:numId="43" w16cid:durableId="198325303">
    <w:abstractNumId w:val="20"/>
  </w:num>
  <w:num w:numId="44" w16cid:durableId="1905022088">
    <w:abstractNumId w:val="47"/>
  </w:num>
  <w:num w:numId="45" w16cid:durableId="715085836">
    <w:abstractNumId w:val="13"/>
  </w:num>
  <w:num w:numId="46" w16cid:durableId="673079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 w:numId="47" w16cid:durableId="2131506314">
    <w:abstractNumId w:val="22"/>
  </w:num>
  <w:num w:numId="48" w16cid:durableId="1588923634">
    <w:abstractNumId w:val="23"/>
  </w:num>
  <w:num w:numId="49" w16cid:durableId="1605919790">
    <w:abstractNumId w:val="16"/>
  </w:num>
  <w:num w:numId="50" w16cid:durableId="329605929">
    <w:abstractNumId w:val="46"/>
  </w:num>
  <w:num w:numId="51" w16cid:durableId="1515919848">
    <w:abstractNumId w:val="36"/>
  </w:num>
  <w:num w:numId="52" w16cid:durableId="19742816">
    <w:abstractNumId w:val="24"/>
  </w:num>
  <w:num w:numId="53" w16cid:durableId="1419449310">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C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4738"/>
    <w:rsid w:val="000071B2"/>
    <w:rsid w:val="00012515"/>
    <w:rsid w:val="00023039"/>
    <w:rsid w:val="00023A00"/>
    <w:rsid w:val="00023C5F"/>
    <w:rsid w:val="00024CD3"/>
    <w:rsid w:val="00024F16"/>
    <w:rsid w:val="00032038"/>
    <w:rsid w:val="00035C74"/>
    <w:rsid w:val="000406C7"/>
    <w:rsid w:val="00046389"/>
    <w:rsid w:val="0004792F"/>
    <w:rsid w:val="00053131"/>
    <w:rsid w:val="00053654"/>
    <w:rsid w:val="00053ACA"/>
    <w:rsid w:val="0007453E"/>
    <w:rsid w:val="00074722"/>
    <w:rsid w:val="00076757"/>
    <w:rsid w:val="000770D0"/>
    <w:rsid w:val="000819D8"/>
    <w:rsid w:val="000934A6"/>
    <w:rsid w:val="00096C5F"/>
    <w:rsid w:val="000A2C6C"/>
    <w:rsid w:val="000A3123"/>
    <w:rsid w:val="000A3820"/>
    <w:rsid w:val="000A4660"/>
    <w:rsid w:val="000B197D"/>
    <w:rsid w:val="000B4B38"/>
    <w:rsid w:val="000B7E49"/>
    <w:rsid w:val="000C19CD"/>
    <w:rsid w:val="000D1B5B"/>
    <w:rsid w:val="000D51C9"/>
    <w:rsid w:val="000E1C89"/>
    <w:rsid w:val="000E3C47"/>
    <w:rsid w:val="000E7E5A"/>
    <w:rsid w:val="00101096"/>
    <w:rsid w:val="0010401F"/>
    <w:rsid w:val="00106C51"/>
    <w:rsid w:val="0010749F"/>
    <w:rsid w:val="00112FC3"/>
    <w:rsid w:val="001147A9"/>
    <w:rsid w:val="0011782D"/>
    <w:rsid w:val="00120796"/>
    <w:rsid w:val="0012114E"/>
    <w:rsid w:val="00121CF5"/>
    <w:rsid w:val="00122181"/>
    <w:rsid w:val="0013384D"/>
    <w:rsid w:val="00137DD2"/>
    <w:rsid w:val="001438C9"/>
    <w:rsid w:val="00147590"/>
    <w:rsid w:val="00150C95"/>
    <w:rsid w:val="0015175D"/>
    <w:rsid w:val="00152C8A"/>
    <w:rsid w:val="0016106C"/>
    <w:rsid w:val="001618F1"/>
    <w:rsid w:val="00173FA3"/>
    <w:rsid w:val="00174738"/>
    <w:rsid w:val="001754A0"/>
    <w:rsid w:val="0017695F"/>
    <w:rsid w:val="00177A87"/>
    <w:rsid w:val="0018220F"/>
    <w:rsid w:val="00184B6F"/>
    <w:rsid w:val="001861E5"/>
    <w:rsid w:val="00186590"/>
    <w:rsid w:val="00190CAF"/>
    <w:rsid w:val="00191CFF"/>
    <w:rsid w:val="00192869"/>
    <w:rsid w:val="00196DE7"/>
    <w:rsid w:val="001A3640"/>
    <w:rsid w:val="001A3877"/>
    <w:rsid w:val="001A3F31"/>
    <w:rsid w:val="001A5A1F"/>
    <w:rsid w:val="001B1652"/>
    <w:rsid w:val="001B444C"/>
    <w:rsid w:val="001B4B5D"/>
    <w:rsid w:val="001B5C08"/>
    <w:rsid w:val="001C34A2"/>
    <w:rsid w:val="001C3949"/>
    <w:rsid w:val="001C3EC8"/>
    <w:rsid w:val="001C4FC1"/>
    <w:rsid w:val="001C5E01"/>
    <w:rsid w:val="001C710E"/>
    <w:rsid w:val="001D202D"/>
    <w:rsid w:val="001D2BD4"/>
    <w:rsid w:val="001D6911"/>
    <w:rsid w:val="001D781D"/>
    <w:rsid w:val="001E3AFD"/>
    <w:rsid w:val="001E4771"/>
    <w:rsid w:val="001E5C9E"/>
    <w:rsid w:val="001E78B6"/>
    <w:rsid w:val="001E790E"/>
    <w:rsid w:val="001F6EC1"/>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20645"/>
    <w:rsid w:val="002228F7"/>
    <w:rsid w:val="002273AB"/>
    <w:rsid w:val="002273FD"/>
    <w:rsid w:val="00230002"/>
    <w:rsid w:val="00234538"/>
    <w:rsid w:val="00242C37"/>
    <w:rsid w:val="00242E36"/>
    <w:rsid w:val="00244C9A"/>
    <w:rsid w:val="00247216"/>
    <w:rsid w:val="002478ED"/>
    <w:rsid w:val="00254AC7"/>
    <w:rsid w:val="002562FA"/>
    <w:rsid w:val="00256CB9"/>
    <w:rsid w:val="00260CB5"/>
    <w:rsid w:val="00262F37"/>
    <w:rsid w:val="0026365E"/>
    <w:rsid w:val="002712B7"/>
    <w:rsid w:val="002807D2"/>
    <w:rsid w:val="00280B16"/>
    <w:rsid w:val="002816C8"/>
    <w:rsid w:val="002866E6"/>
    <w:rsid w:val="00292093"/>
    <w:rsid w:val="0029625E"/>
    <w:rsid w:val="002A02D8"/>
    <w:rsid w:val="002A1857"/>
    <w:rsid w:val="002A2B41"/>
    <w:rsid w:val="002A2FEA"/>
    <w:rsid w:val="002B513D"/>
    <w:rsid w:val="002C371C"/>
    <w:rsid w:val="002C5D68"/>
    <w:rsid w:val="002C6A1A"/>
    <w:rsid w:val="002C7F38"/>
    <w:rsid w:val="002D27C3"/>
    <w:rsid w:val="002E3B0F"/>
    <w:rsid w:val="002E4730"/>
    <w:rsid w:val="002F04EF"/>
    <w:rsid w:val="002F307C"/>
    <w:rsid w:val="00302258"/>
    <w:rsid w:val="003039F0"/>
    <w:rsid w:val="0030628A"/>
    <w:rsid w:val="00312166"/>
    <w:rsid w:val="00313F9B"/>
    <w:rsid w:val="00321204"/>
    <w:rsid w:val="00326A88"/>
    <w:rsid w:val="00333F81"/>
    <w:rsid w:val="00334DA1"/>
    <w:rsid w:val="0033588D"/>
    <w:rsid w:val="003365E9"/>
    <w:rsid w:val="00345B38"/>
    <w:rsid w:val="00346BBE"/>
    <w:rsid w:val="0034738D"/>
    <w:rsid w:val="0035122B"/>
    <w:rsid w:val="003514AC"/>
    <w:rsid w:val="00353451"/>
    <w:rsid w:val="0035529D"/>
    <w:rsid w:val="00370199"/>
    <w:rsid w:val="00371032"/>
    <w:rsid w:val="00371B44"/>
    <w:rsid w:val="003829B0"/>
    <w:rsid w:val="00385024"/>
    <w:rsid w:val="0038652F"/>
    <w:rsid w:val="003B4A45"/>
    <w:rsid w:val="003B51CA"/>
    <w:rsid w:val="003C122B"/>
    <w:rsid w:val="003C5A97"/>
    <w:rsid w:val="003C7A04"/>
    <w:rsid w:val="003D0C21"/>
    <w:rsid w:val="003D1FB3"/>
    <w:rsid w:val="003E21BD"/>
    <w:rsid w:val="003E228E"/>
    <w:rsid w:val="003E390E"/>
    <w:rsid w:val="003F52B2"/>
    <w:rsid w:val="00400862"/>
    <w:rsid w:val="004035CE"/>
    <w:rsid w:val="00405023"/>
    <w:rsid w:val="004120C4"/>
    <w:rsid w:val="00416E66"/>
    <w:rsid w:val="00420EFE"/>
    <w:rsid w:val="00421C34"/>
    <w:rsid w:val="00421D00"/>
    <w:rsid w:val="00422056"/>
    <w:rsid w:val="0042225A"/>
    <w:rsid w:val="00422EEC"/>
    <w:rsid w:val="0042559E"/>
    <w:rsid w:val="00426B5E"/>
    <w:rsid w:val="00431758"/>
    <w:rsid w:val="004342BA"/>
    <w:rsid w:val="00440414"/>
    <w:rsid w:val="00441C72"/>
    <w:rsid w:val="00443356"/>
    <w:rsid w:val="00450697"/>
    <w:rsid w:val="00451250"/>
    <w:rsid w:val="004558E9"/>
    <w:rsid w:val="0045777E"/>
    <w:rsid w:val="00457A4D"/>
    <w:rsid w:val="00461218"/>
    <w:rsid w:val="00461D25"/>
    <w:rsid w:val="0046585B"/>
    <w:rsid w:val="00475227"/>
    <w:rsid w:val="0047708C"/>
    <w:rsid w:val="0048584D"/>
    <w:rsid w:val="00487CA7"/>
    <w:rsid w:val="00496205"/>
    <w:rsid w:val="004A2614"/>
    <w:rsid w:val="004A28A1"/>
    <w:rsid w:val="004A4859"/>
    <w:rsid w:val="004A4EA0"/>
    <w:rsid w:val="004B15D2"/>
    <w:rsid w:val="004B3753"/>
    <w:rsid w:val="004C002D"/>
    <w:rsid w:val="004C24BA"/>
    <w:rsid w:val="004C31D2"/>
    <w:rsid w:val="004C32E6"/>
    <w:rsid w:val="004C7DB3"/>
    <w:rsid w:val="004D10B5"/>
    <w:rsid w:val="004D2DD1"/>
    <w:rsid w:val="004D4A34"/>
    <w:rsid w:val="004D55C2"/>
    <w:rsid w:val="004E045C"/>
    <w:rsid w:val="004E0B05"/>
    <w:rsid w:val="004F3B01"/>
    <w:rsid w:val="004F43C4"/>
    <w:rsid w:val="004F4B93"/>
    <w:rsid w:val="004F572C"/>
    <w:rsid w:val="00501C82"/>
    <w:rsid w:val="005029DE"/>
    <w:rsid w:val="00503853"/>
    <w:rsid w:val="00504572"/>
    <w:rsid w:val="00512D9F"/>
    <w:rsid w:val="00513125"/>
    <w:rsid w:val="00513BF1"/>
    <w:rsid w:val="005167E4"/>
    <w:rsid w:val="00521131"/>
    <w:rsid w:val="00523DB7"/>
    <w:rsid w:val="00527C0B"/>
    <w:rsid w:val="005314EC"/>
    <w:rsid w:val="00535DDD"/>
    <w:rsid w:val="005367EB"/>
    <w:rsid w:val="005410F6"/>
    <w:rsid w:val="0054123D"/>
    <w:rsid w:val="0054422D"/>
    <w:rsid w:val="005474F3"/>
    <w:rsid w:val="00555F97"/>
    <w:rsid w:val="00556432"/>
    <w:rsid w:val="005651EC"/>
    <w:rsid w:val="005729C4"/>
    <w:rsid w:val="005746ED"/>
    <w:rsid w:val="00576DF9"/>
    <w:rsid w:val="00585AA5"/>
    <w:rsid w:val="0059227B"/>
    <w:rsid w:val="005A11F1"/>
    <w:rsid w:val="005A1E45"/>
    <w:rsid w:val="005A7602"/>
    <w:rsid w:val="005B0966"/>
    <w:rsid w:val="005B56D8"/>
    <w:rsid w:val="005B795D"/>
    <w:rsid w:val="005C570D"/>
    <w:rsid w:val="005C7046"/>
    <w:rsid w:val="005D5FC0"/>
    <w:rsid w:val="005D6022"/>
    <w:rsid w:val="005E0702"/>
    <w:rsid w:val="005E5D55"/>
    <w:rsid w:val="005E6D13"/>
    <w:rsid w:val="005E799F"/>
    <w:rsid w:val="005F01A3"/>
    <w:rsid w:val="005F4668"/>
    <w:rsid w:val="005F589E"/>
    <w:rsid w:val="00600886"/>
    <w:rsid w:val="00603D7B"/>
    <w:rsid w:val="00604E7D"/>
    <w:rsid w:val="0061108E"/>
    <w:rsid w:val="006124EF"/>
    <w:rsid w:val="00612906"/>
    <w:rsid w:val="00613820"/>
    <w:rsid w:val="0061495D"/>
    <w:rsid w:val="006154AA"/>
    <w:rsid w:val="006173D4"/>
    <w:rsid w:val="00617AE7"/>
    <w:rsid w:val="0062433C"/>
    <w:rsid w:val="0063418F"/>
    <w:rsid w:val="0063496F"/>
    <w:rsid w:val="00636ED9"/>
    <w:rsid w:val="006418BF"/>
    <w:rsid w:val="00644AE7"/>
    <w:rsid w:val="00644B0D"/>
    <w:rsid w:val="00644BCF"/>
    <w:rsid w:val="00652248"/>
    <w:rsid w:val="0065457A"/>
    <w:rsid w:val="006564A8"/>
    <w:rsid w:val="00657B80"/>
    <w:rsid w:val="006601B0"/>
    <w:rsid w:val="00665AF8"/>
    <w:rsid w:val="00666200"/>
    <w:rsid w:val="0067339F"/>
    <w:rsid w:val="006748EA"/>
    <w:rsid w:val="00675B3C"/>
    <w:rsid w:val="00676FA8"/>
    <w:rsid w:val="00683619"/>
    <w:rsid w:val="00691B53"/>
    <w:rsid w:val="0069495C"/>
    <w:rsid w:val="006A06DB"/>
    <w:rsid w:val="006A10EC"/>
    <w:rsid w:val="006A28E0"/>
    <w:rsid w:val="006C279B"/>
    <w:rsid w:val="006C664C"/>
    <w:rsid w:val="006D1D72"/>
    <w:rsid w:val="006D1D9A"/>
    <w:rsid w:val="006D340A"/>
    <w:rsid w:val="006D4B9D"/>
    <w:rsid w:val="006D7718"/>
    <w:rsid w:val="006E617E"/>
    <w:rsid w:val="006F5211"/>
    <w:rsid w:val="006F581A"/>
    <w:rsid w:val="006F7EE8"/>
    <w:rsid w:val="0070112B"/>
    <w:rsid w:val="00715A1D"/>
    <w:rsid w:val="00716186"/>
    <w:rsid w:val="00724483"/>
    <w:rsid w:val="00724547"/>
    <w:rsid w:val="00725E13"/>
    <w:rsid w:val="0072790D"/>
    <w:rsid w:val="00734D22"/>
    <w:rsid w:val="00737D6D"/>
    <w:rsid w:val="007428D2"/>
    <w:rsid w:val="0074376B"/>
    <w:rsid w:val="00743A84"/>
    <w:rsid w:val="00744E9C"/>
    <w:rsid w:val="00756BA4"/>
    <w:rsid w:val="00760BB0"/>
    <w:rsid w:val="0076157A"/>
    <w:rsid w:val="0076701C"/>
    <w:rsid w:val="00770C35"/>
    <w:rsid w:val="0077558A"/>
    <w:rsid w:val="00776980"/>
    <w:rsid w:val="00777B3E"/>
    <w:rsid w:val="00784593"/>
    <w:rsid w:val="007928D0"/>
    <w:rsid w:val="007A00EF"/>
    <w:rsid w:val="007A343A"/>
    <w:rsid w:val="007B0A1A"/>
    <w:rsid w:val="007B19EA"/>
    <w:rsid w:val="007B3510"/>
    <w:rsid w:val="007B528A"/>
    <w:rsid w:val="007B54FD"/>
    <w:rsid w:val="007C0A2D"/>
    <w:rsid w:val="007C27B0"/>
    <w:rsid w:val="007C301C"/>
    <w:rsid w:val="007E5484"/>
    <w:rsid w:val="007F300B"/>
    <w:rsid w:val="007F4800"/>
    <w:rsid w:val="008014C3"/>
    <w:rsid w:val="00801EF1"/>
    <w:rsid w:val="00802A2B"/>
    <w:rsid w:val="00806587"/>
    <w:rsid w:val="0081504F"/>
    <w:rsid w:val="00820F25"/>
    <w:rsid w:val="00822D79"/>
    <w:rsid w:val="00823539"/>
    <w:rsid w:val="0082738E"/>
    <w:rsid w:val="008315B3"/>
    <w:rsid w:val="008357AB"/>
    <w:rsid w:val="00850812"/>
    <w:rsid w:val="00852BD8"/>
    <w:rsid w:val="00855137"/>
    <w:rsid w:val="0085660A"/>
    <w:rsid w:val="00867922"/>
    <w:rsid w:val="00867ED2"/>
    <w:rsid w:val="00872EE7"/>
    <w:rsid w:val="00876B9A"/>
    <w:rsid w:val="00877556"/>
    <w:rsid w:val="0088076D"/>
    <w:rsid w:val="008933BF"/>
    <w:rsid w:val="00894C0C"/>
    <w:rsid w:val="008A10C4"/>
    <w:rsid w:val="008A17A3"/>
    <w:rsid w:val="008A18FF"/>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D0D8F"/>
    <w:rsid w:val="008D1FC7"/>
    <w:rsid w:val="008D4E15"/>
    <w:rsid w:val="008D5334"/>
    <w:rsid w:val="008E0FA2"/>
    <w:rsid w:val="008F22E2"/>
    <w:rsid w:val="008F34CA"/>
    <w:rsid w:val="008F5F33"/>
    <w:rsid w:val="008F627A"/>
    <w:rsid w:val="0090040B"/>
    <w:rsid w:val="00900AAB"/>
    <w:rsid w:val="009034D7"/>
    <w:rsid w:val="0091046A"/>
    <w:rsid w:val="0091386D"/>
    <w:rsid w:val="00917C83"/>
    <w:rsid w:val="00922B54"/>
    <w:rsid w:val="0092425D"/>
    <w:rsid w:val="00926ABD"/>
    <w:rsid w:val="0093038F"/>
    <w:rsid w:val="00930BDD"/>
    <w:rsid w:val="00931C0B"/>
    <w:rsid w:val="00933308"/>
    <w:rsid w:val="00933A01"/>
    <w:rsid w:val="0093661C"/>
    <w:rsid w:val="009428AE"/>
    <w:rsid w:val="009446C1"/>
    <w:rsid w:val="00947124"/>
    <w:rsid w:val="00947F4E"/>
    <w:rsid w:val="00965176"/>
    <w:rsid w:val="00966D47"/>
    <w:rsid w:val="00973058"/>
    <w:rsid w:val="00973707"/>
    <w:rsid w:val="009740CA"/>
    <w:rsid w:val="0097672B"/>
    <w:rsid w:val="0098214E"/>
    <w:rsid w:val="0098616D"/>
    <w:rsid w:val="00986BF5"/>
    <w:rsid w:val="00992312"/>
    <w:rsid w:val="009944C6"/>
    <w:rsid w:val="00996E93"/>
    <w:rsid w:val="009A0F9B"/>
    <w:rsid w:val="009C0DED"/>
    <w:rsid w:val="009C4CA5"/>
    <w:rsid w:val="009D04A2"/>
    <w:rsid w:val="009E5AF0"/>
    <w:rsid w:val="009E6F10"/>
    <w:rsid w:val="00A12CD6"/>
    <w:rsid w:val="00A12F44"/>
    <w:rsid w:val="00A21248"/>
    <w:rsid w:val="00A23B6D"/>
    <w:rsid w:val="00A35B3F"/>
    <w:rsid w:val="00A37872"/>
    <w:rsid w:val="00A37D7F"/>
    <w:rsid w:val="00A43540"/>
    <w:rsid w:val="00A45C9B"/>
    <w:rsid w:val="00A46410"/>
    <w:rsid w:val="00A53612"/>
    <w:rsid w:val="00A54E8C"/>
    <w:rsid w:val="00A56348"/>
    <w:rsid w:val="00A56554"/>
    <w:rsid w:val="00A57688"/>
    <w:rsid w:val="00A60C42"/>
    <w:rsid w:val="00A72714"/>
    <w:rsid w:val="00A743A2"/>
    <w:rsid w:val="00A82B45"/>
    <w:rsid w:val="00A84A94"/>
    <w:rsid w:val="00AB1E0A"/>
    <w:rsid w:val="00AB2610"/>
    <w:rsid w:val="00AB5D04"/>
    <w:rsid w:val="00AC2447"/>
    <w:rsid w:val="00AC3A68"/>
    <w:rsid w:val="00AC53BE"/>
    <w:rsid w:val="00AD1DAA"/>
    <w:rsid w:val="00AD4548"/>
    <w:rsid w:val="00AD4A60"/>
    <w:rsid w:val="00AD5359"/>
    <w:rsid w:val="00AD6A55"/>
    <w:rsid w:val="00AD6C26"/>
    <w:rsid w:val="00AD78EF"/>
    <w:rsid w:val="00AD7A10"/>
    <w:rsid w:val="00AE00A1"/>
    <w:rsid w:val="00AE102E"/>
    <w:rsid w:val="00AF018B"/>
    <w:rsid w:val="00AF1E23"/>
    <w:rsid w:val="00AF4698"/>
    <w:rsid w:val="00AF4D13"/>
    <w:rsid w:val="00AF6D07"/>
    <w:rsid w:val="00AF7F81"/>
    <w:rsid w:val="00B001F1"/>
    <w:rsid w:val="00B00CD5"/>
    <w:rsid w:val="00B01AFF"/>
    <w:rsid w:val="00B032C1"/>
    <w:rsid w:val="00B033EE"/>
    <w:rsid w:val="00B0358D"/>
    <w:rsid w:val="00B03B71"/>
    <w:rsid w:val="00B05CC7"/>
    <w:rsid w:val="00B07B7A"/>
    <w:rsid w:val="00B12942"/>
    <w:rsid w:val="00B1429C"/>
    <w:rsid w:val="00B158E4"/>
    <w:rsid w:val="00B20FD9"/>
    <w:rsid w:val="00B25769"/>
    <w:rsid w:val="00B27E39"/>
    <w:rsid w:val="00B350D8"/>
    <w:rsid w:val="00B43218"/>
    <w:rsid w:val="00B4739F"/>
    <w:rsid w:val="00B57B1D"/>
    <w:rsid w:val="00B61FEE"/>
    <w:rsid w:val="00B6294A"/>
    <w:rsid w:val="00B71100"/>
    <w:rsid w:val="00B7486C"/>
    <w:rsid w:val="00B76763"/>
    <w:rsid w:val="00B7732B"/>
    <w:rsid w:val="00B862EB"/>
    <w:rsid w:val="00B877BA"/>
    <w:rsid w:val="00B879F0"/>
    <w:rsid w:val="00B92958"/>
    <w:rsid w:val="00B946C3"/>
    <w:rsid w:val="00B94A55"/>
    <w:rsid w:val="00BA026E"/>
    <w:rsid w:val="00BA31C3"/>
    <w:rsid w:val="00BA6789"/>
    <w:rsid w:val="00BA68CC"/>
    <w:rsid w:val="00BB196F"/>
    <w:rsid w:val="00BC25AA"/>
    <w:rsid w:val="00BC2CA2"/>
    <w:rsid w:val="00BD5D29"/>
    <w:rsid w:val="00BD6FFB"/>
    <w:rsid w:val="00BE21D9"/>
    <w:rsid w:val="00BE48E3"/>
    <w:rsid w:val="00BF0F67"/>
    <w:rsid w:val="00BF6DEA"/>
    <w:rsid w:val="00C022E3"/>
    <w:rsid w:val="00C029A4"/>
    <w:rsid w:val="00C04DD2"/>
    <w:rsid w:val="00C11BDB"/>
    <w:rsid w:val="00C121DC"/>
    <w:rsid w:val="00C14F1E"/>
    <w:rsid w:val="00C1643B"/>
    <w:rsid w:val="00C23DCA"/>
    <w:rsid w:val="00C35D55"/>
    <w:rsid w:val="00C363C6"/>
    <w:rsid w:val="00C410D9"/>
    <w:rsid w:val="00C42CA2"/>
    <w:rsid w:val="00C44A12"/>
    <w:rsid w:val="00C4712D"/>
    <w:rsid w:val="00C555C9"/>
    <w:rsid w:val="00C660CC"/>
    <w:rsid w:val="00C75491"/>
    <w:rsid w:val="00C93153"/>
    <w:rsid w:val="00C94F55"/>
    <w:rsid w:val="00CA1DC0"/>
    <w:rsid w:val="00CA27F1"/>
    <w:rsid w:val="00CA7D62"/>
    <w:rsid w:val="00CB07A8"/>
    <w:rsid w:val="00CB2A13"/>
    <w:rsid w:val="00CB5320"/>
    <w:rsid w:val="00CC320C"/>
    <w:rsid w:val="00CC740D"/>
    <w:rsid w:val="00CD1864"/>
    <w:rsid w:val="00CD4A57"/>
    <w:rsid w:val="00CD76B9"/>
    <w:rsid w:val="00CD7EDE"/>
    <w:rsid w:val="00CE0A5F"/>
    <w:rsid w:val="00CE0ED2"/>
    <w:rsid w:val="00CE34DF"/>
    <w:rsid w:val="00CE3614"/>
    <w:rsid w:val="00CE3F9D"/>
    <w:rsid w:val="00CE5E74"/>
    <w:rsid w:val="00CF5AB7"/>
    <w:rsid w:val="00CF6F71"/>
    <w:rsid w:val="00D03081"/>
    <w:rsid w:val="00D0311A"/>
    <w:rsid w:val="00D05419"/>
    <w:rsid w:val="00D11719"/>
    <w:rsid w:val="00D16084"/>
    <w:rsid w:val="00D24182"/>
    <w:rsid w:val="00D2454B"/>
    <w:rsid w:val="00D30E18"/>
    <w:rsid w:val="00D32F76"/>
    <w:rsid w:val="00D33604"/>
    <w:rsid w:val="00D3774F"/>
    <w:rsid w:val="00D3795C"/>
    <w:rsid w:val="00D37B08"/>
    <w:rsid w:val="00D437FF"/>
    <w:rsid w:val="00D448F5"/>
    <w:rsid w:val="00D502E9"/>
    <w:rsid w:val="00D5130C"/>
    <w:rsid w:val="00D52A9E"/>
    <w:rsid w:val="00D536F9"/>
    <w:rsid w:val="00D55B35"/>
    <w:rsid w:val="00D62265"/>
    <w:rsid w:val="00D6359D"/>
    <w:rsid w:val="00D76B2F"/>
    <w:rsid w:val="00D827BC"/>
    <w:rsid w:val="00D8511D"/>
    <w:rsid w:val="00D8512E"/>
    <w:rsid w:val="00D867AF"/>
    <w:rsid w:val="00D86DBA"/>
    <w:rsid w:val="00D90C47"/>
    <w:rsid w:val="00DA04C8"/>
    <w:rsid w:val="00DA1E58"/>
    <w:rsid w:val="00DA218C"/>
    <w:rsid w:val="00DA60A2"/>
    <w:rsid w:val="00DA75AE"/>
    <w:rsid w:val="00DA7D03"/>
    <w:rsid w:val="00DB7E10"/>
    <w:rsid w:val="00DC1B94"/>
    <w:rsid w:val="00DC2979"/>
    <w:rsid w:val="00DC2D59"/>
    <w:rsid w:val="00DC6E3F"/>
    <w:rsid w:val="00DE131A"/>
    <w:rsid w:val="00DE3BAD"/>
    <w:rsid w:val="00DE4EF2"/>
    <w:rsid w:val="00DF1D83"/>
    <w:rsid w:val="00DF2C0E"/>
    <w:rsid w:val="00E01A6F"/>
    <w:rsid w:val="00E04DB6"/>
    <w:rsid w:val="00E06FFB"/>
    <w:rsid w:val="00E1215F"/>
    <w:rsid w:val="00E13848"/>
    <w:rsid w:val="00E13A06"/>
    <w:rsid w:val="00E17C62"/>
    <w:rsid w:val="00E202FB"/>
    <w:rsid w:val="00E23F5D"/>
    <w:rsid w:val="00E24638"/>
    <w:rsid w:val="00E300AE"/>
    <w:rsid w:val="00E30155"/>
    <w:rsid w:val="00E41900"/>
    <w:rsid w:val="00E43D68"/>
    <w:rsid w:val="00E45CD6"/>
    <w:rsid w:val="00E5364B"/>
    <w:rsid w:val="00E54BA3"/>
    <w:rsid w:val="00E55292"/>
    <w:rsid w:val="00E62A70"/>
    <w:rsid w:val="00E71CF0"/>
    <w:rsid w:val="00E72F7D"/>
    <w:rsid w:val="00E75B39"/>
    <w:rsid w:val="00E8092E"/>
    <w:rsid w:val="00E84510"/>
    <w:rsid w:val="00E85BCF"/>
    <w:rsid w:val="00E868D1"/>
    <w:rsid w:val="00E87533"/>
    <w:rsid w:val="00E879BC"/>
    <w:rsid w:val="00E90585"/>
    <w:rsid w:val="00E91FE1"/>
    <w:rsid w:val="00E9392E"/>
    <w:rsid w:val="00EA1F37"/>
    <w:rsid w:val="00EA2EC3"/>
    <w:rsid w:val="00EA4FA4"/>
    <w:rsid w:val="00EA5AF7"/>
    <w:rsid w:val="00EA5E95"/>
    <w:rsid w:val="00EB5DF2"/>
    <w:rsid w:val="00EC218F"/>
    <w:rsid w:val="00EC2AE0"/>
    <w:rsid w:val="00EC39B3"/>
    <w:rsid w:val="00EC4005"/>
    <w:rsid w:val="00EC5F07"/>
    <w:rsid w:val="00ED4954"/>
    <w:rsid w:val="00ED5C89"/>
    <w:rsid w:val="00ED7E87"/>
    <w:rsid w:val="00EE0943"/>
    <w:rsid w:val="00EE0C61"/>
    <w:rsid w:val="00EE0FE5"/>
    <w:rsid w:val="00EE33A2"/>
    <w:rsid w:val="00EF312F"/>
    <w:rsid w:val="00EF4A27"/>
    <w:rsid w:val="00F216F8"/>
    <w:rsid w:val="00F22A80"/>
    <w:rsid w:val="00F23606"/>
    <w:rsid w:val="00F23DAF"/>
    <w:rsid w:val="00F34489"/>
    <w:rsid w:val="00F3551B"/>
    <w:rsid w:val="00F41CAD"/>
    <w:rsid w:val="00F43671"/>
    <w:rsid w:val="00F43A4E"/>
    <w:rsid w:val="00F45306"/>
    <w:rsid w:val="00F54F1B"/>
    <w:rsid w:val="00F6117D"/>
    <w:rsid w:val="00F6515D"/>
    <w:rsid w:val="00F67A1C"/>
    <w:rsid w:val="00F761EA"/>
    <w:rsid w:val="00F808C9"/>
    <w:rsid w:val="00F813C2"/>
    <w:rsid w:val="00F81856"/>
    <w:rsid w:val="00F82C5B"/>
    <w:rsid w:val="00F83180"/>
    <w:rsid w:val="00F842DB"/>
    <w:rsid w:val="00F8555F"/>
    <w:rsid w:val="00F91FC2"/>
    <w:rsid w:val="00F93E97"/>
    <w:rsid w:val="00FA2692"/>
    <w:rsid w:val="00FA30FB"/>
    <w:rsid w:val="00FB36C2"/>
    <w:rsid w:val="00FB43AD"/>
    <w:rsid w:val="00FB7237"/>
    <w:rsid w:val="00FC3C4C"/>
    <w:rsid w:val="00FC7628"/>
    <w:rsid w:val="00FD39B2"/>
    <w:rsid w:val="00FD3CFA"/>
    <w:rsid w:val="00FD43F3"/>
    <w:rsid w:val="00FD5E3A"/>
    <w:rsid w:val="00FE3975"/>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8E80886"/>
  <w15:docId w15:val="{9BD69667-01F3-48EA-A559-B665F900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 w:type="character" w:customStyle="1" w:styleId="B1Char1">
    <w:name w:val="B1 Char1"/>
    <w:link w:val="B1"/>
    <w:locked/>
    <w:rsid w:val="009446C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018673">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81515A-E22B-4DFD-AC3E-052BB6C66897}">
  <ds:schemaRefs>
    <ds:schemaRef ds:uri="http://schemas.microsoft.com/office/2006/metadata/longProperties"/>
  </ds:schemaRefs>
</ds:datastoreItem>
</file>

<file path=customXml/itemProps2.xml><?xml version="1.0" encoding="utf-8"?>
<ds:datastoreItem xmlns:ds="http://schemas.openxmlformats.org/officeDocument/2006/customXml" ds:itemID="{D5111F2C-0E23-47F8-9913-A77300ED4D94}">
  <ds:schemaRefs>
    <ds:schemaRef ds:uri="http://schemas.openxmlformats.org/officeDocument/2006/bibliography"/>
  </ds:schemaRefs>
</ds:datastoreItem>
</file>

<file path=customXml/itemProps3.xml><?xml version="1.0" encoding="utf-8"?>
<ds:datastoreItem xmlns:ds="http://schemas.openxmlformats.org/officeDocument/2006/customXml" ds:itemID="{6E5EE473-F49A-41E7-B398-A4D2309DE531}">
  <ds:schemaRefs>
    <ds:schemaRef ds:uri="http://schemas.microsoft.com/sharepoint/v3/contenttype/forms"/>
  </ds:schemaRefs>
</ds:datastoreItem>
</file>

<file path=customXml/itemProps4.xml><?xml version="1.0" encoding="utf-8"?>
<ds:datastoreItem xmlns:ds="http://schemas.openxmlformats.org/officeDocument/2006/customXml" ds:itemID="{953BE09A-D36F-42E4-9319-FDD3E31D52B0}">
  <ds:schemaRefs>
    <ds:schemaRef ds:uri="http://schemas.microsoft.com/office/2006/metadata/properties"/>
    <ds:schemaRef ds:uri="http://schemas.microsoft.com/office/infopath/2007/PartnerControls"/>
    <ds:schemaRef ds:uri="ba866aae-dd46-45b1-9bcf-b09fe3a7cf67"/>
  </ds:schemaRefs>
</ds:datastoreItem>
</file>

<file path=customXml/itemProps5.xml><?xml version="1.0" encoding="utf-8"?>
<ds:datastoreItem xmlns:ds="http://schemas.openxmlformats.org/officeDocument/2006/customXml" ds:itemID="{591440D3-F069-4FE9-B72F-7599C3F20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F488AE-8A04-4D76-8719-77A71AFBEBC6}">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Kolekar, Abhijeet</dc:creator>
  <cp:keywords/>
  <dc:description/>
  <cp:lastModifiedBy>Abhijeet Kolekar</cp:lastModifiedBy>
  <cp:revision>3</cp:revision>
  <cp:lastPrinted>2021-10-29T04:57:00Z</cp:lastPrinted>
  <dcterms:created xsi:type="dcterms:W3CDTF">2023-08-07T09:38:00Z</dcterms:created>
  <dcterms:modified xsi:type="dcterms:W3CDTF">2023-08-07T09:38:00Z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SCID5-1153168029-769</vt:lpwstr>
  </property>
  <property fmtid="{D5CDD505-2E9C-101B-9397-08002B2CF9AE}" pid="4" name="_dlc_DocIdItemGuid">
    <vt:lpwstr>e4584388-ba5f-406c-8ecf-9eed881c9b36</vt:lpwstr>
  </property>
  <property fmtid="{D5CDD505-2E9C-101B-9397-08002B2CF9AE}" pid="5" name="_dlc_DocIdUrl">
    <vt:lpwstr>https://aplworks.jhuapl.edu/dept/aod/team/3gpp5g/_layouts/15/DocIdRedir.aspx?ID=SCID5-1153168029-769, SCID5-1153168029-769</vt:lpwstr>
  </property>
  <property fmtid="{D5CDD505-2E9C-101B-9397-08002B2CF9AE}" pid="6" name="GrammarlyDocumentId">
    <vt:lpwstr>bd81fa8e28a13146277ad3d6ebd5246cf1110bd68596f42b76b6aef749ffc2be</vt:lpwstr>
  </property>
</Properties>
</file>