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9599" w14:textId="69460252" w:rsidR="004D66B7" w:rsidRDefault="004D66B7" w:rsidP="004D6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</w:t>
      </w:r>
      <w:r w:rsidR="00B3381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S3-23</w:t>
      </w:r>
      <w:r w:rsidR="004D5441">
        <w:rPr>
          <w:b/>
          <w:i/>
          <w:noProof/>
          <w:sz w:val="28"/>
        </w:rPr>
        <w:t>3883</w:t>
      </w:r>
    </w:p>
    <w:p w14:paraId="5BBE4B5A" w14:textId="2ACF842F" w:rsidR="00EE33A2" w:rsidRPr="008C027C" w:rsidRDefault="00024466" w:rsidP="004D66B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1974F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4D66B7" w:rsidRPr="005E4CF5">
        <w:rPr>
          <w:b/>
          <w:bCs/>
          <w:sz w:val="24"/>
        </w:rPr>
        <w:t xml:space="preserve">, </w:t>
      </w:r>
      <w:r w:rsidR="00B3381C">
        <w:rPr>
          <w:b/>
          <w:bCs/>
          <w:sz w:val="24"/>
        </w:rPr>
        <w:t>14</w:t>
      </w:r>
      <w:r w:rsidR="001974FC" w:rsidRPr="005E4CF5">
        <w:rPr>
          <w:b/>
          <w:bCs/>
          <w:sz w:val="24"/>
        </w:rPr>
        <w:t xml:space="preserve"> </w:t>
      </w:r>
      <w:r w:rsidR="004D66B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18</w:t>
      </w:r>
      <w:r w:rsidR="001974FC" w:rsidRPr="005E4CF5">
        <w:rPr>
          <w:b/>
          <w:bCs/>
          <w:sz w:val="24"/>
        </w:rPr>
        <w:t xml:space="preserve"> </w:t>
      </w:r>
      <w:r w:rsidR="00B3381C">
        <w:rPr>
          <w:b/>
          <w:bCs/>
          <w:sz w:val="24"/>
        </w:rPr>
        <w:t>August</w:t>
      </w:r>
      <w:r w:rsidR="001974FC" w:rsidRPr="005E4CF5">
        <w:rPr>
          <w:b/>
          <w:bCs/>
          <w:sz w:val="24"/>
        </w:rPr>
        <w:t xml:space="preserve"> </w:t>
      </w:r>
      <w:r w:rsidR="004D66B7" w:rsidRPr="005E4CF5">
        <w:rPr>
          <w:b/>
          <w:bCs/>
          <w:sz w:val="24"/>
        </w:rPr>
        <w:t>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3EB155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6C90">
        <w:rPr>
          <w:rFonts w:ascii="Arial" w:hAnsi="Arial" w:cs="Arial"/>
          <w:b/>
        </w:rPr>
        <w:t>Adding discovery security procedures for V2X capable UEs</w:t>
      </w:r>
      <w:r w:rsidR="00B71240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A2931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76C90">
        <w:rPr>
          <w:rFonts w:ascii="Arial" w:hAnsi="Arial"/>
          <w:b/>
        </w:rPr>
        <w:t>4.26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4C81A8EA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176C90">
        <w:rPr>
          <w:b/>
          <w:i/>
        </w:rPr>
        <w:t>add discovery security procedures for V2X capable UEs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6B936B" w14:textId="77777777" w:rsidR="00E53324" w:rsidRDefault="00E53324" w:rsidP="00E53324">
      <w:pPr>
        <w:pStyle w:val="Reference"/>
      </w:pPr>
      <w:r>
        <w:t>[1]</w:t>
      </w:r>
      <w:r>
        <w:tab/>
        <w:t>S3-233311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383DA9" w14:textId="14AA24E7" w:rsidR="00F839E3" w:rsidRDefault="000579F1" w:rsidP="00513ED7">
      <w:r w:rsidRPr="00CD6D88">
        <w:t xml:space="preserve">This contribution proposes </w:t>
      </w:r>
      <w:r w:rsidR="002C24F5">
        <w:t>to</w:t>
      </w:r>
      <w:r w:rsidR="00870435">
        <w:t xml:space="preserve"> add discovery security procedures for V2X capable UEs.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889A270" w:rsidR="0015752F" w:rsidRPr="0015752F" w:rsidRDefault="0015752F" w:rsidP="00C006E1">
      <w:r>
        <w:t xml:space="preserve">It is proposed that SA3 approve the below pCR for inclusion in the </w:t>
      </w:r>
      <w:r w:rsidR="00E53324">
        <w:t xml:space="preserve">draft </w:t>
      </w:r>
      <w:r w:rsidR="00EF11F4">
        <w:t>TS</w:t>
      </w:r>
      <w:r>
        <w:t xml:space="preserve"> [</w:t>
      </w:r>
      <w:r w:rsidR="00E53324">
        <w:t>1</w:t>
      </w:r>
      <w:r>
        <w:t>].</w:t>
      </w:r>
    </w:p>
    <w:p w14:paraId="4CFD49EB" w14:textId="04F7708D" w:rsidR="00552DA0" w:rsidRDefault="00552DA0" w:rsidP="00552DA0">
      <w:pPr>
        <w:jc w:val="center"/>
        <w:rPr>
          <w:b/>
          <w:sz w:val="40"/>
          <w:szCs w:val="40"/>
        </w:rPr>
      </w:pPr>
      <w:bookmarkStart w:id="1" w:name="_Hlk110270469"/>
      <w:r w:rsidRPr="008D57E2">
        <w:rPr>
          <w:b/>
          <w:sz w:val="40"/>
          <w:szCs w:val="40"/>
        </w:rPr>
        <w:t xml:space="preserve">***** START OF </w:t>
      </w:r>
      <w:r w:rsidR="00763AC4">
        <w:rPr>
          <w:b/>
          <w:sz w:val="40"/>
          <w:szCs w:val="40"/>
        </w:rPr>
        <w:t>1</w:t>
      </w:r>
      <w:r w:rsidR="00763AC4">
        <w:rPr>
          <w:b/>
          <w:sz w:val="40"/>
          <w:szCs w:val="40"/>
          <w:vertAlign w:val="superscript"/>
        </w:rPr>
        <w:t>st</w:t>
      </w:r>
      <w:r w:rsidR="00314A2F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3FC93C48" w14:textId="77777777" w:rsidR="00386345" w:rsidRDefault="00386345" w:rsidP="00386345">
      <w:pPr>
        <w:pStyle w:val="Heading3"/>
        <w:rPr>
          <w:ins w:id="2" w:author="QC" w:date="2023-07-26T00:36:00Z"/>
        </w:rPr>
      </w:pPr>
      <w:bookmarkStart w:id="3" w:name="_Toc136358770"/>
      <w:bookmarkStart w:id="4" w:name="_Hlk110270479"/>
      <w:bookmarkEnd w:id="1"/>
      <w:ins w:id="5" w:author="QC" w:date="2023-07-26T00:36:00Z">
        <w:r>
          <w:t>6.2.x</w:t>
        </w:r>
        <w:r w:rsidRPr="004D3578">
          <w:tab/>
        </w:r>
        <w:r>
          <w:t>Security procedures for V2X capable UEs</w:t>
        </w:r>
        <w:bookmarkEnd w:id="3"/>
      </w:ins>
    </w:p>
    <w:p w14:paraId="261A71CC" w14:textId="0790D06E" w:rsidR="00386345" w:rsidRDefault="00386345" w:rsidP="00386345">
      <w:pPr>
        <w:rPr>
          <w:ins w:id="6" w:author="QC" w:date="2023-07-26T00:36:00Z"/>
        </w:rPr>
      </w:pPr>
      <w:ins w:id="7" w:author="QC" w:date="2023-07-26T00:36:00Z">
        <w:r>
          <w:t xml:space="preserve">The security </w:t>
        </w:r>
      </w:ins>
      <w:ins w:id="8" w:author="QC" w:date="2023-07-26T00:39:00Z">
        <w:r w:rsidR="00600253">
          <w:t>procedures</w:t>
        </w:r>
      </w:ins>
      <w:ins w:id="9" w:author="QC" w:date="2023-07-26T00:36:00Z">
        <w:r>
          <w:t xml:space="preserve"> defined in clause 5.3.3.1 </w:t>
        </w:r>
      </w:ins>
      <w:ins w:id="10" w:author="QC" w:date="2023-07-26T00:39:00Z">
        <w:r w:rsidR="00CE01BA">
          <w:t xml:space="preserve">of TS 33.536 </w:t>
        </w:r>
        <w:r w:rsidR="00EA0B1E">
          <w:t xml:space="preserve">[8] </w:t>
        </w:r>
      </w:ins>
      <w:ins w:id="11" w:author="QC" w:date="2023-07-26T00:36:00Z">
        <w:r>
          <w:t>are reused for V2X capable UEs.</w:t>
        </w:r>
      </w:ins>
    </w:p>
    <w:p w14:paraId="4340F3CC" w14:textId="393A6B1F" w:rsidR="00C022E3" w:rsidRPr="00552DA0" w:rsidRDefault="00552DA0" w:rsidP="00552DA0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763AC4">
        <w:rPr>
          <w:b/>
          <w:sz w:val="40"/>
          <w:szCs w:val="40"/>
        </w:rPr>
        <w:t>1</w:t>
      </w:r>
      <w:r w:rsidR="00763AC4" w:rsidRPr="00763AC4">
        <w:rPr>
          <w:b/>
          <w:sz w:val="40"/>
          <w:szCs w:val="40"/>
          <w:vertAlign w:val="superscript"/>
        </w:rPr>
        <w:t>st</w:t>
      </w:r>
      <w:r w:rsidR="00763AC4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  <w:bookmarkEnd w:id="4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ADF45" w14:textId="77777777" w:rsidR="00352589" w:rsidRDefault="00352589">
      <w:r>
        <w:separator/>
      </w:r>
    </w:p>
  </w:endnote>
  <w:endnote w:type="continuationSeparator" w:id="0">
    <w:p w14:paraId="635CCF21" w14:textId="77777777" w:rsidR="00352589" w:rsidRDefault="0035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B7FCB" w14:textId="77777777" w:rsidR="00352589" w:rsidRDefault="00352589">
      <w:r>
        <w:separator/>
      </w:r>
    </w:p>
  </w:footnote>
  <w:footnote w:type="continuationSeparator" w:id="0">
    <w:p w14:paraId="51184D20" w14:textId="77777777" w:rsidR="00352589" w:rsidRDefault="0035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FB1AFA"/>
    <w:multiLevelType w:val="hybridMultilevel"/>
    <w:tmpl w:val="2F2638BA"/>
    <w:lvl w:ilvl="0" w:tplc="E70C6084">
      <w:start w:val="6"/>
      <w:numFmt w:val="bullet"/>
      <w:lvlText w:val="-"/>
      <w:lvlJc w:val="left"/>
      <w:pPr>
        <w:ind w:left="720" w:hanging="360"/>
      </w:pPr>
      <w:rPr>
        <w:rFonts w:ascii="Cambria Math" w:eastAsia="SimSun" w:hAnsi="Cambria Math" w:cs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048CE"/>
    <w:multiLevelType w:val="hybridMultilevel"/>
    <w:tmpl w:val="DBE8D78A"/>
    <w:lvl w:ilvl="0" w:tplc="E5C66C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480A57"/>
    <w:multiLevelType w:val="hybridMultilevel"/>
    <w:tmpl w:val="139803B6"/>
    <w:lvl w:ilvl="0" w:tplc="59FA52C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530342"/>
    <w:multiLevelType w:val="hybridMultilevel"/>
    <w:tmpl w:val="D75EC82E"/>
    <w:lvl w:ilvl="0" w:tplc="C896CB7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E781A"/>
    <w:multiLevelType w:val="hybridMultilevel"/>
    <w:tmpl w:val="9E1AEE28"/>
    <w:lvl w:ilvl="0" w:tplc="C748A6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6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4"/>
  </w:num>
  <w:num w:numId="25">
    <w:abstractNumId w:val="20"/>
  </w:num>
  <w:num w:numId="26">
    <w:abstractNumId w:val="17"/>
  </w:num>
  <w:num w:numId="2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01CFF"/>
    <w:rsid w:val="00007943"/>
    <w:rsid w:val="00012515"/>
    <w:rsid w:val="000126F7"/>
    <w:rsid w:val="00024466"/>
    <w:rsid w:val="000246E0"/>
    <w:rsid w:val="0002534E"/>
    <w:rsid w:val="00031120"/>
    <w:rsid w:val="00031E03"/>
    <w:rsid w:val="000328ED"/>
    <w:rsid w:val="00033583"/>
    <w:rsid w:val="00033CB5"/>
    <w:rsid w:val="00033FC4"/>
    <w:rsid w:val="00034304"/>
    <w:rsid w:val="00034D1A"/>
    <w:rsid w:val="0003674B"/>
    <w:rsid w:val="00037736"/>
    <w:rsid w:val="000412F2"/>
    <w:rsid w:val="00043202"/>
    <w:rsid w:val="000445AF"/>
    <w:rsid w:val="00045DFA"/>
    <w:rsid w:val="00046389"/>
    <w:rsid w:val="00050187"/>
    <w:rsid w:val="00050510"/>
    <w:rsid w:val="000505B8"/>
    <w:rsid w:val="00050CCF"/>
    <w:rsid w:val="000549F6"/>
    <w:rsid w:val="00054B68"/>
    <w:rsid w:val="000555F5"/>
    <w:rsid w:val="00055F11"/>
    <w:rsid w:val="00056F0F"/>
    <w:rsid w:val="000579F1"/>
    <w:rsid w:val="00057A57"/>
    <w:rsid w:val="00060404"/>
    <w:rsid w:val="00063CA4"/>
    <w:rsid w:val="00067587"/>
    <w:rsid w:val="00072766"/>
    <w:rsid w:val="00072EC5"/>
    <w:rsid w:val="00074722"/>
    <w:rsid w:val="00077CAE"/>
    <w:rsid w:val="00077E93"/>
    <w:rsid w:val="000804D8"/>
    <w:rsid w:val="000819D8"/>
    <w:rsid w:val="00081D4D"/>
    <w:rsid w:val="00081F53"/>
    <w:rsid w:val="000826A5"/>
    <w:rsid w:val="00083016"/>
    <w:rsid w:val="00083F3E"/>
    <w:rsid w:val="00086E65"/>
    <w:rsid w:val="00090488"/>
    <w:rsid w:val="00090B5F"/>
    <w:rsid w:val="000934A6"/>
    <w:rsid w:val="000937FE"/>
    <w:rsid w:val="000951B7"/>
    <w:rsid w:val="000A0330"/>
    <w:rsid w:val="000A0A9B"/>
    <w:rsid w:val="000A11E5"/>
    <w:rsid w:val="000A1399"/>
    <w:rsid w:val="000A2C6C"/>
    <w:rsid w:val="000A3284"/>
    <w:rsid w:val="000A4660"/>
    <w:rsid w:val="000A6822"/>
    <w:rsid w:val="000B3DA9"/>
    <w:rsid w:val="000B6A05"/>
    <w:rsid w:val="000B7AFE"/>
    <w:rsid w:val="000C0BCE"/>
    <w:rsid w:val="000C145D"/>
    <w:rsid w:val="000C2AF2"/>
    <w:rsid w:val="000C3455"/>
    <w:rsid w:val="000C4680"/>
    <w:rsid w:val="000C56FD"/>
    <w:rsid w:val="000C656C"/>
    <w:rsid w:val="000D1A24"/>
    <w:rsid w:val="000D1B5B"/>
    <w:rsid w:val="000D3A30"/>
    <w:rsid w:val="000D786D"/>
    <w:rsid w:val="000E126C"/>
    <w:rsid w:val="000E166B"/>
    <w:rsid w:val="000E2D16"/>
    <w:rsid w:val="000E3269"/>
    <w:rsid w:val="000E5E56"/>
    <w:rsid w:val="000E7958"/>
    <w:rsid w:val="000F0598"/>
    <w:rsid w:val="000F059A"/>
    <w:rsid w:val="000F21C4"/>
    <w:rsid w:val="000F35C1"/>
    <w:rsid w:val="000F3874"/>
    <w:rsid w:val="000F4ACF"/>
    <w:rsid w:val="000F54C5"/>
    <w:rsid w:val="00102F75"/>
    <w:rsid w:val="0010401F"/>
    <w:rsid w:val="00105D05"/>
    <w:rsid w:val="0010618A"/>
    <w:rsid w:val="00110614"/>
    <w:rsid w:val="001109F0"/>
    <w:rsid w:val="00112FC3"/>
    <w:rsid w:val="001133C3"/>
    <w:rsid w:val="00113517"/>
    <w:rsid w:val="0011375E"/>
    <w:rsid w:val="00113CC3"/>
    <w:rsid w:val="00113FAD"/>
    <w:rsid w:val="001148E6"/>
    <w:rsid w:val="001164B7"/>
    <w:rsid w:val="0011744E"/>
    <w:rsid w:val="001231F9"/>
    <w:rsid w:val="001247A8"/>
    <w:rsid w:val="00124DC8"/>
    <w:rsid w:val="0012647F"/>
    <w:rsid w:val="00127CEF"/>
    <w:rsid w:val="00132064"/>
    <w:rsid w:val="00132F55"/>
    <w:rsid w:val="001339A4"/>
    <w:rsid w:val="00133EF8"/>
    <w:rsid w:val="001349A1"/>
    <w:rsid w:val="00134BC8"/>
    <w:rsid w:val="001379B7"/>
    <w:rsid w:val="00143126"/>
    <w:rsid w:val="001440D4"/>
    <w:rsid w:val="001447A2"/>
    <w:rsid w:val="0014578D"/>
    <w:rsid w:val="001512B6"/>
    <w:rsid w:val="001534E8"/>
    <w:rsid w:val="00153700"/>
    <w:rsid w:val="00153FF7"/>
    <w:rsid w:val="001545BE"/>
    <w:rsid w:val="00155BC1"/>
    <w:rsid w:val="0015752F"/>
    <w:rsid w:val="0016273B"/>
    <w:rsid w:val="00165F90"/>
    <w:rsid w:val="0016764C"/>
    <w:rsid w:val="00167EAB"/>
    <w:rsid w:val="001726CE"/>
    <w:rsid w:val="00173FA3"/>
    <w:rsid w:val="001751E9"/>
    <w:rsid w:val="00176C90"/>
    <w:rsid w:val="001770A0"/>
    <w:rsid w:val="001777B9"/>
    <w:rsid w:val="001811B5"/>
    <w:rsid w:val="00181714"/>
    <w:rsid w:val="001849CC"/>
    <w:rsid w:val="00184B6F"/>
    <w:rsid w:val="001861E5"/>
    <w:rsid w:val="00187607"/>
    <w:rsid w:val="00191498"/>
    <w:rsid w:val="0019528E"/>
    <w:rsid w:val="00195613"/>
    <w:rsid w:val="00195C90"/>
    <w:rsid w:val="001974FC"/>
    <w:rsid w:val="001A575E"/>
    <w:rsid w:val="001B1652"/>
    <w:rsid w:val="001B1DE0"/>
    <w:rsid w:val="001B4696"/>
    <w:rsid w:val="001C07EC"/>
    <w:rsid w:val="001C1583"/>
    <w:rsid w:val="001C3E46"/>
    <w:rsid w:val="001C3EC8"/>
    <w:rsid w:val="001C7D19"/>
    <w:rsid w:val="001C7DEF"/>
    <w:rsid w:val="001D029D"/>
    <w:rsid w:val="001D0E3E"/>
    <w:rsid w:val="001D2BD4"/>
    <w:rsid w:val="001D3589"/>
    <w:rsid w:val="001D3754"/>
    <w:rsid w:val="001D57A2"/>
    <w:rsid w:val="001D6911"/>
    <w:rsid w:val="001D6970"/>
    <w:rsid w:val="001D7A38"/>
    <w:rsid w:val="001E07B4"/>
    <w:rsid w:val="001E1AF7"/>
    <w:rsid w:val="001E413F"/>
    <w:rsid w:val="001E42D9"/>
    <w:rsid w:val="001E46B4"/>
    <w:rsid w:val="001E4B4E"/>
    <w:rsid w:val="001F2422"/>
    <w:rsid w:val="001F2703"/>
    <w:rsid w:val="001F4146"/>
    <w:rsid w:val="00200226"/>
    <w:rsid w:val="00201947"/>
    <w:rsid w:val="002027BF"/>
    <w:rsid w:val="00202879"/>
    <w:rsid w:val="00203070"/>
    <w:rsid w:val="002035B5"/>
    <w:rsid w:val="0020395B"/>
    <w:rsid w:val="002046CB"/>
    <w:rsid w:val="00204DC9"/>
    <w:rsid w:val="00205CE6"/>
    <w:rsid w:val="002062C0"/>
    <w:rsid w:val="00206785"/>
    <w:rsid w:val="002070C5"/>
    <w:rsid w:val="0021102E"/>
    <w:rsid w:val="00214E7E"/>
    <w:rsid w:val="00215130"/>
    <w:rsid w:val="00215199"/>
    <w:rsid w:val="002151BD"/>
    <w:rsid w:val="002161EA"/>
    <w:rsid w:val="00224970"/>
    <w:rsid w:val="00230002"/>
    <w:rsid w:val="00232BF2"/>
    <w:rsid w:val="00232E47"/>
    <w:rsid w:val="002344F3"/>
    <w:rsid w:val="00240278"/>
    <w:rsid w:val="00244C9A"/>
    <w:rsid w:val="00247216"/>
    <w:rsid w:val="00250CD7"/>
    <w:rsid w:val="002510B4"/>
    <w:rsid w:val="00252631"/>
    <w:rsid w:val="00255ECF"/>
    <w:rsid w:val="0025649C"/>
    <w:rsid w:val="0026003F"/>
    <w:rsid w:val="0026218F"/>
    <w:rsid w:val="00262FF2"/>
    <w:rsid w:val="00264BED"/>
    <w:rsid w:val="002676CC"/>
    <w:rsid w:val="00270614"/>
    <w:rsid w:val="00272A07"/>
    <w:rsid w:val="002735CF"/>
    <w:rsid w:val="00273B18"/>
    <w:rsid w:val="00274AC3"/>
    <w:rsid w:val="00275343"/>
    <w:rsid w:val="00275E49"/>
    <w:rsid w:val="002760CA"/>
    <w:rsid w:val="00276BBB"/>
    <w:rsid w:val="002810C0"/>
    <w:rsid w:val="00281AA7"/>
    <w:rsid w:val="0028418B"/>
    <w:rsid w:val="0029283A"/>
    <w:rsid w:val="00293545"/>
    <w:rsid w:val="00293BAE"/>
    <w:rsid w:val="00295A86"/>
    <w:rsid w:val="002A0492"/>
    <w:rsid w:val="002A1857"/>
    <w:rsid w:val="002A1E6D"/>
    <w:rsid w:val="002A1F45"/>
    <w:rsid w:val="002B149B"/>
    <w:rsid w:val="002B38AE"/>
    <w:rsid w:val="002B3E44"/>
    <w:rsid w:val="002B3FCF"/>
    <w:rsid w:val="002B5DB2"/>
    <w:rsid w:val="002C24F5"/>
    <w:rsid w:val="002C2F22"/>
    <w:rsid w:val="002C53B6"/>
    <w:rsid w:val="002C7F38"/>
    <w:rsid w:val="002D0ABC"/>
    <w:rsid w:val="002D0C46"/>
    <w:rsid w:val="002D4AC4"/>
    <w:rsid w:val="002D5C25"/>
    <w:rsid w:val="002D73B9"/>
    <w:rsid w:val="002E022D"/>
    <w:rsid w:val="002E1CEA"/>
    <w:rsid w:val="002E21CA"/>
    <w:rsid w:val="002E35A1"/>
    <w:rsid w:val="002E4A9D"/>
    <w:rsid w:val="002F142F"/>
    <w:rsid w:val="002F1CC5"/>
    <w:rsid w:val="00305CB1"/>
    <w:rsid w:val="00305E47"/>
    <w:rsid w:val="0030628A"/>
    <w:rsid w:val="003123FB"/>
    <w:rsid w:val="00314A2F"/>
    <w:rsid w:val="003169E6"/>
    <w:rsid w:val="00321963"/>
    <w:rsid w:val="00322FE0"/>
    <w:rsid w:val="003304D2"/>
    <w:rsid w:val="003328F3"/>
    <w:rsid w:val="00332F80"/>
    <w:rsid w:val="00335204"/>
    <w:rsid w:val="003369CF"/>
    <w:rsid w:val="00337791"/>
    <w:rsid w:val="0034189C"/>
    <w:rsid w:val="00342202"/>
    <w:rsid w:val="00346DBD"/>
    <w:rsid w:val="003501A7"/>
    <w:rsid w:val="0035122B"/>
    <w:rsid w:val="00351BB2"/>
    <w:rsid w:val="00352589"/>
    <w:rsid w:val="00353451"/>
    <w:rsid w:val="00353F1B"/>
    <w:rsid w:val="00354077"/>
    <w:rsid w:val="00356405"/>
    <w:rsid w:val="00357437"/>
    <w:rsid w:val="0036062E"/>
    <w:rsid w:val="00361F45"/>
    <w:rsid w:val="00362C70"/>
    <w:rsid w:val="0036500F"/>
    <w:rsid w:val="00366A36"/>
    <w:rsid w:val="00371032"/>
    <w:rsid w:val="00371B44"/>
    <w:rsid w:val="00372754"/>
    <w:rsid w:val="00372D35"/>
    <w:rsid w:val="00373E54"/>
    <w:rsid w:val="00384822"/>
    <w:rsid w:val="0038532C"/>
    <w:rsid w:val="00386345"/>
    <w:rsid w:val="00386EFE"/>
    <w:rsid w:val="003875BB"/>
    <w:rsid w:val="0038766C"/>
    <w:rsid w:val="003914D6"/>
    <w:rsid w:val="00391F54"/>
    <w:rsid w:val="0039207B"/>
    <w:rsid w:val="003921DC"/>
    <w:rsid w:val="003936BD"/>
    <w:rsid w:val="003940B4"/>
    <w:rsid w:val="003942F7"/>
    <w:rsid w:val="0039555E"/>
    <w:rsid w:val="003A5C94"/>
    <w:rsid w:val="003A64B0"/>
    <w:rsid w:val="003A7C25"/>
    <w:rsid w:val="003B13B8"/>
    <w:rsid w:val="003B1B37"/>
    <w:rsid w:val="003B25E6"/>
    <w:rsid w:val="003B2708"/>
    <w:rsid w:val="003B497D"/>
    <w:rsid w:val="003B5309"/>
    <w:rsid w:val="003B63A7"/>
    <w:rsid w:val="003C03D7"/>
    <w:rsid w:val="003C122B"/>
    <w:rsid w:val="003C149F"/>
    <w:rsid w:val="003C14EC"/>
    <w:rsid w:val="003C2F37"/>
    <w:rsid w:val="003C3D5B"/>
    <w:rsid w:val="003C3D66"/>
    <w:rsid w:val="003C3E48"/>
    <w:rsid w:val="003C5A97"/>
    <w:rsid w:val="003C7A04"/>
    <w:rsid w:val="003D139B"/>
    <w:rsid w:val="003D1A39"/>
    <w:rsid w:val="003D2825"/>
    <w:rsid w:val="003D31AA"/>
    <w:rsid w:val="003D40C7"/>
    <w:rsid w:val="003D54E0"/>
    <w:rsid w:val="003D5550"/>
    <w:rsid w:val="003D60DC"/>
    <w:rsid w:val="003D6281"/>
    <w:rsid w:val="003D6398"/>
    <w:rsid w:val="003E2347"/>
    <w:rsid w:val="003E2FF5"/>
    <w:rsid w:val="003E41C1"/>
    <w:rsid w:val="003E5DC8"/>
    <w:rsid w:val="003F41F2"/>
    <w:rsid w:val="003F5247"/>
    <w:rsid w:val="003F52B2"/>
    <w:rsid w:val="003F60A4"/>
    <w:rsid w:val="00402F8C"/>
    <w:rsid w:val="00403EEB"/>
    <w:rsid w:val="00405F53"/>
    <w:rsid w:val="00405FE0"/>
    <w:rsid w:val="00413B98"/>
    <w:rsid w:val="00413EBA"/>
    <w:rsid w:val="00421E6C"/>
    <w:rsid w:val="004224EC"/>
    <w:rsid w:val="00423FDB"/>
    <w:rsid w:val="004265C7"/>
    <w:rsid w:val="00427FBC"/>
    <w:rsid w:val="00431034"/>
    <w:rsid w:val="004319CF"/>
    <w:rsid w:val="00433B4B"/>
    <w:rsid w:val="004401F4"/>
    <w:rsid w:val="00440414"/>
    <w:rsid w:val="004422F2"/>
    <w:rsid w:val="004436B7"/>
    <w:rsid w:val="004449B7"/>
    <w:rsid w:val="00447326"/>
    <w:rsid w:val="0045128D"/>
    <w:rsid w:val="004558E9"/>
    <w:rsid w:val="0045777E"/>
    <w:rsid w:val="00457E9C"/>
    <w:rsid w:val="0046314F"/>
    <w:rsid w:val="00465778"/>
    <w:rsid w:val="0046579C"/>
    <w:rsid w:val="00465EE6"/>
    <w:rsid w:val="0047174B"/>
    <w:rsid w:val="0047279A"/>
    <w:rsid w:val="004771C9"/>
    <w:rsid w:val="0048125E"/>
    <w:rsid w:val="004830AB"/>
    <w:rsid w:val="00483942"/>
    <w:rsid w:val="004849C8"/>
    <w:rsid w:val="00485ECC"/>
    <w:rsid w:val="004959AC"/>
    <w:rsid w:val="004A22B9"/>
    <w:rsid w:val="004A62FB"/>
    <w:rsid w:val="004A729B"/>
    <w:rsid w:val="004B14DB"/>
    <w:rsid w:val="004B2572"/>
    <w:rsid w:val="004B2733"/>
    <w:rsid w:val="004B31DE"/>
    <w:rsid w:val="004B3753"/>
    <w:rsid w:val="004B5607"/>
    <w:rsid w:val="004B56D4"/>
    <w:rsid w:val="004B792F"/>
    <w:rsid w:val="004C31D2"/>
    <w:rsid w:val="004D26A8"/>
    <w:rsid w:val="004D26C8"/>
    <w:rsid w:val="004D29FA"/>
    <w:rsid w:val="004D490A"/>
    <w:rsid w:val="004D52B2"/>
    <w:rsid w:val="004D5441"/>
    <w:rsid w:val="004D55C2"/>
    <w:rsid w:val="004D66B7"/>
    <w:rsid w:val="004E42E4"/>
    <w:rsid w:val="004E4A59"/>
    <w:rsid w:val="004E536A"/>
    <w:rsid w:val="004E6A48"/>
    <w:rsid w:val="004F03BA"/>
    <w:rsid w:val="004F0A23"/>
    <w:rsid w:val="004F0DD9"/>
    <w:rsid w:val="004F16F4"/>
    <w:rsid w:val="004F3275"/>
    <w:rsid w:val="004F6365"/>
    <w:rsid w:val="004F6467"/>
    <w:rsid w:val="004F75E3"/>
    <w:rsid w:val="004F7C38"/>
    <w:rsid w:val="00501A79"/>
    <w:rsid w:val="0050309D"/>
    <w:rsid w:val="00504E1C"/>
    <w:rsid w:val="00504F4D"/>
    <w:rsid w:val="00510388"/>
    <w:rsid w:val="00511546"/>
    <w:rsid w:val="00512BEF"/>
    <w:rsid w:val="00513ED7"/>
    <w:rsid w:val="005157E6"/>
    <w:rsid w:val="00517360"/>
    <w:rsid w:val="00521131"/>
    <w:rsid w:val="005227D4"/>
    <w:rsid w:val="005248D9"/>
    <w:rsid w:val="00524E58"/>
    <w:rsid w:val="00525439"/>
    <w:rsid w:val="00527C0B"/>
    <w:rsid w:val="005316CB"/>
    <w:rsid w:val="005341C2"/>
    <w:rsid w:val="0053459C"/>
    <w:rsid w:val="00535209"/>
    <w:rsid w:val="00537715"/>
    <w:rsid w:val="005377EF"/>
    <w:rsid w:val="00537873"/>
    <w:rsid w:val="005410F6"/>
    <w:rsid w:val="0054336A"/>
    <w:rsid w:val="0054400D"/>
    <w:rsid w:val="00544FC0"/>
    <w:rsid w:val="00547E43"/>
    <w:rsid w:val="005504D3"/>
    <w:rsid w:val="00552DA0"/>
    <w:rsid w:val="005540E0"/>
    <w:rsid w:val="00555116"/>
    <w:rsid w:val="00562D1B"/>
    <w:rsid w:val="00564825"/>
    <w:rsid w:val="005663AF"/>
    <w:rsid w:val="005712B1"/>
    <w:rsid w:val="005715F9"/>
    <w:rsid w:val="005718A9"/>
    <w:rsid w:val="00571C3B"/>
    <w:rsid w:val="005729C4"/>
    <w:rsid w:val="00573D78"/>
    <w:rsid w:val="00573DB5"/>
    <w:rsid w:val="0057454C"/>
    <w:rsid w:val="0057470F"/>
    <w:rsid w:val="00575466"/>
    <w:rsid w:val="005805AD"/>
    <w:rsid w:val="00581DCA"/>
    <w:rsid w:val="0058209D"/>
    <w:rsid w:val="00583470"/>
    <w:rsid w:val="00585389"/>
    <w:rsid w:val="0058545C"/>
    <w:rsid w:val="005904C9"/>
    <w:rsid w:val="0059067D"/>
    <w:rsid w:val="005917E2"/>
    <w:rsid w:val="0059227B"/>
    <w:rsid w:val="00593984"/>
    <w:rsid w:val="00596397"/>
    <w:rsid w:val="0059731F"/>
    <w:rsid w:val="005975AC"/>
    <w:rsid w:val="005977C9"/>
    <w:rsid w:val="005A1FE4"/>
    <w:rsid w:val="005A4B8C"/>
    <w:rsid w:val="005B0966"/>
    <w:rsid w:val="005B3AB7"/>
    <w:rsid w:val="005B5EF7"/>
    <w:rsid w:val="005B795D"/>
    <w:rsid w:val="005B7E2B"/>
    <w:rsid w:val="005C03B1"/>
    <w:rsid w:val="005C0B8A"/>
    <w:rsid w:val="005C12CC"/>
    <w:rsid w:val="005C141D"/>
    <w:rsid w:val="005C2852"/>
    <w:rsid w:val="005C7463"/>
    <w:rsid w:val="005D0112"/>
    <w:rsid w:val="005D1213"/>
    <w:rsid w:val="005D2432"/>
    <w:rsid w:val="005D67F5"/>
    <w:rsid w:val="005D7869"/>
    <w:rsid w:val="005E1116"/>
    <w:rsid w:val="005E50FE"/>
    <w:rsid w:val="005E5C6B"/>
    <w:rsid w:val="005F175E"/>
    <w:rsid w:val="005F30BB"/>
    <w:rsid w:val="005F5D73"/>
    <w:rsid w:val="005F7356"/>
    <w:rsid w:val="005F7C0F"/>
    <w:rsid w:val="00600253"/>
    <w:rsid w:val="006007D1"/>
    <w:rsid w:val="00600D8A"/>
    <w:rsid w:val="006038AC"/>
    <w:rsid w:val="0060481B"/>
    <w:rsid w:val="0060514A"/>
    <w:rsid w:val="00605A05"/>
    <w:rsid w:val="00607A60"/>
    <w:rsid w:val="00610954"/>
    <w:rsid w:val="0061183B"/>
    <w:rsid w:val="006122B4"/>
    <w:rsid w:val="00612AF9"/>
    <w:rsid w:val="00612B7F"/>
    <w:rsid w:val="00612B96"/>
    <w:rsid w:val="00613820"/>
    <w:rsid w:val="00620ABC"/>
    <w:rsid w:val="00623E9C"/>
    <w:rsid w:val="00626937"/>
    <w:rsid w:val="00630BD8"/>
    <w:rsid w:val="00630E8F"/>
    <w:rsid w:val="0063286C"/>
    <w:rsid w:val="00633842"/>
    <w:rsid w:val="0063454E"/>
    <w:rsid w:val="00634BB8"/>
    <w:rsid w:val="00636800"/>
    <w:rsid w:val="00637C76"/>
    <w:rsid w:val="00640557"/>
    <w:rsid w:val="0064060A"/>
    <w:rsid w:val="00642DC3"/>
    <w:rsid w:val="0064391B"/>
    <w:rsid w:val="00652248"/>
    <w:rsid w:val="00653BCC"/>
    <w:rsid w:val="006562D9"/>
    <w:rsid w:val="00657B80"/>
    <w:rsid w:val="006615E8"/>
    <w:rsid w:val="0066325B"/>
    <w:rsid w:val="0067035A"/>
    <w:rsid w:val="00670860"/>
    <w:rsid w:val="00672BE0"/>
    <w:rsid w:val="00672C99"/>
    <w:rsid w:val="006731EF"/>
    <w:rsid w:val="00675B3C"/>
    <w:rsid w:val="00675C8B"/>
    <w:rsid w:val="00676C0A"/>
    <w:rsid w:val="00676D5E"/>
    <w:rsid w:val="00682050"/>
    <w:rsid w:val="00682681"/>
    <w:rsid w:val="006831A5"/>
    <w:rsid w:val="00686437"/>
    <w:rsid w:val="0069495C"/>
    <w:rsid w:val="00695D18"/>
    <w:rsid w:val="006A2C7F"/>
    <w:rsid w:val="006A33AA"/>
    <w:rsid w:val="006A6CAE"/>
    <w:rsid w:val="006B208D"/>
    <w:rsid w:val="006B333F"/>
    <w:rsid w:val="006C0365"/>
    <w:rsid w:val="006C2C97"/>
    <w:rsid w:val="006C7E3C"/>
    <w:rsid w:val="006D0D00"/>
    <w:rsid w:val="006D18A1"/>
    <w:rsid w:val="006D340A"/>
    <w:rsid w:val="006D40ED"/>
    <w:rsid w:val="006E1A07"/>
    <w:rsid w:val="006E3732"/>
    <w:rsid w:val="006E6D3F"/>
    <w:rsid w:val="006F2A95"/>
    <w:rsid w:val="006F5B0B"/>
    <w:rsid w:val="00701AE6"/>
    <w:rsid w:val="00702453"/>
    <w:rsid w:val="00703019"/>
    <w:rsid w:val="00703F20"/>
    <w:rsid w:val="007051EF"/>
    <w:rsid w:val="00706B48"/>
    <w:rsid w:val="00707248"/>
    <w:rsid w:val="00710940"/>
    <w:rsid w:val="007111E8"/>
    <w:rsid w:val="00713B13"/>
    <w:rsid w:val="00714933"/>
    <w:rsid w:val="0071582D"/>
    <w:rsid w:val="00715A1D"/>
    <w:rsid w:val="00717E0B"/>
    <w:rsid w:val="0072105C"/>
    <w:rsid w:val="00723371"/>
    <w:rsid w:val="0072553A"/>
    <w:rsid w:val="00730A09"/>
    <w:rsid w:val="00730B78"/>
    <w:rsid w:val="007321AC"/>
    <w:rsid w:val="0073317A"/>
    <w:rsid w:val="00736448"/>
    <w:rsid w:val="007369C4"/>
    <w:rsid w:val="007410E2"/>
    <w:rsid w:val="0074464A"/>
    <w:rsid w:val="007454B3"/>
    <w:rsid w:val="007479A6"/>
    <w:rsid w:val="00754B39"/>
    <w:rsid w:val="00754E47"/>
    <w:rsid w:val="00760BB0"/>
    <w:rsid w:val="0076157A"/>
    <w:rsid w:val="0076214F"/>
    <w:rsid w:val="00763766"/>
    <w:rsid w:val="00763AC4"/>
    <w:rsid w:val="007646C1"/>
    <w:rsid w:val="00765F05"/>
    <w:rsid w:val="00766443"/>
    <w:rsid w:val="00770D49"/>
    <w:rsid w:val="00771538"/>
    <w:rsid w:val="00771FEA"/>
    <w:rsid w:val="00772B30"/>
    <w:rsid w:val="00772CDD"/>
    <w:rsid w:val="007748B4"/>
    <w:rsid w:val="00780A8A"/>
    <w:rsid w:val="00784593"/>
    <w:rsid w:val="00784A70"/>
    <w:rsid w:val="00784FC8"/>
    <w:rsid w:val="00786EC5"/>
    <w:rsid w:val="007871E0"/>
    <w:rsid w:val="00794138"/>
    <w:rsid w:val="00795213"/>
    <w:rsid w:val="007A00EF"/>
    <w:rsid w:val="007A044F"/>
    <w:rsid w:val="007A1E7D"/>
    <w:rsid w:val="007A6302"/>
    <w:rsid w:val="007A674B"/>
    <w:rsid w:val="007B19EA"/>
    <w:rsid w:val="007B4E02"/>
    <w:rsid w:val="007B6DF5"/>
    <w:rsid w:val="007B7370"/>
    <w:rsid w:val="007C05E9"/>
    <w:rsid w:val="007C0847"/>
    <w:rsid w:val="007C0A2D"/>
    <w:rsid w:val="007C0E15"/>
    <w:rsid w:val="007C27B0"/>
    <w:rsid w:val="007C4212"/>
    <w:rsid w:val="007C4D8F"/>
    <w:rsid w:val="007C6513"/>
    <w:rsid w:val="007C7097"/>
    <w:rsid w:val="007C796E"/>
    <w:rsid w:val="007D316E"/>
    <w:rsid w:val="007D33DB"/>
    <w:rsid w:val="007D4814"/>
    <w:rsid w:val="007D5F53"/>
    <w:rsid w:val="007D73A3"/>
    <w:rsid w:val="007E253F"/>
    <w:rsid w:val="007E25B3"/>
    <w:rsid w:val="007E537E"/>
    <w:rsid w:val="007E5778"/>
    <w:rsid w:val="007F1144"/>
    <w:rsid w:val="007F2D98"/>
    <w:rsid w:val="007F300B"/>
    <w:rsid w:val="007F31C6"/>
    <w:rsid w:val="007F46C4"/>
    <w:rsid w:val="007F577F"/>
    <w:rsid w:val="007F683A"/>
    <w:rsid w:val="007F68E1"/>
    <w:rsid w:val="007F6E03"/>
    <w:rsid w:val="00800733"/>
    <w:rsid w:val="008014C3"/>
    <w:rsid w:val="008027F0"/>
    <w:rsid w:val="008067A2"/>
    <w:rsid w:val="00812104"/>
    <w:rsid w:val="00812DFB"/>
    <w:rsid w:val="008210D1"/>
    <w:rsid w:val="00824E70"/>
    <w:rsid w:val="00825532"/>
    <w:rsid w:val="00826571"/>
    <w:rsid w:val="008323E8"/>
    <w:rsid w:val="00841929"/>
    <w:rsid w:val="00844948"/>
    <w:rsid w:val="00846A92"/>
    <w:rsid w:val="00850812"/>
    <w:rsid w:val="008511C1"/>
    <w:rsid w:val="00853217"/>
    <w:rsid w:val="0085369C"/>
    <w:rsid w:val="00853951"/>
    <w:rsid w:val="00855BF3"/>
    <w:rsid w:val="00860690"/>
    <w:rsid w:val="00861194"/>
    <w:rsid w:val="008629E3"/>
    <w:rsid w:val="00862DCF"/>
    <w:rsid w:val="00870435"/>
    <w:rsid w:val="008708D2"/>
    <w:rsid w:val="00870948"/>
    <w:rsid w:val="00872B35"/>
    <w:rsid w:val="0087496B"/>
    <w:rsid w:val="00876B9A"/>
    <w:rsid w:val="008776D6"/>
    <w:rsid w:val="00882824"/>
    <w:rsid w:val="008832DF"/>
    <w:rsid w:val="0088368E"/>
    <w:rsid w:val="00883929"/>
    <w:rsid w:val="00883C60"/>
    <w:rsid w:val="008841F2"/>
    <w:rsid w:val="0089007C"/>
    <w:rsid w:val="00891E97"/>
    <w:rsid w:val="008933BF"/>
    <w:rsid w:val="008954E4"/>
    <w:rsid w:val="00897265"/>
    <w:rsid w:val="00897599"/>
    <w:rsid w:val="008A0D3B"/>
    <w:rsid w:val="008A10C4"/>
    <w:rsid w:val="008A128A"/>
    <w:rsid w:val="008A5DA2"/>
    <w:rsid w:val="008B0248"/>
    <w:rsid w:val="008B090D"/>
    <w:rsid w:val="008B0C4E"/>
    <w:rsid w:val="008B4775"/>
    <w:rsid w:val="008B550A"/>
    <w:rsid w:val="008B7976"/>
    <w:rsid w:val="008C027C"/>
    <w:rsid w:val="008C2A81"/>
    <w:rsid w:val="008C32D1"/>
    <w:rsid w:val="008C3B85"/>
    <w:rsid w:val="008C440A"/>
    <w:rsid w:val="008C4621"/>
    <w:rsid w:val="008C47E2"/>
    <w:rsid w:val="008D11A3"/>
    <w:rsid w:val="008D1C26"/>
    <w:rsid w:val="008D2B93"/>
    <w:rsid w:val="008D51F8"/>
    <w:rsid w:val="008D6B46"/>
    <w:rsid w:val="008E0CD7"/>
    <w:rsid w:val="008E2C80"/>
    <w:rsid w:val="008E3ADF"/>
    <w:rsid w:val="008E49CB"/>
    <w:rsid w:val="008E51EF"/>
    <w:rsid w:val="008E6FFE"/>
    <w:rsid w:val="008E7529"/>
    <w:rsid w:val="008F23EE"/>
    <w:rsid w:val="008F5F33"/>
    <w:rsid w:val="0090073E"/>
    <w:rsid w:val="0090169A"/>
    <w:rsid w:val="0091046A"/>
    <w:rsid w:val="0091192D"/>
    <w:rsid w:val="00912933"/>
    <w:rsid w:val="00913B5A"/>
    <w:rsid w:val="009234A5"/>
    <w:rsid w:val="009240E2"/>
    <w:rsid w:val="00925001"/>
    <w:rsid w:val="00926ABD"/>
    <w:rsid w:val="0092780E"/>
    <w:rsid w:val="00927864"/>
    <w:rsid w:val="00931393"/>
    <w:rsid w:val="009321EB"/>
    <w:rsid w:val="00932F4D"/>
    <w:rsid w:val="00934D5B"/>
    <w:rsid w:val="00944828"/>
    <w:rsid w:val="00946A3D"/>
    <w:rsid w:val="00947731"/>
    <w:rsid w:val="00947F4E"/>
    <w:rsid w:val="00954CC1"/>
    <w:rsid w:val="00954E5F"/>
    <w:rsid w:val="00963341"/>
    <w:rsid w:val="00966D47"/>
    <w:rsid w:val="00966DBA"/>
    <w:rsid w:val="00967468"/>
    <w:rsid w:val="0096779A"/>
    <w:rsid w:val="00967DCE"/>
    <w:rsid w:val="009718EB"/>
    <w:rsid w:val="0097209B"/>
    <w:rsid w:val="00975079"/>
    <w:rsid w:val="00975F68"/>
    <w:rsid w:val="00980200"/>
    <w:rsid w:val="009871B8"/>
    <w:rsid w:val="009904E3"/>
    <w:rsid w:val="00990BF3"/>
    <w:rsid w:val="00991076"/>
    <w:rsid w:val="00992312"/>
    <w:rsid w:val="0099373C"/>
    <w:rsid w:val="009945B0"/>
    <w:rsid w:val="009945FD"/>
    <w:rsid w:val="00996E51"/>
    <w:rsid w:val="00997743"/>
    <w:rsid w:val="009A17A3"/>
    <w:rsid w:val="009A1C2D"/>
    <w:rsid w:val="009A373A"/>
    <w:rsid w:val="009A4F4E"/>
    <w:rsid w:val="009B004D"/>
    <w:rsid w:val="009B24AE"/>
    <w:rsid w:val="009B3DD6"/>
    <w:rsid w:val="009B4966"/>
    <w:rsid w:val="009B78D8"/>
    <w:rsid w:val="009C0DED"/>
    <w:rsid w:val="009C0EE3"/>
    <w:rsid w:val="009C47A7"/>
    <w:rsid w:val="009C69C5"/>
    <w:rsid w:val="009C6E7C"/>
    <w:rsid w:val="009C7242"/>
    <w:rsid w:val="009D5C02"/>
    <w:rsid w:val="009D7939"/>
    <w:rsid w:val="009E265B"/>
    <w:rsid w:val="009E5010"/>
    <w:rsid w:val="009E74C7"/>
    <w:rsid w:val="009E7FA2"/>
    <w:rsid w:val="009F0CD7"/>
    <w:rsid w:val="009F1860"/>
    <w:rsid w:val="009F32AF"/>
    <w:rsid w:val="009F3788"/>
    <w:rsid w:val="009F62A5"/>
    <w:rsid w:val="009F6E09"/>
    <w:rsid w:val="009F7079"/>
    <w:rsid w:val="00A024BA"/>
    <w:rsid w:val="00A02969"/>
    <w:rsid w:val="00A06003"/>
    <w:rsid w:val="00A07543"/>
    <w:rsid w:val="00A1197B"/>
    <w:rsid w:val="00A123D2"/>
    <w:rsid w:val="00A2093B"/>
    <w:rsid w:val="00A24C86"/>
    <w:rsid w:val="00A310ED"/>
    <w:rsid w:val="00A31C9C"/>
    <w:rsid w:val="00A31CB1"/>
    <w:rsid w:val="00A31F5D"/>
    <w:rsid w:val="00A3249B"/>
    <w:rsid w:val="00A34644"/>
    <w:rsid w:val="00A35B01"/>
    <w:rsid w:val="00A36D6A"/>
    <w:rsid w:val="00A37152"/>
    <w:rsid w:val="00A37307"/>
    <w:rsid w:val="00A37D7F"/>
    <w:rsid w:val="00A40BA4"/>
    <w:rsid w:val="00A427E9"/>
    <w:rsid w:val="00A44C4C"/>
    <w:rsid w:val="00A45C4C"/>
    <w:rsid w:val="00A46410"/>
    <w:rsid w:val="00A51D8A"/>
    <w:rsid w:val="00A528B9"/>
    <w:rsid w:val="00A54752"/>
    <w:rsid w:val="00A5528E"/>
    <w:rsid w:val="00A55AD2"/>
    <w:rsid w:val="00A57688"/>
    <w:rsid w:val="00A57966"/>
    <w:rsid w:val="00A60189"/>
    <w:rsid w:val="00A61759"/>
    <w:rsid w:val="00A653B7"/>
    <w:rsid w:val="00A66CDB"/>
    <w:rsid w:val="00A70AC6"/>
    <w:rsid w:val="00A7252F"/>
    <w:rsid w:val="00A74921"/>
    <w:rsid w:val="00A74F58"/>
    <w:rsid w:val="00A76164"/>
    <w:rsid w:val="00A81C5B"/>
    <w:rsid w:val="00A81D42"/>
    <w:rsid w:val="00A84A94"/>
    <w:rsid w:val="00A8566B"/>
    <w:rsid w:val="00A86BF7"/>
    <w:rsid w:val="00A87C71"/>
    <w:rsid w:val="00A93DEF"/>
    <w:rsid w:val="00A9598E"/>
    <w:rsid w:val="00A96B4A"/>
    <w:rsid w:val="00AA0C9C"/>
    <w:rsid w:val="00AA3326"/>
    <w:rsid w:val="00AA7AB6"/>
    <w:rsid w:val="00AB0977"/>
    <w:rsid w:val="00AC0611"/>
    <w:rsid w:val="00AC0802"/>
    <w:rsid w:val="00AC310A"/>
    <w:rsid w:val="00AC313C"/>
    <w:rsid w:val="00AC4574"/>
    <w:rsid w:val="00AD1DAA"/>
    <w:rsid w:val="00AD25FE"/>
    <w:rsid w:val="00AD2BF6"/>
    <w:rsid w:val="00AD59AA"/>
    <w:rsid w:val="00AE2334"/>
    <w:rsid w:val="00AE3F33"/>
    <w:rsid w:val="00AE4762"/>
    <w:rsid w:val="00AE6688"/>
    <w:rsid w:val="00AE78FC"/>
    <w:rsid w:val="00AE7D70"/>
    <w:rsid w:val="00AE7E3E"/>
    <w:rsid w:val="00AF01F8"/>
    <w:rsid w:val="00AF06B0"/>
    <w:rsid w:val="00AF1E23"/>
    <w:rsid w:val="00AF3CE2"/>
    <w:rsid w:val="00AF6868"/>
    <w:rsid w:val="00AF6F1F"/>
    <w:rsid w:val="00AF7197"/>
    <w:rsid w:val="00AF7F81"/>
    <w:rsid w:val="00B0058E"/>
    <w:rsid w:val="00B0098E"/>
    <w:rsid w:val="00B01AFF"/>
    <w:rsid w:val="00B02CF0"/>
    <w:rsid w:val="00B048CD"/>
    <w:rsid w:val="00B05CC7"/>
    <w:rsid w:val="00B069AD"/>
    <w:rsid w:val="00B1027D"/>
    <w:rsid w:val="00B10935"/>
    <w:rsid w:val="00B12659"/>
    <w:rsid w:val="00B1339B"/>
    <w:rsid w:val="00B17D3C"/>
    <w:rsid w:val="00B23DF8"/>
    <w:rsid w:val="00B241D0"/>
    <w:rsid w:val="00B24B76"/>
    <w:rsid w:val="00B25C69"/>
    <w:rsid w:val="00B26BD0"/>
    <w:rsid w:val="00B27E39"/>
    <w:rsid w:val="00B3343E"/>
    <w:rsid w:val="00B3381C"/>
    <w:rsid w:val="00B33A94"/>
    <w:rsid w:val="00B350D8"/>
    <w:rsid w:val="00B35834"/>
    <w:rsid w:val="00B405D2"/>
    <w:rsid w:val="00B42E83"/>
    <w:rsid w:val="00B450C8"/>
    <w:rsid w:val="00B45C89"/>
    <w:rsid w:val="00B46150"/>
    <w:rsid w:val="00B46AEA"/>
    <w:rsid w:val="00B50756"/>
    <w:rsid w:val="00B50772"/>
    <w:rsid w:val="00B50C55"/>
    <w:rsid w:val="00B5120B"/>
    <w:rsid w:val="00B51724"/>
    <w:rsid w:val="00B52622"/>
    <w:rsid w:val="00B54FD1"/>
    <w:rsid w:val="00B5612D"/>
    <w:rsid w:val="00B56853"/>
    <w:rsid w:val="00B5751D"/>
    <w:rsid w:val="00B6582C"/>
    <w:rsid w:val="00B6611B"/>
    <w:rsid w:val="00B677C4"/>
    <w:rsid w:val="00B71240"/>
    <w:rsid w:val="00B7437A"/>
    <w:rsid w:val="00B74697"/>
    <w:rsid w:val="00B75B1B"/>
    <w:rsid w:val="00B76763"/>
    <w:rsid w:val="00B7732B"/>
    <w:rsid w:val="00B81309"/>
    <w:rsid w:val="00B82CA3"/>
    <w:rsid w:val="00B846E7"/>
    <w:rsid w:val="00B87817"/>
    <w:rsid w:val="00B879F0"/>
    <w:rsid w:val="00B91C0D"/>
    <w:rsid w:val="00B94648"/>
    <w:rsid w:val="00B9500C"/>
    <w:rsid w:val="00B95F92"/>
    <w:rsid w:val="00B97991"/>
    <w:rsid w:val="00BA0208"/>
    <w:rsid w:val="00BB0BDD"/>
    <w:rsid w:val="00BB2E63"/>
    <w:rsid w:val="00BB441A"/>
    <w:rsid w:val="00BB4780"/>
    <w:rsid w:val="00BB4A8B"/>
    <w:rsid w:val="00BB4D84"/>
    <w:rsid w:val="00BB4FD9"/>
    <w:rsid w:val="00BB5FD7"/>
    <w:rsid w:val="00BB7CAF"/>
    <w:rsid w:val="00BC23C3"/>
    <w:rsid w:val="00BC25AA"/>
    <w:rsid w:val="00BC3CA0"/>
    <w:rsid w:val="00BC5759"/>
    <w:rsid w:val="00BC5BB7"/>
    <w:rsid w:val="00BC69F2"/>
    <w:rsid w:val="00BC7738"/>
    <w:rsid w:val="00BC7CE2"/>
    <w:rsid w:val="00BD0141"/>
    <w:rsid w:val="00BD18EE"/>
    <w:rsid w:val="00BD1D1C"/>
    <w:rsid w:val="00BD5A28"/>
    <w:rsid w:val="00BD758B"/>
    <w:rsid w:val="00BE115C"/>
    <w:rsid w:val="00BE286C"/>
    <w:rsid w:val="00BE33C4"/>
    <w:rsid w:val="00BE3DBC"/>
    <w:rsid w:val="00BE42D6"/>
    <w:rsid w:val="00BE64F4"/>
    <w:rsid w:val="00BF2875"/>
    <w:rsid w:val="00BF314C"/>
    <w:rsid w:val="00BF4E34"/>
    <w:rsid w:val="00BF5B93"/>
    <w:rsid w:val="00C0007C"/>
    <w:rsid w:val="00C006E1"/>
    <w:rsid w:val="00C022E3"/>
    <w:rsid w:val="00C02AAD"/>
    <w:rsid w:val="00C05A8D"/>
    <w:rsid w:val="00C103F7"/>
    <w:rsid w:val="00C10448"/>
    <w:rsid w:val="00C114CD"/>
    <w:rsid w:val="00C1187B"/>
    <w:rsid w:val="00C21E23"/>
    <w:rsid w:val="00C230EF"/>
    <w:rsid w:val="00C23FC9"/>
    <w:rsid w:val="00C242FF"/>
    <w:rsid w:val="00C257C5"/>
    <w:rsid w:val="00C25A3C"/>
    <w:rsid w:val="00C276C3"/>
    <w:rsid w:val="00C321C6"/>
    <w:rsid w:val="00C34002"/>
    <w:rsid w:val="00C35B71"/>
    <w:rsid w:val="00C4110D"/>
    <w:rsid w:val="00C41BE9"/>
    <w:rsid w:val="00C43167"/>
    <w:rsid w:val="00C43361"/>
    <w:rsid w:val="00C44381"/>
    <w:rsid w:val="00C4712D"/>
    <w:rsid w:val="00C524B4"/>
    <w:rsid w:val="00C5301D"/>
    <w:rsid w:val="00C53A53"/>
    <w:rsid w:val="00C53ADB"/>
    <w:rsid w:val="00C555C9"/>
    <w:rsid w:val="00C56FA2"/>
    <w:rsid w:val="00C61B26"/>
    <w:rsid w:val="00C64B3B"/>
    <w:rsid w:val="00C779C3"/>
    <w:rsid w:val="00C810CE"/>
    <w:rsid w:val="00C82BA7"/>
    <w:rsid w:val="00C8326F"/>
    <w:rsid w:val="00C84C8E"/>
    <w:rsid w:val="00C87F0E"/>
    <w:rsid w:val="00C87F43"/>
    <w:rsid w:val="00C90004"/>
    <w:rsid w:val="00C906CB"/>
    <w:rsid w:val="00C94F55"/>
    <w:rsid w:val="00C956CC"/>
    <w:rsid w:val="00C95AF9"/>
    <w:rsid w:val="00C979AE"/>
    <w:rsid w:val="00CA28D2"/>
    <w:rsid w:val="00CA2930"/>
    <w:rsid w:val="00CA3028"/>
    <w:rsid w:val="00CA4E7D"/>
    <w:rsid w:val="00CA690D"/>
    <w:rsid w:val="00CA7D62"/>
    <w:rsid w:val="00CB07A8"/>
    <w:rsid w:val="00CB13C0"/>
    <w:rsid w:val="00CB24B2"/>
    <w:rsid w:val="00CB3632"/>
    <w:rsid w:val="00CB5875"/>
    <w:rsid w:val="00CB692A"/>
    <w:rsid w:val="00CC0A12"/>
    <w:rsid w:val="00CC3653"/>
    <w:rsid w:val="00CC4EDC"/>
    <w:rsid w:val="00CC79C7"/>
    <w:rsid w:val="00CD0D09"/>
    <w:rsid w:val="00CD2E4D"/>
    <w:rsid w:val="00CD4A57"/>
    <w:rsid w:val="00CE01BA"/>
    <w:rsid w:val="00CE0790"/>
    <w:rsid w:val="00CE10F3"/>
    <w:rsid w:val="00CE131E"/>
    <w:rsid w:val="00CE1E56"/>
    <w:rsid w:val="00CE24A5"/>
    <w:rsid w:val="00CE3C07"/>
    <w:rsid w:val="00CE6552"/>
    <w:rsid w:val="00CE7BD1"/>
    <w:rsid w:val="00CF0A65"/>
    <w:rsid w:val="00CF1CE5"/>
    <w:rsid w:val="00CF31D0"/>
    <w:rsid w:val="00CF324D"/>
    <w:rsid w:val="00CF4AD8"/>
    <w:rsid w:val="00CF4F40"/>
    <w:rsid w:val="00CF5EC1"/>
    <w:rsid w:val="00D04730"/>
    <w:rsid w:val="00D05DAA"/>
    <w:rsid w:val="00D0650A"/>
    <w:rsid w:val="00D10B31"/>
    <w:rsid w:val="00D11B63"/>
    <w:rsid w:val="00D12EC1"/>
    <w:rsid w:val="00D14ED6"/>
    <w:rsid w:val="00D1544B"/>
    <w:rsid w:val="00D20820"/>
    <w:rsid w:val="00D20B24"/>
    <w:rsid w:val="00D23B37"/>
    <w:rsid w:val="00D253E9"/>
    <w:rsid w:val="00D25536"/>
    <w:rsid w:val="00D25815"/>
    <w:rsid w:val="00D30FD2"/>
    <w:rsid w:val="00D33482"/>
    <w:rsid w:val="00D33604"/>
    <w:rsid w:val="00D3519E"/>
    <w:rsid w:val="00D37B08"/>
    <w:rsid w:val="00D41177"/>
    <w:rsid w:val="00D437FF"/>
    <w:rsid w:val="00D43EE1"/>
    <w:rsid w:val="00D4610B"/>
    <w:rsid w:val="00D5130C"/>
    <w:rsid w:val="00D5416D"/>
    <w:rsid w:val="00D5591E"/>
    <w:rsid w:val="00D55AD6"/>
    <w:rsid w:val="00D562AF"/>
    <w:rsid w:val="00D56DD7"/>
    <w:rsid w:val="00D61830"/>
    <w:rsid w:val="00D61B2C"/>
    <w:rsid w:val="00D62265"/>
    <w:rsid w:val="00D643B9"/>
    <w:rsid w:val="00D65611"/>
    <w:rsid w:val="00D65B58"/>
    <w:rsid w:val="00D672EF"/>
    <w:rsid w:val="00D703B9"/>
    <w:rsid w:val="00D74035"/>
    <w:rsid w:val="00D74294"/>
    <w:rsid w:val="00D7706E"/>
    <w:rsid w:val="00D8095B"/>
    <w:rsid w:val="00D8512E"/>
    <w:rsid w:val="00D85378"/>
    <w:rsid w:val="00D864E3"/>
    <w:rsid w:val="00D9146F"/>
    <w:rsid w:val="00D919DA"/>
    <w:rsid w:val="00D92250"/>
    <w:rsid w:val="00D92F88"/>
    <w:rsid w:val="00D94D96"/>
    <w:rsid w:val="00DA0873"/>
    <w:rsid w:val="00DA1DC3"/>
    <w:rsid w:val="00DA1E58"/>
    <w:rsid w:val="00DA24E1"/>
    <w:rsid w:val="00DA4C9B"/>
    <w:rsid w:val="00DB37A8"/>
    <w:rsid w:val="00DB48A7"/>
    <w:rsid w:val="00DB7678"/>
    <w:rsid w:val="00DC29C5"/>
    <w:rsid w:val="00DC6ADF"/>
    <w:rsid w:val="00DC762D"/>
    <w:rsid w:val="00DD1C08"/>
    <w:rsid w:val="00DD1C80"/>
    <w:rsid w:val="00DD2C91"/>
    <w:rsid w:val="00DD3748"/>
    <w:rsid w:val="00DD7D09"/>
    <w:rsid w:val="00DE0664"/>
    <w:rsid w:val="00DE1AB5"/>
    <w:rsid w:val="00DE2DEC"/>
    <w:rsid w:val="00DE39A2"/>
    <w:rsid w:val="00DE4768"/>
    <w:rsid w:val="00DE4EF2"/>
    <w:rsid w:val="00DE7360"/>
    <w:rsid w:val="00DF0A0A"/>
    <w:rsid w:val="00DF1FE4"/>
    <w:rsid w:val="00DF2C0E"/>
    <w:rsid w:val="00DF60D8"/>
    <w:rsid w:val="00E04DB6"/>
    <w:rsid w:val="00E05575"/>
    <w:rsid w:val="00E0566D"/>
    <w:rsid w:val="00E06890"/>
    <w:rsid w:val="00E06FFB"/>
    <w:rsid w:val="00E10035"/>
    <w:rsid w:val="00E14564"/>
    <w:rsid w:val="00E145EE"/>
    <w:rsid w:val="00E20710"/>
    <w:rsid w:val="00E2249D"/>
    <w:rsid w:val="00E231D2"/>
    <w:rsid w:val="00E2436B"/>
    <w:rsid w:val="00E26B58"/>
    <w:rsid w:val="00E27D3E"/>
    <w:rsid w:val="00E30155"/>
    <w:rsid w:val="00E32A08"/>
    <w:rsid w:val="00E3485C"/>
    <w:rsid w:val="00E374CF"/>
    <w:rsid w:val="00E405ED"/>
    <w:rsid w:val="00E450AD"/>
    <w:rsid w:val="00E45982"/>
    <w:rsid w:val="00E46BD1"/>
    <w:rsid w:val="00E4759E"/>
    <w:rsid w:val="00E47F78"/>
    <w:rsid w:val="00E52971"/>
    <w:rsid w:val="00E53324"/>
    <w:rsid w:val="00E60946"/>
    <w:rsid w:val="00E63F42"/>
    <w:rsid w:val="00E710A4"/>
    <w:rsid w:val="00E7151D"/>
    <w:rsid w:val="00E71E56"/>
    <w:rsid w:val="00E727C5"/>
    <w:rsid w:val="00E74AF3"/>
    <w:rsid w:val="00E74B89"/>
    <w:rsid w:val="00E74C0F"/>
    <w:rsid w:val="00E7690C"/>
    <w:rsid w:val="00E76E1E"/>
    <w:rsid w:val="00E8188C"/>
    <w:rsid w:val="00E87762"/>
    <w:rsid w:val="00E91FE1"/>
    <w:rsid w:val="00E93A89"/>
    <w:rsid w:val="00E951A3"/>
    <w:rsid w:val="00E9560D"/>
    <w:rsid w:val="00E9579C"/>
    <w:rsid w:val="00E96ABD"/>
    <w:rsid w:val="00E97499"/>
    <w:rsid w:val="00EA0B1E"/>
    <w:rsid w:val="00EA2513"/>
    <w:rsid w:val="00EA5330"/>
    <w:rsid w:val="00EA5E95"/>
    <w:rsid w:val="00EB274D"/>
    <w:rsid w:val="00EB4AA3"/>
    <w:rsid w:val="00EB5022"/>
    <w:rsid w:val="00EC2C5F"/>
    <w:rsid w:val="00ED1CA2"/>
    <w:rsid w:val="00ED3792"/>
    <w:rsid w:val="00ED3A90"/>
    <w:rsid w:val="00ED4954"/>
    <w:rsid w:val="00EE0943"/>
    <w:rsid w:val="00EE33A2"/>
    <w:rsid w:val="00EE34F9"/>
    <w:rsid w:val="00EE495F"/>
    <w:rsid w:val="00EE52BD"/>
    <w:rsid w:val="00EE7879"/>
    <w:rsid w:val="00EF11F4"/>
    <w:rsid w:val="00EF2B8F"/>
    <w:rsid w:val="00EF3085"/>
    <w:rsid w:val="00EF4C47"/>
    <w:rsid w:val="00EF4CA3"/>
    <w:rsid w:val="00F03C6B"/>
    <w:rsid w:val="00F03D2D"/>
    <w:rsid w:val="00F04119"/>
    <w:rsid w:val="00F10484"/>
    <w:rsid w:val="00F10F5F"/>
    <w:rsid w:val="00F119AA"/>
    <w:rsid w:val="00F12482"/>
    <w:rsid w:val="00F133E7"/>
    <w:rsid w:val="00F14065"/>
    <w:rsid w:val="00F16EBB"/>
    <w:rsid w:val="00F17A4D"/>
    <w:rsid w:val="00F200AF"/>
    <w:rsid w:val="00F23E7A"/>
    <w:rsid w:val="00F24BC1"/>
    <w:rsid w:val="00F27046"/>
    <w:rsid w:val="00F31EAA"/>
    <w:rsid w:val="00F33501"/>
    <w:rsid w:val="00F3364C"/>
    <w:rsid w:val="00F348F8"/>
    <w:rsid w:val="00F34DBB"/>
    <w:rsid w:val="00F361BA"/>
    <w:rsid w:val="00F37A81"/>
    <w:rsid w:val="00F40718"/>
    <w:rsid w:val="00F4077E"/>
    <w:rsid w:val="00F418E8"/>
    <w:rsid w:val="00F44F02"/>
    <w:rsid w:val="00F45D41"/>
    <w:rsid w:val="00F46BD3"/>
    <w:rsid w:val="00F524BF"/>
    <w:rsid w:val="00F524DD"/>
    <w:rsid w:val="00F52D99"/>
    <w:rsid w:val="00F54117"/>
    <w:rsid w:val="00F61DAF"/>
    <w:rsid w:val="00F632CC"/>
    <w:rsid w:val="00F6641F"/>
    <w:rsid w:val="00F6763F"/>
    <w:rsid w:val="00F676C2"/>
    <w:rsid w:val="00F67A1C"/>
    <w:rsid w:val="00F71008"/>
    <w:rsid w:val="00F74958"/>
    <w:rsid w:val="00F74AEA"/>
    <w:rsid w:val="00F75245"/>
    <w:rsid w:val="00F769D8"/>
    <w:rsid w:val="00F76F05"/>
    <w:rsid w:val="00F77932"/>
    <w:rsid w:val="00F817F2"/>
    <w:rsid w:val="00F8201D"/>
    <w:rsid w:val="00F82C03"/>
    <w:rsid w:val="00F82C5B"/>
    <w:rsid w:val="00F82DAF"/>
    <w:rsid w:val="00F839E3"/>
    <w:rsid w:val="00F83F58"/>
    <w:rsid w:val="00F843F2"/>
    <w:rsid w:val="00F8555F"/>
    <w:rsid w:val="00F85C23"/>
    <w:rsid w:val="00F8637F"/>
    <w:rsid w:val="00F86CC6"/>
    <w:rsid w:val="00F96C4D"/>
    <w:rsid w:val="00FA3EFD"/>
    <w:rsid w:val="00FA4140"/>
    <w:rsid w:val="00FA601C"/>
    <w:rsid w:val="00FA7421"/>
    <w:rsid w:val="00FB125F"/>
    <w:rsid w:val="00FB3063"/>
    <w:rsid w:val="00FB3448"/>
    <w:rsid w:val="00FB47FA"/>
    <w:rsid w:val="00FB735D"/>
    <w:rsid w:val="00FC02A7"/>
    <w:rsid w:val="00FC1CC2"/>
    <w:rsid w:val="00FC6D29"/>
    <w:rsid w:val="00FD2179"/>
    <w:rsid w:val="00FD338F"/>
    <w:rsid w:val="00FD45D5"/>
    <w:rsid w:val="00FD4F09"/>
    <w:rsid w:val="00FD7600"/>
    <w:rsid w:val="00FD7AD2"/>
    <w:rsid w:val="00FD7C1D"/>
    <w:rsid w:val="00FE1821"/>
    <w:rsid w:val="00FE2BD6"/>
    <w:rsid w:val="00FE39C5"/>
    <w:rsid w:val="00FE4CE2"/>
    <w:rsid w:val="00FE7ACA"/>
    <w:rsid w:val="00FF0358"/>
    <w:rsid w:val="00FF16FD"/>
    <w:rsid w:val="00FF2FBB"/>
    <w:rsid w:val="00FF4E72"/>
    <w:rsid w:val="00FF545B"/>
    <w:rsid w:val="00FF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  <w:style w:type="character" w:customStyle="1" w:styleId="B1Char">
    <w:name w:val="B1 Char"/>
    <w:qFormat/>
    <w:rsid w:val="001133C3"/>
    <w:rPr>
      <w:lang w:val="en-GB" w:eastAsia="en-US"/>
    </w:rPr>
  </w:style>
  <w:style w:type="character" w:customStyle="1" w:styleId="TFChar1">
    <w:name w:val="TF Char1"/>
    <w:rsid w:val="001133C3"/>
    <w:rPr>
      <w:rFonts w:ascii="Arial" w:hAnsi="Arial"/>
      <w:b/>
      <w:lang w:val="en-GB" w:eastAsia="en-US"/>
    </w:rPr>
  </w:style>
  <w:style w:type="character" w:customStyle="1" w:styleId="NOZchn">
    <w:name w:val="NO Zchn"/>
    <w:rsid w:val="001133C3"/>
    <w:rPr>
      <w:lang w:val="en-GB" w:eastAsia="en-US"/>
    </w:rPr>
  </w:style>
  <w:style w:type="character" w:customStyle="1" w:styleId="B2Char">
    <w:name w:val="B2 Char"/>
    <w:link w:val="B2"/>
    <w:qFormat/>
    <w:rsid w:val="00F779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2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2023-08-07T11:12:00Z</dcterms:created>
  <dcterms:modified xsi:type="dcterms:W3CDTF">2023-08-07T11:12:00Z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