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716F25" w14:textId="00333CDC" w:rsidR="00695A6C" w:rsidRDefault="00695A6C" w:rsidP="00695A6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</w:t>
      </w:r>
      <w:r w:rsidR="00420186">
        <w:rPr>
          <w:b/>
          <w:noProof/>
          <w:sz w:val="24"/>
        </w:rPr>
        <w:t>1</w:t>
      </w:r>
      <w:r w:rsidR="00E462B4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  <w:t>S3-2</w:t>
      </w:r>
      <w:r w:rsidR="00420186">
        <w:rPr>
          <w:b/>
          <w:i/>
          <w:noProof/>
          <w:sz w:val="28"/>
        </w:rPr>
        <w:t>3</w:t>
      </w:r>
      <w:r w:rsidR="00CB2F61">
        <w:rPr>
          <w:b/>
          <w:i/>
          <w:noProof/>
          <w:sz w:val="28"/>
        </w:rPr>
        <w:t>3881</w:t>
      </w:r>
    </w:p>
    <w:p w14:paraId="7CB45193" w14:textId="69326932" w:rsidR="001E41F3" w:rsidRPr="00695A6C" w:rsidRDefault="00B504E4" w:rsidP="00695A6C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>Gothenburg</w:t>
      </w:r>
      <w:r w:rsidR="00695A6C" w:rsidRPr="00695A6C">
        <w:rPr>
          <w:b/>
          <w:bCs/>
          <w:sz w:val="24"/>
        </w:rPr>
        <w:t>,</w:t>
      </w:r>
      <w:r w:rsidR="003C7227">
        <w:rPr>
          <w:b/>
          <w:bCs/>
          <w:sz w:val="24"/>
        </w:rPr>
        <w:t xml:space="preserve"> </w:t>
      </w:r>
      <w:r>
        <w:rPr>
          <w:b/>
          <w:bCs/>
          <w:sz w:val="24"/>
        </w:rPr>
        <w:t>Sweden</w:t>
      </w:r>
      <w:r w:rsidR="00695A6C" w:rsidRPr="00695A6C">
        <w:rPr>
          <w:b/>
          <w:bCs/>
          <w:sz w:val="24"/>
        </w:rPr>
        <w:t xml:space="preserve">, </w:t>
      </w:r>
      <w:r w:rsidR="00E462B4">
        <w:rPr>
          <w:b/>
          <w:bCs/>
          <w:sz w:val="24"/>
        </w:rPr>
        <w:t>14</w:t>
      </w:r>
      <w:r w:rsidR="00695A6C" w:rsidRPr="00695A6C">
        <w:rPr>
          <w:b/>
          <w:bCs/>
          <w:sz w:val="24"/>
        </w:rPr>
        <w:t xml:space="preserve"> - </w:t>
      </w:r>
      <w:r w:rsidR="00E462B4">
        <w:rPr>
          <w:b/>
          <w:bCs/>
          <w:sz w:val="24"/>
        </w:rPr>
        <w:t>18</w:t>
      </w:r>
      <w:r w:rsidR="00695A6C" w:rsidRPr="00695A6C">
        <w:rPr>
          <w:b/>
          <w:bCs/>
          <w:sz w:val="24"/>
        </w:rPr>
        <w:t xml:space="preserve"> </w:t>
      </w:r>
      <w:r w:rsidR="00E462B4">
        <w:rPr>
          <w:b/>
          <w:bCs/>
          <w:sz w:val="24"/>
        </w:rPr>
        <w:t>August</w:t>
      </w:r>
      <w:r w:rsidR="00695A6C" w:rsidRPr="00695A6C">
        <w:rPr>
          <w:b/>
          <w:bCs/>
          <w:sz w:val="24"/>
        </w:rPr>
        <w:t xml:space="preserve"> 202</w:t>
      </w:r>
      <w:r w:rsidR="00420186">
        <w:rPr>
          <w:b/>
          <w:bCs/>
          <w:sz w:val="24"/>
        </w:rPr>
        <w:t>3</w:t>
      </w:r>
    </w:p>
    <w:p w14:paraId="17B2D216" w14:textId="77777777" w:rsidR="003B1F7F" w:rsidRDefault="003B1F7F" w:rsidP="003B1F7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42324B7E" w14:textId="77777777" w:rsidR="003B1F7F" w:rsidRDefault="003B1F7F" w:rsidP="003B1F7F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Qualcomm Incorporated</w:t>
      </w:r>
    </w:p>
    <w:p w14:paraId="1E86EEC7" w14:textId="7C4ECCB0" w:rsidR="003B1F7F" w:rsidRDefault="003B1F7F" w:rsidP="003B1F7F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1253EE">
        <w:rPr>
          <w:rFonts w:ascii="Arial" w:hAnsi="Arial" w:cs="Arial"/>
          <w:b/>
        </w:rPr>
        <w:t xml:space="preserve">Adding </w:t>
      </w:r>
      <w:r w:rsidR="006A75A9">
        <w:rPr>
          <w:rFonts w:ascii="Arial" w:hAnsi="Arial" w:cs="Arial"/>
          <w:b/>
        </w:rPr>
        <w:t xml:space="preserve">a description for </w:t>
      </w:r>
      <w:r w:rsidR="001253EE">
        <w:rPr>
          <w:rFonts w:ascii="Arial" w:hAnsi="Arial" w:cs="Arial"/>
          <w:b/>
        </w:rPr>
        <w:t xml:space="preserve">privacy of identities during </w:t>
      </w:r>
      <w:r w:rsidR="006A75A9">
        <w:rPr>
          <w:rFonts w:ascii="Arial" w:hAnsi="Arial" w:cs="Arial"/>
          <w:b/>
        </w:rPr>
        <w:t>layer-2 U2U relay reselection</w:t>
      </w:r>
    </w:p>
    <w:p w14:paraId="3982FF24" w14:textId="77777777" w:rsidR="003B1F7F" w:rsidRDefault="003B1F7F" w:rsidP="003B1F7F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7182E06A" w14:textId="23661DC1" w:rsidR="003B1F7F" w:rsidRDefault="003B1F7F" w:rsidP="003B1F7F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4.2</w:t>
      </w:r>
      <w:r w:rsidR="00FD55BD">
        <w:rPr>
          <w:rFonts w:ascii="Arial" w:hAnsi="Arial"/>
          <w:b/>
        </w:rPr>
        <w:t>5</w:t>
      </w:r>
    </w:p>
    <w:p w14:paraId="44E848A1" w14:textId="77777777" w:rsidR="003B1F7F" w:rsidRDefault="003B1F7F" w:rsidP="003B1F7F">
      <w:pPr>
        <w:pStyle w:val="Heading1"/>
      </w:pPr>
      <w:r>
        <w:t>1</w:t>
      </w:r>
      <w:r>
        <w:tab/>
        <w:t>Decision/action requested</w:t>
      </w:r>
    </w:p>
    <w:p w14:paraId="1E3727B9" w14:textId="199CFDB6" w:rsidR="003B1F7F" w:rsidRDefault="003B1F7F" w:rsidP="000B5E64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This pCR proposes </w:t>
      </w:r>
      <w:r w:rsidR="00FD55BD">
        <w:rPr>
          <w:b/>
          <w:i/>
        </w:rPr>
        <w:t xml:space="preserve">to </w:t>
      </w:r>
      <w:r w:rsidR="00F41CDE">
        <w:rPr>
          <w:b/>
          <w:i/>
        </w:rPr>
        <w:t xml:space="preserve">add </w:t>
      </w:r>
      <w:r w:rsidR="006A75A9">
        <w:rPr>
          <w:b/>
          <w:i/>
        </w:rPr>
        <w:t>a description for privacy of identities during layer-2 U2U relay reselection.</w:t>
      </w:r>
      <w:r>
        <w:rPr>
          <w:b/>
          <w:i/>
        </w:rPr>
        <w:t xml:space="preserve"> </w:t>
      </w:r>
    </w:p>
    <w:p w14:paraId="44FBB8E0" w14:textId="77777777" w:rsidR="003B1F7F" w:rsidRDefault="003B1F7F" w:rsidP="003B1F7F">
      <w:pPr>
        <w:pStyle w:val="Heading1"/>
      </w:pPr>
      <w:r>
        <w:t>2</w:t>
      </w:r>
      <w:r>
        <w:tab/>
        <w:t>References</w:t>
      </w:r>
    </w:p>
    <w:p w14:paraId="07F04CF5" w14:textId="2DC4802D" w:rsidR="003B1F7F" w:rsidRDefault="003B1F7F" w:rsidP="003B1F7F">
      <w:pPr>
        <w:pStyle w:val="Reference"/>
      </w:pPr>
      <w:r>
        <w:t>[1]</w:t>
      </w:r>
      <w:r>
        <w:tab/>
      </w:r>
      <w:r w:rsidR="00362A73">
        <w:t>TR 33.740</w:t>
      </w:r>
      <w:r w:rsidR="00993E8B">
        <w:t xml:space="preserve"> v0.7.0</w:t>
      </w:r>
    </w:p>
    <w:p w14:paraId="2BE3B3D8" w14:textId="7418C24F" w:rsidR="003B1F7F" w:rsidRPr="00CA1995" w:rsidRDefault="003B1F7F" w:rsidP="00EF4083">
      <w:pPr>
        <w:pStyle w:val="Reference"/>
      </w:pPr>
      <w:r w:rsidRPr="00CA1995">
        <w:t>[</w:t>
      </w:r>
      <w:r>
        <w:t>2</w:t>
      </w:r>
      <w:r w:rsidRPr="00CA1995">
        <w:t>]</w:t>
      </w:r>
      <w:r w:rsidRPr="00CA1995">
        <w:tab/>
      </w:r>
      <w:r w:rsidR="00166BE0" w:rsidRPr="00166BE0">
        <w:t xml:space="preserve">S3-232007 </w:t>
      </w:r>
      <w:r w:rsidR="00AA0EC7">
        <w:t>ProSe Phase 2 d</w:t>
      </w:r>
      <w:r w:rsidR="00166BE0" w:rsidRPr="00166BE0">
        <w:t>raft</w:t>
      </w:r>
      <w:r w:rsidR="00AA0EC7">
        <w:t xml:space="preserve"> CR</w:t>
      </w:r>
    </w:p>
    <w:p w14:paraId="59773E08" w14:textId="77777777" w:rsidR="003B1F7F" w:rsidRDefault="003B1F7F" w:rsidP="003B1F7F">
      <w:pPr>
        <w:pStyle w:val="Heading1"/>
      </w:pPr>
      <w:r>
        <w:t>3</w:t>
      </w:r>
      <w:r>
        <w:tab/>
        <w:t>Rationale</w:t>
      </w:r>
    </w:p>
    <w:p w14:paraId="12768CC3" w14:textId="18989AFE" w:rsidR="003B1F7F" w:rsidRPr="00F41CDE" w:rsidRDefault="003B1F7F" w:rsidP="003B1F7F">
      <w:r w:rsidRPr="00F41CDE">
        <w:t xml:space="preserve">This pCR proposes </w:t>
      </w:r>
      <w:r w:rsidR="007336B0" w:rsidRPr="00F41CDE">
        <w:t xml:space="preserve">to </w:t>
      </w:r>
      <w:r w:rsidR="00F41CDE" w:rsidRPr="00F41CDE">
        <w:t>add a description for privacy of identities during layer-2 U2U relay reselection</w:t>
      </w:r>
      <w:r w:rsidR="008B6273" w:rsidRPr="00F41CDE">
        <w:t xml:space="preserve">. </w:t>
      </w:r>
      <w:r w:rsidR="003B23F9">
        <w:t xml:space="preserve">In addition, minor changes </w:t>
      </w:r>
      <w:r w:rsidR="00EA01BA">
        <w:t xml:space="preserve">were made to use </w:t>
      </w:r>
      <w:r w:rsidR="0068770E">
        <w:t xml:space="preserve">the </w:t>
      </w:r>
      <w:r w:rsidR="00EA01BA">
        <w:t>defined term.</w:t>
      </w:r>
    </w:p>
    <w:p w14:paraId="6902DCB2" w14:textId="77777777" w:rsidR="003B1F7F" w:rsidRDefault="003B1F7F" w:rsidP="003B1F7F">
      <w:pPr>
        <w:pStyle w:val="Heading1"/>
      </w:pPr>
      <w:r>
        <w:t>4</w:t>
      </w:r>
      <w:r>
        <w:tab/>
        <w:t>Detailed proposal</w:t>
      </w:r>
    </w:p>
    <w:p w14:paraId="2DD979EC" w14:textId="0F3366EF" w:rsidR="003B1F7F" w:rsidRDefault="003B1F7F" w:rsidP="003B1F7F">
      <w:pPr>
        <w:rPr>
          <w:iCs/>
        </w:rPr>
      </w:pPr>
      <w:r w:rsidRPr="00CA1995">
        <w:rPr>
          <w:iCs/>
        </w:rPr>
        <w:t>SA3 is kindly requested to approve the below pCR for inclusion in the draft CR in [2]</w:t>
      </w:r>
      <w:r w:rsidR="00F87445">
        <w:rPr>
          <w:iCs/>
        </w:rPr>
        <w:t>.</w:t>
      </w:r>
    </w:p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69CF9BC" w14:textId="77777777" w:rsidR="00EA6359" w:rsidRDefault="00EA6359" w:rsidP="00EA6359">
      <w:pPr>
        <w:tabs>
          <w:tab w:val="left" w:pos="3495"/>
        </w:tabs>
        <w:rPr>
          <w:sz w:val="48"/>
          <w:szCs w:val="48"/>
        </w:rPr>
      </w:pPr>
      <w:r w:rsidRPr="00F43BFC">
        <w:rPr>
          <w:sz w:val="48"/>
          <w:szCs w:val="48"/>
        </w:rPr>
        <w:lastRenderedPageBreak/>
        <w:t xml:space="preserve">************ START OF </w:t>
      </w:r>
      <w:r>
        <w:rPr>
          <w:sz w:val="48"/>
          <w:szCs w:val="48"/>
        </w:rPr>
        <w:t>1</w:t>
      </w:r>
      <w:r w:rsidRPr="0021171E">
        <w:rPr>
          <w:sz w:val="48"/>
          <w:szCs w:val="48"/>
          <w:vertAlign w:val="superscript"/>
        </w:rPr>
        <w:t>st</w:t>
      </w:r>
      <w:r>
        <w:rPr>
          <w:sz w:val="48"/>
          <w:szCs w:val="48"/>
        </w:rPr>
        <w:t xml:space="preserve"> CHANGE*******</w:t>
      </w:r>
    </w:p>
    <w:p w14:paraId="2A250CA2" w14:textId="77777777" w:rsidR="00800AE9" w:rsidRPr="005B29E9" w:rsidRDefault="00800AE9" w:rsidP="00800AE9">
      <w:pPr>
        <w:pStyle w:val="Heading3"/>
      </w:pPr>
      <w:r w:rsidRPr="005B29E9">
        <w:t>6.</w:t>
      </w:r>
      <w:r>
        <w:rPr>
          <w:rFonts w:hint="eastAsia"/>
          <w:lang w:eastAsia="zh-CN"/>
        </w:rPr>
        <w:t>6</w:t>
      </w:r>
      <w:r w:rsidRPr="005B29E9">
        <w:t>.</w:t>
      </w:r>
      <w:r>
        <w:rPr>
          <w:rFonts w:hint="eastAsia"/>
          <w:lang w:eastAsia="zh-CN"/>
        </w:rPr>
        <w:t>4</w:t>
      </w:r>
      <w:r w:rsidRPr="005B29E9">
        <w:tab/>
      </w:r>
      <w:r w:rsidRPr="00F82877">
        <w:t>Security for 5G ProSe Communication via 5G ProSe Layer-2 UE-to-UE Relay</w:t>
      </w:r>
    </w:p>
    <w:p w14:paraId="6A6273A9" w14:textId="61FDA105" w:rsidR="00800AE9" w:rsidRDefault="00800AE9" w:rsidP="00800AE9">
      <w:pPr>
        <w:pStyle w:val="TaskBody"/>
        <w:ind w:left="0"/>
      </w:pPr>
      <w:r w:rsidRPr="00B60EED">
        <w:t xml:space="preserve">The security procedure </w:t>
      </w:r>
      <w:r>
        <w:t>i</w:t>
      </w:r>
      <w:r w:rsidRPr="00B60EED">
        <w:t>n clause 6.</w:t>
      </w:r>
      <w:r>
        <w:t>6.3</w:t>
      </w:r>
      <w:r w:rsidRPr="00B60EED">
        <w:t xml:space="preserve"> </w:t>
      </w:r>
      <w:r>
        <w:t>is</w:t>
      </w:r>
      <w:r w:rsidRPr="00B60EED">
        <w:t xml:space="preserve"> used</w:t>
      </w:r>
      <w:r>
        <w:t xml:space="preserve"> to establish a secure PC5 signalling between t</w:t>
      </w:r>
      <w:r>
        <w:rPr>
          <w:rFonts w:eastAsia="DengXian"/>
        </w:rPr>
        <w:t xml:space="preserve">he </w:t>
      </w:r>
      <w:ins w:id="0" w:author="QC" w:date="2023-08-03T20:31:00Z">
        <w:r w:rsidR="005901A9">
          <w:rPr>
            <w:rFonts w:eastAsia="DengXian"/>
          </w:rPr>
          <w:t xml:space="preserve">5G ProSe </w:t>
        </w:r>
      </w:ins>
      <w:r>
        <w:rPr>
          <w:rFonts w:eastAsia="DengXian"/>
        </w:rPr>
        <w:t>End UE</w:t>
      </w:r>
      <w:r w:rsidRPr="00B60EED">
        <w:t xml:space="preserve"> and the </w:t>
      </w:r>
      <w:r>
        <w:t xml:space="preserve">5G ProSe Layer-2 </w:t>
      </w:r>
      <w:r w:rsidRPr="00B60EED">
        <w:t>UE-to-UE Relay.</w:t>
      </w:r>
    </w:p>
    <w:p w14:paraId="5DFC038E" w14:textId="6732FF0B" w:rsidR="00800AE9" w:rsidRDefault="00800AE9" w:rsidP="00800AE9">
      <w:pPr>
        <w:pStyle w:val="TaskBody"/>
        <w:ind w:left="0"/>
      </w:pPr>
      <w:r w:rsidRPr="00B60EED">
        <w:t xml:space="preserve">The security procedure </w:t>
      </w:r>
      <w:r>
        <w:t>i</w:t>
      </w:r>
      <w:r w:rsidRPr="00B60EED">
        <w:t xml:space="preserve">n clause 6.2 </w:t>
      </w:r>
      <w:r>
        <w:t>is</w:t>
      </w:r>
      <w:r w:rsidRPr="00B60EED">
        <w:t xml:space="preserve"> used</w:t>
      </w:r>
      <w:r>
        <w:t xml:space="preserve"> to establish End-to-End security link between t</w:t>
      </w:r>
      <w:r>
        <w:rPr>
          <w:rFonts w:eastAsia="DengXian"/>
        </w:rPr>
        <w:t xml:space="preserve">he </w:t>
      </w:r>
      <w:ins w:id="1" w:author="QC" w:date="2023-08-03T20:31:00Z">
        <w:r w:rsidR="005901A9">
          <w:rPr>
            <w:rFonts w:eastAsia="DengXian"/>
          </w:rPr>
          <w:t xml:space="preserve">5G ProSe </w:t>
        </w:r>
      </w:ins>
      <w:r>
        <w:rPr>
          <w:rFonts w:eastAsia="DengXian"/>
        </w:rPr>
        <w:t>End UEs</w:t>
      </w:r>
      <w:r w:rsidRPr="00B60EED">
        <w:t xml:space="preserve"> </w:t>
      </w:r>
      <w:r>
        <w:t xml:space="preserve">via the 5G ProSe </w:t>
      </w:r>
      <w:r>
        <w:rPr>
          <w:rFonts w:hint="eastAsia"/>
          <w:lang w:eastAsia="zh-CN"/>
        </w:rPr>
        <w:t>Layer-</w:t>
      </w:r>
      <w:r>
        <w:rPr>
          <w:lang w:eastAsia="zh-CN"/>
        </w:rPr>
        <w:t>2</w:t>
      </w:r>
      <w:r>
        <w:t xml:space="preserve"> </w:t>
      </w:r>
      <w:r w:rsidRPr="00B60EED">
        <w:t>UE-to-UE Relay</w:t>
      </w:r>
      <w:ins w:id="2" w:author="QC" w:date="2023-08-03T20:30:00Z">
        <w:r>
          <w:t>.</w:t>
        </w:r>
      </w:ins>
    </w:p>
    <w:p w14:paraId="1CCA1608" w14:textId="26C326B8" w:rsidR="00E819D0" w:rsidRDefault="00EE2DA1" w:rsidP="00AE3360">
      <w:pPr>
        <w:rPr>
          <w:sz w:val="48"/>
          <w:szCs w:val="48"/>
        </w:rPr>
      </w:pPr>
      <w:ins w:id="3" w:author="QC" w:date="2023-08-03T20:36:00Z">
        <w:r>
          <w:t>During 5G ProSe Layer-2 UE-to-UE Relay reselection, w</w:t>
        </w:r>
      </w:ins>
      <w:ins w:id="4" w:author="QC" w:date="2023-08-03T00:24:00Z">
        <w:r w:rsidR="00A0286E">
          <w:t xml:space="preserve">hen </w:t>
        </w:r>
      </w:ins>
      <w:ins w:id="5" w:author="QC" w:date="2023-08-03T20:31:00Z">
        <w:r w:rsidR="0008053F">
          <w:t>the</w:t>
        </w:r>
        <w:r w:rsidR="005901A9">
          <w:t xml:space="preserve"> 5G ProSe</w:t>
        </w:r>
        <w:r w:rsidR="0008053F">
          <w:t xml:space="preserve"> </w:t>
        </w:r>
      </w:ins>
      <w:ins w:id="6" w:author="QC" w:date="2023-08-03T00:25:00Z">
        <w:r w:rsidR="00F309C6">
          <w:t>End UEs esta</w:t>
        </w:r>
      </w:ins>
      <w:ins w:id="7" w:author="QC" w:date="2023-08-03T00:26:00Z">
        <w:r w:rsidR="00BD3795">
          <w:t>blish a</w:t>
        </w:r>
      </w:ins>
      <w:ins w:id="8" w:author="QC" w:date="2023-08-03T00:24:00Z">
        <w:r w:rsidR="00A0286E">
          <w:t xml:space="preserve"> </w:t>
        </w:r>
      </w:ins>
      <w:ins w:id="9" w:author="QC" w:date="2023-08-03T00:31:00Z">
        <w:r w:rsidR="00466864">
          <w:t xml:space="preserve">secure </w:t>
        </w:r>
      </w:ins>
      <w:ins w:id="10" w:author="QC" w:date="2023-08-03T00:24:00Z">
        <w:r w:rsidR="00A0286E">
          <w:t>connection via a new 5G ProSe UE-to-UE Relay</w:t>
        </w:r>
      </w:ins>
      <w:ins w:id="11" w:author="QC" w:date="2023-08-03T00:31:00Z">
        <w:r w:rsidR="00466864">
          <w:t xml:space="preserve"> using the same</w:t>
        </w:r>
      </w:ins>
      <w:ins w:id="12" w:author="QC" w:date="2023-08-03T00:32:00Z">
        <w:r w:rsidR="00466864">
          <w:t xml:space="preserve"> </w:t>
        </w:r>
        <w:r w:rsidR="00466864" w:rsidRPr="008E67A7">
          <w:rPr>
            <w:iCs/>
          </w:rPr>
          <w:t>K</w:t>
        </w:r>
        <w:r w:rsidR="00466864" w:rsidRPr="008E67A7">
          <w:rPr>
            <w:iCs/>
            <w:vertAlign w:val="subscript"/>
          </w:rPr>
          <w:t>NRP</w:t>
        </w:r>
      </w:ins>
      <w:ins w:id="13" w:author="QC" w:date="2023-08-03T00:29:00Z">
        <w:r w:rsidR="00D105BC">
          <w:t xml:space="preserve">, </w:t>
        </w:r>
        <w:r w:rsidR="002233EB">
          <w:t xml:space="preserve">the </w:t>
        </w:r>
      </w:ins>
      <w:ins w:id="14" w:author="QC" w:date="2023-08-03T20:40:00Z">
        <w:r w:rsidR="007902AA">
          <w:t xml:space="preserve">initiating </w:t>
        </w:r>
      </w:ins>
      <w:ins w:id="15" w:author="QC" w:date="2023-08-03T00:29:00Z">
        <w:r w:rsidR="002233EB">
          <w:t>En</w:t>
        </w:r>
      </w:ins>
      <w:ins w:id="16" w:author="QC" w:date="2023-08-03T00:30:00Z">
        <w:r w:rsidR="002233EB">
          <w:t xml:space="preserve">d UE </w:t>
        </w:r>
      </w:ins>
      <w:ins w:id="17" w:author="QC" w:date="2023-08-03T00:33:00Z">
        <w:r w:rsidR="00830C90" w:rsidRPr="00E76BE6">
          <w:t>shall</w:t>
        </w:r>
      </w:ins>
      <w:ins w:id="18" w:author="QC" w:date="2023-08-03T00:30:00Z">
        <w:r w:rsidR="002233EB" w:rsidRPr="00E76BE6">
          <w:t xml:space="preserve"> not include</w:t>
        </w:r>
        <w:r w:rsidR="002233EB">
          <w:t xml:space="preserve"> the </w:t>
        </w:r>
        <w:r w:rsidR="002233EB" w:rsidRPr="008E67A7">
          <w:rPr>
            <w:iCs/>
          </w:rPr>
          <w:t>K</w:t>
        </w:r>
        <w:r w:rsidR="002233EB" w:rsidRPr="008E67A7">
          <w:rPr>
            <w:iCs/>
            <w:vertAlign w:val="subscript"/>
          </w:rPr>
          <w:t>NRP</w:t>
        </w:r>
        <w:r w:rsidR="002233EB" w:rsidRPr="008E67A7">
          <w:rPr>
            <w:iCs/>
          </w:rPr>
          <w:t xml:space="preserve"> ID</w:t>
        </w:r>
        <w:r w:rsidR="009F407E">
          <w:rPr>
            <w:iCs/>
          </w:rPr>
          <w:t xml:space="preserve"> in the Direct Communication </w:t>
        </w:r>
      </w:ins>
      <w:ins w:id="19" w:author="QC" w:date="2023-08-03T20:31:00Z">
        <w:r w:rsidR="00285FCD">
          <w:rPr>
            <w:iCs/>
          </w:rPr>
          <w:t>Re</w:t>
        </w:r>
      </w:ins>
      <w:ins w:id="20" w:author="QC" w:date="2023-08-03T20:32:00Z">
        <w:r w:rsidR="00285FCD">
          <w:rPr>
            <w:iCs/>
          </w:rPr>
          <w:t xml:space="preserve">quest </w:t>
        </w:r>
      </w:ins>
      <w:ins w:id="21" w:author="QC" w:date="2023-08-03T00:30:00Z">
        <w:r w:rsidR="009F407E">
          <w:rPr>
            <w:iCs/>
          </w:rPr>
          <w:t>message</w:t>
        </w:r>
      </w:ins>
      <w:ins w:id="22" w:author="QC" w:date="2023-08-03T00:33:00Z">
        <w:r w:rsidR="005176A4">
          <w:rPr>
            <w:iCs/>
          </w:rPr>
          <w:t>.</w:t>
        </w:r>
      </w:ins>
    </w:p>
    <w:p w14:paraId="6D2890FA" w14:textId="055A961A" w:rsidR="00AE6953" w:rsidRDefault="00AE6953" w:rsidP="00AE6953">
      <w:pPr>
        <w:tabs>
          <w:tab w:val="left" w:pos="3495"/>
        </w:tabs>
        <w:rPr>
          <w:sz w:val="48"/>
          <w:szCs w:val="48"/>
        </w:rPr>
      </w:pPr>
      <w:r w:rsidRPr="00F43BFC">
        <w:rPr>
          <w:sz w:val="48"/>
          <w:szCs w:val="48"/>
        </w:rPr>
        <w:t xml:space="preserve">************ </w:t>
      </w:r>
      <w:r>
        <w:rPr>
          <w:sz w:val="48"/>
          <w:szCs w:val="48"/>
        </w:rPr>
        <w:t>END</w:t>
      </w:r>
      <w:r w:rsidRPr="00F43BFC">
        <w:rPr>
          <w:sz w:val="48"/>
          <w:szCs w:val="48"/>
        </w:rPr>
        <w:t xml:space="preserve"> OF </w:t>
      </w:r>
      <w:r>
        <w:rPr>
          <w:sz w:val="48"/>
          <w:szCs w:val="48"/>
        </w:rPr>
        <w:t>1</w:t>
      </w:r>
      <w:r w:rsidRPr="0021171E">
        <w:rPr>
          <w:sz w:val="48"/>
          <w:szCs w:val="48"/>
          <w:vertAlign w:val="superscript"/>
        </w:rPr>
        <w:t>st</w:t>
      </w:r>
      <w:r>
        <w:rPr>
          <w:sz w:val="48"/>
          <w:szCs w:val="48"/>
        </w:rPr>
        <w:t xml:space="preserve"> CHANGE*******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1824F9" w14:textId="77777777" w:rsidR="00E21138" w:rsidRDefault="00E21138">
      <w:r>
        <w:separator/>
      </w:r>
    </w:p>
  </w:endnote>
  <w:endnote w:type="continuationSeparator" w:id="0">
    <w:p w14:paraId="60BF7F29" w14:textId="77777777" w:rsidR="00E21138" w:rsidRDefault="00E211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6828D2" w14:textId="77777777" w:rsidR="00E21138" w:rsidRDefault="00E21138">
      <w:r>
        <w:separator/>
      </w:r>
    </w:p>
  </w:footnote>
  <w:footnote w:type="continuationSeparator" w:id="0">
    <w:p w14:paraId="5CEC7516" w14:textId="77777777" w:rsidR="00E21138" w:rsidRDefault="00E211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C">
    <w15:presenceInfo w15:providerId="None" w15:userId="Q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00B6B"/>
    <w:rsid w:val="000034C3"/>
    <w:rsid w:val="0000416C"/>
    <w:rsid w:val="00006DAD"/>
    <w:rsid w:val="000070E8"/>
    <w:rsid w:val="00022E4A"/>
    <w:rsid w:val="00023789"/>
    <w:rsid w:val="00026B64"/>
    <w:rsid w:val="00036D56"/>
    <w:rsid w:val="0004043D"/>
    <w:rsid w:val="00046BC7"/>
    <w:rsid w:val="00047D4F"/>
    <w:rsid w:val="0005366F"/>
    <w:rsid w:val="00053CC2"/>
    <w:rsid w:val="00054295"/>
    <w:rsid w:val="000544C4"/>
    <w:rsid w:val="00057B36"/>
    <w:rsid w:val="00060ED9"/>
    <w:rsid w:val="0006555D"/>
    <w:rsid w:val="000709DB"/>
    <w:rsid w:val="0008053F"/>
    <w:rsid w:val="0008745F"/>
    <w:rsid w:val="00093F6E"/>
    <w:rsid w:val="00095E02"/>
    <w:rsid w:val="000A16BB"/>
    <w:rsid w:val="000A6394"/>
    <w:rsid w:val="000A69B6"/>
    <w:rsid w:val="000B2BDC"/>
    <w:rsid w:val="000B4286"/>
    <w:rsid w:val="000B5E64"/>
    <w:rsid w:val="000B7FED"/>
    <w:rsid w:val="000C038A"/>
    <w:rsid w:val="000C0A08"/>
    <w:rsid w:val="000C3770"/>
    <w:rsid w:val="000C4D0B"/>
    <w:rsid w:val="000C6598"/>
    <w:rsid w:val="000D44B3"/>
    <w:rsid w:val="000E014D"/>
    <w:rsid w:val="000E7F33"/>
    <w:rsid w:val="000F03D3"/>
    <w:rsid w:val="000F2AA9"/>
    <w:rsid w:val="000F4F06"/>
    <w:rsid w:val="00101678"/>
    <w:rsid w:val="00104247"/>
    <w:rsid w:val="00116E29"/>
    <w:rsid w:val="00117AF0"/>
    <w:rsid w:val="0012359E"/>
    <w:rsid w:val="001236FE"/>
    <w:rsid w:val="001253EE"/>
    <w:rsid w:val="00126243"/>
    <w:rsid w:val="001278DA"/>
    <w:rsid w:val="00130370"/>
    <w:rsid w:val="00131808"/>
    <w:rsid w:val="00135986"/>
    <w:rsid w:val="001416BE"/>
    <w:rsid w:val="00143B23"/>
    <w:rsid w:val="00145D43"/>
    <w:rsid w:val="00151BC6"/>
    <w:rsid w:val="001566BF"/>
    <w:rsid w:val="00156BE0"/>
    <w:rsid w:val="0016679F"/>
    <w:rsid w:val="00166BE0"/>
    <w:rsid w:val="0017174D"/>
    <w:rsid w:val="001725CC"/>
    <w:rsid w:val="00192C46"/>
    <w:rsid w:val="00193AD9"/>
    <w:rsid w:val="00193E5D"/>
    <w:rsid w:val="001A08B3"/>
    <w:rsid w:val="001A5EED"/>
    <w:rsid w:val="001A7B60"/>
    <w:rsid w:val="001B262C"/>
    <w:rsid w:val="001B52F0"/>
    <w:rsid w:val="001B5468"/>
    <w:rsid w:val="001B775F"/>
    <w:rsid w:val="001B7A65"/>
    <w:rsid w:val="001C0DE4"/>
    <w:rsid w:val="001D26C0"/>
    <w:rsid w:val="001D552C"/>
    <w:rsid w:val="001E41F3"/>
    <w:rsid w:val="001F113E"/>
    <w:rsid w:val="00201332"/>
    <w:rsid w:val="002043A6"/>
    <w:rsid w:val="00204D65"/>
    <w:rsid w:val="0020639E"/>
    <w:rsid w:val="002156B9"/>
    <w:rsid w:val="002233EB"/>
    <w:rsid w:val="00225602"/>
    <w:rsid w:val="00235C0F"/>
    <w:rsid w:val="00236563"/>
    <w:rsid w:val="0023776E"/>
    <w:rsid w:val="00240178"/>
    <w:rsid w:val="00240232"/>
    <w:rsid w:val="0024362A"/>
    <w:rsid w:val="0025787B"/>
    <w:rsid w:val="0026004D"/>
    <w:rsid w:val="002640DD"/>
    <w:rsid w:val="00264F15"/>
    <w:rsid w:val="002651BA"/>
    <w:rsid w:val="002670DF"/>
    <w:rsid w:val="002718AD"/>
    <w:rsid w:val="00275D12"/>
    <w:rsid w:val="00282869"/>
    <w:rsid w:val="00284FEB"/>
    <w:rsid w:val="00285FCD"/>
    <w:rsid w:val="002860C4"/>
    <w:rsid w:val="00295D51"/>
    <w:rsid w:val="002971F3"/>
    <w:rsid w:val="002A7380"/>
    <w:rsid w:val="002B204D"/>
    <w:rsid w:val="002B5741"/>
    <w:rsid w:val="002C14A2"/>
    <w:rsid w:val="002C4C58"/>
    <w:rsid w:val="002D6733"/>
    <w:rsid w:val="002D7D18"/>
    <w:rsid w:val="002E119C"/>
    <w:rsid w:val="002E1DB8"/>
    <w:rsid w:val="002E472E"/>
    <w:rsid w:val="002E6E8D"/>
    <w:rsid w:val="002E7F8C"/>
    <w:rsid w:val="002F2A0A"/>
    <w:rsid w:val="002F2A63"/>
    <w:rsid w:val="00305409"/>
    <w:rsid w:val="00315113"/>
    <w:rsid w:val="003300A0"/>
    <w:rsid w:val="0034108E"/>
    <w:rsid w:val="003573F4"/>
    <w:rsid w:val="003609EF"/>
    <w:rsid w:val="0036231A"/>
    <w:rsid w:val="00362A73"/>
    <w:rsid w:val="00371E04"/>
    <w:rsid w:val="00374DD4"/>
    <w:rsid w:val="00375F62"/>
    <w:rsid w:val="00376CAB"/>
    <w:rsid w:val="00385AF0"/>
    <w:rsid w:val="003874CB"/>
    <w:rsid w:val="00390C0A"/>
    <w:rsid w:val="0039364A"/>
    <w:rsid w:val="003A0E39"/>
    <w:rsid w:val="003B138B"/>
    <w:rsid w:val="003B158A"/>
    <w:rsid w:val="003B1F7F"/>
    <w:rsid w:val="003B23F9"/>
    <w:rsid w:val="003B26AE"/>
    <w:rsid w:val="003B36B5"/>
    <w:rsid w:val="003B3F74"/>
    <w:rsid w:val="003C5053"/>
    <w:rsid w:val="003C5574"/>
    <w:rsid w:val="003C7227"/>
    <w:rsid w:val="003D5A0F"/>
    <w:rsid w:val="003D6129"/>
    <w:rsid w:val="003D79C0"/>
    <w:rsid w:val="003E1A36"/>
    <w:rsid w:val="003F2A4A"/>
    <w:rsid w:val="00400EA5"/>
    <w:rsid w:val="00403507"/>
    <w:rsid w:val="004071F8"/>
    <w:rsid w:val="00410371"/>
    <w:rsid w:val="00412A54"/>
    <w:rsid w:val="00413ACA"/>
    <w:rsid w:val="00415AF0"/>
    <w:rsid w:val="00416353"/>
    <w:rsid w:val="00420186"/>
    <w:rsid w:val="004219EC"/>
    <w:rsid w:val="004242F1"/>
    <w:rsid w:val="0043491D"/>
    <w:rsid w:val="00444764"/>
    <w:rsid w:val="004503E4"/>
    <w:rsid w:val="00451745"/>
    <w:rsid w:val="004527A5"/>
    <w:rsid w:val="00455869"/>
    <w:rsid w:val="0045620B"/>
    <w:rsid w:val="00457B5F"/>
    <w:rsid w:val="00462843"/>
    <w:rsid w:val="00464D9D"/>
    <w:rsid w:val="00466864"/>
    <w:rsid w:val="0049070B"/>
    <w:rsid w:val="00495B1C"/>
    <w:rsid w:val="004A52C6"/>
    <w:rsid w:val="004A5889"/>
    <w:rsid w:val="004B2E44"/>
    <w:rsid w:val="004B5B4D"/>
    <w:rsid w:val="004B626C"/>
    <w:rsid w:val="004B6866"/>
    <w:rsid w:val="004B75B7"/>
    <w:rsid w:val="004C5065"/>
    <w:rsid w:val="004C56D8"/>
    <w:rsid w:val="004D2E1C"/>
    <w:rsid w:val="004D5235"/>
    <w:rsid w:val="004E56C0"/>
    <w:rsid w:val="004E6418"/>
    <w:rsid w:val="004F122D"/>
    <w:rsid w:val="004F486E"/>
    <w:rsid w:val="005009D9"/>
    <w:rsid w:val="00501D70"/>
    <w:rsid w:val="00502906"/>
    <w:rsid w:val="00504296"/>
    <w:rsid w:val="0050435C"/>
    <w:rsid w:val="005109AD"/>
    <w:rsid w:val="0051184B"/>
    <w:rsid w:val="00514088"/>
    <w:rsid w:val="0051580D"/>
    <w:rsid w:val="00515884"/>
    <w:rsid w:val="005176A4"/>
    <w:rsid w:val="00522983"/>
    <w:rsid w:val="00526334"/>
    <w:rsid w:val="005266A8"/>
    <w:rsid w:val="00532CCB"/>
    <w:rsid w:val="00535FBE"/>
    <w:rsid w:val="005401B9"/>
    <w:rsid w:val="00540AD1"/>
    <w:rsid w:val="00543915"/>
    <w:rsid w:val="00547111"/>
    <w:rsid w:val="0057772C"/>
    <w:rsid w:val="005837A5"/>
    <w:rsid w:val="005901A9"/>
    <w:rsid w:val="00592D74"/>
    <w:rsid w:val="00594427"/>
    <w:rsid w:val="005A0A44"/>
    <w:rsid w:val="005A2C84"/>
    <w:rsid w:val="005C3768"/>
    <w:rsid w:val="005C5064"/>
    <w:rsid w:val="005D0B7B"/>
    <w:rsid w:val="005D78A2"/>
    <w:rsid w:val="005E2C44"/>
    <w:rsid w:val="005F3775"/>
    <w:rsid w:val="005F3F04"/>
    <w:rsid w:val="006002B6"/>
    <w:rsid w:val="006005EA"/>
    <w:rsid w:val="00606790"/>
    <w:rsid w:val="00615C71"/>
    <w:rsid w:val="00621188"/>
    <w:rsid w:val="00623649"/>
    <w:rsid w:val="006257ED"/>
    <w:rsid w:val="006273A2"/>
    <w:rsid w:val="00633056"/>
    <w:rsid w:val="00637268"/>
    <w:rsid w:val="006423A4"/>
    <w:rsid w:val="00646B7E"/>
    <w:rsid w:val="006471E2"/>
    <w:rsid w:val="006513FA"/>
    <w:rsid w:val="0065487A"/>
    <w:rsid w:val="0065536E"/>
    <w:rsid w:val="00655929"/>
    <w:rsid w:val="00665118"/>
    <w:rsid w:val="00665C47"/>
    <w:rsid w:val="00671984"/>
    <w:rsid w:val="00674E6C"/>
    <w:rsid w:val="006813C4"/>
    <w:rsid w:val="0068770E"/>
    <w:rsid w:val="00687842"/>
    <w:rsid w:val="006901EF"/>
    <w:rsid w:val="0069055B"/>
    <w:rsid w:val="00694429"/>
    <w:rsid w:val="00695808"/>
    <w:rsid w:val="00695A6C"/>
    <w:rsid w:val="006A75A9"/>
    <w:rsid w:val="006B46FB"/>
    <w:rsid w:val="006B6F3E"/>
    <w:rsid w:val="006C20BA"/>
    <w:rsid w:val="006C3464"/>
    <w:rsid w:val="006C3481"/>
    <w:rsid w:val="006C697F"/>
    <w:rsid w:val="006D098B"/>
    <w:rsid w:val="006D6E53"/>
    <w:rsid w:val="006D7843"/>
    <w:rsid w:val="006E21FB"/>
    <w:rsid w:val="006F2435"/>
    <w:rsid w:val="0070073E"/>
    <w:rsid w:val="0070386B"/>
    <w:rsid w:val="00705771"/>
    <w:rsid w:val="00705A4A"/>
    <w:rsid w:val="00705C4B"/>
    <w:rsid w:val="00705C7E"/>
    <w:rsid w:val="00711021"/>
    <w:rsid w:val="0071107C"/>
    <w:rsid w:val="007118C8"/>
    <w:rsid w:val="00714DC2"/>
    <w:rsid w:val="00720539"/>
    <w:rsid w:val="00722456"/>
    <w:rsid w:val="0072521C"/>
    <w:rsid w:val="00726C5A"/>
    <w:rsid w:val="00727A81"/>
    <w:rsid w:val="00730104"/>
    <w:rsid w:val="00730183"/>
    <w:rsid w:val="00732413"/>
    <w:rsid w:val="00732DA5"/>
    <w:rsid w:val="007332E1"/>
    <w:rsid w:val="007336B0"/>
    <w:rsid w:val="00735CB6"/>
    <w:rsid w:val="007451B6"/>
    <w:rsid w:val="00750EBE"/>
    <w:rsid w:val="007556C8"/>
    <w:rsid w:val="00755B30"/>
    <w:rsid w:val="00756A85"/>
    <w:rsid w:val="0075730B"/>
    <w:rsid w:val="00761A90"/>
    <w:rsid w:val="00776A12"/>
    <w:rsid w:val="00780D6A"/>
    <w:rsid w:val="00785599"/>
    <w:rsid w:val="00787B7F"/>
    <w:rsid w:val="007902AA"/>
    <w:rsid w:val="00792342"/>
    <w:rsid w:val="00796883"/>
    <w:rsid w:val="007977A8"/>
    <w:rsid w:val="00797A6C"/>
    <w:rsid w:val="007A7C51"/>
    <w:rsid w:val="007B0059"/>
    <w:rsid w:val="007B512A"/>
    <w:rsid w:val="007B6B2F"/>
    <w:rsid w:val="007C0F2C"/>
    <w:rsid w:val="007C2097"/>
    <w:rsid w:val="007C7C85"/>
    <w:rsid w:val="007D5ACA"/>
    <w:rsid w:val="007D6A07"/>
    <w:rsid w:val="007E48C1"/>
    <w:rsid w:val="007F7259"/>
    <w:rsid w:val="00800AE9"/>
    <w:rsid w:val="008040A8"/>
    <w:rsid w:val="00811ACD"/>
    <w:rsid w:val="00813663"/>
    <w:rsid w:val="0082667F"/>
    <w:rsid w:val="008279FA"/>
    <w:rsid w:val="00830C90"/>
    <w:rsid w:val="00831182"/>
    <w:rsid w:val="00847586"/>
    <w:rsid w:val="00847808"/>
    <w:rsid w:val="00847C31"/>
    <w:rsid w:val="008626E7"/>
    <w:rsid w:val="00862B64"/>
    <w:rsid w:val="00865043"/>
    <w:rsid w:val="00865A1F"/>
    <w:rsid w:val="0086788A"/>
    <w:rsid w:val="00870EE7"/>
    <w:rsid w:val="0087682C"/>
    <w:rsid w:val="00880738"/>
    <w:rsid w:val="00880A55"/>
    <w:rsid w:val="00881CBB"/>
    <w:rsid w:val="00883FF8"/>
    <w:rsid w:val="008856DE"/>
    <w:rsid w:val="008863B9"/>
    <w:rsid w:val="00887DA0"/>
    <w:rsid w:val="0089113F"/>
    <w:rsid w:val="0089289A"/>
    <w:rsid w:val="008A0FA0"/>
    <w:rsid w:val="008A45A6"/>
    <w:rsid w:val="008B234E"/>
    <w:rsid w:val="008B2573"/>
    <w:rsid w:val="008B3179"/>
    <w:rsid w:val="008B6273"/>
    <w:rsid w:val="008B6B6D"/>
    <w:rsid w:val="008B7764"/>
    <w:rsid w:val="008C5C4C"/>
    <w:rsid w:val="008D0FE2"/>
    <w:rsid w:val="008D39FE"/>
    <w:rsid w:val="008D5667"/>
    <w:rsid w:val="008E0925"/>
    <w:rsid w:val="008E17C6"/>
    <w:rsid w:val="008E367F"/>
    <w:rsid w:val="008F3789"/>
    <w:rsid w:val="008F686C"/>
    <w:rsid w:val="008F69F4"/>
    <w:rsid w:val="008F75E5"/>
    <w:rsid w:val="008F7F05"/>
    <w:rsid w:val="0091035D"/>
    <w:rsid w:val="00910B65"/>
    <w:rsid w:val="009148DE"/>
    <w:rsid w:val="00923A32"/>
    <w:rsid w:val="0092413A"/>
    <w:rsid w:val="00926CD0"/>
    <w:rsid w:val="00935DB4"/>
    <w:rsid w:val="00937603"/>
    <w:rsid w:val="00941E30"/>
    <w:rsid w:val="00947248"/>
    <w:rsid w:val="00947674"/>
    <w:rsid w:val="00950966"/>
    <w:rsid w:val="00962E17"/>
    <w:rsid w:val="009651D5"/>
    <w:rsid w:val="0096534C"/>
    <w:rsid w:val="0096695E"/>
    <w:rsid w:val="00967DA7"/>
    <w:rsid w:val="00975249"/>
    <w:rsid w:val="009777D9"/>
    <w:rsid w:val="009810AD"/>
    <w:rsid w:val="00991B88"/>
    <w:rsid w:val="00993E8B"/>
    <w:rsid w:val="009A303D"/>
    <w:rsid w:val="009A5753"/>
    <w:rsid w:val="009A579D"/>
    <w:rsid w:val="009B4BC7"/>
    <w:rsid w:val="009C02B9"/>
    <w:rsid w:val="009C074E"/>
    <w:rsid w:val="009D62A6"/>
    <w:rsid w:val="009D791C"/>
    <w:rsid w:val="009E0F3E"/>
    <w:rsid w:val="009E3297"/>
    <w:rsid w:val="009E34C5"/>
    <w:rsid w:val="009F0E0F"/>
    <w:rsid w:val="009F407E"/>
    <w:rsid w:val="009F5FF2"/>
    <w:rsid w:val="009F7100"/>
    <w:rsid w:val="009F734F"/>
    <w:rsid w:val="00A014BE"/>
    <w:rsid w:val="00A0286E"/>
    <w:rsid w:val="00A03DA8"/>
    <w:rsid w:val="00A06FF3"/>
    <w:rsid w:val="00A072BF"/>
    <w:rsid w:val="00A07571"/>
    <w:rsid w:val="00A1069F"/>
    <w:rsid w:val="00A11430"/>
    <w:rsid w:val="00A13000"/>
    <w:rsid w:val="00A246B6"/>
    <w:rsid w:val="00A30086"/>
    <w:rsid w:val="00A30C76"/>
    <w:rsid w:val="00A36F09"/>
    <w:rsid w:val="00A40521"/>
    <w:rsid w:val="00A436B8"/>
    <w:rsid w:val="00A44866"/>
    <w:rsid w:val="00A47E70"/>
    <w:rsid w:val="00A5011F"/>
    <w:rsid w:val="00A50CF0"/>
    <w:rsid w:val="00A61F9C"/>
    <w:rsid w:val="00A6246A"/>
    <w:rsid w:val="00A62CB4"/>
    <w:rsid w:val="00A741AB"/>
    <w:rsid w:val="00A7671C"/>
    <w:rsid w:val="00A817ED"/>
    <w:rsid w:val="00A828EE"/>
    <w:rsid w:val="00A83860"/>
    <w:rsid w:val="00A93C89"/>
    <w:rsid w:val="00AA05E5"/>
    <w:rsid w:val="00AA0EC7"/>
    <w:rsid w:val="00AA2CBC"/>
    <w:rsid w:val="00AA4769"/>
    <w:rsid w:val="00AA525B"/>
    <w:rsid w:val="00AC5820"/>
    <w:rsid w:val="00AC67F0"/>
    <w:rsid w:val="00AC72E1"/>
    <w:rsid w:val="00AD1CD8"/>
    <w:rsid w:val="00AD2777"/>
    <w:rsid w:val="00AD39E0"/>
    <w:rsid w:val="00AE04BC"/>
    <w:rsid w:val="00AE120C"/>
    <w:rsid w:val="00AE3360"/>
    <w:rsid w:val="00AE6953"/>
    <w:rsid w:val="00B11FB5"/>
    <w:rsid w:val="00B13F88"/>
    <w:rsid w:val="00B14C86"/>
    <w:rsid w:val="00B16CA1"/>
    <w:rsid w:val="00B258BB"/>
    <w:rsid w:val="00B303E7"/>
    <w:rsid w:val="00B34770"/>
    <w:rsid w:val="00B4005F"/>
    <w:rsid w:val="00B40B18"/>
    <w:rsid w:val="00B4236E"/>
    <w:rsid w:val="00B504E4"/>
    <w:rsid w:val="00B54F07"/>
    <w:rsid w:val="00B67B97"/>
    <w:rsid w:val="00B74675"/>
    <w:rsid w:val="00B85705"/>
    <w:rsid w:val="00B94EEC"/>
    <w:rsid w:val="00B968C8"/>
    <w:rsid w:val="00B96DF0"/>
    <w:rsid w:val="00B979B1"/>
    <w:rsid w:val="00BA3EC5"/>
    <w:rsid w:val="00BA51D9"/>
    <w:rsid w:val="00BB355F"/>
    <w:rsid w:val="00BB5DFC"/>
    <w:rsid w:val="00BB6D1F"/>
    <w:rsid w:val="00BC3815"/>
    <w:rsid w:val="00BC4134"/>
    <w:rsid w:val="00BC4BA1"/>
    <w:rsid w:val="00BC574F"/>
    <w:rsid w:val="00BD279D"/>
    <w:rsid w:val="00BD3795"/>
    <w:rsid w:val="00BD6BB8"/>
    <w:rsid w:val="00BE2E60"/>
    <w:rsid w:val="00BE363F"/>
    <w:rsid w:val="00C03590"/>
    <w:rsid w:val="00C052E0"/>
    <w:rsid w:val="00C1090C"/>
    <w:rsid w:val="00C12D8A"/>
    <w:rsid w:val="00C13F66"/>
    <w:rsid w:val="00C158D8"/>
    <w:rsid w:val="00C23CAA"/>
    <w:rsid w:val="00C26EFC"/>
    <w:rsid w:val="00C32B20"/>
    <w:rsid w:val="00C4068B"/>
    <w:rsid w:val="00C40D5A"/>
    <w:rsid w:val="00C42287"/>
    <w:rsid w:val="00C44A7C"/>
    <w:rsid w:val="00C45F9A"/>
    <w:rsid w:val="00C46EC6"/>
    <w:rsid w:val="00C51068"/>
    <w:rsid w:val="00C572DA"/>
    <w:rsid w:val="00C66BA2"/>
    <w:rsid w:val="00C93437"/>
    <w:rsid w:val="00C9397A"/>
    <w:rsid w:val="00C95985"/>
    <w:rsid w:val="00C973F2"/>
    <w:rsid w:val="00C97C1C"/>
    <w:rsid w:val="00CA1F7E"/>
    <w:rsid w:val="00CA39B1"/>
    <w:rsid w:val="00CB1F9C"/>
    <w:rsid w:val="00CB2F61"/>
    <w:rsid w:val="00CB3A10"/>
    <w:rsid w:val="00CB77C6"/>
    <w:rsid w:val="00CC5026"/>
    <w:rsid w:val="00CC68D0"/>
    <w:rsid w:val="00CD0D43"/>
    <w:rsid w:val="00CD1475"/>
    <w:rsid w:val="00CD167F"/>
    <w:rsid w:val="00CD5D3A"/>
    <w:rsid w:val="00CF5C18"/>
    <w:rsid w:val="00CF664E"/>
    <w:rsid w:val="00CF7EE8"/>
    <w:rsid w:val="00D01173"/>
    <w:rsid w:val="00D0246C"/>
    <w:rsid w:val="00D03F9A"/>
    <w:rsid w:val="00D06D51"/>
    <w:rsid w:val="00D07608"/>
    <w:rsid w:val="00D105BC"/>
    <w:rsid w:val="00D13F16"/>
    <w:rsid w:val="00D14838"/>
    <w:rsid w:val="00D1642B"/>
    <w:rsid w:val="00D20B2F"/>
    <w:rsid w:val="00D21BCF"/>
    <w:rsid w:val="00D23028"/>
    <w:rsid w:val="00D23727"/>
    <w:rsid w:val="00D24991"/>
    <w:rsid w:val="00D24A38"/>
    <w:rsid w:val="00D25F6E"/>
    <w:rsid w:val="00D34CC4"/>
    <w:rsid w:val="00D37942"/>
    <w:rsid w:val="00D4090F"/>
    <w:rsid w:val="00D43C5E"/>
    <w:rsid w:val="00D50255"/>
    <w:rsid w:val="00D52FC5"/>
    <w:rsid w:val="00D543CF"/>
    <w:rsid w:val="00D55BE4"/>
    <w:rsid w:val="00D55F3E"/>
    <w:rsid w:val="00D5693A"/>
    <w:rsid w:val="00D57337"/>
    <w:rsid w:val="00D6156E"/>
    <w:rsid w:val="00D66520"/>
    <w:rsid w:val="00D7387E"/>
    <w:rsid w:val="00D73F9F"/>
    <w:rsid w:val="00D75B06"/>
    <w:rsid w:val="00D8226A"/>
    <w:rsid w:val="00D8395D"/>
    <w:rsid w:val="00D84819"/>
    <w:rsid w:val="00D9214A"/>
    <w:rsid w:val="00D9340F"/>
    <w:rsid w:val="00D94399"/>
    <w:rsid w:val="00DA75EF"/>
    <w:rsid w:val="00DB0617"/>
    <w:rsid w:val="00DB6D79"/>
    <w:rsid w:val="00DC3E72"/>
    <w:rsid w:val="00DC4B84"/>
    <w:rsid w:val="00DC7BAC"/>
    <w:rsid w:val="00DD6456"/>
    <w:rsid w:val="00DD70ED"/>
    <w:rsid w:val="00DE2DE3"/>
    <w:rsid w:val="00DE318F"/>
    <w:rsid w:val="00DE34CF"/>
    <w:rsid w:val="00DF1751"/>
    <w:rsid w:val="00DF298B"/>
    <w:rsid w:val="00DF3619"/>
    <w:rsid w:val="00DF3888"/>
    <w:rsid w:val="00DF3EDE"/>
    <w:rsid w:val="00DF49B3"/>
    <w:rsid w:val="00E02CEA"/>
    <w:rsid w:val="00E02DBD"/>
    <w:rsid w:val="00E053C9"/>
    <w:rsid w:val="00E0569D"/>
    <w:rsid w:val="00E07398"/>
    <w:rsid w:val="00E07DEC"/>
    <w:rsid w:val="00E11FAB"/>
    <w:rsid w:val="00E1304C"/>
    <w:rsid w:val="00E13F3D"/>
    <w:rsid w:val="00E15DB5"/>
    <w:rsid w:val="00E1603D"/>
    <w:rsid w:val="00E1636D"/>
    <w:rsid w:val="00E17E2F"/>
    <w:rsid w:val="00E21138"/>
    <w:rsid w:val="00E310EA"/>
    <w:rsid w:val="00E34898"/>
    <w:rsid w:val="00E462B4"/>
    <w:rsid w:val="00E52596"/>
    <w:rsid w:val="00E55ECC"/>
    <w:rsid w:val="00E56B47"/>
    <w:rsid w:val="00E64455"/>
    <w:rsid w:val="00E67F42"/>
    <w:rsid w:val="00E76BE6"/>
    <w:rsid w:val="00E8014F"/>
    <w:rsid w:val="00E819D0"/>
    <w:rsid w:val="00E832D3"/>
    <w:rsid w:val="00E95D2D"/>
    <w:rsid w:val="00EA01BA"/>
    <w:rsid w:val="00EA200E"/>
    <w:rsid w:val="00EA56D9"/>
    <w:rsid w:val="00EA6359"/>
    <w:rsid w:val="00EB09B7"/>
    <w:rsid w:val="00EB7736"/>
    <w:rsid w:val="00EC343B"/>
    <w:rsid w:val="00EC3E6C"/>
    <w:rsid w:val="00EC448C"/>
    <w:rsid w:val="00ED1C22"/>
    <w:rsid w:val="00ED3822"/>
    <w:rsid w:val="00ED5406"/>
    <w:rsid w:val="00EE2DA1"/>
    <w:rsid w:val="00EE3347"/>
    <w:rsid w:val="00EE466B"/>
    <w:rsid w:val="00EE4E5B"/>
    <w:rsid w:val="00EE7D7C"/>
    <w:rsid w:val="00EF0CED"/>
    <w:rsid w:val="00EF1FDD"/>
    <w:rsid w:val="00EF4083"/>
    <w:rsid w:val="00F004D3"/>
    <w:rsid w:val="00F02D75"/>
    <w:rsid w:val="00F04F7A"/>
    <w:rsid w:val="00F06003"/>
    <w:rsid w:val="00F20009"/>
    <w:rsid w:val="00F2152E"/>
    <w:rsid w:val="00F22724"/>
    <w:rsid w:val="00F25D98"/>
    <w:rsid w:val="00F300FB"/>
    <w:rsid w:val="00F309C6"/>
    <w:rsid w:val="00F3247A"/>
    <w:rsid w:val="00F34FC4"/>
    <w:rsid w:val="00F35D67"/>
    <w:rsid w:val="00F414E6"/>
    <w:rsid w:val="00F41CDE"/>
    <w:rsid w:val="00F43E32"/>
    <w:rsid w:val="00F50DEA"/>
    <w:rsid w:val="00F5565D"/>
    <w:rsid w:val="00F661C1"/>
    <w:rsid w:val="00F71C82"/>
    <w:rsid w:val="00F72043"/>
    <w:rsid w:val="00F74A9C"/>
    <w:rsid w:val="00F87445"/>
    <w:rsid w:val="00F91992"/>
    <w:rsid w:val="00F97783"/>
    <w:rsid w:val="00FA0006"/>
    <w:rsid w:val="00FA21D2"/>
    <w:rsid w:val="00FA7A45"/>
    <w:rsid w:val="00FB14E0"/>
    <w:rsid w:val="00FB6386"/>
    <w:rsid w:val="00FB79C1"/>
    <w:rsid w:val="00FC732A"/>
    <w:rsid w:val="00FD43A3"/>
    <w:rsid w:val="00FD55BD"/>
    <w:rsid w:val="00FE1624"/>
    <w:rsid w:val="00FE37C7"/>
    <w:rsid w:val="00FE4374"/>
    <w:rsid w:val="00FE70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Batang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 w:qFormat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1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qFormat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B1Char">
    <w:name w:val="B1 Char"/>
    <w:link w:val="B1"/>
    <w:qFormat/>
    <w:locked/>
    <w:rsid w:val="00FE4374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FE4374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FE437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761A90"/>
    <w:rPr>
      <w:rFonts w:ascii="Arial" w:hAnsi="Arial"/>
      <w:b/>
      <w:lang w:val="en-GB" w:eastAsia="en-US"/>
    </w:rPr>
  </w:style>
  <w:style w:type="character" w:customStyle="1" w:styleId="NOZchn">
    <w:name w:val="NO Zchn"/>
    <w:rsid w:val="00726C5A"/>
    <w:rPr>
      <w:lang w:val="en-GB" w:eastAsia="en-US"/>
    </w:rPr>
  </w:style>
  <w:style w:type="paragraph" w:customStyle="1" w:styleId="Reference">
    <w:name w:val="Reference"/>
    <w:basedOn w:val="Normal"/>
    <w:rsid w:val="003B1F7F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EditorsNoteChar1">
    <w:name w:val="Editor's Note Char1"/>
    <w:aliases w:val="EN Char,Editor's Note Char"/>
    <w:link w:val="EditorsNote"/>
    <w:qFormat/>
    <w:rsid w:val="00006DAD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C40D5A"/>
    <w:rPr>
      <w:rFonts w:ascii="Arial" w:hAnsi="Arial"/>
      <w:b/>
      <w:lang w:val="en-GB" w:eastAsia="en-US"/>
    </w:rPr>
  </w:style>
  <w:style w:type="character" w:customStyle="1" w:styleId="Heading4Char">
    <w:name w:val="Heading 4 Char"/>
    <w:link w:val="Heading4"/>
    <w:qFormat/>
    <w:locked/>
    <w:rsid w:val="00623649"/>
    <w:rPr>
      <w:rFonts w:ascii="Arial" w:hAnsi="Arial"/>
      <w:sz w:val="24"/>
      <w:lang w:val="en-GB" w:eastAsia="en-US"/>
    </w:rPr>
  </w:style>
  <w:style w:type="paragraph" w:customStyle="1" w:styleId="TaskBody">
    <w:name w:val="Task Body"/>
    <w:aliases w:val="Viñetas (Inicio Parrafo),3 Txt tabla,Zerrenda-paragrafoa,Paragrafo elenco arial 12,T2,Paragrafo elenco,- Bullets"/>
    <w:basedOn w:val="Normal"/>
    <w:next w:val="ListParagraph"/>
    <w:link w:val="1"/>
    <w:uiPriority w:val="34"/>
    <w:qFormat/>
    <w:rsid w:val="00800AE9"/>
    <w:pPr>
      <w:ind w:left="720"/>
    </w:pPr>
    <w:rPr>
      <w:rFonts w:eastAsiaTheme="minorEastAsia"/>
    </w:rPr>
  </w:style>
  <w:style w:type="character" w:customStyle="1" w:styleId="1">
    <w:name w:val="列表段落 字符1"/>
    <w:aliases w:val="Task Body 字符1,Viñetas (Inicio Parrafo) 字符1,3 Txt tabla 字符1,Zerrenda-paragrafoa 字符1,Paragrafo elenco arial 12 字符1,T2 字符1,Paragrafo elenco 字符1,- Bullets 字符1"/>
    <w:link w:val="TaskBody"/>
    <w:uiPriority w:val="34"/>
    <w:qFormat/>
    <w:locked/>
    <w:rsid w:val="00800AE9"/>
    <w:rPr>
      <w:rFonts w:ascii="Times New Roman" w:eastAsiaTheme="minorEastAsia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216</Words>
  <Characters>1235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</cp:lastModifiedBy>
  <cp:revision>2</cp:revision>
  <cp:lastPrinted>1900-01-01T08:00:00Z</cp:lastPrinted>
  <dcterms:created xsi:type="dcterms:W3CDTF">2023-08-07T11:04:00Z</dcterms:created>
  <dcterms:modified xsi:type="dcterms:W3CDTF">2023-08-07T11:04:00Z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