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B4A6C4C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</w:t>
      </w:r>
      <w:r w:rsidR="00E462B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</w:t>
      </w:r>
      <w:r w:rsidR="00420186">
        <w:rPr>
          <w:b/>
          <w:i/>
          <w:noProof/>
          <w:sz w:val="28"/>
        </w:rPr>
        <w:t>3</w:t>
      </w:r>
      <w:r w:rsidR="00C944D3">
        <w:rPr>
          <w:b/>
          <w:i/>
          <w:noProof/>
          <w:sz w:val="28"/>
        </w:rPr>
        <w:t>3878</w:t>
      </w:r>
    </w:p>
    <w:p w14:paraId="7CB45193" w14:textId="69326932" w:rsidR="001E41F3" w:rsidRPr="00695A6C" w:rsidRDefault="00B504E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695A6C" w:rsidRPr="00695A6C">
        <w:rPr>
          <w:b/>
          <w:bCs/>
          <w:sz w:val="24"/>
        </w:rPr>
        <w:t xml:space="preserve">, </w:t>
      </w:r>
      <w:r w:rsidR="00E462B4">
        <w:rPr>
          <w:b/>
          <w:bCs/>
          <w:sz w:val="24"/>
        </w:rPr>
        <w:t>14</w:t>
      </w:r>
      <w:r w:rsidR="00695A6C" w:rsidRPr="00695A6C">
        <w:rPr>
          <w:b/>
          <w:bCs/>
          <w:sz w:val="24"/>
        </w:rPr>
        <w:t xml:space="preserve"> - </w:t>
      </w:r>
      <w:r w:rsidR="00E462B4">
        <w:rPr>
          <w:b/>
          <w:bCs/>
          <w:sz w:val="24"/>
        </w:rPr>
        <w:t>18</w:t>
      </w:r>
      <w:r w:rsidR="00695A6C" w:rsidRPr="00695A6C">
        <w:rPr>
          <w:b/>
          <w:bCs/>
          <w:sz w:val="24"/>
        </w:rPr>
        <w:t xml:space="preserve"> </w:t>
      </w:r>
      <w:r w:rsidR="00E462B4">
        <w:rPr>
          <w:b/>
          <w:bCs/>
          <w:sz w:val="24"/>
        </w:rPr>
        <w:t>August</w:t>
      </w:r>
      <w:r w:rsidR="00695A6C" w:rsidRPr="00695A6C">
        <w:rPr>
          <w:b/>
          <w:bCs/>
          <w:sz w:val="24"/>
        </w:rPr>
        <w:t xml:space="preserve"> 202</w:t>
      </w:r>
      <w:r w:rsidR="00420186"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1E86EEC7" w14:textId="37D54081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5B0C">
        <w:rPr>
          <w:rFonts w:ascii="Arial" w:hAnsi="Arial" w:cs="Arial"/>
          <w:b/>
        </w:rPr>
        <w:t>Adding integrated discovery security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401D0670" w:rsidR="003B1F7F" w:rsidRDefault="003B1F7F" w:rsidP="000B5E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proposes </w:t>
      </w:r>
      <w:r w:rsidR="00FD55BD">
        <w:rPr>
          <w:b/>
          <w:i/>
        </w:rPr>
        <w:t xml:space="preserve">to </w:t>
      </w:r>
      <w:r w:rsidR="00C45B0C">
        <w:rPr>
          <w:b/>
          <w:i/>
        </w:rPr>
        <w:t xml:space="preserve">add </w:t>
      </w:r>
      <w:r w:rsidR="00A828EE">
        <w:rPr>
          <w:b/>
          <w:i/>
        </w:rPr>
        <w:t>the</w:t>
      </w:r>
      <w:r w:rsidR="00FD55BD">
        <w:rPr>
          <w:b/>
          <w:i/>
        </w:rPr>
        <w:t xml:space="preserve"> </w:t>
      </w:r>
      <w:r w:rsidR="00C45B0C">
        <w:rPr>
          <w:b/>
          <w:i/>
        </w:rPr>
        <w:t>integrated discovery security procedures in the draft TS</w:t>
      </w:r>
      <w:r w:rsidR="00A07571">
        <w:rPr>
          <w:b/>
          <w:i/>
        </w:rPr>
        <w:t>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7F6090A3" w:rsidR="003B1F7F" w:rsidRDefault="003B1F7F" w:rsidP="003B1F7F">
      <w:pPr>
        <w:pStyle w:val="Reference"/>
      </w:pPr>
      <w:r>
        <w:t>[1]</w:t>
      </w:r>
      <w:r>
        <w:tab/>
      </w:r>
      <w:r w:rsidR="0012751F">
        <w:t>TS 33.536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r w:rsidR="00AA0EC7">
        <w:t>ProSe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12768CC3" w14:textId="41150359" w:rsidR="003B1F7F" w:rsidRPr="00CA1995" w:rsidRDefault="003B1F7F" w:rsidP="003B1F7F">
      <w:pPr>
        <w:rPr>
          <w:iCs/>
        </w:rPr>
      </w:pPr>
      <w:r>
        <w:t xml:space="preserve">This pCR proposes </w:t>
      </w:r>
      <w:r w:rsidR="007336B0">
        <w:t xml:space="preserve">to add a description regarding the </w:t>
      </w:r>
      <w:r w:rsidR="00C45B0C">
        <w:t>integrated discovery security</w:t>
      </w:r>
      <w:r w:rsidR="008B6273">
        <w:t>.</w:t>
      </w:r>
      <w:r w:rsidR="00F306AA">
        <w:t xml:space="preserve"> Sin</w:t>
      </w:r>
      <w:r w:rsidR="0073683C">
        <w:t xml:space="preserve">ce the U2U relay communication with integrated discovery follows the procedure </w:t>
      </w:r>
      <w:r w:rsidR="00732974">
        <w:t xml:space="preserve">defined in V2X, it is proposed to use the same security procedure as specified in </w:t>
      </w:r>
      <w:r w:rsidR="0012751F">
        <w:t>TS 33.536 [1] for U2U relay communication with integrated discovery.</w:t>
      </w:r>
      <w:r w:rsidR="008B6273">
        <w:t xml:space="preserve"> </w:t>
      </w: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>SA3 is kindly requested to approve the below pCR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7029C7C6" w14:textId="77777777" w:rsidR="004E1834" w:rsidRPr="005B29E9" w:rsidRDefault="004E1834" w:rsidP="004E1834">
      <w:pPr>
        <w:pStyle w:val="Heading3"/>
      </w:pPr>
      <w:bookmarkStart w:id="0" w:name="_Toc106364507"/>
      <w:bookmarkStart w:id="1" w:name="_Toc129959830"/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5</w:t>
      </w:r>
      <w:r w:rsidRPr="005B29E9">
        <w:tab/>
      </w:r>
      <w:r w:rsidRPr="00F82877">
        <w:t>Security for 5G ProSe UE-to-UE Relay Communication with integrated Discovery</w:t>
      </w:r>
    </w:p>
    <w:p w14:paraId="0DE1E9CC" w14:textId="289C3242" w:rsidR="004E1834" w:rsidDel="00B44332" w:rsidRDefault="004E1834" w:rsidP="004E1834">
      <w:pPr>
        <w:pStyle w:val="EditorsNote"/>
        <w:rPr>
          <w:del w:id="2" w:author="QC_v2" w:date="2023-07-28T10:08:00Z"/>
        </w:rPr>
      </w:pPr>
      <w:del w:id="3" w:author="QC_v2" w:date="2023-07-28T10:08:00Z">
        <w:r w:rsidDel="00B44332">
          <w:delText xml:space="preserve">Editor’s Note: This clause </w:delText>
        </w:r>
        <w:r w:rsidDel="00B44332">
          <w:rPr>
            <w:rFonts w:hint="eastAsia"/>
            <w:lang w:eastAsia="zh-CN"/>
          </w:rPr>
          <w:delText>describes the</w:delText>
        </w:r>
        <w:r w:rsidRPr="00645779" w:rsidDel="00B44332">
          <w:rPr>
            <w:lang w:eastAsia="zh-CN"/>
          </w:rPr>
          <w:delText xml:space="preserve"> </w:delText>
        </w:r>
        <w:r w:rsidDel="00B44332">
          <w:rPr>
            <w:rFonts w:hint="eastAsia"/>
            <w:lang w:eastAsia="zh-CN"/>
          </w:rPr>
          <w:delText>s</w:delText>
        </w:r>
        <w:r w:rsidRPr="00F82877" w:rsidDel="00B44332">
          <w:rPr>
            <w:lang w:eastAsia="zh-CN"/>
          </w:rPr>
          <w:delText xml:space="preserve">ecurity </w:delText>
        </w:r>
        <w:r w:rsidDel="00B44332">
          <w:rPr>
            <w:rFonts w:hint="eastAsia"/>
            <w:lang w:eastAsia="zh-CN"/>
          </w:rPr>
          <w:delText xml:space="preserve">procedure </w:delText>
        </w:r>
        <w:r w:rsidRPr="00064416" w:rsidDel="00B44332">
          <w:rPr>
            <w:lang w:eastAsia="zh-CN"/>
          </w:rPr>
          <w:delText>for 5G ProSe UE-to-UE Relay Communication with integrated Discovery</w:delText>
        </w:r>
        <w:r w:rsidDel="00B44332">
          <w:rPr>
            <w:rFonts w:hint="eastAsia"/>
            <w:lang w:eastAsia="zh-CN"/>
          </w:rPr>
          <w:delText>.</w:delText>
        </w:r>
      </w:del>
    </w:p>
    <w:p w14:paraId="2E447067" w14:textId="35A63A3B" w:rsidR="00DE2CB7" w:rsidRDefault="00890976" w:rsidP="00036D56">
      <w:pPr>
        <w:rPr>
          <w:ins w:id="4" w:author="QC_v2" w:date="2023-07-28T10:38:00Z"/>
        </w:rPr>
      </w:pPr>
      <w:ins w:id="5" w:author="QC_v2" w:date="2023-07-28T10:33:00Z">
        <w:r w:rsidRPr="00B60EED">
          <w:t xml:space="preserve">The security procedure </w:t>
        </w:r>
        <w:r>
          <w:t>i</w:t>
        </w:r>
        <w:r w:rsidRPr="00B60EED">
          <w:t xml:space="preserve">n clause 6.2 </w:t>
        </w:r>
      </w:ins>
      <w:ins w:id="6" w:author="QC_v2" w:date="2023-07-28T13:43:00Z">
        <w:r w:rsidR="006F1F39">
          <w:t xml:space="preserve">of present document </w:t>
        </w:r>
      </w:ins>
      <w:ins w:id="7" w:author="QC_v2" w:date="2023-07-28T10:33:00Z">
        <w:r>
          <w:t>is</w:t>
        </w:r>
        <w:r w:rsidRPr="00B60EED">
          <w:t xml:space="preserve"> used</w:t>
        </w:r>
        <w:r>
          <w:t xml:space="preserve"> to establish </w:t>
        </w:r>
      </w:ins>
      <w:ins w:id="8" w:author="QC_v2" w:date="2023-07-28T10:37:00Z">
        <w:r w:rsidR="002A2127">
          <w:t xml:space="preserve">a secure PC5 link between </w:t>
        </w:r>
        <w:r w:rsidR="00DE2CB7">
          <w:t xml:space="preserve">the </w:t>
        </w:r>
      </w:ins>
      <w:ins w:id="9" w:author="QC_v2" w:date="2023-08-04T16:24:00Z">
        <w:r w:rsidR="00FD25AB">
          <w:t xml:space="preserve">5G ProSe </w:t>
        </w:r>
      </w:ins>
      <w:ins w:id="10" w:author="QC_v2" w:date="2023-07-28T10:37:00Z">
        <w:r w:rsidR="00DE2CB7">
          <w:t xml:space="preserve">End UE and the </w:t>
        </w:r>
      </w:ins>
      <w:ins w:id="11" w:author="QC_v2" w:date="2023-07-28T10:38:00Z">
        <w:r w:rsidR="00DE2CB7">
          <w:t xml:space="preserve">5G ProSe UE-to-UE Relay. </w:t>
        </w:r>
      </w:ins>
    </w:p>
    <w:p w14:paraId="3C06D712" w14:textId="2E639965" w:rsidR="00B4236E" w:rsidRDefault="00BC5A97" w:rsidP="00036D56">
      <w:ins w:id="12" w:author="QC_v2" w:date="2023-07-28T11:29:00Z">
        <w:r>
          <w:t>The security procedure in clause 6.2</w:t>
        </w:r>
      </w:ins>
      <w:ins w:id="13" w:author="QC_v2" w:date="2023-07-28T13:43:00Z">
        <w:r w:rsidR="006F1F39">
          <w:t xml:space="preserve"> of present document</w:t>
        </w:r>
      </w:ins>
      <w:ins w:id="14" w:author="QC_v2" w:date="2023-07-28T11:29:00Z">
        <w:r>
          <w:t xml:space="preserve"> is used to establish </w:t>
        </w:r>
      </w:ins>
      <w:ins w:id="15" w:author="QC_v2" w:date="2023-07-28T10:33:00Z">
        <w:r w:rsidR="00890976">
          <w:t>End-to-End security link between t</w:t>
        </w:r>
        <w:r w:rsidR="00890976">
          <w:rPr>
            <w:rFonts w:eastAsia="DengXian"/>
          </w:rPr>
          <w:t xml:space="preserve">he </w:t>
        </w:r>
      </w:ins>
      <w:ins w:id="16" w:author="QC_v2" w:date="2023-08-04T16:24:00Z">
        <w:r w:rsidR="00FD25AB">
          <w:rPr>
            <w:rFonts w:eastAsia="DengXian"/>
          </w:rPr>
          <w:t xml:space="preserve">5G ProSe </w:t>
        </w:r>
      </w:ins>
      <w:ins w:id="17" w:author="QC_v2" w:date="2023-07-28T10:33:00Z">
        <w:r w:rsidR="00890976">
          <w:rPr>
            <w:rFonts w:eastAsia="DengXian"/>
          </w:rPr>
          <w:t>End UEs</w:t>
        </w:r>
        <w:r w:rsidR="00890976" w:rsidRPr="00B60EED">
          <w:t xml:space="preserve"> </w:t>
        </w:r>
        <w:r w:rsidR="00890976">
          <w:t xml:space="preserve">via the 5G ProSe </w:t>
        </w:r>
        <w:r w:rsidR="00890976">
          <w:rPr>
            <w:rFonts w:hint="eastAsia"/>
            <w:lang w:eastAsia="zh-CN"/>
          </w:rPr>
          <w:t>Layer-</w:t>
        </w:r>
        <w:r w:rsidR="00890976">
          <w:rPr>
            <w:lang w:eastAsia="zh-CN"/>
          </w:rPr>
          <w:t>2</w:t>
        </w:r>
        <w:r w:rsidR="00890976">
          <w:t xml:space="preserve"> </w:t>
        </w:r>
        <w:r w:rsidR="00890976" w:rsidRPr="00B60EED">
          <w:t>UE-to-UE Relay</w:t>
        </w:r>
      </w:ins>
      <w:ins w:id="18" w:author="QC_v2" w:date="2023-07-28T11:29:00Z">
        <w:r>
          <w:t>.</w:t>
        </w:r>
      </w:ins>
      <w:ins w:id="19" w:author="QC_v2" w:date="2023-07-28T10:32:00Z">
        <w:r w:rsidR="00615F2C">
          <w:t xml:space="preserve"> </w:t>
        </w:r>
      </w:ins>
    </w:p>
    <w:bookmarkEnd w:id="0"/>
    <w:bookmarkEnd w:id="1"/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ECBB8" w14:textId="77777777" w:rsidR="00B14C86" w:rsidRDefault="00B14C86">
      <w:r>
        <w:separator/>
      </w:r>
    </w:p>
  </w:endnote>
  <w:endnote w:type="continuationSeparator" w:id="0">
    <w:p w14:paraId="6AAAB065" w14:textId="77777777" w:rsidR="00B14C86" w:rsidRDefault="00B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DDB94" w14:textId="77777777" w:rsidR="00B14C86" w:rsidRDefault="00B14C86">
      <w:r>
        <w:separator/>
      </w:r>
    </w:p>
  </w:footnote>
  <w:footnote w:type="continuationSeparator" w:id="0">
    <w:p w14:paraId="6195776E" w14:textId="77777777" w:rsidR="00B14C86" w:rsidRDefault="00B1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v2">
    <w15:presenceInfo w15:providerId="None" w15:userId="QC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3"/>
    <w:rsid w:val="00006DAD"/>
    <w:rsid w:val="000070E8"/>
    <w:rsid w:val="00022E4A"/>
    <w:rsid w:val="00023789"/>
    <w:rsid w:val="00026B64"/>
    <w:rsid w:val="00036D56"/>
    <w:rsid w:val="00046BC7"/>
    <w:rsid w:val="00047D4F"/>
    <w:rsid w:val="0005366F"/>
    <w:rsid w:val="00053CC2"/>
    <w:rsid w:val="00054295"/>
    <w:rsid w:val="000544C4"/>
    <w:rsid w:val="00057B36"/>
    <w:rsid w:val="0006555D"/>
    <w:rsid w:val="000709DB"/>
    <w:rsid w:val="00093F6E"/>
    <w:rsid w:val="000A16BB"/>
    <w:rsid w:val="000A6394"/>
    <w:rsid w:val="000A69B6"/>
    <w:rsid w:val="000B4286"/>
    <w:rsid w:val="000B5E64"/>
    <w:rsid w:val="000B7FED"/>
    <w:rsid w:val="000C038A"/>
    <w:rsid w:val="000C0A08"/>
    <w:rsid w:val="000C3770"/>
    <w:rsid w:val="000C4D0B"/>
    <w:rsid w:val="000C6598"/>
    <w:rsid w:val="000D44B3"/>
    <w:rsid w:val="000E014D"/>
    <w:rsid w:val="000E7F33"/>
    <w:rsid w:val="000F2AA9"/>
    <w:rsid w:val="000F4F06"/>
    <w:rsid w:val="00101678"/>
    <w:rsid w:val="00104247"/>
    <w:rsid w:val="00116E29"/>
    <w:rsid w:val="00117AF0"/>
    <w:rsid w:val="0012359E"/>
    <w:rsid w:val="001236FE"/>
    <w:rsid w:val="00126243"/>
    <w:rsid w:val="0012751F"/>
    <w:rsid w:val="001278DA"/>
    <w:rsid w:val="00130370"/>
    <w:rsid w:val="00131808"/>
    <w:rsid w:val="00135986"/>
    <w:rsid w:val="001416BE"/>
    <w:rsid w:val="00143B23"/>
    <w:rsid w:val="00145D43"/>
    <w:rsid w:val="001566BF"/>
    <w:rsid w:val="00156BE0"/>
    <w:rsid w:val="00166BE0"/>
    <w:rsid w:val="0017174D"/>
    <w:rsid w:val="001725CC"/>
    <w:rsid w:val="00192C46"/>
    <w:rsid w:val="00193AD9"/>
    <w:rsid w:val="00193E5D"/>
    <w:rsid w:val="001A08B3"/>
    <w:rsid w:val="001A5EED"/>
    <w:rsid w:val="001A7B60"/>
    <w:rsid w:val="001B262C"/>
    <w:rsid w:val="001B52F0"/>
    <w:rsid w:val="001B5468"/>
    <w:rsid w:val="001B775F"/>
    <w:rsid w:val="001B7A65"/>
    <w:rsid w:val="001C0DE4"/>
    <w:rsid w:val="001D26C0"/>
    <w:rsid w:val="001D552C"/>
    <w:rsid w:val="001E41F3"/>
    <w:rsid w:val="001F113E"/>
    <w:rsid w:val="00201332"/>
    <w:rsid w:val="002043A6"/>
    <w:rsid w:val="0020639E"/>
    <w:rsid w:val="002156B9"/>
    <w:rsid w:val="00235C0F"/>
    <w:rsid w:val="00236563"/>
    <w:rsid w:val="0023776E"/>
    <w:rsid w:val="00240178"/>
    <w:rsid w:val="00240232"/>
    <w:rsid w:val="0024362A"/>
    <w:rsid w:val="0025787B"/>
    <w:rsid w:val="0026004D"/>
    <w:rsid w:val="002640DD"/>
    <w:rsid w:val="00264F15"/>
    <w:rsid w:val="002651BA"/>
    <w:rsid w:val="002718AD"/>
    <w:rsid w:val="00275D12"/>
    <w:rsid w:val="00282869"/>
    <w:rsid w:val="00284FEB"/>
    <w:rsid w:val="002860C4"/>
    <w:rsid w:val="002971F3"/>
    <w:rsid w:val="002A2127"/>
    <w:rsid w:val="002A7380"/>
    <w:rsid w:val="002B204D"/>
    <w:rsid w:val="002B5741"/>
    <w:rsid w:val="002D6733"/>
    <w:rsid w:val="002D7D18"/>
    <w:rsid w:val="002E02DA"/>
    <w:rsid w:val="002E119C"/>
    <w:rsid w:val="002E1DB8"/>
    <w:rsid w:val="002E472E"/>
    <w:rsid w:val="002E6E8D"/>
    <w:rsid w:val="002F2A0A"/>
    <w:rsid w:val="002F2A63"/>
    <w:rsid w:val="00305409"/>
    <w:rsid w:val="003101B8"/>
    <w:rsid w:val="00315113"/>
    <w:rsid w:val="003300A0"/>
    <w:rsid w:val="0034108E"/>
    <w:rsid w:val="003609EF"/>
    <w:rsid w:val="0036231A"/>
    <w:rsid w:val="00362A73"/>
    <w:rsid w:val="00371E04"/>
    <w:rsid w:val="00374DD4"/>
    <w:rsid w:val="00375F62"/>
    <w:rsid w:val="00376CAB"/>
    <w:rsid w:val="003874CB"/>
    <w:rsid w:val="00390C0A"/>
    <w:rsid w:val="0039364A"/>
    <w:rsid w:val="003A0E39"/>
    <w:rsid w:val="003B138B"/>
    <w:rsid w:val="003B158A"/>
    <w:rsid w:val="003B1F7F"/>
    <w:rsid w:val="003B36B5"/>
    <w:rsid w:val="003B3F74"/>
    <w:rsid w:val="003C5053"/>
    <w:rsid w:val="003C5574"/>
    <w:rsid w:val="003C7227"/>
    <w:rsid w:val="003D5A0F"/>
    <w:rsid w:val="003D6129"/>
    <w:rsid w:val="003D79C0"/>
    <w:rsid w:val="003E1A36"/>
    <w:rsid w:val="003F0554"/>
    <w:rsid w:val="003F2A4A"/>
    <w:rsid w:val="00400EA5"/>
    <w:rsid w:val="00410371"/>
    <w:rsid w:val="00415AF0"/>
    <w:rsid w:val="00416353"/>
    <w:rsid w:val="00420186"/>
    <w:rsid w:val="004219EC"/>
    <w:rsid w:val="004242F1"/>
    <w:rsid w:val="00432C79"/>
    <w:rsid w:val="0043491D"/>
    <w:rsid w:val="00444764"/>
    <w:rsid w:val="004503E4"/>
    <w:rsid w:val="00451745"/>
    <w:rsid w:val="004527A5"/>
    <w:rsid w:val="00455869"/>
    <w:rsid w:val="0045620B"/>
    <w:rsid w:val="00457B5F"/>
    <w:rsid w:val="00464D9D"/>
    <w:rsid w:val="0049070B"/>
    <w:rsid w:val="00495B1C"/>
    <w:rsid w:val="004A52C6"/>
    <w:rsid w:val="004A5889"/>
    <w:rsid w:val="004B2E44"/>
    <w:rsid w:val="004B5B4D"/>
    <w:rsid w:val="004B626C"/>
    <w:rsid w:val="004B6866"/>
    <w:rsid w:val="004B75B7"/>
    <w:rsid w:val="004C5065"/>
    <w:rsid w:val="004C56D8"/>
    <w:rsid w:val="004D2E1C"/>
    <w:rsid w:val="004D5235"/>
    <w:rsid w:val="004E1834"/>
    <w:rsid w:val="004E56C0"/>
    <w:rsid w:val="004E6418"/>
    <w:rsid w:val="004F122D"/>
    <w:rsid w:val="004F486E"/>
    <w:rsid w:val="005009D9"/>
    <w:rsid w:val="00501D70"/>
    <w:rsid w:val="00502906"/>
    <w:rsid w:val="00504296"/>
    <w:rsid w:val="005109AD"/>
    <w:rsid w:val="0051184B"/>
    <w:rsid w:val="00514088"/>
    <w:rsid w:val="0051580D"/>
    <w:rsid w:val="00515884"/>
    <w:rsid w:val="00526334"/>
    <w:rsid w:val="005266A8"/>
    <w:rsid w:val="00532CCB"/>
    <w:rsid w:val="00535FBE"/>
    <w:rsid w:val="00540AD1"/>
    <w:rsid w:val="00543915"/>
    <w:rsid w:val="00547111"/>
    <w:rsid w:val="0057772C"/>
    <w:rsid w:val="00592D74"/>
    <w:rsid w:val="00594427"/>
    <w:rsid w:val="005A0A44"/>
    <w:rsid w:val="005A2C84"/>
    <w:rsid w:val="005C3768"/>
    <w:rsid w:val="005C5064"/>
    <w:rsid w:val="005D0B7B"/>
    <w:rsid w:val="005D78A2"/>
    <w:rsid w:val="005E2C44"/>
    <w:rsid w:val="005F3775"/>
    <w:rsid w:val="005F3F04"/>
    <w:rsid w:val="006002B6"/>
    <w:rsid w:val="006005EA"/>
    <w:rsid w:val="00606790"/>
    <w:rsid w:val="00615C71"/>
    <w:rsid w:val="00615F2C"/>
    <w:rsid w:val="00621188"/>
    <w:rsid w:val="00623649"/>
    <w:rsid w:val="006257ED"/>
    <w:rsid w:val="006273A2"/>
    <w:rsid w:val="00633056"/>
    <w:rsid w:val="00637268"/>
    <w:rsid w:val="006423A4"/>
    <w:rsid w:val="00646B7E"/>
    <w:rsid w:val="006471E2"/>
    <w:rsid w:val="006513FA"/>
    <w:rsid w:val="0065536E"/>
    <w:rsid w:val="00655929"/>
    <w:rsid w:val="006649FA"/>
    <w:rsid w:val="00665118"/>
    <w:rsid w:val="00665C47"/>
    <w:rsid w:val="00671984"/>
    <w:rsid w:val="00674E6C"/>
    <w:rsid w:val="00687842"/>
    <w:rsid w:val="006901EF"/>
    <w:rsid w:val="0069055B"/>
    <w:rsid w:val="00694429"/>
    <w:rsid w:val="00695808"/>
    <w:rsid w:val="00695A6C"/>
    <w:rsid w:val="006B46FB"/>
    <w:rsid w:val="006B6F3E"/>
    <w:rsid w:val="006C20BA"/>
    <w:rsid w:val="006C3464"/>
    <w:rsid w:val="006C3481"/>
    <w:rsid w:val="006C697F"/>
    <w:rsid w:val="006D098B"/>
    <w:rsid w:val="006D6E53"/>
    <w:rsid w:val="006E21FB"/>
    <w:rsid w:val="006F1D37"/>
    <w:rsid w:val="006F1F39"/>
    <w:rsid w:val="006F2435"/>
    <w:rsid w:val="0070073E"/>
    <w:rsid w:val="00705771"/>
    <w:rsid w:val="00705A4A"/>
    <w:rsid w:val="00705C4B"/>
    <w:rsid w:val="00705C7E"/>
    <w:rsid w:val="00711021"/>
    <w:rsid w:val="0071107C"/>
    <w:rsid w:val="007118C8"/>
    <w:rsid w:val="00714DC2"/>
    <w:rsid w:val="00720539"/>
    <w:rsid w:val="00722456"/>
    <w:rsid w:val="00726C5A"/>
    <w:rsid w:val="00727A81"/>
    <w:rsid w:val="00730104"/>
    <w:rsid w:val="00730183"/>
    <w:rsid w:val="00732413"/>
    <w:rsid w:val="00732974"/>
    <w:rsid w:val="00732DA5"/>
    <w:rsid w:val="007332E1"/>
    <w:rsid w:val="007336B0"/>
    <w:rsid w:val="00735CB6"/>
    <w:rsid w:val="0073683C"/>
    <w:rsid w:val="007451B6"/>
    <w:rsid w:val="00750EBE"/>
    <w:rsid w:val="007556C8"/>
    <w:rsid w:val="00755B30"/>
    <w:rsid w:val="00756A85"/>
    <w:rsid w:val="0075730B"/>
    <w:rsid w:val="00761A90"/>
    <w:rsid w:val="00776A12"/>
    <w:rsid w:val="00780D6A"/>
    <w:rsid w:val="00785599"/>
    <w:rsid w:val="00787B7F"/>
    <w:rsid w:val="00792342"/>
    <w:rsid w:val="00796883"/>
    <w:rsid w:val="007977A8"/>
    <w:rsid w:val="00797A6C"/>
    <w:rsid w:val="007A7C51"/>
    <w:rsid w:val="007B0059"/>
    <w:rsid w:val="007B512A"/>
    <w:rsid w:val="007B6B2F"/>
    <w:rsid w:val="007C0F2C"/>
    <w:rsid w:val="007C2097"/>
    <w:rsid w:val="007C7C85"/>
    <w:rsid w:val="007D6A07"/>
    <w:rsid w:val="007F7259"/>
    <w:rsid w:val="008040A8"/>
    <w:rsid w:val="00813663"/>
    <w:rsid w:val="0082667F"/>
    <w:rsid w:val="008279FA"/>
    <w:rsid w:val="00847586"/>
    <w:rsid w:val="00847808"/>
    <w:rsid w:val="00847C31"/>
    <w:rsid w:val="008626E7"/>
    <w:rsid w:val="00862B64"/>
    <w:rsid w:val="00865043"/>
    <w:rsid w:val="00865A1F"/>
    <w:rsid w:val="0086788A"/>
    <w:rsid w:val="00870EE7"/>
    <w:rsid w:val="0087682C"/>
    <w:rsid w:val="00880738"/>
    <w:rsid w:val="00880A55"/>
    <w:rsid w:val="00881CBB"/>
    <w:rsid w:val="00883FF8"/>
    <w:rsid w:val="008856DE"/>
    <w:rsid w:val="008863B9"/>
    <w:rsid w:val="00887DA0"/>
    <w:rsid w:val="00890976"/>
    <w:rsid w:val="0089113F"/>
    <w:rsid w:val="0089289A"/>
    <w:rsid w:val="008A0FA0"/>
    <w:rsid w:val="008A45A6"/>
    <w:rsid w:val="008B234E"/>
    <w:rsid w:val="008B2573"/>
    <w:rsid w:val="008B3179"/>
    <w:rsid w:val="008B6273"/>
    <w:rsid w:val="008B6B6D"/>
    <w:rsid w:val="008B7764"/>
    <w:rsid w:val="008C5C4C"/>
    <w:rsid w:val="008D39FE"/>
    <w:rsid w:val="008D5667"/>
    <w:rsid w:val="008E0925"/>
    <w:rsid w:val="008E17C6"/>
    <w:rsid w:val="008E367F"/>
    <w:rsid w:val="008F3789"/>
    <w:rsid w:val="008F686C"/>
    <w:rsid w:val="008F69F4"/>
    <w:rsid w:val="008F75E5"/>
    <w:rsid w:val="008F7F05"/>
    <w:rsid w:val="0091035D"/>
    <w:rsid w:val="00910B65"/>
    <w:rsid w:val="009148DE"/>
    <w:rsid w:val="00923A32"/>
    <w:rsid w:val="0092413A"/>
    <w:rsid w:val="00926CD0"/>
    <w:rsid w:val="00933189"/>
    <w:rsid w:val="00935DB4"/>
    <w:rsid w:val="00941E30"/>
    <w:rsid w:val="00947674"/>
    <w:rsid w:val="00950966"/>
    <w:rsid w:val="00962E17"/>
    <w:rsid w:val="009651D5"/>
    <w:rsid w:val="0096534C"/>
    <w:rsid w:val="00967DA7"/>
    <w:rsid w:val="00975249"/>
    <w:rsid w:val="009777D9"/>
    <w:rsid w:val="009810AD"/>
    <w:rsid w:val="00991B88"/>
    <w:rsid w:val="00993E8B"/>
    <w:rsid w:val="009A303D"/>
    <w:rsid w:val="009A5753"/>
    <w:rsid w:val="009A579D"/>
    <w:rsid w:val="009B4BC7"/>
    <w:rsid w:val="009C02B9"/>
    <w:rsid w:val="009C074E"/>
    <w:rsid w:val="009D62A6"/>
    <w:rsid w:val="009D791C"/>
    <w:rsid w:val="009E0F3E"/>
    <w:rsid w:val="009E3297"/>
    <w:rsid w:val="009E34C5"/>
    <w:rsid w:val="009F0E0F"/>
    <w:rsid w:val="009F7100"/>
    <w:rsid w:val="009F734F"/>
    <w:rsid w:val="00A014BE"/>
    <w:rsid w:val="00A03DA8"/>
    <w:rsid w:val="00A06FF3"/>
    <w:rsid w:val="00A072BF"/>
    <w:rsid w:val="00A07571"/>
    <w:rsid w:val="00A1069F"/>
    <w:rsid w:val="00A11430"/>
    <w:rsid w:val="00A13000"/>
    <w:rsid w:val="00A246B6"/>
    <w:rsid w:val="00A30086"/>
    <w:rsid w:val="00A30C76"/>
    <w:rsid w:val="00A36F09"/>
    <w:rsid w:val="00A40521"/>
    <w:rsid w:val="00A47E70"/>
    <w:rsid w:val="00A5011F"/>
    <w:rsid w:val="00A50CF0"/>
    <w:rsid w:val="00A61F9C"/>
    <w:rsid w:val="00A6246A"/>
    <w:rsid w:val="00A62CB4"/>
    <w:rsid w:val="00A741AB"/>
    <w:rsid w:val="00A7671C"/>
    <w:rsid w:val="00A817ED"/>
    <w:rsid w:val="00A828EE"/>
    <w:rsid w:val="00A83860"/>
    <w:rsid w:val="00A93C89"/>
    <w:rsid w:val="00AA05E5"/>
    <w:rsid w:val="00AA0EC7"/>
    <w:rsid w:val="00AA2CBC"/>
    <w:rsid w:val="00AA4769"/>
    <w:rsid w:val="00AA525B"/>
    <w:rsid w:val="00AC5820"/>
    <w:rsid w:val="00AC67F0"/>
    <w:rsid w:val="00AC72E1"/>
    <w:rsid w:val="00AD1CD8"/>
    <w:rsid w:val="00AD2777"/>
    <w:rsid w:val="00AD39E0"/>
    <w:rsid w:val="00AE04BC"/>
    <w:rsid w:val="00AE6953"/>
    <w:rsid w:val="00B11FB5"/>
    <w:rsid w:val="00B13F88"/>
    <w:rsid w:val="00B14C86"/>
    <w:rsid w:val="00B16CA1"/>
    <w:rsid w:val="00B258BB"/>
    <w:rsid w:val="00B303E7"/>
    <w:rsid w:val="00B34770"/>
    <w:rsid w:val="00B4005F"/>
    <w:rsid w:val="00B40B18"/>
    <w:rsid w:val="00B4236E"/>
    <w:rsid w:val="00B44332"/>
    <w:rsid w:val="00B504E4"/>
    <w:rsid w:val="00B54F07"/>
    <w:rsid w:val="00B63CD1"/>
    <w:rsid w:val="00B67B97"/>
    <w:rsid w:val="00B74675"/>
    <w:rsid w:val="00B85705"/>
    <w:rsid w:val="00B94EEC"/>
    <w:rsid w:val="00B968C8"/>
    <w:rsid w:val="00B979B1"/>
    <w:rsid w:val="00BA3EC5"/>
    <w:rsid w:val="00BA51D9"/>
    <w:rsid w:val="00BB355F"/>
    <w:rsid w:val="00BB5DFC"/>
    <w:rsid w:val="00BB6D1F"/>
    <w:rsid w:val="00BC3815"/>
    <w:rsid w:val="00BC4134"/>
    <w:rsid w:val="00BC4BA1"/>
    <w:rsid w:val="00BC574F"/>
    <w:rsid w:val="00BC5A97"/>
    <w:rsid w:val="00BD279D"/>
    <w:rsid w:val="00BD6BB8"/>
    <w:rsid w:val="00BE2E60"/>
    <w:rsid w:val="00BE363F"/>
    <w:rsid w:val="00C03590"/>
    <w:rsid w:val="00C052E0"/>
    <w:rsid w:val="00C1090C"/>
    <w:rsid w:val="00C12D8A"/>
    <w:rsid w:val="00C13F66"/>
    <w:rsid w:val="00C158D8"/>
    <w:rsid w:val="00C26EFC"/>
    <w:rsid w:val="00C4068B"/>
    <w:rsid w:val="00C40D5A"/>
    <w:rsid w:val="00C42287"/>
    <w:rsid w:val="00C44A7C"/>
    <w:rsid w:val="00C45B0C"/>
    <w:rsid w:val="00C45F9A"/>
    <w:rsid w:val="00C46EC6"/>
    <w:rsid w:val="00C51068"/>
    <w:rsid w:val="00C572DA"/>
    <w:rsid w:val="00C66BA2"/>
    <w:rsid w:val="00C93437"/>
    <w:rsid w:val="00C9397A"/>
    <w:rsid w:val="00C944D3"/>
    <w:rsid w:val="00C95985"/>
    <w:rsid w:val="00C973F2"/>
    <w:rsid w:val="00C97C1C"/>
    <w:rsid w:val="00CA1F7E"/>
    <w:rsid w:val="00CB1F9C"/>
    <w:rsid w:val="00CB77C6"/>
    <w:rsid w:val="00CC5026"/>
    <w:rsid w:val="00CC68D0"/>
    <w:rsid w:val="00CD0D43"/>
    <w:rsid w:val="00CD1475"/>
    <w:rsid w:val="00CD167F"/>
    <w:rsid w:val="00CD5D3A"/>
    <w:rsid w:val="00CF5C18"/>
    <w:rsid w:val="00CF664E"/>
    <w:rsid w:val="00CF7EE8"/>
    <w:rsid w:val="00D01173"/>
    <w:rsid w:val="00D0246C"/>
    <w:rsid w:val="00D03F9A"/>
    <w:rsid w:val="00D06D51"/>
    <w:rsid w:val="00D07608"/>
    <w:rsid w:val="00D14838"/>
    <w:rsid w:val="00D1642B"/>
    <w:rsid w:val="00D20B2F"/>
    <w:rsid w:val="00D21BCF"/>
    <w:rsid w:val="00D23028"/>
    <w:rsid w:val="00D23727"/>
    <w:rsid w:val="00D24991"/>
    <w:rsid w:val="00D24A38"/>
    <w:rsid w:val="00D25F6E"/>
    <w:rsid w:val="00D34CC4"/>
    <w:rsid w:val="00D37942"/>
    <w:rsid w:val="00D4090F"/>
    <w:rsid w:val="00D50255"/>
    <w:rsid w:val="00D52FC5"/>
    <w:rsid w:val="00D543CF"/>
    <w:rsid w:val="00D55BE4"/>
    <w:rsid w:val="00D55F3E"/>
    <w:rsid w:val="00D5693A"/>
    <w:rsid w:val="00D57337"/>
    <w:rsid w:val="00D6156E"/>
    <w:rsid w:val="00D66520"/>
    <w:rsid w:val="00D7387E"/>
    <w:rsid w:val="00D73F9F"/>
    <w:rsid w:val="00D75B06"/>
    <w:rsid w:val="00D8226A"/>
    <w:rsid w:val="00D8395D"/>
    <w:rsid w:val="00D84819"/>
    <w:rsid w:val="00D9214A"/>
    <w:rsid w:val="00D9340F"/>
    <w:rsid w:val="00D94399"/>
    <w:rsid w:val="00DA75EF"/>
    <w:rsid w:val="00DB0617"/>
    <w:rsid w:val="00DC3E72"/>
    <w:rsid w:val="00DC4B84"/>
    <w:rsid w:val="00DC7BAC"/>
    <w:rsid w:val="00DD70ED"/>
    <w:rsid w:val="00DE2CB7"/>
    <w:rsid w:val="00DE2DE3"/>
    <w:rsid w:val="00DE318F"/>
    <w:rsid w:val="00DE34CF"/>
    <w:rsid w:val="00DF1751"/>
    <w:rsid w:val="00DF298B"/>
    <w:rsid w:val="00DF3619"/>
    <w:rsid w:val="00DF3888"/>
    <w:rsid w:val="00DF3EDE"/>
    <w:rsid w:val="00DF49B3"/>
    <w:rsid w:val="00E02CEA"/>
    <w:rsid w:val="00E02DBD"/>
    <w:rsid w:val="00E053C9"/>
    <w:rsid w:val="00E0569D"/>
    <w:rsid w:val="00E07398"/>
    <w:rsid w:val="00E07DEC"/>
    <w:rsid w:val="00E11FAB"/>
    <w:rsid w:val="00E1304C"/>
    <w:rsid w:val="00E13F3D"/>
    <w:rsid w:val="00E15DB5"/>
    <w:rsid w:val="00E1603D"/>
    <w:rsid w:val="00E1636D"/>
    <w:rsid w:val="00E34898"/>
    <w:rsid w:val="00E462B4"/>
    <w:rsid w:val="00E52596"/>
    <w:rsid w:val="00E55ECC"/>
    <w:rsid w:val="00E56B47"/>
    <w:rsid w:val="00E64455"/>
    <w:rsid w:val="00E67F42"/>
    <w:rsid w:val="00E8014F"/>
    <w:rsid w:val="00E832D3"/>
    <w:rsid w:val="00E83E8D"/>
    <w:rsid w:val="00EA07AD"/>
    <w:rsid w:val="00EA200E"/>
    <w:rsid w:val="00EA56D9"/>
    <w:rsid w:val="00EA6359"/>
    <w:rsid w:val="00EB09B7"/>
    <w:rsid w:val="00EB7736"/>
    <w:rsid w:val="00EC343B"/>
    <w:rsid w:val="00EC3E6C"/>
    <w:rsid w:val="00EC448C"/>
    <w:rsid w:val="00ED3822"/>
    <w:rsid w:val="00ED5406"/>
    <w:rsid w:val="00EE3347"/>
    <w:rsid w:val="00EE466B"/>
    <w:rsid w:val="00EE4E5B"/>
    <w:rsid w:val="00EE7D7C"/>
    <w:rsid w:val="00EF0CED"/>
    <w:rsid w:val="00EF4083"/>
    <w:rsid w:val="00F004D3"/>
    <w:rsid w:val="00F02D75"/>
    <w:rsid w:val="00F04F7A"/>
    <w:rsid w:val="00F06003"/>
    <w:rsid w:val="00F2152E"/>
    <w:rsid w:val="00F22724"/>
    <w:rsid w:val="00F25D98"/>
    <w:rsid w:val="00F300FB"/>
    <w:rsid w:val="00F306AA"/>
    <w:rsid w:val="00F3247A"/>
    <w:rsid w:val="00F34FC4"/>
    <w:rsid w:val="00F35D67"/>
    <w:rsid w:val="00F414E6"/>
    <w:rsid w:val="00F43E32"/>
    <w:rsid w:val="00F5565D"/>
    <w:rsid w:val="00F64406"/>
    <w:rsid w:val="00F661C1"/>
    <w:rsid w:val="00F71C82"/>
    <w:rsid w:val="00F74A9C"/>
    <w:rsid w:val="00F87445"/>
    <w:rsid w:val="00F91992"/>
    <w:rsid w:val="00F97783"/>
    <w:rsid w:val="00FA21D2"/>
    <w:rsid w:val="00FA72B6"/>
    <w:rsid w:val="00FB14E0"/>
    <w:rsid w:val="00FB6386"/>
    <w:rsid w:val="00FB69D0"/>
    <w:rsid w:val="00FB79C1"/>
    <w:rsid w:val="00FC732A"/>
    <w:rsid w:val="00FD25AB"/>
    <w:rsid w:val="00FD43A3"/>
    <w:rsid w:val="00FD55BD"/>
    <w:rsid w:val="00FE1624"/>
    <w:rsid w:val="00FE37C7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1">
    <w:name w:val="Editor's Note Char1"/>
    <w:aliases w:val="EN Char,Editor's Note Char"/>
    <w:link w:val="EditorsNote"/>
    <w:qFormat/>
    <w:rsid w:val="00006D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40D5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locked/>
    <w:rsid w:val="0062364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2023-08-07T10:50:00Z</dcterms:created>
  <dcterms:modified xsi:type="dcterms:W3CDTF">2023-08-07T10:50:00Z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