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556E4" w14:textId="74B83086" w:rsidR="00600452" w:rsidRPr="00600452" w:rsidRDefault="00600452" w:rsidP="0060045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600452">
        <w:rPr>
          <w:rFonts w:ascii="Arial" w:hAnsi="Arial"/>
          <w:b/>
          <w:noProof/>
          <w:sz w:val="24"/>
        </w:rPr>
        <w:t xml:space="preserve">3GPP TSG-SA3 Meeting #112 </w:t>
      </w:r>
      <w:r w:rsidRPr="00600452">
        <w:rPr>
          <w:rFonts w:ascii="Arial" w:hAnsi="Arial"/>
          <w:b/>
          <w:noProof/>
          <w:sz w:val="24"/>
        </w:rPr>
        <w:tab/>
      </w:r>
      <w:r w:rsidR="00D65FBF" w:rsidRPr="00D65FBF">
        <w:rPr>
          <w:rFonts w:ascii="Arial" w:hAnsi="Arial"/>
          <w:b/>
          <w:noProof/>
          <w:sz w:val="24"/>
        </w:rPr>
        <w:t>S3-</w:t>
      </w:r>
      <w:r w:rsidR="000A4171">
        <w:rPr>
          <w:rFonts w:ascii="Arial" w:hAnsi="Arial"/>
          <w:b/>
          <w:noProof/>
          <w:sz w:val="24"/>
        </w:rPr>
        <w:t>234344</w:t>
      </w:r>
    </w:p>
    <w:p w14:paraId="229D5825" w14:textId="2FFD9C4C" w:rsidR="001559A4" w:rsidRPr="0073428F" w:rsidRDefault="00600452" w:rsidP="0060045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600452">
        <w:rPr>
          <w:rFonts w:ascii="Arial" w:hAnsi="Arial"/>
          <w:b/>
          <w:noProof/>
          <w:sz w:val="24"/>
        </w:rPr>
        <w:t>Goteborg, Sweden, 14 - 18 August 2023</w:t>
      </w:r>
      <w:r w:rsidRPr="00600452">
        <w:rPr>
          <w:rFonts w:ascii="Arial" w:hAnsi="Arial"/>
          <w:b/>
          <w:noProof/>
          <w:sz w:val="24"/>
        </w:rPr>
        <w:tab/>
        <w:t xml:space="preserve">(revision of </w:t>
      </w:r>
      <w:bookmarkStart w:id="0" w:name="_GoBack"/>
      <w:r w:rsidR="000A4171">
        <w:rPr>
          <w:rFonts w:ascii="Arial" w:hAnsi="Arial"/>
          <w:b/>
          <w:noProof/>
          <w:sz w:val="24"/>
        </w:rPr>
        <w:t>S3</w:t>
      </w:r>
      <w:r w:rsidRPr="00600452">
        <w:rPr>
          <w:rFonts w:ascii="Arial" w:hAnsi="Arial"/>
          <w:b/>
          <w:noProof/>
          <w:sz w:val="24"/>
        </w:rPr>
        <w:t>-</w:t>
      </w:r>
      <w:r w:rsidR="000A4171" w:rsidRPr="00D65FBF">
        <w:rPr>
          <w:rFonts w:ascii="Arial" w:hAnsi="Arial"/>
          <w:b/>
          <w:noProof/>
          <w:sz w:val="24"/>
        </w:rPr>
        <w:t>233722</w:t>
      </w:r>
      <w:bookmarkEnd w:id="0"/>
      <w:r w:rsidRPr="00600452">
        <w:rPr>
          <w:rFonts w:ascii="Arial" w:hAnsi="Arial"/>
          <w:b/>
          <w:noProof/>
          <w:sz w:val="24"/>
        </w:rPr>
        <w:t>)</w:t>
      </w:r>
    </w:p>
    <w:p w14:paraId="094B59FA" w14:textId="7777777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9B5186">
        <w:rPr>
          <w:rFonts w:ascii="Arial" w:hAnsi="Arial"/>
          <w:b/>
          <w:lang w:val="en-US"/>
        </w:rPr>
        <w:t xml:space="preserve">Huawei, </w:t>
      </w:r>
      <w:proofErr w:type="spellStart"/>
      <w:r w:rsidRPr="009B5186">
        <w:rPr>
          <w:rFonts w:ascii="Arial" w:hAnsi="Arial"/>
          <w:b/>
          <w:lang w:val="en-US"/>
        </w:rPr>
        <w:t>HiSilicon</w:t>
      </w:r>
      <w:proofErr w:type="spellEnd"/>
    </w:p>
    <w:p w14:paraId="2AC78E8C" w14:textId="20A5AFA6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44C7">
        <w:rPr>
          <w:rFonts w:ascii="Arial" w:hAnsi="Arial"/>
          <w:b/>
          <w:lang w:val="en-US"/>
        </w:rPr>
        <w:t>Removal of the editor’s note on MT-LR procedure</w:t>
      </w:r>
    </w:p>
    <w:p w14:paraId="44B44DF7" w14:textId="7777777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1FC84B" w14:textId="7DCDA500" w:rsidR="001559A4" w:rsidRDefault="00E862CF" w:rsidP="001559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4.26</w:t>
      </w:r>
    </w:p>
    <w:p w14:paraId="6253D962" w14:textId="77777777" w:rsidR="001559A4" w:rsidRDefault="001559A4" w:rsidP="001559A4">
      <w:pPr>
        <w:pStyle w:val="1"/>
      </w:pPr>
      <w:r>
        <w:t>1</w:t>
      </w:r>
      <w:r>
        <w:tab/>
        <w:t>Decision/action requested</w:t>
      </w:r>
    </w:p>
    <w:p w14:paraId="45C77345" w14:textId="2A1B4878" w:rsidR="001559A4" w:rsidRDefault="001559A4" w:rsidP="00155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B6F45">
        <w:rPr>
          <w:b/>
          <w:i/>
        </w:rPr>
        <w:t xml:space="preserve">Approve the changes in </w:t>
      </w:r>
      <w:r w:rsidR="001467B7">
        <w:rPr>
          <w:b/>
          <w:i/>
        </w:rPr>
        <w:t>TS 33.533</w:t>
      </w:r>
      <w:r>
        <w:rPr>
          <w:b/>
          <w:i/>
        </w:rPr>
        <w:t>.</w:t>
      </w:r>
    </w:p>
    <w:p w14:paraId="0F9E02C6" w14:textId="77777777" w:rsidR="001559A4" w:rsidRDefault="001559A4" w:rsidP="001559A4">
      <w:pPr>
        <w:pStyle w:val="1"/>
      </w:pPr>
      <w:r>
        <w:t>2</w:t>
      </w:r>
      <w:r>
        <w:tab/>
        <w:t>References</w:t>
      </w:r>
    </w:p>
    <w:p w14:paraId="3BDD1E34" w14:textId="618CDBD4" w:rsidR="001559A4" w:rsidRPr="00A2615F" w:rsidRDefault="001559A4" w:rsidP="001559A4">
      <w:pPr>
        <w:pStyle w:val="Reference"/>
        <w:rPr>
          <w:lang w:val="fr-FR" w:eastAsia="zh-CN"/>
        </w:rPr>
      </w:pPr>
      <w:r>
        <w:rPr>
          <w:lang w:val="fr-FR" w:eastAsia="zh-CN"/>
        </w:rPr>
        <w:t>[1]</w:t>
      </w:r>
      <w:r>
        <w:rPr>
          <w:lang w:val="fr-FR" w:eastAsia="zh-CN"/>
        </w:rPr>
        <w:tab/>
      </w:r>
      <w:r w:rsidR="001467B7">
        <w:rPr>
          <w:lang w:val="fr-FR" w:eastAsia="zh-CN"/>
        </w:rPr>
        <w:t>T</w:t>
      </w:r>
      <w:r w:rsidR="00770581">
        <w:rPr>
          <w:lang w:val="fr-FR" w:eastAsia="zh-CN"/>
        </w:rPr>
        <w:t>S</w:t>
      </w:r>
      <w:r w:rsidR="001467B7">
        <w:rPr>
          <w:lang w:val="fr-FR" w:eastAsia="zh-CN"/>
        </w:rPr>
        <w:t xml:space="preserve"> </w:t>
      </w:r>
      <w:r w:rsidR="00770581">
        <w:rPr>
          <w:lang w:val="fr-FR" w:eastAsia="zh-CN"/>
        </w:rPr>
        <w:t>23.273</w:t>
      </w:r>
    </w:p>
    <w:p w14:paraId="2CDC742D" w14:textId="77777777" w:rsidR="001559A4" w:rsidRDefault="001559A4" w:rsidP="001559A4">
      <w:pPr>
        <w:pStyle w:val="1"/>
      </w:pPr>
      <w:r>
        <w:t>3</w:t>
      </w:r>
      <w:r>
        <w:tab/>
        <w:t>Rationale</w:t>
      </w:r>
    </w:p>
    <w:p w14:paraId="570F583E" w14:textId="33E011EF" w:rsidR="004708A4" w:rsidRDefault="001467B7">
      <w:pPr>
        <w:rPr>
          <w:lang w:eastAsia="zh-CN"/>
        </w:rPr>
      </w:pPr>
      <w:r>
        <w:rPr>
          <w:lang w:eastAsia="zh-CN"/>
        </w:rPr>
        <w:t xml:space="preserve">Based on </w:t>
      </w:r>
      <w:r w:rsidR="00770581">
        <w:rPr>
          <w:lang w:eastAsia="zh-CN"/>
        </w:rPr>
        <w:t>p</w:t>
      </w:r>
      <w:r w:rsidR="00770581" w:rsidRPr="00770581">
        <w:rPr>
          <w:lang w:eastAsia="zh-CN"/>
        </w:rPr>
        <w:t>rocedures of SL-MT-LR involving LMF</w:t>
      </w:r>
      <w:r w:rsidR="00770581">
        <w:rPr>
          <w:lang w:eastAsia="zh-CN"/>
        </w:rPr>
        <w:t xml:space="preserve"> specified in TS 23.273 [1], </w:t>
      </w:r>
      <w:r w:rsidR="00770581" w:rsidRPr="00770581">
        <w:rPr>
          <w:lang w:eastAsia="zh-CN"/>
        </w:rPr>
        <w:t>an LCS Client or AF</w:t>
      </w:r>
      <w:r w:rsidR="00770581">
        <w:rPr>
          <w:lang w:eastAsia="zh-CN"/>
        </w:rPr>
        <w:t xml:space="preserve"> is able to obtain Ranging/</w:t>
      </w:r>
      <w:proofErr w:type="spellStart"/>
      <w:r w:rsidR="00770581">
        <w:rPr>
          <w:lang w:eastAsia="zh-CN"/>
        </w:rPr>
        <w:t>Sidelink</w:t>
      </w:r>
      <w:proofErr w:type="spellEnd"/>
      <w:r w:rsidR="00770581">
        <w:rPr>
          <w:lang w:eastAsia="zh-CN"/>
        </w:rPr>
        <w:t xml:space="preserve"> Positioning location results for a group of n UEs (n≥2), i.e. UE1, UE2</w:t>
      </w:r>
      <w:proofErr w:type="gramStart"/>
      <w:r w:rsidR="00770581">
        <w:rPr>
          <w:lang w:eastAsia="zh-CN"/>
        </w:rPr>
        <w:t>, ...,</w:t>
      </w:r>
      <w:proofErr w:type="gramEnd"/>
      <w:r w:rsidR="00770581">
        <w:rPr>
          <w:lang w:eastAsia="zh-CN"/>
        </w:rPr>
        <w:t xml:space="preserve"> </w:t>
      </w:r>
      <w:proofErr w:type="spellStart"/>
      <w:r w:rsidR="00770581">
        <w:rPr>
          <w:lang w:eastAsia="zh-CN"/>
        </w:rPr>
        <w:t>UEn</w:t>
      </w:r>
      <w:proofErr w:type="spellEnd"/>
      <w:r w:rsidR="00770581">
        <w:rPr>
          <w:lang w:eastAsia="zh-CN"/>
        </w:rPr>
        <w:t xml:space="preserve">. To protect the privacy, the authorization procedure can be enhanced. </w:t>
      </w:r>
      <w:r w:rsidR="005944C7">
        <w:rPr>
          <w:lang w:eastAsia="zh-CN"/>
        </w:rPr>
        <w:t>The editor’s note is removed accordingly.</w:t>
      </w:r>
    </w:p>
    <w:p w14:paraId="18E6F4CB" w14:textId="77777777" w:rsidR="001467B7" w:rsidRDefault="001467B7">
      <w:pPr>
        <w:rPr>
          <w:lang w:eastAsia="zh-CN"/>
        </w:rPr>
      </w:pPr>
    </w:p>
    <w:p w14:paraId="3E3FD24D" w14:textId="77777777" w:rsidR="002970E8" w:rsidRDefault="002970E8" w:rsidP="002970E8">
      <w:pPr>
        <w:pStyle w:val="1"/>
      </w:pPr>
      <w:r>
        <w:t>4</w:t>
      </w:r>
      <w:r>
        <w:tab/>
        <w:t>Detailed proposal</w:t>
      </w:r>
    </w:p>
    <w:p w14:paraId="6F49DB6C" w14:textId="77777777" w:rsidR="001467B7" w:rsidRPr="001467B7" w:rsidRDefault="001467B7" w:rsidP="001467B7"/>
    <w:p w14:paraId="2E6C1869" w14:textId="7F73A99A" w:rsidR="008F6B59" w:rsidRPr="001467B7" w:rsidRDefault="000B701B" w:rsidP="001467B7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START OF CHANGES</w:t>
      </w:r>
      <w:r w:rsidR="00B54456">
        <w:rPr>
          <w:noProof/>
          <w:sz w:val="40"/>
          <w:szCs w:val="40"/>
        </w:rPr>
        <w:t xml:space="preserve"> ************</w:t>
      </w:r>
    </w:p>
    <w:p w14:paraId="4D183DF9" w14:textId="77777777" w:rsidR="00770581" w:rsidRDefault="00770581" w:rsidP="00770581">
      <w:pPr>
        <w:pStyle w:val="30"/>
      </w:pPr>
      <w:bookmarkStart w:id="1" w:name="_Toc136358774"/>
      <w:r>
        <w:t>6.3.3</w:t>
      </w:r>
      <w:r w:rsidRPr="004D3578">
        <w:tab/>
      </w:r>
      <w:r>
        <w:t>Procedure for a</w:t>
      </w:r>
      <w:r w:rsidRPr="000101F0">
        <w:t>uthorization of AF/5GC NF for Ranging/SL positioning service exposure</w:t>
      </w:r>
      <w:bookmarkEnd w:id="1"/>
    </w:p>
    <w:p w14:paraId="01249904" w14:textId="2F61D85E" w:rsidR="00056633" w:rsidRDefault="00770581" w:rsidP="00770581">
      <w:pPr>
        <w:rPr>
          <w:lang w:eastAsia="zh-CN"/>
        </w:rPr>
      </w:pPr>
      <w:bookmarkStart w:id="2" w:name="OLE_LINK9"/>
      <w:r>
        <w:rPr>
          <w:lang w:eastAsia="zh-CN"/>
        </w:rPr>
        <w:t>For the authorization</w:t>
      </w:r>
      <w:r w:rsidRPr="00024291">
        <w:rPr>
          <w:lang w:eastAsia="zh-CN"/>
        </w:rPr>
        <w:t xml:space="preserve"> </w:t>
      </w:r>
      <w:r>
        <w:rPr>
          <w:lang w:eastAsia="zh-CN"/>
        </w:rPr>
        <w:t>of the AF</w:t>
      </w:r>
      <w:r w:rsidRPr="00024291">
        <w:rPr>
          <w:lang w:eastAsia="zh-CN"/>
        </w:rPr>
        <w:t xml:space="preserve"> </w:t>
      </w:r>
      <w:r>
        <w:rPr>
          <w:lang w:eastAsia="zh-CN"/>
        </w:rPr>
        <w:t>or 5GC NF for</w:t>
      </w:r>
      <w:r w:rsidRPr="00024291">
        <w:rPr>
          <w:lang w:eastAsia="zh-CN"/>
        </w:rPr>
        <w:t xml:space="preserve"> Ranging/S</w:t>
      </w:r>
      <w:r>
        <w:rPr>
          <w:lang w:eastAsia="zh-CN"/>
        </w:rPr>
        <w:t>L</w:t>
      </w:r>
      <w:r w:rsidRPr="00024291">
        <w:rPr>
          <w:lang w:eastAsia="zh-CN"/>
        </w:rPr>
        <w:t xml:space="preserve"> Positioning service </w:t>
      </w:r>
      <w:r>
        <w:rPr>
          <w:lang w:eastAsia="zh-CN"/>
        </w:rPr>
        <w:t xml:space="preserve">exposure, the </w:t>
      </w:r>
      <w:ins w:id="3" w:author="huawei" w:date="2023-07-18T16:40:00Z">
        <w:r w:rsidR="00574CE3">
          <w:rPr>
            <w:lang w:eastAsia="zh-CN"/>
          </w:rPr>
          <w:t>SL-</w:t>
        </w:r>
      </w:ins>
      <w:r>
        <w:rPr>
          <w:lang w:eastAsia="zh-CN"/>
        </w:rPr>
        <w:t xml:space="preserve">MT-LR procedure specified in TS </w:t>
      </w:r>
      <w:bookmarkStart w:id="4" w:name="OLE_LINK90"/>
      <w:r>
        <w:rPr>
          <w:lang w:eastAsia="zh-CN"/>
        </w:rPr>
        <w:t xml:space="preserve">23.273 </w:t>
      </w:r>
      <w:bookmarkEnd w:id="4"/>
      <w:r>
        <w:rPr>
          <w:lang w:eastAsia="zh-CN"/>
        </w:rPr>
        <w:t xml:space="preserve">[3] is taken as the baseline. The authorization shall be performed towards </w:t>
      </w:r>
      <w:ins w:id="5" w:author="huawei" w:date="2023-07-28T15:28:00Z">
        <w:r w:rsidR="00D76508">
          <w:rPr>
            <w:lang w:eastAsia="zh-CN"/>
          </w:rPr>
          <w:t xml:space="preserve">all the </w:t>
        </w:r>
      </w:ins>
      <w:ins w:id="6" w:author="huawei" w:date="2023-07-28T15:57:00Z">
        <w:r w:rsidR="006B2B40">
          <w:rPr>
            <w:lang w:eastAsia="zh-CN"/>
          </w:rPr>
          <w:t xml:space="preserve">n </w:t>
        </w:r>
      </w:ins>
      <w:ins w:id="7" w:author="huawei" w:date="2023-07-28T15:29:00Z">
        <w:r w:rsidR="00D76508">
          <w:rPr>
            <w:lang w:eastAsia="zh-CN"/>
          </w:rPr>
          <w:t xml:space="preserve">UEs </w:t>
        </w:r>
      </w:ins>
      <w:ins w:id="8" w:author="huawei" w:date="2023-07-18T16:44:00Z">
        <w:r w:rsidR="00534973">
          <w:rPr>
            <w:lang w:eastAsia="zh-CN"/>
          </w:rPr>
          <w:t>(n≥2), i.e. UE1, UE2</w:t>
        </w:r>
        <w:proofErr w:type="gramStart"/>
        <w:r w:rsidR="00534973">
          <w:rPr>
            <w:lang w:eastAsia="zh-CN"/>
          </w:rPr>
          <w:t>, ...,</w:t>
        </w:r>
        <w:proofErr w:type="gramEnd"/>
        <w:r w:rsidR="00534973">
          <w:rPr>
            <w:lang w:eastAsia="zh-CN"/>
          </w:rPr>
          <w:t xml:space="preserve"> </w:t>
        </w:r>
        <w:proofErr w:type="spellStart"/>
        <w:r w:rsidR="00534973">
          <w:rPr>
            <w:lang w:eastAsia="zh-CN"/>
          </w:rPr>
          <w:t>UEn</w:t>
        </w:r>
      </w:ins>
      <w:proofErr w:type="spellEnd"/>
      <w:ins w:id="9" w:author="huawei" w:date="2023-07-28T15:29:00Z">
        <w:r w:rsidR="00D76508">
          <w:rPr>
            <w:lang w:eastAsia="zh-CN"/>
          </w:rPr>
          <w:t xml:space="preserve"> in the request message</w:t>
        </w:r>
      </w:ins>
      <w:ins w:id="10" w:author="huawei" w:date="2023-07-18T16:44:00Z">
        <w:r w:rsidR="00534973">
          <w:rPr>
            <w:lang w:eastAsia="zh-CN"/>
          </w:rPr>
          <w:t>.</w:t>
        </w:r>
      </w:ins>
      <w:del w:id="11" w:author="huawei" w:date="2023-07-18T16:44:00Z">
        <w:r w:rsidDel="00534973">
          <w:rPr>
            <w:lang w:eastAsia="zh-CN"/>
          </w:rPr>
          <w:delText>both target UE and reference UE</w:delText>
        </w:r>
      </w:del>
      <w:r>
        <w:rPr>
          <w:lang w:eastAsia="zh-CN"/>
        </w:rPr>
        <w:t xml:space="preserve">. If </w:t>
      </w:r>
      <w:ins w:id="12" w:author="huawei" w:date="2023-07-28T15:28:00Z">
        <w:r w:rsidR="00D76508">
          <w:rPr>
            <w:lang w:eastAsia="zh-CN"/>
          </w:rPr>
          <w:t>all</w:t>
        </w:r>
      </w:ins>
      <w:del w:id="13" w:author="huawei" w:date="2023-07-28T15:28:00Z">
        <w:r w:rsidDel="00D76508">
          <w:rPr>
            <w:lang w:eastAsia="zh-CN"/>
          </w:rPr>
          <w:delText>none</w:delText>
        </w:r>
      </w:del>
      <w:r>
        <w:rPr>
          <w:lang w:eastAsia="zh-CN"/>
        </w:rPr>
        <w:t xml:space="preserve"> of the UEs </w:t>
      </w:r>
      <w:ins w:id="14" w:author="huawei" w:date="2023-07-28T15:28:00Z">
        <w:r w:rsidR="00D76508">
          <w:rPr>
            <w:lang w:eastAsia="zh-CN"/>
          </w:rPr>
          <w:t xml:space="preserve">don’t </w:t>
        </w:r>
      </w:ins>
      <w:r>
        <w:rPr>
          <w:lang w:eastAsia="zh-CN"/>
        </w:rPr>
        <w:t>grant</w:t>
      </w:r>
      <w:del w:id="15" w:author="huawei" w:date="2023-07-28T15:28:00Z">
        <w:r w:rsidDel="00D76508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del w:id="16" w:author="huawei" w:date="2023-07-18T16:45:00Z">
        <w:r w:rsidDel="00534973">
          <w:rPr>
            <w:lang w:eastAsia="zh-CN"/>
          </w:rPr>
          <w:delText xml:space="preserve">or one of the UEs does not grant </w:delText>
        </w:r>
      </w:del>
      <w:r>
        <w:rPr>
          <w:lang w:eastAsia="zh-CN"/>
        </w:rPr>
        <w:t xml:space="preserve">permission for </w:t>
      </w:r>
      <w:r w:rsidRPr="00024291">
        <w:rPr>
          <w:lang w:eastAsia="zh-CN"/>
        </w:rPr>
        <w:t>Ranging/S</w:t>
      </w:r>
      <w:r>
        <w:rPr>
          <w:lang w:eastAsia="zh-CN"/>
        </w:rPr>
        <w:t>L</w:t>
      </w:r>
      <w:r w:rsidRPr="00024291">
        <w:rPr>
          <w:lang w:eastAsia="zh-CN"/>
        </w:rPr>
        <w:t xml:space="preserve"> Positioning</w:t>
      </w:r>
      <w:r>
        <w:rPr>
          <w:lang w:eastAsia="zh-CN"/>
        </w:rPr>
        <w:t xml:space="preserve"> exposure, the GMLC shall reject the service request from the AF/5GC NF.</w:t>
      </w:r>
      <w:ins w:id="17" w:author="huawei" w:date="2023-07-18T16:38:00Z">
        <w:r w:rsidR="00574CE3">
          <w:rPr>
            <w:lang w:eastAsia="zh-CN"/>
          </w:rPr>
          <w:t xml:space="preserve"> </w:t>
        </w:r>
      </w:ins>
    </w:p>
    <w:bookmarkEnd w:id="2"/>
    <w:p w14:paraId="61EE5621" w14:textId="0CDF6119" w:rsidR="00770581" w:rsidDel="00574CE3" w:rsidRDefault="00770581" w:rsidP="00770581">
      <w:pPr>
        <w:pStyle w:val="EditorsNote"/>
        <w:rPr>
          <w:del w:id="18" w:author="huawei" w:date="2023-07-18T16:40:00Z"/>
          <w:lang w:eastAsia="zh-CN"/>
        </w:rPr>
      </w:pPr>
      <w:del w:id="19" w:author="huawei" w:date="2023-07-18T16:40:00Z">
        <w:r w:rsidDel="00574CE3">
          <w:rPr>
            <w:lang w:eastAsia="zh-CN"/>
          </w:rPr>
          <w:delText>Editor’s Note:</w:delText>
        </w:r>
        <w:r w:rsidDel="00574CE3">
          <w:rPr>
            <w:rFonts w:hint="eastAsia"/>
            <w:lang w:eastAsia="zh-CN"/>
          </w:rPr>
          <w:delText xml:space="preserve"> </w:delText>
        </w:r>
        <w:r w:rsidDel="00574CE3">
          <w:rPr>
            <w:lang w:eastAsia="zh-CN"/>
          </w:rPr>
          <w:delText>the MT-LR procedure and related reference need to be updated based on the progress of TS 23.586[2].</w:delText>
        </w:r>
      </w:del>
    </w:p>
    <w:p w14:paraId="0F6B154B" w14:textId="7735760B" w:rsidR="00770581" w:rsidRDefault="00770581" w:rsidP="00770581">
      <w:pPr>
        <w:rPr>
          <w:lang w:eastAsia="zh-CN"/>
        </w:rPr>
      </w:pPr>
      <w:r>
        <w:rPr>
          <w:lang w:eastAsia="zh-CN"/>
        </w:rPr>
        <w:t xml:space="preserve">When receiving </w:t>
      </w:r>
      <w:r>
        <w:rPr>
          <w:lang w:val="en-US" w:eastAsia="en-GB"/>
        </w:rPr>
        <w:t>the</w:t>
      </w:r>
      <w:r w:rsidRPr="00A850D7">
        <w:rPr>
          <w:lang w:val="en-US" w:eastAsia="en-GB"/>
        </w:rPr>
        <w:t xml:space="preserve"> </w:t>
      </w:r>
      <w:r>
        <w:rPr>
          <w:lang w:val="en-US" w:eastAsia="en-GB"/>
        </w:rPr>
        <w:t>Ranging/SL Positioning</w:t>
      </w:r>
      <w:r w:rsidRPr="00A850D7">
        <w:rPr>
          <w:lang w:val="en-US" w:eastAsia="en-GB"/>
        </w:rPr>
        <w:t xml:space="preserve"> service request</w:t>
      </w:r>
      <w:r>
        <w:rPr>
          <w:lang w:eastAsia="zh-CN"/>
        </w:rPr>
        <w:t xml:space="preserve"> from the AF/5GC NF, the GMLC interacts with the UDM to check the UE privacy profile. The </w:t>
      </w:r>
      <w:r w:rsidRPr="008F190F">
        <w:rPr>
          <w:lang w:eastAsia="zh-CN"/>
        </w:rPr>
        <w:t>UE LCS Privacy Profile</w:t>
      </w:r>
      <w:r w:rsidRPr="008F190F" w:rsidDel="008F190F">
        <w:rPr>
          <w:lang w:eastAsia="zh-CN"/>
        </w:rPr>
        <w:t xml:space="preserve"> </w:t>
      </w:r>
      <w:r>
        <w:rPr>
          <w:lang w:eastAsia="zh-CN"/>
        </w:rPr>
        <w:t xml:space="preserve">defined in clause 5.4.2 of TS 23.273 </w:t>
      </w:r>
      <w:r w:rsidRPr="00152322">
        <w:rPr>
          <w:lang w:eastAsia="zh-CN"/>
        </w:rPr>
        <w:t>[</w:t>
      </w:r>
      <w:r>
        <w:rPr>
          <w:lang w:eastAsia="zh-CN"/>
        </w:rPr>
        <w:t>3] is taken as the baseline for the UE privacy profile</w:t>
      </w:r>
      <w:r w:rsidRPr="00227B3D">
        <w:rPr>
          <w:lang w:eastAsia="zh-CN"/>
        </w:rPr>
        <w:t xml:space="preserve"> </w:t>
      </w:r>
      <w:r>
        <w:rPr>
          <w:lang w:eastAsia="zh-CN"/>
        </w:rPr>
        <w:t>for Ranging/SL positioning services.</w:t>
      </w:r>
    </w:p>
    <w:p w14:paraId="1A1CA7E7" w14:textId="77777777" w:rsidR="00770581" w:rsidRDefault="00770581" w:rsidP="00770581">
      <w:pPr>
        <w:pStyle w:val="EditorsNote"/>
        <w:rPr>
          <w:lang w:eastAsia="zh-CN"/>
        </w:rPr>
      </w:pPr>
      <w:r>
        <w:rPr>
          <w:lang w:eastAsia="zh-CN"/>
        </w:rPr>
        <w:t>Editor’s Note: the details of the content of UE privacy profile for Ranging/SL positioning services is FFS.</w:t>
      </w:r>
    </w:p>
    <w:p w14:paraId="58621199" w14:textId="0604CF2D" w:rsidR="00770581" w:rsidRPr="00900DB6" w:rsidRDefault="00770581" w:rsidP="00770581">
      <w:pPr>
        <w:rPr>
          <w:color w:val="C00000"/>
          <w:sz w:val="40"/>
          <w:szCs w:val="40"/>
          <w:lang w:val="en-US"/>
        </w:rPr>
      </w:pPr>
      <w:r>
        <w:rPr>
          <w:lang w:eastAsia="zh-CN"/>
        </w:rPr>
        <w:t xml:space="preserve">The GMLC interacts with the AMF to request the ranging result of UEs, which may include </w:t>
      </w:r>
      <w:r w:rsidRPr="001216A7">
        <w:t>an indication of a privacy related action</w:t>
      </w:r>
      <w:r>
        <w:rPr>
          <w:lang w:eastAsia="zh-CN"/>
        </w:rPr>
        <w:t xml:space="preserve">. </w:t>
      </w:r>
      <w:r w:rsidRPr="00EE544F">
        <w:rPr>
          <w:lang w:eastAsia="zh-CN"/>
        </w:rPr>
        <w:t xml:space="preserve">If the indicator of privacy check related action indicates that the UE must either be notified or notified </w:t>
      </w:r>
      <w:bookmarkStart w:id="20" w:name="OLE_LINK41"/>
      <w:r w:rsidRPr="00EE544F">
        <w:rPr>
          <w:lang w:eastAsia="zh-CN"/>
        </w:rPr>
        <w:t>with privacy verification</w:t>
      </w:r>
      <w:bookmarkEnd w:id="20"/>
      <w:r>
        <w:rPr>
          <w:lang w:eastAsia="zh-CN"/>
        </w:rPr>
        <w:t xml:space="preserve">, </w:t>
      </w:r>
      <w:r w:rsidRPr="001216A7">
        <w:rPr>
          <w:lang w:eastAsia="zh-CN"/>
        </w:rPr>
        <w:t>a notification invo</w:t>
      </w:r>
      <w:r>
        <w:rPr>
          <w:lang w:eastAsia="zh-CN"/>
        </w:rPr>
        <w:t>ke message is sent to the</w:t>
      </w:r>
      <w:r w:rsidRPr="001216A7">
        <w:rPr>
          <w:lang w:eastAsia="zh-CN"/>
        </w:rPr>
        <w:t xml:space="preserve"> UE</w:t>
      </w:r>
      <w:r>
        <w:rPr>
          <w:lang w:eastAsia="zh-CN"/>
        </w:rPr>
        <w:t xml:space="preserve"> if the</w:t>
      </w:r>
      <w:r w:rsidRPr="005E0740">
        <w:t xml:space="preserve"> </w:t>
      </w:r>
      <w:r w:rsidRPr="005E0740">
        <w:rPr>
          <w:lang w:eastAsia="zh-CN"/>
        </w:rPr>
        <w:t>sig</w:t>
      </w:r>
      <w:r>
        <w:rPr>
          <w:lang w:eastAsia="zh-CN"/>
        </w:rPr>
        <w:t>nalling connection established.</w:t>
      </w:r>
      <w:r w:rsidRPr="00EE544F">
        <w:rPr>
          <w:lang w:eastAsia="zh-CN"/>
        </w:rPr>
        <w:t xml:space="preserve"> </w:t>
      </w:r>
      <w:r>
        <w:rPr>
          <w:lang w:eastAsia="zh-CN"/>
        </w:rPr>
        <w:t>However</w:t>
      </w:r>
      <w:r w:rsidRPr="00802C41">
        <w:rPr>
          <w:lang w:eastAsia="zh-CN"/>
        </w:rPr>
        <w:t xml:space="preserve">, if </w:t>
      </w:r>
      <w:r w:rsidRPr="00802C41">
        <w:rPr>
          <w:lang w:val="en-US" w:eastAsia="en-GB"/>
        </w:rPr>
        <w:t>the Ranging/SL Positioning service</w:t>
      </w:r>
      <w:r w:rsidRPr="00802C41">
        <w:rPr>
          <w:lang w:eastAsia="zh-CN"/>
        </w:rPr>
        <w:t xml:space="preserve"> is disallowed by the UE, or signalling connection establishment fails and </w:t>
      </w:r>
      <w:bookmarkStart w:id="21" w:name="OLE_LINK42"/>
      <w:bookmarkStart w:id="22" w:name="OLE_LINK43"/>
      <w:r w:rsidRPr="00802C41">
        <w:rPr>
          <w:lang w:eastAsia="zh-CN"/>
        </w:rPr>
        <w:t>UE notification</w:t>
      </w:r>
      <w:ins w:id="23" w:author="huawei" w:date="2023-07-29T09:59:00Z">
        <w:r w:rsidR="00E11816">
          <w:rPr>
            <w:lang w:eastAsia="zh-CN"/>
          </w:rPr>
          <w:t xml:space="preserve"> </w:t>
        </w:r>
        <w:bookmarkEnd w:id="21"/>
        <w:bookmarkEnd w:id="22"/>
        <w:r w:rsidR="00E11816">
          <w:rPr>
            <w:lang w:eastAsia="zh-CN"/>
          </w:rPr>
          <w:t>(</w:t>
        </w:r>
      </w:ins>
      <w:ins w:id="24" w:author="huawei" w:date="2023-07-29T10:07:00Z">
        <w:r w:rsidR="00E11816">
          <w:rPr>
            <w:lang w:eastAsia="zh-CN"/>
          </w:rPr>
          <w:t xml:space="preserve">including </w:t>
        </w:r>
        <w:r w:rsidR="00E11816" w:rsidRPr="00802C41">
          <w:rPr>
            <w:lang w:eastAsia="zh-CN"/>
          </w:rPr>
          <w:t>UE notification</w:t>
        </w:r>
        <w:r w:rsidR="00E11816">
          <w:rPr>
            <w:lang w:eastAsia="zh-CN"/>
          </w:rPr>
          <w:t xml:space="preserve"> </w:t>
        </w:r>
      </w:ins>
      <w:ins w:id="25" w:author="huawei" w:date="2023-07-29T09:59:00Z">
        <w:r w:rsidR="00E11816" w:rsidRPr="00EE544F">
          <w:rPr>
            <w:lang w:eastAsia="zh-CN"/>
          </w:rPr>
          <w:t>with privacy verification</w:t>
        </w:r>
        <w:r w:rsidR="00E11816">
          <w:rPr>
            <w:lang w:eastAsia="zh-CN"/>
          </w:rPr>
          <w:t>)</w:t>
        </w:r>
      </w:ins>
      <w:r w:rsidRPr="00802C41">
        <w:rPr>
          <w:lang w:eastAsia="zh-CN"/>
        </w:rPr>
        <w:t xml:space="preserve"> is required, the AMF shall provide failure response</w:t>
      </w:r>
      <w:r w:rsidRPr="001216A7">
        <w:rPr>
          <w:lang w:eastAsia="zh-CN"/>
        </w:rPr>
        <w:t xml:space="preserve"> to the GMLC</w:t>
      </w:r>
      <w:r w:rsidRPr="00EE544F">
        <w:rPr>
          <w:lang w:eastAsia="zh-CN"/>
        </w:rPr>
        <w:t>.</w:t>
      </w:r>
    </w:p>
    <w:p w14:paraId="06BB350C" w14:textId="696F4A6B" w:rsidR="008F6B59" w:rsidRDefault="000B701B" w:rsidP="002970E8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END OF CHANGES</w:t>
      </w:r>
      <w:r w:rsidR="002970E8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758E4" w14:textId="77777777" w:rsidR="00921762" w:rsidRDefault="00921762">
      <w:r>
        <w:separator/>
      </w:r>
    </w:p>
  </w:endnote>
  <w:endnote w:type="continuationSeparator" w:id="0">
    <w:p w14:paraId="508CC5CF" w14:textId="77777777" w:rsidR="00921762" w:rsidRDefault="00921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11DD7" w14:textId="77777777" w:rsidR="00921762" w:rsidRDefault="00921762">
      <w:r>
        <w:separator/>
      </w:r>
    </w:p>
  </w:footnote>
  <w:footnote w:type="continuationSeparator" w:id="0">
    <w:p w14:paraId="7DCB0372" w14:textId="77777777" w:rsidR="00921762" w:rsidRDefault="00921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3B97D" w14:textId="77777777" w:rsidR="008F6B59" w:rsidRDefault="000B70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159AC"/>
    <w:rsid w:val="00056633"/>
    <w:rsid w:val="000662CD"/>
    <w:rsid w:val="000A4171"/>
    <w:rsid w:val="000B701B"/>
    <w:rsid w:val="000F7FB8"/>
    <w:rsid w:val="001467B7"/>
    <w:rsid w:val="001559A4"/>
    <w:rsid w:val="00160DA6"/>
    <w:rsid w:val="001658B8"/>
    <w:rsid w:val="00202915"/>
    <w:rsid w:val="002202FA"/>
    <w:rsid w:val="002700AD"/>
    <w:rsid w:val="002970E8"/>
    <w:rsid w:val="002D41BF"/>
    <w:rsid w:val="002D723D"/>
    <w:rsid w:val="00342CE0"/>
    <w:rsid w:val="00421FE0"/>
    <w:rsid w:val="00460235"/>
    <w:rsid w:val="00462A61"/>
    <w:rsid w:val="004708A4"/>
    <w:rsid w:val="004A3912"/>
    <w:rsid w:val="004D0F4E"/>
    <w:rsid w:val="005142A5"/>
    <w:rsid w:val="005326EC"/>
    <w:rsid w:val="00534973"/>
    <w:rsid w:val="00574CE3"/>
    <w:rsid w:val="005944C7"/>
    <w:rsid w:val="005B44E6"/>
    <w:rsid w:val="005C3D52"/>
    <w:rsid w:val="00600452"/>
    <w:rsid w:val="0060777E"/>
    <w:rsid w:val="00650064"/>
    <w:rsid w:val="00655278"/>
    <w:rsid w:val="006753D3"/>
    <w:rsid w:val="006802B0"/>
    <w:rsid w:val="0069511D"/>
    <w:rsid w:val="006B2B40"/>
    <w:rsid w:val="006D18E0"/>
    <w:rsid w:val="00770581"/>
    <w:rsid w:val="0077341A"/>
    <w:rsid w:val="007830BC"/>
    <w:rsid w:val="00793FD5"/>
    <w:rsid w:val="007B0604"/>
    <w:rsid w:val="008241A8"/>
    <w:rsid w:val="00871EB5"/>
    <w:rsid w:val="008F6B59"/>
    <w:rsid w:val="008F7830"/>
    <w:rsid w:val="00921762"/>
    <w:rsid w:val="00924293"/>
    <w:rsid w:val="00946F23"/>
    <w:rsid w:val="009572E8"/>
    <w:rsid w:val="0096173E"/>
    <w:rsid w:val="009A6BED"/>
    <w:rsid w:val="00A122E7"/>
    <w:rsid w:val="00A92BBE"/>
    <w:rsid w:val="00AA0EFF"/>
    <w:rsid w:val="00AA413B"/>
    <w:rsid w:val="00AE2614"/>
    <w:rsid w:val="00AE6635"/>
    <w:rsid w:val="00B21C2F"/>
    <w:rsid w:val="00B248B7"/>
    <w:rsid w:val="00B42398"/>
    <w:rsid w:val="00B54456"/>
    <w:rsid w:val="00B63C7F"/>
    <w:rsid w:val="00B745C2"/>
    <w:rsid w:val="00B745DF"/>
    <w:rsid w:val="00BD7009"/>
    <w:rsid w:val="00C518BC"/>
    <w:rsid w:val="00C6098D"/>
    <w:rsid w:val="00CB7AEF"/>
    <w:rsid w:val="00D26B48"/>
    <w:rsid w:val="00D65FBF"/>
    <w:rsid w:val="00D76508"/>
    <w:rsid w:val="00D95B27"/>
    <w:rsid w:val="00D95DBE"/>
    <w:rsid w:val="00E11816"/>
    <w:rsid w:val="00E25A7D"/>
    <w:rsid w:val="00E275C0"/>
    <w:rsid w:val="00E35C7E"/>
    <w:rsid w:val="00E862CF"/>
    <w:rsid w:val="00ED0DCE"/>
    <w:rsid w:val="00EE2736"/>
    <w:rsid w:val="00EE651A"/>
    <w:rsid w:val="00F5156F"/>
    <w:rsid w:val="00F515DD"/>
    <w:rsid w:val="00F8195B"/>
    <w:rsid w:val="00FB12C9"/>
    <w:rsid w:val="00FF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1559A4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qFormat/>
    <w:rsid w:val="005C3D5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E205D-A525-4EB4-B846-5AFA9DA5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</cp:lastModifiedBy>
  <cp:revision>2</cp:revision>
  <cp:lastPrinted>1900-01-01T05:00:00Z</cp:lastPrinted>
  <dcterms:created xsi:type="dcterms:W3CDTF">2023-08-18T09:34:00Z</dcterms:created>
  <dcterms:modified xsi:type="dcterms:W3CDTF">2023-08-18T09:34:00Z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_2015_ms_pID_725343">
    <vt:lpwstr>(3)kTPu2tj9n5/165hY0KqtZl02iXHYbKR7Zk9m00j3Uy2OdpARoX8grQ/uhMgiLgrY/LVxrfym
9n+N3rAhaCufgCZRtLerzBNGb/ADtlBbEpgOcoMDUSPaMg7P3acVV0mCjDQgxYdSI4JvP41A
hzvwckmiJZO+7PHECk8Du+dHJtGI1SvCi1KzYqqkkLNSs17QZ7AAbAysGh8gigbiFkoHvWTj
+QdNVdg35pzHKzpb9C</vt:lpwstr>
  </property>
  <property fmtid="{D5CDD505-2E9C-101B-9397-08002B2CF9AE}" pid="23" name="_2015_ms_pID_7253431">
    <vt:lpwstr>GfcvcWbywDzZbXQO41Mp1xrvNHkydsfHfVyurK5i+eydsBOXSzs7U8
znt+IO8Ae8SLhVgaA72hbkRDSRY0tVeQsNvg6AukRbQJ2/clbSy5/17U/jDjAre3kX7bFjqI
4MShghUZ6UepsQyI+uN1TtIeot8OcA497H6Ntv0Zr6BPftQK//mcJG8TGmLxDLpiEDEeZI2+
0UzxdGX/ozYJV3u7e3DSn3826fvkxo03rLWb</vt:lpwstr>
  </property>
  <property fmtid="{D5CDD505-2E9C-101B-9397-08002B2CF9AE}" pid="24" name="_2015_ms_pID_7253432">
    <vt:lpwstr>a0Uz32q9nHLzCBpalswhaNY=</vt:lpwstr>
  </property>
</Properties>
</file>