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62F0C" w14:textId="378FE761" w:rsidR="00036695" w:rsidRDefault="00036695" w:rsidP="00036695">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t>S3-23</w:t>
      </w:r>
      <w:r w:rsidR="00AC7F0E">
        <w:rPr>
          <w:b/>
          <w:i/>
          <w:noProof/>
          <w:sz w:val="28"/>
        </w:rPr>
        <w:t>3906</w:t>
      </w:r>
    </w:p>
    <w:p w14:paraId="2CB7A0D9" w14:textId="77777777" w:rsidR="00036695" w:rsidRPr="00872560" w:rsidRDefault="00036695" w:rsidP="00036695">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6E86B8A8" w14:textId="77777777" w:rsidR="0010401F" w:rsidRDefault="0010401F">
      <w:pPr>
        <w:keepNext/>
        <w:pBdr>
          <w:bottom w:val="single" w:sz="4" w:space="1" w:color="auto"/>
        </w:pBdr>
        <w:tabs>
          <w:tab w:val="right" w:pos="9639"/>
        </w:tabs>
        <w:outlineLvl w:val="0"/>
        <w:rPr>
          <w:rFonts w:ascii="Arial" w:hAnsi="Arial" w:cs="Arial"/>
          <w:b/>
          <w:sz w:val="24"/>
        </w:rPr>
      </w:pPr>
    </w:p>
    <w:p w14:paraId="4166F546" w14:textId="0F9EA3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F56FE" w:rsidRPr="00B024D7">
        <w:rPr>
          <w:rFonts w:ascii="Arial" w:hAnsi="Arial"/>
          <w:b/>
          <w:lang w:val="en-US"/>
        </w:rPr>
        <w:t>Ericsson</w:t>
      </w:r>
      <w:r w:rsidR="00487606">
        <w:rPr>
          <w:rFonts w:ascii="Arial" w:hAnsi="Arial"/>
          <w:b/>
          <w:lang w:val="en-US"/>
        </w:rPr>
        <w:t>, China Telecom</w:t>
      </w:r>
    </w:p>
    <w:p w14:paraId="25DC5C2B" w14:textId="4F67D0B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969F5" w:rsidRPr="00E969F5">
        <w:rPr>
          <w:rFonts w:ascii="Arial" w:hAnsi="Arial" w:cs="Arial"/>
          <w:b/>
        </w:rPr>
        <w:t>Resolve EN</w:t>
      </w:r>
      <w:r w:rsidR="00125FED">
        <w:rPr>
          <w:rFonts w:ascii="Arial" w:hAnsi="Arial" w:cs="Arial"/>
          <w:b/>
        </w:rPr>
        <w:t>s</w:t>
      </w:r>
      <w:r w:rsidR="00E969F5" w:rsidRPr="00E969F5">
        <w:rPr>
          <w:rFonts w:ascii="Arial" w:hAnsi="Arial" w:cs="Arial"/>
          <w:b/>
        </w:rPr>
        <w:t xml:space="preserve"> of security with network assistance</w:t>
      </w:r>
      <w:r w:rsidR="00746418" w:rsidRPr="00746418">
        <w:rPr>
          <w:rFonts w:ascii="Arial" w:hAnsi="Arial" w:cs="Arial"/>
          <w:b/>
        </w:rPr>
        <w:t xml:space="preserve"> in </w:t>
      </w:r>
      <w:r w:rsidR="00D95FBD">
        <w:rPr>
          <w:rFonts w:ascii="Arial" w:hAnsi="Arial" w:cs="Arial"/>
          <w:b/>
        </w:rPr>
        <w:t xml:space="preserve">the </w:t>
      </w:r>
      <w:r w:rsidR="00D95FBD" w:rsidRPr="00D95FBD">
        <w:rPr>
          <w:rFonts w:ascii="Arial" w:hAnsi="Arial" w:cs="Arial"/>
          <w:b/>
        </w:rPr>
        <w:t>5G_ProSe_Ph2 living doc</w:t>
      </w:r>
    </w:p>
    <w:p w14:paraId="11C89A0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C94E5D" w14:textId="109F52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20BA8" w:rsidRPr="00503007">
        <w:rPr>
          <w:rFonts w:ascii="Arial" w:hAnsi="Arial"/>
          <w:b/>
        </w:rPr>
        <w:t>4.25</w:t>
      </w:r>
    </w:p>
    <w:p w14:paraId="60D0277D" w14:textId="77777777" w:rsidR="00C022E3" w:rsidRDefault="00C022E3">
      <w:pPr>
        <w:pStyle w:val="Heading1"/>
      </w:pPr>
      <w:r>
        <w:t>1</w:t>
      </w:r>
      <w:r>
        <w:tab/>
        <w:t xml:space="preserve">Decision/action </w:t>
      </w:r>
      <w:proofErr w:type="gramStart"/>
      <w:r>
        <w:t>requested</w:t>
      </w:r>
      <w:proofErr w:type="gramEnd"/>
    </w:p>
    <w:p w14:paraId="2C87E138" w14:textId="5A0CC963" w:rsidR="00C022E3" w:rsidRDefault="00DF56F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024D7">
        <w:rPr>
          <w:b/>
          <w:i/>
        </w:rPr>
        <w:t>It is requested to approve this proposal</w:t>
      </w:r>
      <w:r>
        <w:rPr>
          <w:b/>
          <w:i/>
        </w:rPr>
        <w:t xml:space="preserve"> in </w:t>
      </w:r>
      <w:r w:rsidR="00746418">
        <w:rPr>
          <w:b/>
          <w:i/>
        </w:rPr>
        <w:t xml:space="preserve">the </w:t>
      </w:r>
      <w:r w:rsidR="00D95FBD" w:rsidRPr="00D95FBD">
        <w:rPr>
          <w:b/>
          <w:i/>
        </w:rPr>
        <w:t>5G_ProSe_Ph2 living doc</w:t>
      </w:r>
      <w:r w:rsidR="00C022E3">
        <w:rPr>
          <w:b/>
          <w:i/>
        </w:rPr>
        <w:t>.</w:t>
      </w:r>
    </w:p>
    <w:p w14:paraId="73D7F004" w14:textId="77777777" w:rsidR="00C022E3" w:rsidRDefault="00C022E3">
      <w:pPr>
        <w:pStyle w:val="Heading1"/>
      </w:pPr>
      <w:r>
        <w:t>2</w:t>
      </w:r>
      <w:r>
        <w:tab/>
        <w:t>References</w:t>
      </w:r>
    </w:p>
    <w:p w14:paraId="30EF2A9A" w14:textId="50C613AC" w:rsidR="00DF43E8" w:rsidRDefault="00DF56FE" w:rsidP="00DF56FE">
      <w:pPr>
        <w:rPr>
          <w:lang w:val="fr-FR"/>
        </w:rPr>
      </w:pPr>
      <w:r w:rsidRPr="00652E54">
        <w:rPr>
          <w:lang w:val="fr-FR"/>
        </w:rPr>
        <w:t xml:space="preserve">[1] </w:t>
      </w:r>
      <w:r>
        <w:rPr>
          <w:lang w:val="fr-FR"/>
        </w:rPr>
        <w:t xml:space="preserve">  </w:t>
      </w:r>
      <w:r w:rsidR="00DF43E8" w:rsidRPr="00DF43E8">
        <w:rPr>
          <w:lang w:val="fr-FR"/>
        </w:rPr>
        <w:t>S3‑</w:t>
      </w:r>
      <w:proofErr w:type="gramStart"/>
      <w:r w:rsidR="00DF43E8" w:rsidRPr="00DF43E8">
        <w:rPr>
          <w:lang w:val="fr-FR"/>
        </w:rPr>
        <w:t>233374</w:t>
      </w:r>
      <w:r w:rsidR="00560F61">
        <w:rPr>
          <w:lang w:val="fr-FR"/>
        </w:rPr>
        <w:t xml:space="preserve">  </w:t>
      </w:r>
      <w:r w:rsidR="00560F61" w:rsidRPr="00D45EFF">
        <w:rPr>
          <w:lang w:val="en-US"/>
        </w:rPr>
        <w:t>"</w:t>
      </w:r>
      <w:proofErr w:type="gramEnd"/>
      <w:r w:rsidR="00112BA9" w:rsidRPr="00112BA9">
        <w:rPr>
          <w:lang w:val="en-US"/>
        </w:rPr>
        <w:t>Living document for 5G_ProSe_Ph2</w:t>
      </w:r>
      <w:r w:rsidR="00560F61" w:rsidRPr="00D45EFF">
        <w:rPr>
          <w:lang w:val="en-US"/>
        </w:rPr>
        <w:t>"</w:t>
      </w:r>
    </w:p>
    <w:p w14:paraId="62EFD624" w14:textId="77777777" w:rsidR="00C022E3" w:rsidRDefault="00C022E3">
      <w:pPr>
        <w:pStyle w:val="Heading1"/>
      </w:pPr>
      <w:r>
        <w:t>3</w:t>
      </w:r>
      <w:r>
        <w:tab/>
        <w:t>Rationale</w:t>
      </w:r>
    </w:p>
    <w:p w14:paraId="11C158FB" w14:textId="6A4A010A" w:rsidR="00DF56FE" w:rsidRDefault="0057369E" w:rsidP="00DF56FE">
      <w:pPr>
        <w:rPr>
          <w:iCs/>
        </w:rPr>
      </w:pPr>
      <w:r w:rsidRPr="0057369E">
        <w:rPr>
          <w:iCs/>
        </w:rPr>
        <w:t xml:space="preserve">This contribution proposes </w:t>
      </w:r>
      <w:r w:rsidR="002225CD">
        <w:rPr>
          <w:iCs/>
        </w:rPr>
        <w:t xml:space="preserve">to </w:t>
      </w:r>
      <w:r w:rsidR="009A6603">
        <w:rPr>
          <w:iCs/>
        </w:rPr>
        <w:t>resolve</w:t>
      </w:r>
      <w:r w:rsidR="002225CD">
        <w:rPr>
          <w:iCs/>
        </w:rPr>
        <w:t xml:space="preserve"> the </w:t>
      </w:r>
      <w:r w:rsidR="008D0DE5">
        <w:rPr>
          <w:iCs/>
        </w:rPr>
        <w:t xml:space="preserve">following </w:t>
      </w:r>
      <w:r w:rsidR="002225CD">
        <w:rPr>
          <w:iCs/>
        </w:rPr>
        <w:t>EN</w:t>
      </w:r>
      <w:r w:rsidR="009A6603">
        <w:rPr>
          <w:iCs/>
        </w:rPr>
        <w:t>s for</w:t>
      </w:r>
      <w:r w:rsidR="00E969F5" w:rsidRPr="00E969F5">
        <w:rPr>
          <w:iCs/>
        </w:rPr>
        <w:t xml:space="preserve"> security with network assistance</w:t>
      </w:r>
      <w:r w:rsidRPr="0057369E">
        <w:rPr>
          <w:iCs/>
        </w:rPr>
        <w:t xml:space="preserve">. </w:t>
      </w:r>
    </w:p>
    <w:p w14:paraId="46720311" w14:textId="77777777" w:rsidR="008D0DE5" w:rsidRDefault="008D0DE5" w:rsidP="008D0DE5">
      <w:pPr>
        <w:pStyle w:val="EditorsNote"/>
      </w:pPr>
      <w:r>
        <w:t>Editor’s Note: The detailed message to trigger above steps is FFS.</w:t>
      </w:r>
    </w:p>
    <w:p w14:paraId="11FE5128" w14:textId="73094A3D" w:rsidR="008D0DE5" w:rsidRDefault="008D0DE5" w:rsidP="008D0DE5">
      <w:pPr>
        <w:pStyle w:val="EditorsNote"/>
      </w:pPr>
      <w:r>
        <w:t>Editor’s Note: Additional details on the DCR message from the UE-to-UE Relay to target UE are FFS.</w:t>
      </w:r>
    </w:p>
    <w:p w14:paraId="7B5AA179" w14:textId="4C03E6C9" w:rsidR="00B219D2" w:rsidRDefault="00F84C9F" w:rsidP="00DF56FE">
      <w:pPr>
        <w:rPr>
          <w:rStyle w:val="normaltextrun"/>
          <w:color w:val="000000"/>
          <w:shd w:val="clear" w:color="auto" w:fill="FFFFFF"/>
        </w:rPr>
      </w:pPr>
      <w:r>
        <w:rPr>
          <w:rStyle w:val="normaltextrun"/>
          <w:color w:val="000000"/>
          <w:shd w:val="clear" w:color="auto" w:fill="FFFFFF"/>
        </w:rPr>
        <w:t xml:space="preserve">Since the </w:t>
      </w:r>
      <w:r w:rsidR="00CC5345">
        <w:rPr>
          <w:rStyle w:val="normaltextrun"/>
          <w:color w:val="000000"/>
          <w:shd w:val="clear" w:color="auto" w:fill="FFFFFF"/>
        </w:rPr>
        <w:t xml:space="preserve">mentioned </w:t>
      </w:r>
      <w:r w:rsidR="008D0DE5">
        <w:rPr>
          <w:rStyle w:val="normaltextrun"/>
          <w:color w:val="000000"/>
          <w:shd w:val="clear" w:color="auto" w:fill="FFFFFF"/>
        </w:rPr>
        <w:t xml:space="preserve">message </w:t>
      </w:r>
      <w:r w:rsidR="00B4388D">
        <w:rPr>
          <w:rStyle w:val="normaltextrun"/>
          <w:color w:val="000000"/>
          <w:shd w:val="clear" w:color="auto" w:fill="FFFFFF"/>
        </w:rPr>
        <w:t xml:space="preserve">is supposed to trigger </w:t>
      </w:r>
      <w:r w:rsidR="008D0DE5">
        <w:rPr>
          <w:rStyle w:val="normaltextrun"/>
          <w:color w:val="000000"/>
          <w:shd w:val="clear" w:color="auto" w:fill="FFFFFF"/>
        </w:rPr>
        <w:t>security establishment</w:t>
      </w:r>
      <w:r w:rsidR="00B4388D">
        <w:rPr>
          <w:rStyle w:val="normaltextrun"/>
          <w:color w:val="000000"/>
          <w:shd w:val="clear" w:color="auto" w:fill="FFFFFF"/>
        </w:rPr>
        <w:t xml:space="preserve"> for the 2</w:t>
      </w:r>
      <w:r w:rsidR="00B4388D" w:rsidRPr="00B4388D">
        <w:rPr>
          <w:rStyle w:val="normaltextrun"/>
          <w:color w:val="000000"/>
          <w:shd w:val="clear" w:color="auto" w:fill="FFFFFF"/>
          <w:vertAlign w:val="superscript"/>
        </w:rPr>
        <w:t>nd</w:t>
      </w:r>
      <w:r w:rsidR="00B4388D">
        <w:rPr>
          <w:rStyle w:val="normaltextrun"/>
          <w:color w:val="000000"/>
          <w:shd w:val="clear" w:color="auto" w:fill="FFFFFF"/>
        </w:rPr>
        <w:t xml:space="preserve"> h</w:t>
      </w:r>
      <w:r w:rsidR="00F2538C">
        <w:rPr>
          <w:rStyle w:val="normaltextrun"/>
          <w:color w:val="000000"/>
          <w:shd w:val="clear" w:color="auto" w:fill="FFFFFF"/>
        </w:rPr>
        <w:t>o</w:t>
      </w:r>
      <w:r w:rsidR="00B4388D">
        <w:rPr>
          <w:rStyle w:val="normaltextrun"/>
          <w:color w:val="000000"/>
          <w:shd w:val="clear" w:color="auto" w:fill="FFFFFF"/>
        </w:rPr>
        <w:t>p (</w:t>
      </w:r>
      <w:proofErr w:type="gramStart"/>
      <w:r w:rsidR="00F2538C">
        <w:rPr>
          <w:rStyle w:val="normaltextrun"/>
          <w:color w:val="000000"/>
          <w:shd w:val="clear" w:color="auto" w:fill="FFFFFF"/>
        </w:rPr>
        <w:t>i.e.</w:t>
      </w:r>
      <w:proofErr w:type="gramEnd"/>
      <w:r w:rsidR="00F2538C">
        <w:rPr>
          <w:rStyle w:val="normaltextrun"/>
          <w:color w:val="000000"/>
          <w:shd w:val="clear" w:color="auto" w:fill="FFFFFF"/>
        </w:rPr>
        <w:t xml:space="preserve"> </w:t>
      </w:r>
      <w:r w:rsidR="00B4388D">
        <w:rPr>
          <w:rStyle w:val="normaltextrun"/>
          <w:color w:val="000000"/>
          <w:shd w:val="clear" w:color="auto" w:fill="FFFFFF"/>
        </w:rPr>
        <w:t>between U2U relay and Target End</w:t>
      </w:r>
      <w:r w:rsidR="00F2538C">
        <w:rPr>
          <w:rStyle w:val="normaltextrun"/>
          <w:color w:val="000000"/>
          <w:shd w:val="clear" w:color="auto" w:fill="FFFFFF"/>
        </w:rPr>
        <w:t xml:space="preserve"> UE)</w:t>
      </w:r>
      <w:r w:rsidR="00CC5345">
        <w:rPr>
          <w:rStyle w:val="normaltextrun"/>
          <w:color w:val="000000"/>
          <w:shd w:val="clear" w:color="auto" w:fill="FFFFFF"/>
        </w:rPr>
        <w:t xml:space="preserve"> and </w:t>
      </w:r>
      <w:r w:rsidR="004C0DB1">
        <w:rPr>
          <w:rStyle w:val="normaltextrun"/>
          <w:color w:val="000000"/>
          <w:shd w:val="clear" w:color="auto" w:fill="FFFFFF"/>
        </w:rPr>
        <w:t xml:space="preserve">shall </w:t>
      </w:r>
      <w:r w:rsidR="00CC5345">
        <w:rPr>
          <w:rStyle w:val="normaltextrun"/>
          <w:color w:val="000000"/>
          <w:shd w:val="clear" w:color="auto" w:fill="FFFFFF"/>
        </w:rPr>
        <w:t>convey the security elements provided by the target End UE</w:t>
      </w:r>
      <w:r w:rsidR="00383EEE">
        <w:rPr>
          <w:rStyle w:val="normaltextrun"/>
          <w:color w:val="000000"/>
          <w:shd w:val="clear" w:color="auto" w:fill="FFFFFF"/>
        </w:rPr>
        <w:t xml:space="preserve"> (e.g. SUCI, UP-/CP-PRUK ID of the Target UE)</w:t>
      </w:r>
      <w:r w:rsidR="00CC5345">
        <w:rPr>
          <w:rStyle w:val="normaltextrun"/>
          <w:color w:val="000000"/>
          <w:shd w:val="clear" w:color="auto" w:fill="FFFFFF"/>
        </w:rPr>
        <w:t xml:space="preserve">, </w:t>
      </w:r>
      <w:r w:rsidR="008D0DE5">
        <w:rPr>
          <w:rStyle w:val="normaltextrun"/>
          <w:color w:val="000000"/>
          <w:shd w:val="clear" w:color="auto" w:fill="FFFFFF"/>
        </w:rPr>
        <w:t xml:space="preserve">it makes sense that such </w:t>
      </w:r>
      <w:r w:rsidR="00D5668D">
        <w:rPr>
          <w:rStyle w:val="normaltextrun"/>
          <w:color w:val="000000"/>
          <w:shd w:val="clear" w:color="auto" w:fill="FFFFFF"/>
        </w:rPr>
        <w:t xml:space="preserve">new </w:t>
      </w:r>
      <w:r w:rsidR="008D0DE5">
        <w:rPr>
          <w:rStyle w:val="normaltextrun"/>
          <w:color w:val="000000"/>
          <w:shd w:val="clear" w:color="auto" w:fill="FFFFFF"/>
        </w:rPr>
        <w:t>message should be defined and under remit of SA3. To avoid impact on SA2 specifications, it is proposed to define new messages which are security specific, i.e., Direct Communication Security Request and Direct Communication Security Accept</w:t>
      </w:r>
      <w:r w:rsidR="00632500">
        <w:rPr>
          <w:rStyle w:val="normaltextrun"/>
          <w:color w:val="000000"/>
          <w:shd w:val="clear" w:color="auto" w:fill="FFFFFF"/>
        </w:rPr>
        <w:t>.</w:t>
      </w:r>
      <w:r w:rsidR="009C0879">
        <w:rPr>
          <w:rStyle w:val="normaltextrun"/>
          <w:color w:val="000000"/>
          <w:shd w:val="clear" w:color="auto" w:fill="FFFFFF"/>
        </w:rPr>
        <w:t xml:space="preserve"> </w:t>
      </w:r>
    </w:p>
    <w:p w14:paraId="10BF4829" w14:textId="1573D15E" w:rsidR="009C0879" w:rsidRDefault="00B21C6A" w:rsidP="00DF56FE">
      <w:pPr>
        <w:rPr>
          <w:rStyle w:val="normaltextrun"/>
          <w:color w:val="000000"/>
          <w:shd w:val="clear" w:color="auto" w:fill="FFFFFF"/>
        </w:rPr>
      </w:pPr>
      <w:r>
        <w:rPr>
          <w:rStyle w:val="normaltextrun"/>
          <w:color w:val="000000"/>
          <w:shd w:val="clear" w:color="auto" w:fill="FFFFFF"/>
        </w:rPr>
        <w:t>Furthermore,</w:t>
      </w:r>
      <w:r w:rsidR="009C0879">
        <w:rPr>
          <w:rStyle w:val="normaltextrun"/>
          <w:color w:val="000000"/>
          <w:shd w:val="clear" w:color="auto" w:fill="FFFFFF"/>
        </w:rPr>
        <w:t xml:space="preserve"> </w:t>
      </w:r>
      <w:r w:rsidR="00441CB4">
        <w:rPr>
          <w:rStyle w:val="normaltextrun"/>
          <w:color w:val="000000"/>
          <w:shd w:val="clear" w:color="auto" w:fill="FFFFFF"/>
        </w:rPr>
        <w:t>different to</w:t>
      </w:r>
      <w:r w:rsidR="009C0879">
        <w:rPr>
          <w:rStyle w:val="normaltextrun"/>
          <w:color w:val="000000"/>
          <w:shd w:val="clear" w:color="auto" w:fill="FFFFFF"/>
        </w:rPr>
        <w:t xml:space="preserve"> </w:t>
      </w:r>
      <w:r w:rsidR="009C0879">
        <w:t>UP solution</w:t>
      </w:r>
      <w:r w:rsidR="009C0879">
        <w:rPr>
          <w:lang w:eastAsia="zh-CN"/>
        </w:rPr>
        <w:t xml:space="preserve"> as specified in clause 6.3.3.2 and the</w:t>
      </w:r>
      <w:r w:rsidR="009C0879">
        <w:t xml:space="preserve"> </w:t>
      </w:r>
      <w:r w:rsidR="00CC5345">
        <w:t xml:space="preserve">CP solution </w:t>
      </w:r>
      <w:r w:rsidR="009C0879">
        <w:rPr>
          <w:lang w:eastAsia="zh-CN"/>
        </w:rPr>
        <w:t>as specified in clause 6.3.3.3</w:t>
      </w:r>
      <w:r w:rsidR="005940D9">
        <w:rPr>
          <w:lang w:eastAsia="zh-CN"/>
        </w:rPr>
        <w:t xml:space="preserve">, the DCR sent by the U2U relay does not convey the </w:t>
      </w:r>
      <w:r w:rsidR="00902B39">
        <w:rPr>
          <w:rStyle w:val="normaltextrun"/>
          <w:color w:val="000000"/>
          <w:shd w:val="clear" w:color="auto" w:fill="FFFFFF"/>
        </w:rPr>
        <w:t>security elements (e.g. SUCI, UP-/CP-PRUK ID of the sending UE</w:t>
      </w:r>
      <w:r>
        <w:rPr>
          <w:rStyle w:val="normaltextrun"/>
          <w:color w:val="000000"/>
          <w:shd w:val="clear" w:color="auto" w:fill="FFFFFF"/>
        </w:rPr>
        <w:t xml:space="preserve"> i.e. U2U relay</w:t>
      </w:r>
      <w:r w:rsidR="00902B39">
        <w:rPr>
          <w:rStyle w:val="normaltextrun"/>
          <w:color w:val="000000"/>
          <w:shd w:val="clear" w:color="auto" w:fill="FFFFFF"/>
        </w:rPr>
        <w:t>)</w:t>
      </w:r>
      <w:r w:rsidR="00C933CA">
        <w:rPr>
          <w:rStyle w:val="normaltextrun"/>
          <w:color w:val="000000"/>
          <w:shd w:val="clear" w:color="auto" w:fill="FFFFFF"/>
        </w:rPr>
        <w:t xml:space="preserve">, thus the U2U </w:t>
      </w:r>
      <w:r w:rsidR="00B0394C">
        <w:rPr>
          <w:rStyle w:val="normaltextrun"/>
          <w:color w:val="000000"/>
          <w:shd w:val="clear" w:color="auto" w:fill="FFFFFF"/>
        </w:rPr>
        <w:t xml:space="preserve">relay </w:t>
      </w:r>
      <w:r w:rsidR="00C933CA">
        <w:rPr>
          <w:rStyle w:val="normaltextrun"/>
          <w:color w:val="000000"/>
          <w:shd w:val="clear" w:color="auto" w:fill="FFFFFF"/>
        </w:rPr>
        <w:t xml:space="preserve">needs to include an indicator to </w:t>
      </w:r>
      <w:r w:rsidR="00B0394C">
        <w:rPr>
          <w:rStyle w:val="normaltextrun"/>
          <w:color w:val="000000"/>
          <w:shd w:val="clear" w:color="auto" w:fill="FFFFFF"/>
        </w:rPr>
        <w:t>inform</w:t>
      </w:r>
      <w:r w:rsidR="00C933CA">
        <w:rPr>
          <w:rStyle w:val="normaltextrun"/>
          <w:color w:val="000000"/>
          <w:shd w:val="clear" w:color="auto" w:fill="FFFFFF"/>
        </w:rPr>
        <w:t xml:space="preserve"> the Target End UE to </w:t>
      </w:r>
      <w:r w:rsidR="00441CB4">
        <w:rPr>
          <w:rStyle w:val="normaltextrun"/>
          <w:color w:val="000000"/>
          <w:shd w:val="clear" w:color="auto" w:fill="FFFFFF"/>
        </w:rPr>
        <w:t xml:space="preserve">trigger the PC5 </w:t>
      </w:r>
      <w:r w:rsidR="00E24C45">
        <w:rPr>
          <w:rStyle w:val="normaltextrun"/>
          <w:color w:val="000000"/>
          <w:shd w:val="clear" w:color="auto" w:fill="FFFFFF"/>
        </w:rPr>
        <w:t>security link establishment</w:t>
      </w:r>
      <w:r w:rsidR="00B0394C">
        <w:rPr>
          <w:rStyle w:val="normaltextrun"/>
          <w:color w:val="000000"/>
          <w:shd w:val="clear" w:color="auto" w:fill="FFFFFF"/>
        </w:rPr>
        <w:t xml:space="preserve"> for the second hop</w:t>
      </w:r>
      <w:r w:rsidR="00E24C45">
        <w:rPr>
          <w:rStyle w:val="normaltextrun"/>
          <w:color w:val="000000"/>
          <w:shd w:val="clear" w:color="auto" w:fill="FFFFFF"/>
        </w:rPr>
        <w:t xml:space="preserve"> accordingly.</w:t>
      </w:r>
    </w:p>
    <w:p w14:paraId="354A422A" w14:textId="55C18F2B" w:rsidR="00096E71" w:rsidRPr="00B024D7" w:rsidRDefault="00096E71" w:rsidP="00DF56FE">
      <w:pPr>
        <w:rPr>
          <w:iCs/>
        </w:rPr>
      </w:pPr>
      <w:r>
        <w:rPr>
          <w:rStyle w:val="normaltextrun"/>
          <w:color w:val="000000"/>
          <w:shd w:val="clear" w:color="auto" w:fill="FFFFFF"/>
        </w:rPr>
        <w:t>This paper proposes to</w:t>
      </w:r>
      <w:r w:rsidR="00783E2C">
        <w:rPr>
          <w:rStyle w:val="normaltextrun"/>
          <w:color w:val="000000"/>
          <w:shd w:val="clear" w:color="auto" w:fill="FFFFFF"/>
        </w:rPr>
        <w:t xml:space="preserve"> add the details of 2</w:t>
      </w:r>
      <w:r w:rsidR="00783E2C" w:rsidRPr="00783E2C">
        <w:rPr>
          <w:rStyle w:val="normaltextrun"/>
          <w:color w:val="000000"/>
          <w:shd w:val="clear" w:color="auto" w:fill="FFFFFF"/>
          <w:vertAlign w:val="superscript"/>
        </w:rPr>
        <w:t>nd</w:t>
      </w:r>
      <w:r w:rsidR="00783E2C">
        <w:rPr>
          <w:rStyle w:val="normaltextrun"/>
          <w:color w:val="000000"/>
          <w:shd w:val="clear" w:color="auto" w:fill="FFFFFF"/>
        </w:rPr>
        <w:t xml:space="preserve"> hop </w:t>
      </w:r>
      <w:r w:rsidR="00174FFC">
        <w:rPr>
          <w:rStyle w:val="normaltextrun"/>
          <w:color w:val="000000"/>
          <w:shd w:val="clear" w:color="auto" w:fill="FFFFFF"/>
        </w:rPr>
        <w:t xml:space="preserve">security </w:t>
      </w:r>
      <w:r w:rsidR="00783E2C">
        <w:rPr>
          <w:rStyle w:val="normaltextrun"/>
          <w:color w:val="000000"/>
          <w:shd w:val="clear" w:color="auto" w:fill="FFFFFF"/>
        </w:rPr>
        <w:t>and remove the ENs.</w:t>
      </w:r>
    </w:p>
    <w:p w14:paraId="417F62A9" w14:textId="77777777" w:rsidR="00C022E3" w:rsidRDefault="00C022E3">
      <w:pPr>
        <w:pStyle w:val="Heading1"/>
      </w:pPr>
      <w:r>
        <w:t>4</w:t>
      </w:r>
      <w:r>
        <w:tab/>
        <w:t xml:space="preserve">Detailed </w:t>
      </w:r>
      <w:proofErr w:type="gramStart"/>
      <w:r>
        <w:t>proposal</w:t>
      </w:r>
      <w:proofErr w:type="gramEnd"/>
    </w:p>
    <w:p w14:paraId="4EF8C031" w14:textId="77777777" w:rsidR="00B93FFB" w:rsidRPr="00714FCE" w:rsidRDefault="00B93FFB" w:rsidP="00B93FFB">
      <w:pPr>
        <w:jc w:val="center"/>
        <w:rPr>
          <w:rFonts w:eastAsia="Times New Roman"/>
          <w:b/>
          <w:sz w:val="44"/>
          <w:szCs w:val="44"/>
          <w:lang w:val="en-US"/>
        </w:rPr>
      </w:pPr>
      <w:r>
        <w:rPr>
          <w:rFonts w:ascii="Arial" w:hAnsi="Arial"/>
          <w:sz w:val="36"/>
        </w:rPr>
        <w:t xml:space="preserve">  </w:t>
      </w:r>
      <w:r w:rsidRPr="00714FCE">
        <w:rPr>
          <w:b/>
          <w:sz w:val="44"/>
          <w:szCs w:val="44"/>
          <w:lang w:val="en-US"/>
        </w:rPr>
        <w:t xml:space="preserve">**** </w:t>
      </w:r>
      <w:r w:rsidRPr="00714FCE">
        <w:rPr>
          <w:bCs/>
          <w:sz w:val="44"/>
          <w:szCs w:val="44"/>
          <w:lang w:val="en-US"/>
        </w:rPr>
        <w:t>START OF</w:t>
      </w:r>
      <w:r w:rsidRPr="00714FCE">
        <w:rPr>
          <w:sz w:val="44"/>
          <w:szCs w:val="44"/>
          <w:lang w:val="en-US"/>
        </w:rPr>
        <w:t xml:space="preserve"> CHANGE</w:t>
      </w:r>
      <w:r w:rsidRPr="00714FCE">
        <w:rPr>
          <w:b/>
          <w:sz w:val="44"/>
          <w:szCs w:val="44"/>
          <w:lang w:val="en-US"/>
        </w:rPr>
        <w:t xml:space="preserve"> ****</w:t>
      </w:r>
    </w:p>
    <w:p w14:paraId="6A128473" w14:textId="77777777" w:rsidR="007910AB" w:rsidRPr="007910AB" w:rsidRDefault="007910AB" w:rsidP="007910AB">
      <w:pPr>
        <w:pStyle w:val="Heading3"/>
        <w:rPr>
          <w:rFonts w:eastAsia="DengXian"/>
        </w:rPr>
      </w:pPr>
      <w:r w:rsidRPr="007910AB">
        <w:rPr>
          <w:rFonts w:eastAsia="DengXian"/>
        </w:rPr>
        <w:t>6.</w:t>
      </w:r>
      <w:r w:rsidRPr="007910AB">
        <w:rPr>
          <w:rFonts w:eastAsia="DengXian"/>
          <w:lang w:eastAsia="zh-CN"/>
        </w:rPr>
        <w:t>6</w:t>
      </w:r>
      <w:r w:rsidRPr="007910AB">
        <w:rPr>
          <w:rFonts w:eastAsia="DengXian"/>
        </w:rPr>
        <w:t>.</w:t>
      </w:r>
      <w:r w:rsidRPr="007910AB">
        <w:rPr>
          <w:rFonts w:eastAsia="DengXian"/>
          <w:lang w:eastAsia="zh-CN"/>
        </w:rPr>
        <w:t>3</w:t>
      </w:r>
      <w:r w:rsidRPr="007910AB">
        <w:rPr>
          <w:rFonts w:eastAsia="DengXian"/>
        </w:rPr>
        <w:tab/>
        <w:t>Security for 5G ProSe Communication via 5G ProSe Layer-3 UE-to-UE Relay</w:t>
      </w:r>
    </w:p>
    <w:p w14:paraId="63702ACF" w14:textId="77777777" w:rsidR="007910AB" w:rsidRPr="007910AB" w:rsidRDefault="007910AB" w:rsidP="007910AB">
      <w:pPr>
        <w:pStyle w:val="Heading4"/>
        <w:rPr>
          <w:rFonts w:eastAsia="DengXian"/>
          <w:lang w:eastAsia="zh-CN"/>
        </w:rPr>
      </w:pPr>
      <w:bookmarkStart w:id="0" w:name="_Toc106364517"/>
      <w:bookmarkStart w:id="1" w:name="_Toc129959841"/>
      <w:r w:rsidRPr="007910AB">
        <w:rPr>
          <w:rFonts w:eastAsia="DengXian"/>
          <w:lang w:eastAsia="zh-CN"/>
        </w:rPr>
        <w:t>6</w:t>
      </w:r>
      <w:r w:rsidRPr="007910AB">
        <w:rPr>
          <w:rFonts w:eastAsia="DengXian"/>
        </w:rPr>
        <w:t>.</w:t>
      </w:r>
      <w:r w:rsidRPr="007910AB">
        <w:rPr>
          <w:rFonts w:eastAsia="DengXian"/>
          <w:lang w:eastAsia="zh-CN"/>
        </w:rPr>
        <w:t>6</w:t>
      </w:r>
      <w:r w:rsidRPr="007910AB">
        <w:rPr>
          <w:rFonts w:eastAsia="DengXian"/>
        </w:rPr>
        <w:t>.</w:t>
      </w:r>
      <w:r w:rsidRPr="007910AB">
        <w:rPr>
          <w:rFonts w:eastAsia="DengXian"/>
          <w:lang w:eastAsia="zh-CN"/>
        </w:rPr>
        <w:t>3</w:t>
      </w:r>
      <w:r w:rsidRPr="007910AB">
        <w:rPr>
          <w:rFonts w:eastAsia="DengXian"/>
        </w:rPr>
        <w:t>.1</w:t>
      </w:r>
      <w:r w:rsidRPr="007910AB">
        <w:rPr>
          <w:rFonts w:eastAsia="DengXian"/>
        </w:rPr>
        <w:tab/>
      </w:r>
      <w:bookmarkEnd w:id="0"/>
      <w:bookmarkEnd w:id="1"/>
      <w:r w:rsidRPr="007910AB">
        <w:rPr>
          <w:rFonts w:eastAsia="DengXian"/>
          <w:lang w:eastAsia="zh-CN"/>
        </w:rPr>
        <w:t>Security of 5G ProSe PC5 Communication for 5G ProSe Layer-3 UE-to-UE Relay with network assistance</w:t>
      </w:r>
    </w:p>
    <w:p w14:paraId="61272AC7" w14:textId="77777777" w:rsidR="007910AB" w:rsidRPr="007910AB" w:rsidRDefault="007910AB" w:rsidP="007910AB">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w:t>
      </w:r>
      <w:proofErr w:type="gramStart"/>
      <w:r>
        <w:t>authorisation</w:t>
      </w:r>
      <w:proofErr w:type="gramEnd"/>
      <w:r>
        <w:t xml:space="preserve"> and security establishment between the 5G ProSe </w:t>
      </w:r>
      <w:r>
        <w:rPr>
          <w:lang w:eastAsia="zh-CN"/>
        </w:rPr>
        <w:t>Layer-3</w:t>
      </w:r>
      <w:r>
        <w:t xml:space="preserve"> UE-to-UE Relay and Source End UE with the following modification:</w:t>
      </w:r>
    </w:p>
    <w:p w14:paraId="36A0FD7E" w14:textId="77777777" w:rsidR="007910AB" w:rsidRDefault="007910AB" w:rsidP="007910AB">
      <w:pPr>
        <w:pStyle w:val="B1"/>
      </w:pPr>
      <w:r>
        <w:t>-</w:t>
      </w:r>
      <w:r>
        <w:tab/>
        <w:t>The Remote UE is replaced by the Source End UE.</w:t>
      </w:r>
    </w:p>
    <w:p w14:paraId="5929A583" w14:textId="77777777" w:rsidR="007910AB" w:rsidRDefault="007910AB" w:rsidP="007910AB">
      <w:pPr>
        <w:pStyle w:val="B1"/>
        <w:rPr>
          <w:lang w:eastAsia="zh-CN"/>
        </w:rPr>
      </w:pPr>
      <w:r>
        <w:t>-</w:t>
      </w:r>
      <w:r>
        <w:tab/>
        <w:t>The UE-to-Network Relay is replaced by the UE-to-UE Relay</w:t>
      </w:r>
      <w:r>
        <w:rPr>
          <w:lang w:eastAsia="zh-CN"/>
        </w:rPr>
        <w:t>.</w:t>
      </w:r>
    </w:p>
    <w:p w14:paraId="2DBF6B28" w14:textId="77777777" w:rsidR="007910AB" w:rsidRDefault="007910AB" w:rsidP="007910AB">
      <w:r>
        <w:lastRenderedPageBreak/>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w:t>
      </w:r>
      <w:proofErr w:type="gramStart"/>
      <w:r>
        <w:t>authorisation</w:t>
      </w:r>
      <w:proofErr w:type="gramEnd"/>
      <w:r>
        <w:t xml:space="preserve"> and security establishment between the 5G ProSe </w:t>
      </w:r>
      <w:r>
        <w:rPr>
          <w:lang w:eastAsia="zh-CN"/>
        </w:rPr>
        <w:t>Layer-3</w:t>
      </w:r>
      <w:r>
        <w:t xml:space="preserve"> UE-to-UE Relay and the Target End UE with the following modification:</w:t>
      </w:r>
    </w:p>
    <w:p w14:paraId="237EABD5" w14:textId="77777777" w:rsidR="007910AB" w:rsidRDefault="007910AB" w:rsidP="007910AB">
      <w:pPr>
        <w:pStyle w:val="B1"/>
      </w:pPr>
      <w:r>
        <w:t>-</w:t>
      </w:r>
      <w:r>
        <w:tab/>
        <w:t>The Remote UE is replaced by the Target End UE.</w:t>
      </w:r>
    </w:p>
    <w:p w14:paraId="4D92DD19" w14:textId="77777777" w:rsidR="007910AB" w:rsidRDefault="007910AB" w:rsidP="007910AB">
      <w:pPr>
        <w:pStyle w:val="B1"/>
        <w:rPr>
          <w:lang w:eastAsia="zh-CN"/>
        </w:rPr>
      </w:pPr>
      <w:r>
        <w:t>-</w:t>
      </w:r>
      <w:r>
        <w:tab/>
        <w:t>The UE-to-Network Relay is replaced by the UE-to-UE Relay</w:t>
      </w:r>
      <w:r>
        <w:rPr>
          <w:lang w:eastAsia="zh-CN"/>
        </w:rPr>
        <w:t>.</w:t>
      </w:r>
    </w:p>
    <w:p w14:paraId="1638F64E" w14:textId="77777777" w:rsidR="007910AB" w:rsidRDefault="007910AB" w:rsidP="007910AB">
      <w:pPr>
        <w:pStyle w:val="B1"/>
      </w:pPr>
      <w:r>
        <w:t>-</w:t>
      </w:r>
      <w:r>
        <w:tab/>
        <w:t>The procedure is initiated after security establishment between the 5G ProSe Layer-3 UE-to-UE Relay and the Source End UE is successfully completed, as specified in clause 6.7 of TS 23.304 [8].</w:t>
      </w:r>
    </w:p>
    <w:p w14:paraId="224DC93B" w14:textId="1E5E660D" w:rsidR="007910AB" w:rsidRDefault="007910AB" w:rsidP="007910AB">
      <w:pPr>
        <w:pStyle w:val="B1"/>
        <w:rPr>
          <w:lang w:eastAsia="zh-CN"/>
        </w:rPr>
      </w:pPr>
      <w:r>
        <w:t>-</w:t>
      </w:r>
      <w:r>
        <w:tab/>
        <w:t>The steps 4a-4e in clause 6.3.3.2.2 and the steps 3-13 in clause 6.3.3.3.2 are not triggered by the Direct Communication Request (DCR) message sent by the UE-to-UE Relay. Upon receiving the DCR message from the UE-to-UE Relay</w:t>
      </w:r>
      <w:ins w:id="2" w:author="Ericsson DW" w:date="2023-06-12T10:34:00Z">
        <w:r w:rsidR="007E1E72">
          <w:t xml:space="preserve"> which include an indicator to t</w:t>
        </w:r>
        <w:r w:rsidR="00367540">
          <w:t xml:space="preserve">rigger </w:t>
        </w:r>
      </w:ins>
      <w:ins w:id="3" w:author="Ericsson DW" w:date="2023-06-12T10:58:00Z">
        <w:r w:rsidR="002F15F0">
          <w:t>t</w:t>
        </w:r>
      </w:ins>
      <w:ins w:id="4" w:author="Ericsson DW" w:date="2023-06-12T10:59:00Z">
        <w:r w:rsidR="002F15F0">
          <w:t xml:space="preserve">he </w:t>
        </w:r>
      </w:ins>
      <w:ins w:id="5" w:author="Ericsson DW" w:date="2023-06-12T10:58:00Z">
        <w:r w:rsidR="002F15F0">
          <w:rPr>
            <w:lang w:eastAsia="zh-CN"/>
          </w:rPr>
          <w:t xml:space="preserve">second hop </w:t>
        </w:r>
      </w:ins>
      <w:ins w:id="6" w:author="Ericsson DW" w:date="2023-06-12T10:34:00Z">
        <w:r w:rsidR="00367540">
          <w:t>PC5 link security establishment</w:t>
        </w:r>
      </w:ins>
      <w:r>
        <w:t>, the Target End UE shall inform the UE-to-UE Relay to initiate the above steps</w:t>
      </w:r>
      <w:ins w:id="7" w:author="Ericsson DW" w:date="2023-06-12T10:34:00Z">
        <w:r w:rsidR="00367540">
          <w:t xml:space="preserve"> </w:t>
        </w:r>
      </w:ins>
      <w:ins w:id="8" w:author="Ericsson DW" w:date="2023-06-12T10:36:00Z">
        <w:r w:rsidR="00AC3557">
          <w:t>with</w:t>
        </w:r>
        <w:r w:rsidR="00252EE6">
          <w:t xml:space="preserve"> the</w:t>
        </w:r>
      </w:ins>
      <w:ins w:id="9" w:author="Ericsson DW" w:date="2023-06-12T10:35:00Z">
        <w:r w:rsidR="00367540">
          <w:t xml:space="preserve"> </w:t>
        </w:r>
        <w:r w:rsidR="00367540">
          <w:rPr>
            <w:rStyle w:val="normaltextrun"/>
            <w:color w:val="000000"/>
            <w:shd w:val="clear" w:color="auto" w:fill="FFFFFF"/>
          </w:rPr>
          <w:t>message</w:t>
        </w:r>
      </w:ins>
      <w:ins w:id="10" w:author="Ericsson DW" w:date="2023-06-12T10:36:00Z">
        <w:r w:rsidR="00252EE6">
          <w:rPr>
            <w:rStyle w:val="normaltextrun"/>
            <w:color w:val="000000"/>
            <w:shd w:val="clear" w:color="auto" w:fill="FFFFFF"/>
          </w:rPr>
          <w:t xml:space="preserve"> pair</w:t>
        </w:r>
      </w:ins>
      <w:ins w:id="11" w:author="Ericsson DW" w:date="2023-06-12T10:35:00Z">
        <w:r w:rsidR="00367540">
          <w:rPr>
            <w:rStyle w:val="normaltextrun"/>
            <w:color w:val="000000"/>
            <w:shd w:val="clear" w:color="auto" w:fill="FFFFFF"/>
          </w:rPr>
          <w:t xml:space="preserve"> Direct Communication Security Request and Direct Communication Security Accept</w:t>
        </w:r>
      </w:ins>
      <w:r>
        <w:t>.</w:t>
      </w:r>
      <w:ins w:id="12" w:author="Ericsson DW" w:date="2023-06-12T10:35:00Z">
        <w:r w:rsidR="003F3214">
          <w:t xml:space="preserve"> The </w:t>
        </w:r>
        <w:r w:rsidR="003F3214">
          <w:rPr>
            <w:rStyle w:val="normaltextrun"/>
            <w:color w:val="000000"/>
            <w:shd w:val="clear" w:color="auto" w:fill="FFFFFF"/>
          </w:rPr>
          <w:t xml:space="preserve">Direct Communication Security Request </w:t>
        </w:r>
      </w:ins>
      <w:ins w:id="13" w:author="Ericsson DW" w:date="2023-06-12T10:36:00Z">
        <w:r w:rsidR="00AC3557">
          <w:rPr>
            <w:rStyle w:val="normaltextrun"/>
            <w:color w:val="000000"/>
            <w:shd w:val="clear" w:color="auto" w:fill="FFFFFF"/>
          </w:rPr>
          <w:t xml:space="preserve">message </w:t>
        </w:r>
      </w:ins>
      <w:ins w:id="14" w:author="Ericsson DW" w:date="2023-06-12T10:35:00Z">
        <w:r w:rsidR="003F3214">
          <w:rPr>
            <w:rStyle w:val="normaltextrun"/>
            <w:color w:val="000000"/>
            <w:shd w:val="clear" w:color="auto" w:fill="FFFFFF"/>
          </w:rPr>
          <w:t xml:space="preserve">shall include the SUCI or </w:t>
        </w:r>
        <w:r w:rsidR="00252EE6">
          <w:rPr>
            <w:rStyle w:val="normaltextrun"/>
            <w:color w:val="000000"/>
            <w:shd w:val="clear" w:color="auto" w:fill="FFFFFF"/>
          </w:rPr>
          <w:t>UP-/CP-PRUK ID of Target End UE</w:t>
        </w:r>
      </w:ins>
      <w:ins w:id="15" w:author="Darren Wang" w:date="2023-08-01T14:53:00Z">
        <w:r w:rsidR="00723274">
          <w:rPr>
            <w:rStyle w:val="normaltextrun"/>
            <w:color w:val="000000"/>
            <w:shd w:val="clear" w:color="auto" w:fill="FFFFFF"/>
            <w:lang w:val="en-US"/>
          </w:rPr>
          <w:t>,</w:t>
        </w:r>
      </w:ins>
      <w:ins w:id="16" w:author="Darren Wang" w:date="2023-08-01T14:52:00Z">
        <w:r w:rsidR="007E0717" w:rsidRPr="007E0717">
          <w:rPr>
            <w:rStyle w:val="normaltextrun"/>
            <w:color w:val="000000"/>
            <w:shd w:val="clear" w:color="auto" w:fill="FFFFFF"/>
          </w:rPr>
          <w:t xml:space="preserve"> Relay Service </w:t>
        </w:r>
        <w:proofErr w:type="gramStart"/>
        <w:r w:rsidR="007E0717" w:rsidRPr="007E0717">
          <w:rPr>
            <w:rStyle w:val="normaltextrun"/>
            <w:color w:val="000000"/>
            <w:shd w:val="clear" w:color="auto" w:fill="FFFFFF"/>
          </w:rPr>
          <w:t>Code</w:t>
        </w:r>
      </w:ins>
      <w:proofErr w:type="gramEnd"/>
      <w:ins w:id="17" w:author="Darren Wang" w:date="2023-08-01T14:53:00Z">
        <w:r w:rsidR="00723274">
          <w:rPr>
            <w:rStyle w:val="normaltextrun"/>
            <w:color w:val="000000"/>
            <w:shd w:val="clear" w:color="auto" w:fill="FFFFFF"/>
          </w:rPr>
          <w:t xml:space="preserve"> and freshness</w:t>
        </w:r>
      </w:ins>
      <w:ins w:id="18" w:author="Darren Wang" w:date="2023-08-01T15:12:00Z">
        <w:r w:rsidR="003B7A0B">
          <w:rPr>
            <w:rStyle w:val="normaltextrun"/>
            <w:color w:val="000000"/>
            <w:shd w:val="clear" w:color="auto" w:fill="FFFFFF"/>
          </w:rPr>
          <w:t>_</w:t>
        </w:r>
      </w:ins>
      <w:ins w:id="19" w:author="Darren Wang" w:date="2023-08-01T14:53:00Z">
        <w:r w:rsidR="00723274">
          <w:rPr>
            <w:rStyle w:val="normaltextrun"/>
            <w:color w:val="000000"/>
            <w:shd w:val="clear" w:color="auto" w:fill="FFFFFF"/>
          </w:rPr>
          <w:t>parameter</w:t>
        </w:r>
      </w:ins>
      <w:ins w:id="20" w:author="Darren Wang" w:date="2023-08-01T15:11:00Z">
        <w:r w:rsidR="007C104E">
          <w:rPr>
            <w:rStyle w:val="normaltextrun"/>
            <w:color w:val="000000"/>
            <w:shd w:val="clear" w:color="auto" w:fill="FFFFFF"/>
          </w:rPr>
          <w:t>_</w:t>
        </w:r>
      </w:ins>
      <w:ins w:id="21" w:author="Darren Wang" w:date="2023-08-01T14:53:00Z">
        <w:r w:rsidR="00723274">
          <w:rPr>
            <w:rStyle w:val="normaltextrun"/>
            <w:color w:val="000000"/>
            <w:shd w:val="clear" w:color="auto" w:fill="FFFFFF"/>
          </w:rPr>
          <w:t>1</w:t>
        </w:r>
      </w:ins>
      <w:ins w:id="22" w:author="Ericsson DW" w:date="2023-06-12T10:35:00Z">
        <w:r w:rsidR="00252EE6">
          <w:rPr>
            <w:rStyle w:val="normaltextrun"/>
            <w:color w:val="000000"/>
            <w:shd w:val="clear" w:color="auto" w:fill="FFFFFF"/>
          </w:rPr>
          <w:t>.</w:t>
        </w:r>
      </w:ins>
    </w:p>
    <w:p w14:paraId="1D2DAD6F" w14:textId="7860C4BB" w:rsidR="007910AB" w:rsidDel="00AC3557" w:rsidRDefault="007910AB" w:rsidP="007910AB">
      <w:pPr>
        <w:pStyle w:val="EditorsNote"/>
        <w:rPr>
          <w:del w:id="23" w:author="Ericsson DW" w:date="2023-06-12T10:36:00Z"/>
        </w:rPr>
      </w:pPr>
      <w:del w:id="24" w:author="Ericsson DW" w:date="2023-06-12T10:36:00Z">
        <w:r w:rsidDel="00AC3557">
          <w:delText>Editor’s Note: The detailed message to trigger above steps is FFS.Editor’s Note: Additional details on the DCR message from the UE-to-UE Relay to target UE are FFS.</w:delText>
        </w:r>
      </w:del>
    </w:p>
    <w:p w14:paraId="5ED5D0E0" w14:textId="07C286B3" w:rsidR="00CC3FD6" w:rsidRDefault="004A6E10" w:rsidP="004A6E10">
      <w:pPr>
        <w:rPr>
          <w:ins w:id="25" w:author="Ericsson DW" w:date="2023-06-12T10:38:00Z"/>
        </w:rPr>
      </w:pPr>
      <w:ins w:id="26" w:author="Ericsson DW" w:date="2023-06-12T10:37:00Z">
        <w:r>
          <w:rPr>
            <w:lang w:eastAsia="zh-CN"/>
          </w:rPr>
          <w:t xml:space="preserve">Figure 6.6.3.1-1 shows the </w:t>
        </w:r>
        <w:proofErr w:type="gramStart"/>
        <w:r w:rsidR="00DC2696">
          <w:rPr>
            <w:lang w:eastAsia="zh-CN"/>
          </w:rPr>
          <w:t>high level</w:t>
        </w:r>
        <w:proofErr w:type="gramEnd"/>
        <w:r w:rsidR="00DC2696">
          <w:rPr>
            <w:lang w:eastAsia="zh-CN"/>
          </w:rPr>
          <w:t xml:space="preserve"> flow for the </w:t>
        </w:r>
      </w:ins>
      <w:ins w:id="27" w:author="Ericsson DW" w:date="2023-06-12T10:38:00Z">
        <w:r w:rsidR="00CC3FD6">
          <w:rPr>
            <w:lang w:eastAsia="zh-CN"/>
          </w:rPr>
          <w:t>second hop PC5 link security</w:t>
        </w:r>
      </w:ins>
      <w:ins w:id="28" w:author="Ericsson DW" w:date="2023-06-12T10:40:00Z">
        <w:r w:rsidR="009A1602">
          <w:rPr>
            <w:lang w:eastAsia="zh-CN"/>
          </w:rPr>
          <w:t xml:space="preserve"> </w:t>
        </w:r>
      </w:ins>
      <w:ins w:id="29" w:author="Ericsson DW" w:date="2023-06-12T10:38:00Z">
        <w:r w:rsidR="00CC3FD6">
          <w:t xml:space="preserve">between the 5G ProSe </w:t>
        </w:r>
        <w:r w:rsidR="00CC3FD6">
          <w:rPr>
            <w:lang w:eastAsia="zh-CN"/>
          </w:rPr>
          <w:t>Layer-3</w:t>
        </w:r>
        <w:r w:rsidR="00CC3FD6">
          <w:t xml:space="preserve"> UE-to-UE Relay and the Target End UE.</w:t>
        </w:r>
      </w:ins>
    </w:p>
    <w:p w14:paraId="08F3CD80" w14:textId="445E7000" w:rsidR="004A6E10" w:rsidRDefault="00153419" w:rsidP="004A6E10">
      <w:pPr>
        <w:jc w:val="center"/>
        <w:rPr>
          <w:ins w:id="30" w:author="Ericsson DW" w:date="2023-06-12T10:37:00Z"/>
          <w:lang w:eastAsia="zh-CN"/>
        </w:rPr>
      </w:pPr>
      <w:ins w:id="31" w:author="Ericsson DW" w:date="2023-06-12T10:37:00Z">
        <w:r>
          <w:rPr>
            <w:rFonts w:eastAsia="Times New Roman"/>
          </w:rPr>
          <w:object w:dxaOrig="11250" w:dyaOrig="7220" w14:anchorId="09B2A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pt;height:328.8pt" o:ole="">
              <v:imagedata r:id="rId13" o:title="" cropbottom="1011f"/>
            </v:shape>
            <o:OLEObject Type="Embed" ProgID="Visio.Drawing.15" ShapeID="_x0000_i1025" DrawAspect="Content" ObjectID="_1752914961" r:id="rId14"/>
          </w:object>
        </w:r>
      </w:ins>
    </w:p>
    <w:p w14:paraId="0C1F6D43" w14:textId="625730D9" w:rsidR="004A6E10" w:rsidRDefault="004A6E10" w:rsidP="004A6E10">
      <w:pPr>
        <w:pStyle w:val="TF"/>
        <w:rPr>
          <w:ins w:id="32" w:author="Ericsson DW" w:date="2023-06-12T10:37:00Z"/>
          <w:lang w:val="en-US" w:eastAsia="zh-CN"/>
        </w:rPr>
      </w:pPr>
      <w:ins w:id="33" w:author="Ericsson DW" w:date="2023-06-12T10:37:00Z">
        <w:r>
          <w:t>Figure 6.6.3.</w:t>
        </w:r>
        <w:r>
          <w:rPr>
            <w:lang w:eastAsia="zh-CN"/>
          </w:rPr>
          <w:t>1</w:t>
        </w:r>
        <w:r>
          <w:t>-1: PC5 security establishment procedure</w:t>
        </w:r>
        <w:r>
          <w:rPr>
            <w:lang w:val="en-US" w:eastAsia="zh-CN"/>
          </w:rPr>
          <w:t xml:space="preserve"> </w:t>
        </w:r>
      </w:ins>
      <w:ins w:id="34" w:author="Ericsson DW" w:date="2023-06-12T10:39:00Z">
        <w:r w:rsidR="00105566">
          <w:rPr>
            <w:lang w:val="en-US" w:eastAsia="zh-CN"/>
          </w:rPr>
          <w:t xml:space="preserve">between </w:t>
        </w:r>
      </w:ins>
      <w:ins w:id="35" w:author="Ericsson DW" w:date="2023-06-12T10:37:00Z">
        <w:r>
          <w:rPr>
            <w:lang w:val="en-US" w:eastAsia="zh-CN"/>
          </w:rPr>
          <w:t xml:space="preserve">5G ProSe UE-to-UE Relay </w:t>
        </w:r>
      </w:ins>
      <w:ins w:id="36" w:author="Ericsson DW" w:date="2023-06-12T10:39:00Z">
        <w:r w:rsidR="00105566">
          <w:rPr>
            <w:lang w:val="en-US" w:eastAsia="zh-CN"/>
          </w:rPr>
          <w:t xml:space="preserve">and </w:t>
        </w:r>
        <w:r w:rsidR="00C31266">
          <w:rPr>
            <w:lang w:val="en-US" w:eastAsia="zh-CN"/>
          </w:rPr>
          <w:t>the T</w:t>
        </w:r>
        <w:r w:rsidR="00105566">
          <w:rPr>
            <w:lang w:val="en-US" w:eastAsia="zh-CN"/>
          </w:rPr>
          <w:t xml:space="preserve">arget </w:t>
        </w:r>
        <w:r w:rsidR="00C31266">
          <w:rPr>
            <w:lang w:val="en-US" w:eastAsia="zh-CN"/>
          </w:rPr>
          <w:t>5G ProSe End UE</w:t>
        </w:r>
      </w:ins>
    </w:p>
    <w:p w14:paraId="354B4423" w14:textId="77777777" w:rsidR="00B93FFB" w:rsidRPr="006B6F1C" w:rsidRDefault="00B93FFB" w:rsidP="00B93FFB">
      <w:pPr>
        <w:rPr>
          <w:lang w:val="en-US"/>
        </w:rPr>
      </w:pPr>
    </w:p>
    <w:p w14:paraId="2381C73C" w14:textId="77777777" w:rsidR="00B93FFB" w:rsidRDefault="00B93FFB" w:rsidP="00B93FFB">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44C51E71" w14:textId="77777777" w:rsidR="00C022E3" w:rsidRDefault="00C022E3" w:rsidP="00B93FFB">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06622" w14:textId="77777777" w:rsidR="000479E1" w:rsidRDefault="000479E1">
      <w:r>
        <w:separator/>
      </w:r>
    </w:p>
  </w:endnote>
  <w:endnote w:type="continuationSeparator" w:id="0">
    <w:p w14:paraId="553CDCCC" w14:textId="77777777" w:rsidR="000479E1" w:rsidRDefault="000479E1">
      <w:r>
        <w:continuationSeparator/>
      </w:r>
    </w:p>
  </w:endnote>
  <w:endnote w:type="continuationNotice" w:id="1">
    <w:p w14:paraId="6DB4386D" w14:textId="77777777" w:rsidR="000479E1" w:rsidRDefault="00047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C7AC9" w14:textId="77777777" w:rsidR="000479E1" w:rsidRDefault="000479E1">
      <w:r>
        <w:separator/>
      </w:r>
    </w:p>
  </w:footnote>
  <w:footnote w:type="continuationSeparator" w:id="0">
    <w:p w14:paraId="4D21F828" w14:textId="77777777" w:rsidR="000479E1" w:rsidRDefault="000479E1">
      <w:r>
        <w:continuationSeparator/>
      </w:r>
    </w:p>
  </w:footnote>
  <w:footnote w:type="continuationNotice" w:id="1">
    <w:p w14:paraId="6819560B" w14:textId="77777777" w:rsidR="000479E1" w:rsidRDefault="000479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234E97"/>
    <w:multiLevelType w:val="hybridMultilevel"/>
    <w:tmpl w:val="6E56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21DD1"/>
    <w:multiLevelType w:val="hybridMultilevel"/>
    <w:tmpl w:val="211A5FD4"/>
    <w:lvl w:ilvl="0" w:tplc="CFAC9CAA">
      <w:start w:val="1"/>
      <w:numFmt w:val="bullet"/>
      <w:lvlText w:val="•"/>
      <w:lvlJc w:val="left"/>
      <w:pPr>
        <w:tabs>
          <w:tab w:val="num" w:pos="720"/>
        </w:tabs>
        <w:ind w:left="720" w:hanging="360"/>
      </w:pPr>
      <w:rPr>
        <w:rFonts w:ascii="Arial" w:hAnsi="Arial" w:hint="default"/>
      </w:rPr>
    </w:lvl>
    <w:lvl w:ilvl="1" w:tplc="BB4861EA">
      <w:numFmt w:val="bullet"/>
      <w:lvlText w:val="•"/>
      <w:lvlJc w:val="left"/>
      <w:pPr>
        <w:tabs>
          <w:tab w:val="num" w:pos="1440"/>
        </w:tabs>
        <w:ind w:left="1440" w:hanging="360"/>
      </w:pPr>
      <w:rPr>
        <w:rFonts w:ascii="Arial" w:hAnsi="Arial" w:hint="default"/>
      </w:rPr>
    </w:lvl>
    <w:lvl w:ilvl="2" w:tplc="E238FA84" w:tentative="1">
      <w:start w:val="1"/>
      <w:numFmt w:val="bullet"/>
      <w:lvlText w:val="•"/>
      <w:lvlJc w:val="left"/>
      <w:pPr>
        <w:tabs>
          <w:tab w:val="num" w:pos="2160"/>
        </w:tabs>
        <w:ind w:left="2160" w:hanging="360"/>
      </w:pPr>
      <w:rPr>
        <w:rFonts w:ascii="Arial" w:hAnsi="Arial" w:hint="default"/>
      </w:rPr>
    </w:lvl>
    <w:lvl w:ilvl="3" w:tplc="656AFD74" w:tentative="1">
      <w:start w:val="1"/>
      <w:numFmt w:val="bullet"/>
      <w:lvlText w:val="•"/>
      <w:lvlJc w:val="left"/>
      <w:pPr>
        <w:tabs>
          <w:tab w:val="num" w:pos="2880"/>
        </w:tabs>
        <w:ind w:left="2880" w:hanging="360"/>
      </w:pPr>
      <w:rPr>
        <w:rFonts w:ascii="Arial" w:hAnsi="Arial" w:hint="default"/>
      </w:rPr>
    </w:lvl>
    <w:lvl w:ilvl="4" w:tplc="109441F2" w:tentative="1">
      <w:start w:val="1"/>
      <w:numFmt w:val="bullet"/>
      <w:lvlText w:val="•"/>
      <w:lvlJc w:val="left"/>
      <w:pPr>
        <w:tabs>
          <w:tab w:val="num" w:pos="3600"/>
        </w:tabs>
        <w:ind w:left="3600" w:hanging="360"/>
      </w:pPr>
      <w:rPr>
        <w:rFonts w:ascii="Arial" w:hAnsi="Arial" w:hint="default"/>
      </w:rPr>
    </w:lvl>
    <w:lvl w:ilvl="5" w:tplc="43F2EC84" w:tentative="1">
      <w:start w:val="1"/>
      <w:numFmt w:val="bullet"/>
      <w:lvlText w:val="•"/>
      <w:lvlJc w:val="left"/>
      <w:pPr>
        <w:tabs>
          <w:tab w:val="num" w:pos="4320"/>
        </w:tabs>
        <w:ind w:left="4320" w:hanging="360"/>
      </w:pPr>
      <w:rPr>
        <w:rFonts w:ascii="Arial" w:hAnsi="Arial" w:hint="default"/>
      </w:rPr>
    </w:lvl>
    <w:lvl w:ilvl="6" w:tplc="27008070" w:tentative="1">
      <w:start w:val="1"/>
      <w:numFmt w:val="bullet"/>
      <w:lvlText w:val="•"/>
      <w:lvlJc w:val="left"/>
      <w:pPr>
        <w:tabs>
          <w:tab w:val="num" w:pos="5040"/>
        </w:tabs>
        <w:ind w:left="5040" w:hanging="360"/>
      </w:pPr>
      <w:rPr>
        <w:rFonts w:ascii="Arial" w:hAnsi="Arial" w:hint="default"/>
      </w:rPr>
    </w:lvl>
    <w:lvl w:ilvl="7" w:tplc="E0D83CAA" w:tentative="1">
      <w:start w:val="1"/>
      <w:numFmt w:val="bullet"/>
      <w:lvlText w:val="•"/>
      <w:lvlJc w:val="left"/>
      <w:pPr>
        <w:tabs>
          <w:tab w:val="num" w:pos="5760"/>
        </w:tabs>
        <w:ind w:left="5760" w:hanging="360"/>
      </w:pPr>
      <w:rPr>
        <w:rFonts w:ascii="Arial" w:hAnsi="Arial" w:hint="default"/>
      </w:rPr>
    </w:lvl>
    <w:lvl w:ilvl="8" w:tplc="D3FC0B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9B5A1B"/>
    <w:multiLevelType w:val="hybridMultilevel"/>
    <w:tmpl w:val="153A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05178"/>
    <w:multiLevelType w:val="hybridMultilevel"/>
    <w:tmpl w:val="3A4AB6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7C364B6"/>
    <w:multiLevelType w:val="hybridMultilevel"/>
    <w:tmpl w:val="DFE4C456"/>
    <w:lvl w:ilvl="0" w:tplc="91D07B4A">
      <w:start w:val="1"/>
      <w:numFmt w:val="bullet"/>
      <w:lvlText w:val="—"/>
      <w:lvlJc w:val="left"/>
      <w:pPr>
        <w:tabs>
          <w:tab w:val="num" w:pos="720"/>
        </w:tabs>
        <w:ind w:left="720" w:hanging="360"/>
      </w:pPr>
      <w:rPr>
        <w:rFonts w:ascii="Ericsson Hilda Light" w:hAnsi="Ericsson Hilda Light" w:hint="default"/>
      </w:rPr>
    </w:lvl>
    <w:lvl w:ilvl="1" w:tplc="25E422F6" w:tentative="1">
      <w:start w:val="1"/>
      <w:numFmt w:val="bullet"/>
      <w:lvlText w:val="—"/>
      <w:lvlJc w:val="left"/>
      <w:pPr>
        <w:tabs>
          <w:tab w:val="num" w:pos="1440"/>
        </w:tabs>
        <w:ind w:left="1440" w:hanging="360"/>
      </w:pPr>
      <w:rPr>
        <w:rFonts w:ascii="Ericsson Hilda Light" w:hAnsi="Ericsson Hilda Light" w:hint="default"/>
      </w:rPr>
    </w:lvl>
    <w:lvl w:ilvl="2" w:tplc="84902D42" w:tentative="1">
      <w:start w:val="1"/>
      <w:numFmt w:val="bullet"/>
      <w:lvlText w:val="—"/>
      <w:lvlJc w:val="left"/>
      <w:pPr>
        <w:tabs>
          <w:tab w:val="num" w:pos="2160"/>
        </w:tabs>
        <w:ind w:left="2160" w:hanging="360"/>
      </w:pPr>
      <w:rPr>
        <w:rFonts w:ascii="Ericsson Hilda Light" w:hAnsi="Ericsson Hilda Light" w:hint="default"/>
      </w:rPr>
    </w:lvl>
    <w:lvl w:ilvl="3" w:tplc="9F5ADB14" w:tentative="1">
      <w:start w:val="1"/>
      <w:numFmt w:val="bullet"/>
      <w:lvlText w:val="—"/>
      <w:lvlJc w:val="left"/>
      <w:pPr>
        <w:tabs>
          <w:tab w:val="num" w:pos="2880"/>
        </w:tabs>
        <w:ind w:left="2880" w:hanging="360"/>
      </w:pPr>
      <w:rPr>
        <w:rFonts w:ascii="Ericsson Hilda Light" w:hAnsi="Ericsson Hilda Light" w:hint="default"/>
      </w:rPr>
    </w:lvl>
    <w:lvl w:ilvl="4" w:tplc="2D64A420" w:tentative="1">
      <w:start w:val="1"/>
      <w:numFmt w:val="bullet"/>
      <w:lvlText w:val="—"/>
      <w:lvlJc w:val="left"/>
      <w:pPr>
        <w:tabs>
          <w:tab w:val="num" w:pos="3600"/>
        </w:tabs>
        <w:ind w:left="3600" w:hanging="360"/>
      </w:pPr>
      <w:rPr>
        <w:rFonts w:ascii="Ericsson Hilda Light" w:hAnsi="Ericsson Hilda Light" w:hint="default"/>
      </w:rPr>
    </w:lvl>
    <w:lvl w:ilvl="5" w:tplc="08FE6022" w:tentative="1">
      <w:start w:val="1"/>
      <w:numFmt w:val="bullet"/>
      <w:lvlText w:val="—"/>
      <w:lvlJc w:val="left"/>
      <w:pPr>
        <w:tabs>
          <w:tab w:val="num" w:pos="4320"/>
        </w:tabs>
        <w:ind w:left="4320" w:hanging="360"/>
      </w:pPr>
      <w:rPr>
        <w:rFonts w:ascii="Ericsson Hilda Light" w:hAnsi="Ericsson Hilda Light" w:hint="default"/>
      </w:rPr>
    </w:lvl>
    <w:lvl w:ilvl="6" w:tplc="90EC1FF2" w:tentative="1">
      <w:start w:val="1"/>
      <w:numFmt w:val="bullet"/>
      <w:lvlText w:val="—"/>
      <w:lvlJc w:val="left"/>
      <w:pPr>
        <w:tabs>
          <w:tab w:val="num" w:pos="5040"/>
        </w:tabs>
        <w:ind w:left="5040" w:hanging="360"/>
      </w:pPr>
      <w:rPr>
        <w:rFonts w:ascii="Ericsson Hilda Light" w:hAnsi="Ericsson Hilda Light" w:hint="default"/>
      </w:rPr>
    </w:lvl>
    <w:lvl w:ilvl="7" w:tplc="F1FE4F20" w:tentative="1">
      <w:start w:val="1"/>
      <w:numFmt w:val="bullet"/>
      <w:lvlText w:val="—"/>
      <w:lvlJc w:val="left"/>
      <w:pPr>
        <w:tabs>
          <w:tab w:val="num" w:pos="5760"/>
        </w:tabs>
        <w:ind w:left="5760" w:hanging="360"/>
      </w:pPr>
      <w:rPr>
        <w:rFonts w:ascii="Ericsson Hilda Light" w:hAnsi="Ericsson Hilda Light" w:hint="default"/>
      </w:rPr>
    </w:lvl>
    <w:lvl w:ilvl="8" w:tplc="D986A786"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57253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508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141434">
    <w:abstractNumId w:val="13"/>
  </w:num>
  <w:num w:numId="4" w16cid:durableId="154492380">
    <w:abstractNumId w:val="18"/>
  </w:num>
  <w:num w:numId="5" w16cid:durableId="1062945576">
    <w:abstractNumId w:val="17"/>
  </w:num>
  <w:num w:numId="6" w16cid:durableId="1884096679">
    <w:abstractNumId w:val="11"/>
  </w:num>
  <w:num w:numId="7" w16cid:durableId="731152290">
    <w:abstractNumId w:val="12"/>
  </w:num>
  <w:num w:numId="8" w16cid:durableId="1162740899">
    <w:abstractNumId w:val="25"/>
  </w:num>
  <w:num w:numId="9" w16cid:durableId="1264531065">
    <w:abstractNumId w:val="22"/>
  </w:num>
  <w:num w:numId="10" w16cid:durableId="510023405">
    <w:abstractNumId w:val="24"/>
  </w:num>
  <w:num w:numId="11" w16cid:durableId="2008097611">
    <w:abstractNumId w:val="14"/>
  </w:num>
  <w:num w:numId="12" w16cid:durableId="1485196612">
    <w:abstractNumId w:val="21"/>
  </w:num>
  <w:num w:numId="13" w16cid:durableId="1721854921">
    <w:abstractNumId w:val="9"/>
  </w:num>
  <w:num w:numId="14" w16cid:durableId="1067918685">
    <w:abstractNumId w:val="7"/>
  </w:num>
  <w:num w:numId="15" w16cid:durableId="308436246">
    <w:abstractNumId w:val="6"/>
  </w:num>
  <w:num w:numId="16" w16cid:durableId="801730866">
    <w:abstractNumId w:val="5"/>
  </w:num>
  <w:num w:numId="17" w16cid:durableId="1624115689">
    <w:abstractNumId w:val="4"/>
  </w:num>
  <w:num w:numId="18" w16cid:durableId="1436486076">
    <w:abstractNumId w:val="8"/>
  </w:num>
  <w:num w:numId="19" w16cid:durableId="1481312983">
    <w:abstractNumId w:val="3"/>
  </w:num>
  <w:num w:numId="20" w16cid:durableId="1147867568">
    <w:abstractNumId w:val="2"/>
  </w:num>
  <w:num w:numId="21" w16cid:durableId="293223155">
    <w:abstractNumId w:val="1"/>
  </w:num>
  <w:num w:numId="22" w16cid:durableId="334457196">
    <w:abstractNumId w:val="0"/>
  </w:num>
  <w:num w:numId="23" w16cid:durableId="1326519581">
    <w:abstractNumId w:val="20"/>
  </w:num>
  <w:num w:numId="24" w16cid:durableId="499001256">
    <w:abstractNumId w:val="23"/>
  </w:num>
  <w:num w:numId="25" w16cid:durableId="517741163">
    <w:abstractNumId w:val="16"/>
  </w:num>
  <w:num w:numId="26" w16cid:durableId="991251607">
    <w:abstractNumId w:val="19"/>
  </w:num>
  <w:num w:numId="27" w16cid:durableId="167329073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DW">
    <w15:presenceInfo w15:providerId="None" w15:userId="Ericsson DW"/>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B4F"/>
    <w:rsid w:val="00005C48"/>
    <w:rsid w:val="000073C4"/>
    <w:rsid w:val="00012515"/>
    <w:rsid w:val="0001793B"/>
    <w:rsid w:val="00024D66"/>
    <w:rsid w:val="00036695"/>
    <w:rsid w:val="0004452C"/>
    <w:rsid w:val="00045466"/>
    <w:rsid w:val="0004559E"/>
    <w:rsid w:val="00046389"/>
    <w:rsid w:val="000479E1"/>
    <w:rsid w:val="0005252E"/>
    <w:rsid w:val="00054A7A"/>
    <w:rsid w:val="00074722"/>
    <w:rsid w:val="000818BE"/>
    <w:rsid w:val="000819D8"/>
    <w:rsid w:val="000934A6"/>
    <w:rsid w:val="00094863"/>
    <w:rsid w:val="00095456"/>
    <w:rsid w:val="00096E71"/>
    <w:rsid w:val="000A2C6C"/>
    <w:rsid w:val="000A3139"/>
    <w:rsid w:val="000A4660"/>
    <w:rsid w:val="000C49BE"/>
    <w:rsid w:val="000D1B5B"/>
    <w:rsid w:val="000E0A4B"/>
    <w:rsid w:val="000E4965"/>
    <w:rsid w:val="000F4042"/>
    <w:rsid w:val="00100CA8"/>
    <w:rsid w:val="0010401F"/>
    <w:rsid w:val="00105566"/>
    <w:rsid w:val="00112BA9"/>
    <w:rsid w:val="00112FC3"/>
    <w:rsid w:val="00121FF7"/>
    <w:rsid w:val="00125FED"/>
    <w:rsid w:val="00133322"/>
    <w:rsid w:val="0013379A"/>
    <w:rsid w:val="00133E67"/>
    <w:rsid w:val="0013488F"/>
    <w:rsid w:val="00153419"/>
    <w:rsid w:val="00167DF2"/>
    <w:rsid w:val="0017184F"/>
    <w:rsid w:val="00173FA3"/>
    <w:rsid w:val="00174FFC"/>
    <w:rsid w:val="00184B6F"/>
    <w:rsid w:val="001861E5"/>
    <w:rsid w:val="001A55AA"/>
    <w:rsid w:val="001B1652"/>
    <w:rsid w:val="001B26C3"/>
    <w:rsid w:val="001C1948"/>
    <w:rsid w:val="001C28D9"/>
    <w:rsid w:val="001C3EC8"/>
    <w:rsid w:val="001D206C"/>
    <w:rsid w:val="001D2BD4"/>
    <w:rsid w:val="001D466B"/>
    <w:rsid w:val="001D6911"/>
    <w:rsid w:val="001E2A0F"/>
    <w:rsid w:val="001E77EF"/>
    <w:rsid w:val="001F2E86"/>
    <w:rsid w:val="00201947"/>
    <w:rsid w:val="0020395B"/>
    <w:rsid w:val="002046CB"/>
    <w:rsid w:val="00204DC9"/>
    <w:rsid w:val="00205934"/>
    <w:rsid w:val="002062C0"/>
    <w:rsid w:val="00207C3C"/>
    <w:rsid w:val="00210562"/>
    <w:rsid w:val="00214C44"/>
    <w:rsid w:val="00215130"/>
    <w:rsid w:val="002225CD"/>
    <w:rsid w:val="00222DB3"/>
    <w:rsid w:val="00223C5D"/>
    <w:rsid w:val="00225FF0"/>
    <w:rsid w:val="00230002"/>
    <w:rsid w:val="00241506"/>
    <w:rsid w:val="00244786"/>
    <w:rsid w:val="00244C9A"/>
    <w:rsid w:val="00247216"/>
    <w:rsid w:val="00252EE6"/>
    <w:rsid w:val="0026096B"/>
    <w:rsid w:val="00265AD0"/>
    <w:rsid w:val="00280593"/>
    <w:rsid w:val="00284358"/>
    <w:rsid w:val="00291F27"/>
    <w:rsid w:val="002961DF"/>
    <w:rsid w:val="002A1857"/>
    <w:rsid w:val="002A1D87"/>
    <w:rsid w:val="002C7F38"/>
    <w:rsid w:val="002F15F0"/>
    <w:rsid w:val="0030628A"/>
    <w:rsid w:val="00306A3D"/>
    <w:rsid w:val="00310962"/>
    <w:rsid w:val="0031275A"/>
    <w:rsid w:val="00315BA2"/>
    <w:rsid w:val="003276EA"/>
    <w:rsid w:val="003349F0"/>
    <w:rsid w:val="0034205E"/>
    <w:rsid w:val="00342552"/>
    <w:rsid w:val="0035122B"/>
    <w:rsid w:val="003515A8"/>
    <w:rsid w:val="00353451"/>
    <w:rsid w:val="00363A68"/>
    <w:rsid w:val="003673B6"/>
    <w:rsid w:val="00367540"/>
    <w:rsid w:val="00371025"/>
    <w:rsid w:val="00371032"/>
    <w:rsid w:val="00371B44"/>
    <w:rsid w:val="00381572"/>
    <w:rsid w:val="00383EEE"/>
    <w:rsid w:val="003875BB"/>
    <w:rsid w:val="003B039B"/>
    <w:rsid w:val="003B71DE"/>
    <w:rsid w:val="003B7A0B"/>
    <w:rsid w:val="003C122B"/>
    <w:rsid w:val="003C2495"/>
    <w:rsid w:val="003C5A97"/>
    <w:rsid w:val="003C7A04"/>
    <w:rsid w:val="003D3085"/>
    <w:rsid w:val="003D40C7"/>
    <w:rsid w:val="003E2428"/>
    <w:rsid w:val="003F3214"/>
    <w:rsid w:val="003F52B2"/>
    <w:rsid w:val="0040033B"/>
    <w:rsid w:val="00400A5F"/>
    <w:rsid w:val="004022CD"/>
    <w:rsid w:val="00404EAC"/>
    <w:rsid w:val="004201CB"/>
    <w:rsid w:val="0042151F"/>
    <w:rsid w:val="00440414"/>
    <w:rsid w:val="00441CB4"/>
    <w:rsid w:val="004436BC"/>
    <w:rsid w:val="00445358"/>
    <w:rsid w:val="004558E9"/>
    <w:rsid w:val="0045777E"/>
    <w:rsid w:val="00461CA8"/>
    <w:rsid w:val="0047349F"/>
    <w:rsid w:val="00476455"/>
    <w:rsid w:val="00487606"/>
    <w:rsid w:val="004959AC"/>
    <w:rsid w:val="004A6E10"/>
    <w:rsid w:val="004B3753"/>
    <w:rsid w:val="004B60AB"/>
    <w:rsid w:val="004C0DB1"/>
    <w:rsid w:val="004C19DA"/>
    <w:rsid w:val="004C31D2"/>
    <w:rsid w:val="004C3FCB"/>
    <w:rsid w:val="004C5C3E"/>
    <w:rsid w:val="004D1CAA"/>
    <w:rsid w:val="004D55C2"/>
    <w:rsid w:val="004E7E1C"/>
    <w:rsid w:val="004F3275"/>
    <w:rsid w:val="00501BE7"/>
    <w:rsid w:val="00503007"/>
    <w:rsid w:val="00512784"/>
    <w:rsid w:val="00517AF6"/>
    <w:rsid w:val="00521131"/>
    <w:rsid w:val="0052482E"/>
    <w:rsid w:val="00527C0B"/>
    <w:rsid w:val="00532318"/>
    <w:rsid w:val="005410F6"/>
    <w:rsid w:val="00542708"/>
    <w:rsid w:val="00552178"/>
    <w:rsid w:val="00560F61"/>
    <w:rsid w:val="005729C4"/>
    <w:rsid w:val="0057369E"/>
    <w:rsid w:val="00575466"/>
    <w:rsid w:val="00582DE4"/>
    <w:rsid w:val="00586EC4"/>
    <w:rsid w:val="0059227B"/>
    <w:rsid w:val="005940D9"/>
    <w:rsid w:val="005A4224"/>
    <w:rsid w:val="005A6D63"/>
    <w:rsid w:val="005B0966"/>
    <w:rsid w:val="005B795D"/>
    <w:rsid w:val="005C204F"/>
    <w:rsid w:val="005C6617"/>
    <w:rsid w:val="0060514A"/>
    <w:rsid w:val="00613820"/>
    <w:rsid w:val="00613CCE"/>
    <w:rsid w:val="00632500"/>
    <w:rsid w:val="006356B4"/>
    <w:rsid w:val="006370C2"/>
    <w:rsid w:val="00651E8D"/>
    <w:rsid w:val="00652248"/>
    <w:rsid w:val="00657A26"/>
    <w:rsid w:val="00657B80"/>
    <w:rsid w:val="00675B3C"/>
    <w:rsid w:val="00682140"/>
    <w:rsid w:val="0069495C"/>
    <w:rsid w:val="00695FF0"/>
    <w:rsid w:val="006A09E1"/>
    <w:rsid w:val="006B39BA"/>
    <w:rsid w:val="006B3A8A"/>
    <w:rsid w:val="006B3BFB"/>
    <w:rsid w:val="006B62D2"/>
    <w:rsid w:val="006B70BC"/>
    <w:rsid w:val="006C2FC0"/>
    <w:rsid w:val="006C60C0"/>
    <w:rsid w:val="006D340A"/>
    <w:rsid w:val="006D3ED4"/>
    <w:rsid w:val="006E7E24"/>
    <w:rsid w:val="00701AD0"/>
    <w:rsid w:val="00715A1D"/>
    <w:rsid w:val="00723274"/>
    <w:rsid w:val="00735699"/>
    <w:rsid w:val="007416DC"/>
    <w:rsid w:val="00746418"/>
    <w:rsid w:val="0075184B"/>
    <w:rsid w:val="00760BB0"/>
    <w:rsid w:val="0076157A"/>
    <w:rsid w:val="007752CB"/>
    <w:rsid w:val="00776EBD"/>
    <w:rsid w:val="00776F9F"/>
    <w:rsid w:val="00780DA4"/>
    <w:rsid w:val="00781815"/>
    <w:rsid w:val="00783E2C"/>
    <w:rsid w:val="00784593"/>
    <w:rsid w:val="0078725C"/>
    <w:rsid w:val="007910AB"/>
    <w:rsid w:val="00791819"/>
    <w:rsid w:val="007A00EF"/>
    <w:rsid w:val="007A37F2"/>
    <w:rsid w:val="007B19EA"/>
    <w:rsid w:val="007B6A32"/>
    <w:rsid w:val="007C05C7"/>
    <w:rsid w:val="007C0A2D"/>
    <w:rsid w:val="007C104E"/>
    <w:rsid w:val="007C27B0"/>
    <w:rsid w:val="007E0717"/>
    <w:rsid w:val="007E1E72"/>
    <w:rsid w:val="007E537E"/>
    <w:rsid w:val="007F300B"/>
    <w:rsid w:val="007F4F12"/>
    <w:rsid w:val="008014C3"/>
    <w:rsid w:val="00805CD2"/>
    <w:rsid w:val="008141ED"/>
    <w:rsid w:val="008353DF"/>
    <w:rsid w:val="0084260A"/>
    <w:rsid w:val="00850812"/>
    <w:rsid w:val="00850B54"/>
    <w:rsid w:val="008602A3"/>
    <w:rsid w:val="00876B9A"/>
    <w:rsid w:val="0088403F"/>
    <w:rsid w:val="008841F2"/>
    <w:rsid w:val="00885E60"/>
    <w:rsid w:val="008933BF"/>
    <w:rsid w:val="008A10C4"/>
    <w:rsid w:val="008B0248"/>
    <w:rsid w:val="008B285E"/>
    <w:rsid w:val="008C1897"/>
    <w:rsid w:val="008C4E90"/>
    <w:rsid w:val="008D0DE5"/>
    <w:rsid w:val="008E0691"/>
    <w:rsid w:val="008E50AB"/>
    <w:rsid w:val="008E7EE5"/>
    <w:rsid w:val="008F094D"/>
    <w:rsid w:val="008F3724"/>
    <w:rsid w:val="008F579D"/>
    <w:rsid w:val="008F5F33"/>
    <w:rsid w:val="008F7E7B"/>
    <w:rsid w:val="0090040C"/>
    <w:rsid w:val="00902B39"/>
    <w:rsid w:val="0091046A"/>
    <w:rsid w:val="00916D5C"/>
    <w:rsid w:val="00926ABD"/>
    <w:rsid w:val="00934C0A"/>
    <w:rsid w:val="00947F4E"/>
    <w:rsid w:val="009503BE"/>
    <w:rsid w:val="00954222"/>
    <w:rsid w:val="00966D47"/>
    <w:rsid w:val="009670C6"/>
    <w:rsid w:val="00971279"/>
    <w:rsid w:val="00972DB2"/>
    <w:rsid w:val="009819A5"/>
    <w:rsid w:val="009862FB"/>
    <w:rsid w:val="00986353"/>
    <w:rsid w:val="00992312"/>
    <w:rsid w:val="00997911"/>
    <w:rsid w:val="009A1602"/>
    <w:rsid w:val="009A6603"/>
    <w:rsid w:val="009C0879"/>
    <w:rsid w:val="009C0DED"/>
    <w:rsid w:val="009E266D"/>
    <w:rsid w:val="009E3D34"/>
    <w:rsid w:val="009F1E9B"/>
    <w:rsid w:val="009F576D"/>
    <w:rsid w:val="00A028EF"/>
    <w:rsid w:val="00A0505D"/>
    <w:rsid w:val="00A25504"/>
    <w:rsid w:val="00A35EEF"/>
    <w:rsid w:val="00A37D7F"/>
    <w:rsid w:val="00A45988"/>
    <w:rsid w:val="00A46410"/>
    <w:rsid w:val="00A5407D"/>
    <w:rsid w:val="00A574E4"/>
    <w:rsid w:val="00A57688"/>
    <w:rsid w:val="00A6230D"/>
    <w:rsid w:val="00A62BBF"/>
    <w:rsid w:val="00A66C68"/>
    <w:rsid w:val="00A758CA"/>
    <w:rsid w:val="00A84A94"/>
    <w:rsid w:val="00A86BF7"/>
    <w:rsid w:val="00A94E52"/>
    <w:rsid w:val="00A96B4A"/>
    <w:rsid w:val="00AB3040"/>
    <w:rsid w:val="00AC3557"/>
    <w:rsid w:val="00AC3652"/>
    <w:rsid w:val="00AC7F0E"/>
    <w:rsid w:val="00AD1DAA"/>
    <w:rsid w:val="00AD766F"/>
    <w:rsid w:val="00AE3A34"/>
    <w:rsid w:val="00AE72ED"/>
    <w:rsid w:val="00AE73DF"/>
    <w:rsid w:val="00AF1E23"/>
    <w:rsid w:val="00AF57B0"/>
    <w:rsid w:val="00AF7F81"/>
    <w:rsid w:val="00B01AFF"/>
    <w:rsid w:val="00B0394C"/>
    <w:rsid w:val="00B05CC7"/>
    <w:rsid w:val="00B1731E"/>
    <w:rsid w:val="00B219D2"/>
    <w:rsid w:val="00B21C6A"/>
    <w:rsid w:val="00B27E39"/>
    <w:rsid w:val="00B30B28"/>
    <w:rsid w:val="00B350D8"/>
    <w:rsid w:val="00B37818"/>
    <w:rsid w:val="00B37EB3"/>
    <w:rsid w:val="00B41C37"/>
    <w:rsid w:val="00B4230E"/>
    <w:rsid w:val="00B4388D"/>
    <w:rsid w:val="00B44906"/>
    <w:rsid w:val="00B4702A"/>
    <w:rsid w:val="00B54691"/>
    <w:rsid w:val="00B54F5D"/>
    <w:rsid w:val="00B75432"/>
    <w:rsid w:val="00B76763"/>
    <w:rsid w:val="00B7732B"/>
    <w:rsid w:val="00B879F0"/>
    <w:rsid w:val="00B93FFB"/>
    <w:rsid w:val="00BA1752"/>
    <w:rsid w:val="00BA7A98"/>
    <w:rsid w:val="00BB1757"/>
    <w:rsid w:val="00BC0343"/>
    <w:rsid w:val="00BC25AA"/>
    <w:rsid w:val="00BC339C"/>
    <w:rsid w:val="00BD385F"/>
    <w:rsid w:val="00BD5232"/>
    <w:rsid w:val="00BF30E7"/>
    <w:rsid w:val="00C00220"/>
    <w:rsid w:val="00C022E3"/>
    <w:rsid w:val="00C20BA8"/>
    <w:rsid w:val="00C23DB1"/>
    <w:rsid w:val="00C27088"/>
    <w:rsid w:val="00C31266"/>
    <w:rsid w:val="00C4712D"/>
    <w:rsid w:val="00C47A54"/>
    <w:rsid w:val="00C555C9"/>
    <w:rsid w:val="00C71C22"/>
    <w:rsid w:val="00C73817"/>
    <w:rsid w:val="00C77C35"/>
    <w:rsid w:val="00C82034"/>
    <w:rsid w:val="00C933CA"/>
    <w:rsid w:val="00C94F55"/>
    <w:rsid w:val="00CA63C9"/>
    <w:rsid w:val="00CA63CE"/>
    <w:rsid w:val="00CA7D62"/>
    <w:rsid w:val="00CB07A8"/>
    <w:rsid w:val="00CB6230"/>
    <w:rsid w:val="00CB7095"/>
    <w:rsid w:val="00CC3FD6"/>
    <w:rsid w:val="00CC5345"/>
    <w:rsid w:val="00CD4A57"/>
    <w:rsid w:val="00CD7456"/>
    <w:rsid w:val="00CF3356"/>
    <w:rsid w:val="00D16BEB"/>
    <w:rsid w:val="00D2633F"/>
    <w:rsid w:val="00D33604"/>
    <w:rsid w:val="00D36ED1"/>
    <w:rsid w:val="00D37B08"/>
    <w:rsid w:val="00D437FF"/>
    <w:rsid w:val="00D5130C"/>
    <w:rsid w:val="00D5668D"/>
    <w:rsid w:val="00D62265"/>
    <w:rsid w:val="00D67C91"/>
    <w:rsid w:val="00D701CE"/>
    <w:rsid w:val="00D8512E"/>
    <w:rsid w:val="00D93BC6"/>
    <w:rsid w:val="00D95FBD"/>
    <w:rsid w:val="00DA1E58"/>
    <w:rsid w:val="00DA2C61"/>
    <w:rsid w:val="00DA5D61"/>
    <w:rsid w:val="00DA77E9"/>
    <w:rsid w:val="00DB0F67"/>
    <w:rsid w:val="00DC2696"/>
    <w:rsid w:val="00DC3D3B"/>
    <w:rsid w:val="00DE2DDB"/>
    <w:rsid w:val="00DE4EF2"/>
    <w:rsid w:val="00DF2C0E"/>
    <w:rsid w:val="00DF43E8"/>
    <w:rsid w:val="00DF56FE"/>
    <w:rsid w:val="00E04DB6"/>
    <w:rsid w:val="00E06FFB"/>
    <w:rsid w:val="00E1354D"/>
    <w:rsid w:val="00E20913"/>
    <w:rsid w:val="00E24C45"/>
    <w:rsid w:val="00E30155"/>
    <w:rsid w:val="00E557E7"/>
    <w:rsid w:val="00E75512"/>
    <w:rsid w:val="00E77883"/>
    <w:rsid w:val="00E81A11"/>
    <w:rsid w:val="00E81D5D"/>
    <w:rsid w:val="00E91AAA"/>
    <w:rsid w:val="00E91FE1"/>
    <w:rsid w:val="00E94232"/>
    <w:rsid w:val="00E969F5"/>
    <w:rsid w:val="00EA0A1F"/>
    <w:rsid w:val="00EA5E95"/>
    <w:rsid w:val="00EB51A6"/>
    <w:rsid w:val="00EB75AF"/>
    <w:rsid w:val="00EC0683"/>
    <w:rsid w:val="00ED0068"/>
    <w:rsid w:val="00ED4954"/>
    <w:rsid w:val="00ED4A38"/>
    <w:rsid w:val="00ED6ECF"/>
    <w:rsid w:val="00EE0943"/>
    <w:rsid w:val="00EE33A2"/>
    <w:rsid w:val="00EF47E5"/>
    <w:rsid w:val="00F00905"/>
    <w:rsid w:val="00F03945"/>
    <w:rsid w:val="00F05D92"/>
    <w:rsid w:val="00F2538C"/>
    <w:rsid w:val="00F26171"/>
    <w:rsid w:val="00F31A1B"/>
    <w:rsid w:val="00F441AB"/>
    <w:rsid w:val="00F67A1C"/>
    <w:rsid w:val="00F735FF"/>
    <w:rsid w:val="00F82C5B"/>
    <w:rsid w:val="00F83418"/>
    <w:rsid w:val="00F848DA"/>
    <w:rsid w:val="00F84C9F"/>
    <w:rsid w:val="00F8555F"/>
    <w:rsid w:val="00F9549B"/>
    <w:rsid w:val="00FA2439"/>
    <w:rsid w:val="00FB572C"/>
    <w:rsid w:val="00FB76A2"/>
    <w:rsid w:val="00FC7D5B"/>
    <w:rsid w:val="00FC7FF3"/>
    <w:rsid w:val="00FD0BF5"/>
    <w:rsid w:val="00FE365B"/>
    <w:rsid w:val="00FE5EFD"/>
    <w:rsid w:val="00FE7D36"/>
    <w:rsid w:val="03F78725"/>
    <w:rsid w:val="0ACD7F7A"/>
    <w:rsid w:val="0D59B401"/>
    <w:rsid w:val="1040F4F3"/>
    <w:rsid w:val="14256FA9"/>
    <w:rsid w:val="151A0BE6"/>
    <w:rsid w:val="1A456DCE"/>
    <w:rsid w:val="1DAB6EDD"/>
    <w:rsid w:val="2774B26A"/>
    <w:rsid w:val="2DBDD1FC"/>
    <w:rsid w:val="2E6DCCF0"/>
    <w:rsid w:val="2F9A2C13"/>
    <w:rsid w:val="40C14414"/>
    <w:rsid w:val="42156E5F"/>
    <w:rsid w:val="4F16C234"/>
    <w:rsid w:val="55126FBA"/>
    <w:rsid w:val="5962937E"/>
    <w:rsid w:val="5B4E3458"/>
    <w:rsid w:val="5DFBFC18"/>
    <w:rsid w:val="6194CBCD"/>
    <w:rsid w:val="61B86B58"/>
    <w:rsid w:val="646CBD52"/>
    <w:rsid w:val="65FF5545"/>
    <w:rsid w:val="67081189"/>
    <w:rsid w:val="673835CD"/>
    <w:rsid w:val="6ABC4AB4"/>
    <w:rsid w:val="6C3E3257"/>
    <w:rsid w:val="6E61A93D"/>
    <w:rsid w:val="70D8967C"/>
    <w:rsid w:val="714BF585"/>
    <w:rsid w:val="7173864B"/>
    <w:rsid w:val="71B374E8"/>
    <w:rsid w:val="737983B2"/>
    <w:rsid w:val="768706DC"/>
    <w:rsid w:val="7A7EBA0C"/>
    <w:rsid w:val="7E08AE7A"/>
    <w:rsid w:val="7F3E3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E965085"/>
  <w15:chartTrackingRefBased/>
  <w15:docId w15:val="{0C0AD49B-86FE-4201-85AB-715BE1F29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aliases w:val="First line:  0.5&quot;"/>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2961DF"/>
    <w:rPr>
      <w:rFonts w:ascii="Arial" w:hAnsi="Arial"/>
      <w:b/>
      <w:lang w:val="en-GB" w:eastAsia="en-US"/>
    </w:rPr>
  </w:style>
  <w:style w:type="character" w:customStyle="1" w:styleId="B1Char">
    <w:name w:val="B1 Char"/>
    <w:link w:val="B1"/>
    <w:qFormat/>
    <w:rsid w:val="002961DF"/>
    <w:rPr>
      <w:rFonts w:ascii="Times New Roman" w:hAnsi="Times New Roman"/>
      <w:lang w:val="en-GB" w:eastAsia="en-US"/>
    </w:rPr>
  </w:style>
  <w:style w:type="character" w:customStyle="1" w:styleId="EditorsNoteCharChar">
    <w:name w:val="Editor's Note Char Char"/>
    <w:link w:val="EditorsNote"/>
    <w:rsid w:val="002961DF"/>
    <w:rPr>
      <w:rFonts w:ascii="Times New Roman" w:hAnsi="Times New Roman"/>
      <w:color w:val="FF0000"/>
      <w:lang w:val="en-GB" w:eastAsia="en-US"/>
    </w:rPr>
  </w:style>
  <w:style w:type="character" w:customStyle="1" w:styleId="NOChar">
    <w:name w:val="NO Char"/>
    <w:link w:val="NO"/>
    <w:qFormat/>
    <w:rsid w:val="00280593"/>
    <w:rPr>
      <w:rFonts w:ascii="Times New Roman" w:hAnsi="Times New Roman"/>
      <w:lang w:val="en-GB" w:eastAsia="en-US"/>
    </w:rPr>
  </w:style>
  <w:style w:type="character" w:customStyle="1" w:styleId="B2Char">
    <w:name w:val="B2 Char"/>
    <w:link w:val="B2"/>
    <w:qFormat/>
    <w:rsid w:val="00280593"/>
    <w:rPr>
      <w:rFonts w:ascii="Times New Roman" w:hAnsi="Times New Roman"/>
      <w:lang w:val="en-GB" w:eastAsia="en-US"/>
    </w:rPr>
  </w:style>
  <w:style w:type="paragraph" w:styleId="Revision">
    <w:name w:val="Revision"/>
    <w:hidden/>
    <w:uiPriority w:val="99"/>
    <w:semiHidden/>
    <w:rsid w:val="006B70BC"/>
    <w:rPr>
      <w:rFonts w:ascii="Times New Roman" w:hAnsi="Times New Roman"/>
      <w:lang w:val="en-GB" w:eastAsia="en-US"/>
    </w:rPr>
  </w:style>
  <w:style w:type="character" w:customStyle="1" w:styleId="EditorsNoteChar1">
    <w:name w:val="Editor's Note Char1"/>
    <w:aliases w:val="EN Char,Editor's Note Char"/>
    <w:qFormat/>
    <w:locked/>
    <w:rsid w:val="00735699"/>
    <w:rPr>
      <w:rFonts w:ascii="Times New Roman" w:hAnsi="Times New Roman"/>
      <w:color w:val="FF0000"/>
      <w:lang w:val="en-GB" w:eastAsia="en-US"/>
    </w:rPr>
  </w:style>
  <w:style w:type="character" w:customStyle="1" w:styleId="normaltextrun">
    <w:name w:val="normaltextrun"/>
    <w:basedOn w:val="DefaultParagraphFont"/>
    <w:rsid w:val="008D0DE5"/>
  </w:style>
  <w:style w:type="character" w:customStyle="1" w:styleId="eop">
    <w:name w:val="eop"/>
    <w:basedOn w:val="DefaultParagraphFont"/>
    <w:rsid w:val="008D0DE5"/>
  </w:style>
  <w:style w:type="character" w:customStyle="1" w:styleId="TF0">
    <w:name w:val="TF (文字)"/>
    <w:locked/>
    <w:rsid w:val="004A6E10"/>
    <w:rPr>
      <w:rFonts w:ascii="Arial" w:hAnsi="Arial" w:cs="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0477724">
      <w:bodyDiv w:val="1"/>
      <w:marLeft w:val="0"/>
      <w:marRight w:val="0"/>
      <w:marTop w:val="0"/>
      <w:marBottom w:val="0"/>
      <w:divBdr>
        <w:top w:val="none" w:sz="0" w:space="0" w:color="auto"/>
        <w:left w:val="none" w:sz="0" w:space="0" w:color="auto"/>
        <w:bottom w:val="none" w:sz="0" w:space="0" w:color="auto"/>
        <w:right w:val="none" w:sz="0" w:space="0" w:color="auto"/>
      </w:divBdr>
      <w:divsChild>
        <w:div w:id="1179924232">
          <w:marLeft w:val="547"/>
          <w:marRight w:val="0"/>
          <w:marTop w:val="60"/>
          <w:marBottom w:val="0"/>
          <w:divBdr>
            <w:top w:val="none" w:sz="0" w:space="0" w:color="auto"/>
            <w:left w:val="none" w:sz="0" w:space="0" w:color="auto"/>
            <w:bottom w:val="none" w:sz="0" w:space="0" w:color="auto"/>
            <w:right w:val="none" w:sz="0" w:space="0" w:color="auto"/>
          </w:divBdr>
        </w:div>
      </w:divsChild>
    </w:div>
    <w:div w:id="106811493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46933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85819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ADQ376F6HWTR-1074192144-6049</_dlc_DocId>
    <_dlc_DocIdUrl xmlns="4397fad0-70af-449d-b129-6cf6df26877a">
      <Url>https://ericsson.sharepoint.com/sites/SRT/3GPP/_layouts/15/DocIdRedir.aspx?ID=ADQ376F6HWTR-1074192144-6049</Url>
      <Description>ADQ376F6HWTR-1074192144-6049</Description>
    </_dlc_DocIdUrl>
    <SharedWithUsers xmlns="8ce21422-bdb2-475f-ab65-4309c7957112">
      <UserInfo>
        <DisplayName>Ulf Mattsson G</DisplayName>
        <AccountId>237</AccountId>
        <AccountType/>
      </UserInfo>
      <UserInfo>
        <DisplayName>Zhang Fu</DisplayName>
        <AccountId>231</AccountId>
        <AccountType/>
      </UserInfo>
      <UserInfo>
        <DisplayName>Jing Yue</DisplayName>
        <AccountId>534</AccountId>
        <AccountType/>
      </UserInfo>
      <UserInfo>
        <DisplayName>Tiffany Xu</DisplayName>
        <AccountId>235</AccountId>
        <AccountType/>
      </UserInfo>
      <UserInfo>
        <DisplayName>Christine Jost</DisplayName>
        <AccountId>46</AccountId>
        <AccountType/>
      </UserInfo>
      <UserInfo>
        <DisplayName>Ferhat Karakoc</DisplayName>
        <AccountId>118</AccountId>
        <AccountType/>
      </UserInfo>
      <UserInfo>
        <DisplayName>Michael Li</DisplayName>
        <AccountId>236</AccountId>
        <AccountType/>
      </UserInfo>
      <UserInfo>
        <DisplayName>Judy Gan Juying</DisplayName>
        <AccountId>141</AccountId>
        <AccountType/>
      </UserInfo>
      <UserInfo>
        <DisplayName>Monica Wifvesson</DisplayName>
        <AccountId>41</AccountId>
        <AccountType/>
      </UserInfo>
    </SharedWithUsers>
  </documentManagement>
</p:properti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A67C9A5-3DEA-4707-9CFE-1A8C34B6759B}">
  <ds:schemaRefs>
    <ds:schemaRef ds:uri="http://schemas.microsoft.com/sharepoint/v3/contenttype/forms"/>
  </ds:schemaRefs>
</ds:datastoreItem>
</file>

<file path=customXml/itemProps2.xml><?xml version="1.0" encoding="utf-8"?>
<ds:datastoreItem xmlns:ds="http://schemas.openxmlformats.org/officeDocument/2006/customXml" ds:itemID="{0FDA52E3-33A8-4E3F-B124-8E723FB9968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3.xml><?xml version="1.0" encoding="utf-8"?>
<ds:datastoreItem xmlns:ds="http://schemas.openxmlformats.org/officeDocument/2006/customXml" ds:itemID="{CFB67526-90BE-4D1E-81E4-0C3C1D8B4056}">
  <ds:schemaRefs>
    <ds:schemaRef ds:uri="http://schemas.microsoft.com/office/2006/metadata/longProperties"/>
  </ds:schemaRefs>
</ds:datastoreItem>
</file>

<file path=customXml/itemProps4.xml><?xml version="1.0" encoding="utf-8"?>
<ds:datastoreItem xmlns:ds="http://schemas.openxmlformats.org/officeDocument/2006/customXml" ds:itemID="{5B16D055-5632-4AD3-AE8C-474E0C1C51E7}">
  <ds:schemaRefs>
    <ds:schemaRef ds:uri="http://schemas.microsoft.com/sharepoint/events"/>
  </ds:schemaRefs>
</ds:datastoreItem>
</file>

<file path=customXml/itemProps5.xml><?xml version="1.0" encoding="utf-8"?>
<ds:datastoreItem xmlns:ds="http://schemas.openxmlformats.org/officeDocument/2006/customXml" ds:itemID="{69148F7F-A6A4-42D0-82F7-FFE6294C3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661EA2-3CA8-4B61-980B-56C8384ADA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616</Words>
  <Characters>3516</Characters>
  <Application>Microsoft Office Word</Application>
  <DocSecurity>0</DocSecurity>
  <Lines>29</Lines>
  <Paragraphs>8</Paragraphs>
  <ScaleCrop>false</ScaleCrop>
  <Company>3GPP Support Team</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3</cp:revision>
  <cp:lastPrinted>1899-12-31T23:00:00Z</cp:lastPrinted>
  <dcterms:created xsi:type="dcterms:W3CDTF">2023-08-07T10:02:00Z</dcterms:created>
  <dcterms:modified xsi:type="dcterms:W3CDTF">2023-08-07T10:03:00Z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ADQ376F6HWTR-1074192144-4458</vt:lpwstr>
  </property>
  <property fmtid="{D5CDD505-2E9C-101B-9397-08002B2CF9AE}" pid="4" name="_dlc_DocIdItemGuid">
    <vt:lpwstr>203a38fc-0976-4031-893c-906b9b062ac3</vt:lpwstr>
  </property>
  <property fmtid="{D5CDD505-2E9C-101B-9397-08002B2CF9AE}" pid="5" name="_dlc_DocIdUrl">
    <vt:lpwstr>https://ericsson.sharepoint.com/sites/SRT/3GPP/_layouts/15/DocIdRedir.aspx?ID=ADQ376F6HWTR-1074192144-4458, ADQ376F6HWTR-1074192144-4458</vt:lpwstr>
  </property>
  <property fmtid="{D5CDD505-2E9C-101B-9397-08002B2CF9AE}" pid="6" name="TaxKeyword">
    <vt:lpwstr/>
  </property>
  <property fmtid="{D5CDD505-2E9C-101B-9397-08002B2CF9AE}" pid="7" name="EriCOLLProjects">
    <vt:lpwstr/>
  </property>
  <property fmtid="{D5CDD505-2E9C-101B-9397-08002B2CF9AE}" pid="8" name="EriCOLLCategory">
    <vt:lpwstr/>
  </property>
  <property fmtid="{D5CDD505-2E9C-101B-9397-08002B2CF9AE}" pid="9" name="EriCOLLCompetence">
    <vt:lpwstr/>
  </property>
  <property fmtid="{D5CDD505-2E9C-101B-9397-08002B2CF9AE}" pid="10" name="EriCOLLOrganizationUnit">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display_urn:schemas-microsoft-com:office:office#SharedWithUsers">
    <vt:lpwstr>Ulf Mattsson G;Zhang Fu;Jing Yue;Tiffany Xu;Christine Jost;Ferhat Karakoc</vt:lpwstr>
  </property>
  <property fmtid="{D5CDD505-2E9C-101B-9397-08002B2CF9AE}" pid="16" name="SharedWithUsers">
    <vt:lpwstr>237;#Ulf Mattsson G;#231;#Zhang Fu;#534;#Jing Yue;#235;#Tiffany Xu;#46;#Christine Jost;#118;#Ferhat Karakoc</vt:lpwstr>
  </property>
  <property fmtid="{D5CDD505-2E9C-101B-9397-08002B2CF9AE}" pid="17" name="ContentTypeId">
    <vt:lpwstr>0x010100C5F30C9B16E14C8EACE5F2CC7B7AC7F400B95DCD2E749CBC42B65E026B58A7A435</vt:lpwstr>
  </property>
</Properties>
</file>