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77DAC3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21C14">
        <w:rPr>
          <w:b/>
          <w:i/>
          <w:noProof/>
          <w:sz w:val="28"/>
        </w:rPr>
        <w:t>3854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F4F47" w:rsidR="001E41F3" w:rsidRPr="00410371" w:rsidRDefault="00165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0575A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0FC2" w:rsidRPr="009C207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165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04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165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82F35" w:rsidR="001E41F3" w:rsidRDefault="00165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0454">
                <w:t xml:space="preserve">Adding the </w:t>
              </w:r>
            </w:fldSimple>
            <w:r w:rsidR="00020454">
              <w:t>clause references to TS 33.523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EBDFB" w:rsidR="001E41F3" w:rsidRDefault="001659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2B64" w:rsidRPr="00C12B64">
                <w:rPr>
                  <w:noProof/>
                </w:rPr>
                <w:t>SCAS_5G_split_gNB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6CB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8B96F6" w:rsidR="001E41F3" w:rsidRDefault="00084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DF739F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references were mising but now available due to the revelent CRs to TS 33.511 and TR 33.926 beign approved</w:t>
            </w:r>
            <w:r w:rsidR="003D29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BB42A" w:rsidR="001E41F3" w:rsidRDefault="00475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</w:t>
            </w:r>
            <w:r w:rsidR="003D29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E4AE4" w:rsidR="001E41F3" w:rsidRDefault="00DF7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clarity in specification dues to lack of clear </w:t>
            </w:r>
            <w:r w:rsidR="003D296E">
              <w:rPr>
                <w:noProof/>
              </w:rPr>
              <w:t>clause referencing.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F411C" w:rsidR="001E41F3" w:rsidRDefault="00AD2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65884">
              <w:rPr>
                <w:noProof/>
              </w:rPr>
              <w:t>2.</w:t>
            </w:r>
            <w:r>
              <w:rPr>
                <w:noProof/>
              </w:rPr>
              <w:t>2.1</w:t>
            </w:r>
            <w:r w:rsidR="00F12007">
              <w:rPr>
                <w:noProof/>
              </w:rPr>
              <w:t>, 4.2.2.1.1</w:t>
            </w:r>
            <w:r w:rsidR="00B01928">
              <w:rPr>
                <w:noProof/>
              </w:rPr>
              <w:t>, 4.2.2.1.2</w:t>
            </w:r>
            <w:r w:rsidR="00B01928" w:rsidRPr="00B01928">
              <w:rPr>
                <w:noProof/>
              </w:rPr>
              <w:t>, 4.2.2.1.</w:t>
            </w:r>
            <w:r w:rsidR="00B01928">
              <w:rPr>
                <w:noProof/>
              </w:rPr>
              <w:t>3</w:t>
            </w:r>
            <w:r w:rsidR="00B01928" w:rsidRPr="00B01928">
              <w:rPr>
                <w:noProof/>
              </w:rPr>
              <w:t>, 4.2.2.1.</w:t>
            </w:r>
            <w:r w:rsidR="00B01928">
              <w:rPr>
                <w:noProof/>
              </w:rPr>
              <w:t>4</w:t>
            </w:r>
            <w:r w:rsidR="00B01928" w:rsidRPr="00B01928">
              <w:rPr>
                <w:noProof/>
              </w:rPr>
              <w:t>, 4.2.2.1.</w:t>
            </w:r>
            <w:r w:rsidR="00B01928">
              <w:rPr>
                <w:noProof/>
              </w:rPr>
              <w:t>5</w:t>
            </w:r>
            <w:r w:rsidR="00E65884">
              <w:rPr>
                <w:noProof/>
              </w:rPr>
              <w:t>, 5</w:t>
            </w:r>
            <w:r w:rsidR="00E65884" w:rsidRPr="00E65884">
              <w:rPr>
                <w:noProof/>
              </w:rPr>
              <w:t>.2.</w:t>
            </w:r>
            <w:r w:rsidR="00E65884">
              <w:rPr>
                <w:noProof/>
              </w:rPr>
              <w:t>2.</w:t>
            </w:r>
            <w:r w:rsidR="00E65884" w:rsidRPr="00E65884">
              <w:rPr>
                <w:noProof/>
              </w:rPr>
              <w:t xml:space="preserve">1, </w:t>
            </w:r>
            <w:r w:rsidR="00E65884">
              <w:rPr>
                <w:noProof/>
              </w:rPr>
              <w:t>5</w:t>
            </w:r>
            <w:r w:rsidR="00E65884" w:rsidRPr="00E65884">
              <w:rPr>
                <w:noProof/>
              </w:rPr>
              <w:t xml:space="preserve">.2.2.1.1, </w:t>
            </w:r>
            <w:r w:rsidR="00E65884">
              <w:rPr>
                <w:noProof/>
              </w:rPr>
              <w:t>5</w:t>
            </w:r>
            <w:r w:rsidR="00E65884" w:rsidRPr="00E65884">
              <w:rPr>
                <w:noProof/>
              </w:rPr>
              <w:t xml:space="preserve">.2.2.1.2, </w:t>
            </w:r>
            <w:r w:rsidR="00E65884">
              <w:rPr>
                <w:noProof/>
              </w:rPr>
              <w:t>5</w:t>
            </w:r>
            <w:r w:rsidR="00E65884" w:rsidRPr="00E65884">
              <w:rPr>
                <w:noProof/>
              </w:rPr>
              <w:t xml:space="preserve">.2.2.1.3, </w:t>
            </w:r>
            <w:r w:rsidR="00E65884">
              <w:rPr>
                <w:noProof/>
              </w:rPr>
              <w:t>5</w:t>
            </w:r>
            <w:r w:rsidR="00E65884" w:rsidRPr="00E65884">
              <w:rPr>
                <w:noProof/>
              </w:rPr>
              <w:t xml:space="preserve">.2.2.1.4, </w:t>
            </w:r>
            <w:r w:rsidR="00E65884">
              <w:rPr>
                <w:noProof/>
              </w:rPr>
              <w:t>5</w:t>
            </w:r>
            <w:r w:rsidR="00E65884" w:rsidRPr="00E65884">
              <w:rPr>
                <w:noProof/>
              </w:rPr>
              <w:t>.2.2.1.5</w:t>
            </w:r>
            <w:r w:rsidR="00475896" w:rsidRPr="00475896">
              <w:rPr>
                <w:noProof/>
              </w:rPr>
              <w:t xml:space="preserve">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.2.2.1.1,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.2.2.1.2,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.2.2.1.3,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.2.2.1.4, </w:t>
            </w:r>
            <w:r w:rsidR="00475896">
              <w:rPr>
                <w:noProof/>
              </w:rPr>
              <w:t>6</w:t>
            </w:r>
            <w:r w:rsidR="00475896" w:rsidRPr="00475896">
              <w:rPr>
                <w:noProof/>
              </w:rPr>
              <w:t xml:space="preserve">.2.2.1.5, </w:t>
            </w:r>
            <w:r w:rsidR="00475896">
              <w:rPr>
                <w:noProof/>
              </w:rPr>
              <w:t>7</w:t>
            </w:r>
            <w:r w:rsidR="00475896" w:rsidRPr="00475896">
              <w:rPr>
                <w:noProof/>
              </w:rPr>
              <w:t xml:space="preserve">.2.2.1, </w:t>
            </w:r>
            <w:r w:rsidR="00475896">
              <w:rPr>
                <w:noProof/>
              </w:rPr>
              <w:t>7</w:t>
            </w:r>
            <w:r w:rsidR="00475896" w:rsidRPr="00475896">
              <w:rPr>
                <w:noProof/>
              </w:rPr>
              <w:t xml:space="preserve">.2.2.1.1, </w:t>
            </w:r>
            <w:r w:rsidR="00475896">
              <w:rPr>
                <w:noProof/>
              </w:rPr>
              <w:t>7</w:t>
            </w:r>
            <w:r w:rsidR="00475896" w:rsidRPr="00475896">
              <w:rPr>
                <w:noProof/>
              </w:rPr>
              <w:t xml:space="preserve">.2.2.1.2, </w:t>
            </w:r>
            <w:r w:rsidR="00475896">
              <w:rPr>
                <w:noProof/>
              </w:rPr>
              <w:t>7</w:t>
            </w:r>
            <w:r w:rsidR="00475896" w:rsidRPr="00475896">
              <w:rPr>
                <w:noProof/>
              </w:rPr>
              <w:t xml:space="preserve">.2.2.1.3, </w:t>
            </w:r>
            <w:r w:rsidR="00475896">
              <w:rPr>
                <w:noProof/>
              </w:rPr>
              <w:t>7</w:t>
            </w:r>
            <w:r w:rsidR="00475896" w:rsidRPr="00475896">
              <w:rPr>
                <w:noProof/>
              </w:rPr>
              <w:t>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348C8F9E" w14:textId="77777777" w:rsidR="00AD219C" w:rsidRPr="00AD219C" w:rsidRDefault="00AD219C" w:rsidP="00AD21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" w:name="_Toc136951310"/>
      <w:r w:rsidRPr="00AD219C">
        <w:rPr>
          <w:rFonts w:ascii="Arial" w:eastAsia="SimSun" w:hAnsi="Arial"/>
          <w:sz w:val="24"/>
        </w:rPr>
        <w:t>4.2.2.1</w:t>
      </w:r>
      <w:r w:rsidRPr="00AD219C">
        <w:rPr>
          <w:rFonts w:ascii="Arial" w:eastAsia="SimSun" w:hAnsi="Arial"/>
          <w:sz w:val="24"/>
        </w:rPr>
        <w:tab/>
        <w:t>Security functional requirements on the gNB-</w:t>
      </w:r>
      <w:r w:rsidRPr="00AD219C">
        <w:rPr>
          <w:rFonts w:ascii="Arial" w:eastAsia="SimSun" w:hAnsi="Arial"/>
          <w:sz w:val="24"/>
          <w:lang w:eastAsia="zh-CN"/>
        </w:rPr>
        <w:t>CU</w:t>
      </w:r>
      <w:r w:rsidRPr="00AD219C">
        <w:rPr>
          <w:rFonts w:ascii="Arial" w:eastAsia="SimSun" w:hAnsi="Arial"/>
          <w:sz w:val="24"/>
        </w:rPr>
        <w:t xml:space="preserve"> deriving from 3GPP specifications – </w:t>
      </w:r>
      <w:r w:rsidRPr="00AD219C">
        <w:rPr>
          <w:rFonts w:ascii="Arial" w:eastAsia="SimSun" w:hAnsi="Arial"/>
          <w:sz w:val="24"/>
          <w:lang w:eastAsia="zh-CN"/>
        </w:rPr>
        <w:t>TS 33.501 [3]</w:t>
      </w:r>
      <w:bookmarkEnd w:id="1"/>
    </w:p>
    <w:p w14:paraId="0F6E6291" w14:textId="2FFF4B07" w:rsidR="00AD219C" w:rsidRPr="00AD219C" w:rsidDel="009F636A" w:rsidRDefault="00AD219C" w:rsidP="00AD219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" w:author="Qualcomm" w:date="2023-06-26T17:46:00Z"/>
          <w:rFonts w:eastAsia="SimSun"/>
          <w:color w:val="FF0000"/>
          <w:lang w:eastAsia="zh-CN"/>
        </w:rPr>
      </w:pPr>
      <w:del w:id="3" w:author="Qualcomm" w:date="2023-06-26T17:46:00Z">
        <w:r w:rsidRPr="00AD219C" w:rsidDel="009F636A">
          <w:rPr>
            <w:rFonts w:eastAsia="SimSun"/>
            <w:color w:val="FF0000"/>
            <w:lang w:eastAsia="zh-CN"/>
          </w:rPr>
          <w:delText>Editor's Note: The 'W' in the clauses for the references to threats will need to be aligned with the final Annex allocation in TR 33.926.</w:delText>
        </w:r>
      </w:del>
    </w:p>
    <w:p w14:paraId="18C7FC34" w14:textId="77777777" w:rsidR="00AD219C" w:rsidRPr="00AD219C" w:rsidRDefault="00AD219C" w:rsidP="00AD219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" w:name="_Toc136951311"/>
      <w:r w:rsidRPr="00AD219C">
        <w:rPr>
          <w:rFonts w:ascii="Arial" w:eastAsia="SimSun" w:hAnsi="Arial"/>
          <w:sz w:val="22"/>
        </w:rPr>
        <w:lastRenderedPageBreak/>
        <w:t>4.2.2.1.1</w:t>
      </w:r>
      <w:r w:rsidRPr="00AD219C">
        <w:rPr>
          <w:rFonts w:ascii="Arial" w:eastAsia="SimSun" w:hAnsi="Arial"/>
          <w:sz w:val="22"/>
        </w:rPr>
        <w:tab/>
        <w:t>Security functional requirements inherited from gNB</w:t>
      </w:r>
      <w:bookmarkEnd w:id="4"/>
    </w:p>
    <w:p w14:paraId="4B231678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textAlignment w:val="baseline"/>
      </w:pPr>
      <w:r w:rsidRPr="00AD219C">
        <w:t>The following security functional requirements in clause 4.2.2.1 of TS 33.511 [6] apply to the gNB-CU by changing the gNB to gNB-CU for the entity under test in the test cases and with the below change to threat references:</w:t>
      </w:r>
    </w:p>
    <w:p w14:paraId="1C21C4F0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</w:t>
      </w:r>
      <w:r w:rsidRPr="00AD219C">
        <w:rPr>
          <w:rFonts w:eastAsia="SimSun"/>
        </w:rPr>
        <w:tab/>
        <w:t>Integrity protection of RRC-signalling</w:t>
      </w:r>
    </w:p>
    <w:p w14:paraId="568CE3FB" w14:textId="6FEE1E09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5" w:author="Qualcomm" w:date="2023-06-26T17:47:00Z">
        <w:r w:rsidR="009F636A">
          <w:rPr>
            <w:rFonts w:eastAsia="SimSun"/>
          </w:rPr>
          <w:t>R</w:t>
        </w:r>
      </w:ins>
      <w:del w:id="6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.2.2.2 – Control plane data integrity protection.</w:t>
      </w:r>
    </w:p>
    <w:p w14:paraId="7613083F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4.2.2.1.2</w:t>
      </w:r>
      <w:r w:rsidRPr="00AD219C">
        <w:rPr>
          <w:rFonts w:eastAsia="SimSun"/>
        </w:rPr>
        <w:tab/>
        <w:t>Integrity protection of user data between the UE and the gNB</w:t>
      </w:r>
    </w:p>
    <w:p w14:paraId="53304096" w14:textId="1D033EF3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  <w:iCs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7" w:author="Qualcomm" w:date="2023-06-26T17:47:00Z">
        <w:r w:rsidR="009F636A">
          <w:rPr>
            <w:rFonts w:eastAsia="SimSun"/>
          </w:rPr>
          <w:t>R</w:t>
        </w:r>
      </w:ins>
      <w:del w:id="8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.2.2.4 – User plane data integrity protection.</w:t>
      </w:r>
    </w:p>
    <w:p w14:paraId="7D2AA350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4.2.2.1.4</w:t>
      </w:r>
      <w:r w:rsidRPr="00AD219C">
        <w:rPr>
          <w:rFonts w:eastAsia="SimSun"/>
        </w:rPr>
        <w:tab/>
        <w:t>RRC integrity check failure</w:t>
      </w:r>
    </w:p>
    <w:p w14:paraId="67C838AF" w14:textId="2092B789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9" w:author="Qualcomm" w:date="2023-06-26T17:47:00Z">
        <w:r w:rsidR="009F636A">
          <w:rPr>
            <w:rFonts w:eastAsia="SimSun"/>
          </w:rPr>
          <w:t>R</w:t>
        </w:r>
      </w:ins>
      <w:del w:id="10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.2.2.2 – Control plane data integrity protection.</w:t>
      </w:r>
    </w:p>
    <w:p w14:paraId="07337EE6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4.2.2.1.5</w:t>
      </w:r>
      <w:r w:rsidRPr="00AD219C">
        <w:rPr>
          <w:rFonts w:eastAsia="SimSun"/>
        </w:rPr>
        <w:tab/>
        <w:t>UP integrity check failure</w:t>
      </w:r>
    </w:p>
    <w:p w14:paraId="5D97F18E" w14:textId="3797D2A5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11" w:author="Qualcomm" w:date="2023-06-26T17:47:00Z">
        <w:r w:rsidR="009F636A">
          <w:rPr>
            <w:rFonts w:eastAsia="SimSun"/>
          </w:rPr>
          <w:t>R</w:t>
        </w:r>
      </w:ins>
      <w:del w:id="12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.2.2.4 – User plane data integrity protection.</w:t>
      </w:r>
    </w:p>
    <w:p w14:paraId="291AB0AD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4.2.2.1.6</w:t>
      </w:r>
      <w:r w:rsidRPr="00AD219C">
        <w:rPr>
          <w:rFonts w:eastAsia="SimSun"/>
        </w:rPr>
        <w:tab/>
        <w:t>Ciphering of RRC-signalling</w:t>
      </w:r>
    </w:p>
    <w:p w14:paraId="7FF89963" w14:textId="5678CF8B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13" w:author="Qualcomm" w:date="2023-06-26T17:47:00Z">
        <w:r w:rsidR="009F636A">
          <w:rPr>
            <w:rFonts w:eastAsia="SimSun"/>
          </w:rPr>
          <w:t>R</w:t>
        </w:r>
      </w:ins>
      <w:del w:id="14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.2.2.1 – Control plane data confidentiality protection.</w:t>
      </w:r>
    </w:p>
    <w:p w14:paraId="7F21622C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4.2.2.1.7</w:t>
      </w:r>
      <w:r w:rsidRPr="00AD219C">
        <w:rPr>
          <w:rFonts w:eastAsia="SimSun"/>
        </w:rPr>
        <w:tab/>
        <w:t>Ciphering of user data between the UE and the gNB</w:t>
      </w:r>
    </w:p>
    <w:p w14:paraId="3EC031E3" w14:textId="73BEEBE6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15" w:author="Qualcomm" w:date="2023-06-26T17:47:00Z">
        <w:r w:rsidR="009F636A">
          <w:rPr>
            <w:rFonts w:eastAsia="SimSun"/>
          </w:rPr>
          <w:t>R</w:t>
        </w:r>
      </w:ins>
      <w:del w:id="16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.2.2.3 – User plane data confidentiality protection at gNB.</w:t>
      </w:r>
    </w:p>
    <w:p w14:paraId="6E46ADB3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4.2.2.1.8</w:t>
      </w:r>
      <w:r w:rsidRPr="00AD219C">
        <w:rPr>
          <w:rFonts w:eastAsia="SimSun"/>
        </w:rPr>
        <w:tab/>
        <w:t>Replay protection of user data between the UE and the gNB</w:t>
      </w:r>
    </w:p>
    <w:p w14:paraId="28829CDF" w14:textId="7E6CBFAD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17" w:author="Qualcomm" w:date="2023-06-26T17:47:00Z">
        <w:r w:rsidR="009F636A">
          <w:rPr>
            <w:rFonts w:eastAsia="SimSun"/>
          </w:rPr>
          <w:t>R</w:t>
        </w:r>
      </w:ins>
      <w:del w:id="18" w:author="Qualcomm" w:date="2023-06-26T17:47:00Z">
        <w:r w:rsidRPr="00AD219C" w:rsidDel="009F636A">
          <w:rPr>
            <w:rFonts w:eastAsia="SimSun"/>
          </w:rPr>
          <w:delText>W</w:delText>
        </w:r>
      </w:del>
      <w:r w:rsidRPr="00AD219C">
        <w:rPr>
          <w:rFonts w:eastAsia="SimSun"/>
        </w:rPr>
        <w:t>.2.2.4 – User plane data integrity protection.</w:t>
      </w:r>
    </w:p>
    <w:p w14:paraId="35C8DFC5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4.2.2.1.9</w:t>
      </w:r>
      <w:r w:rsidRPr="00AD219C">
        <w:rPr>
          <w:rFonts w:eastAsia="SimSun"/>
        </w:rPr>
        <w:tab/>
        <w:t>Replay protection of RRC-signalling</w:t>
      </w:r>
    </w:p>
    <w:p w14:paraId="763D4A5A" w14:textId="7BDD154D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>Threat References:</w:t>
      </w:r>
      <w:r w:rsidRPr="00AD219C">
        <w:rPr>
          <w:rFonts w:eastAsia="SimSun"/>
        </w:rPr>
        <w:t xml:space="preserve"> TR 33.926 [4], clause </w:t>
      </w:r>
      <w:ins w:id="19" w:author="Qualcomm" w:date="2023-06-26T17:47:00Z">
        <w:r w:rsidR="000741DA">
          <w:rPr>
            <w:rFonts w:eastAsia="SimSun"/>
          </w:rPr>
          <w:t>R</w:t>
        </w:r>
      </w:ins>
      <w:del w:id="20" w:author="Qualcomm" w:date="2023-06-26T17:47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.2.2.2 – Control plane data integrity protection.</w:t>
      </w:r>
    </w:p>
    <w:p w14:paraId="285A4AF8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4.2.2.1.10</w:t>
      </w:r>
      <w:r w:rsidRPr="00AD219C">
        <w:rPr>
          <w:rFonts w:eastAsia="SimSun"/>
        </w:rPr>
        <w:tab/>
        <w:t>Ciphering of user data based on the security policy sent by the SMF</w:t>
      </w:r>
    </w:p>
    <w:p w14:paraId="2AFAD1B4" w14:textId="6B871F2F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21" w:author="Qualcomm" w:date="2023-06-26T17:47:00Z">
        <w:r w:rsidR="000741DA">
          <w:rPr>
            <w:rFonts w:eastAsia="SimSun"/>
          </w:rPr>
          <w:t>R</w:t>
        </w:r>
      </w:ins>
      <w:del w:id="22" w:author="Qualcomm" w:date="2023-06-26T17:47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.2.2.8 – Security Policy Enforcement.</w:t>
      </w:r>
    </w:p>
    <w:p w14:paraId="734BB669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4.2.2.1.11</w:t>
      </w:r>
      <w:r w:rsidRPr="00AD219C">
        <w:rPr>
          <w:rFonts w:eastAsia="SimSun"/>
        </w:rPr>
        <w:tab/>
        <w:t>Integrity of user data based on the security policy sent by the SMF</w:t>
      </w:r>
    </w:p>
    <w:p w14:paraId="3AA1DA0C" w14:textId="39C443CA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References:</w:t>
      </w:r>
      <w:r w:rsidRPr="00AD219C">
        <w:rPr>
          <w:rFonts w:eastAsia="SimSun"/>
        </w:rPr>
        <w:t xml:space="preserve"> TR 33.926 [4], clause </w:t>
      </w:r>
      <w:ins w:id="23" w:author="Qualcomm" w:date="2023-06-26T17:47:00Z">
        <w:r w:rsidR="000741DA">
          <w:rPr>
            <w:rFonts w:eastAsia="SimSun"/>
          </w:rPr>
          <w:t>R</w:t>
        </w:r>
      </w:ins>
      <w:del w:id="24" w:author="Qualcomm" w:date="2023-06-26T17:47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.2.2.8 – Security Policy Enforcement.</w:t>
      </w:r>
    </w:p>
    <w:p w14:paraId="6E36DA98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4.2.2.1.12</w:t>
      </w:r>
      <w:r w:rsidRPr="00AD219C">
        <w:rPr>
          <w:rFonts w:eastAsia="SimSun"/>
        </w:rPr>
        <w:tab/>
        <w:t>AS algorithms selection</w:t>
      </w:r>
    </w:p>
    <w:p w14:paraId="496CEA0F" w14:textId="39695DA5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25" w:author="Qualcomm" w:date="2023-06-26T17:47:00Z">
        <w:r w:rsidR="000741DA">
          <w:rPr>
            <w:rFonts w:eastAsia="SimSun"/>
          </w:rPr>
          <w:t>R</w:t>
        </w:r>
      </w:ins>
      <w:del w:id="26" w:author="Qualcomm" w:date="2023-06-26T17:47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.2.2.5 – AS algorithm selection and use.</w:t>
      </w:r>
    </w:p>
    <w:p w14:paraId="725C3091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4.2.2.1.13</w:t>
      </w:r>
      <w:r w:rsidRPr="00AD219C">
        <w:rPr>
          <w:rFonts w:eastAsia="SimSun"/>
        </w:rPr>
        <w:tab/>
        <w:t>Key refresh at the gNB</w:t>
      </w:r>
    </w:p>
    <w:p w14:paraId="55C012D3" w14:textId="1A3A64CD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27" w:author="Qualcomm" w:date="2023-06-26T17:47:00Z">
        <w:r w:rsidR="000741DA">
          <w:rPr>
            <w:rFonts w:eastAsia="SimSun"/>
          </w:rPr>
          <w:t>R</w:t>
        </w:r>
      </w:ins>
      <w:del w:id="28" w:author="Qualcomm" w:date="2023-06-26T17:47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.2.2.7 – Key Reuse.</w:t>
      </w:r>
    </w:p>
    <w:p w14:paraId="449F1513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4.2.2.1.14</w:t>
      </w:r>
      <w:r w:rsidRPr="00AD219C">
        <w:rPr>
          <w:rFonts w:eastAsia="SimSun"/>
        </w:rPr>
        <w:tab/>
        <w:t>Bidding down prevention in Xn-handovers</w:t>
      </w:r>
    </w:p>
    <w:p w14:paraId="25F84D60" w14:textId="4D39C87D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29" w:author="Qualcomm" w:date="2023-06-26T17:48:00Z">
        <w:r w:rsidR="000741DA">
          <w:rPr>
            <w:rFonts w:eastAsia="SimSun"/>
          </w:rPr>
          <w:t>R</w:t>
        </w:r>
      </w:ins>
      <w:del w:id="30" w:author="Qualcomm" w:date="2023-06-26T17:48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 xml:space="preserve">.2.2.6 – Bidding Down </w:t>
      </w:r>
      <w:r w:rsidRPr="00AD219C">
        <w:rPr>
          <w:rFonts w:eastAsia="SimSun"/>
          <w:lang w:eastAsia="zh-CN"/>
        </w:rPr>
        <w:t>on Xn-Handover.</w:t>
      </w:r>
    </w:p>
    <w:p w14:paraId="41BD1CB0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4.2.2.1.15</w:t>
      </w:r>
      <w:r w:rsidRPr="00AD219C">
        <w:rPr>
          <w:rFonts w:eastAsia="SimSun"/>
        </w:rPr>
        <w:tab/>
        <w:t>AS protection algorithm selection in gNB change</w:t>
      </w:r>
    </w:p>
    <w:p w14:paraId="0F026A5A" w14:textId="3CCD5035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31" w:author="Qualcomm" w:date="2023-06-26T17:48:00Z">
        <w:r w:rsidR="000741DA">
          <w:rPr>
            <w:rFonts w:eastAsia="SimSun"/>
          </w:rPr>
          <w:t>R</w:t>
        </w:r>
      </w:ins>
      <w:del w:id="32" w:author="Qualcomm" w:date="2023-06-26T17:48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.2.2.5 – AS algorithm selection and use.</w:t>
      </w:r>
    </w:p>
    <w:p w14:paraId="6AB6AD13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4.2.2.1.18</w:t>
      </w:r>
      <w:r w:rsidRPr="00AD219C">
        <w:rPr>
          <w:rFonts w:eastAsia="SimSun"/>
        </w:rPr>
        <w:tab/>
        <w:t>Key update at the gNB on dual connectivity</w:t>
      </w:r>
    </w:p>
    <w:p w14:paraId="7D1A9C72" w14:textId="2B8AD134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  <w:i/>
        </w:rPr>
        <w:tab/>
        <w:t>Threat References</w:t>
      </w:r>
      <w:r w:rsidRPr="00AD219C">
        <w:rPr>
          <w:rFonts w:eastAsia="SimSun"/>
        </w:rPr>
        <w:t xml:space="preserve">: TR 33.926 [4], clause </w:t>
      </w:r>
      <w:ins w:id="33" w:author="Qualcomm" w:date="2023-06-26T17:48:00Z">
        <w:r w:rsidR="000741DA">
          <w:rPr>
            <w:rFonts w:eastAsia="SimSun"/>
          </w:rPr>
          <w:t>R</w:t>
        </w:r>
      </w:ins>
      <w:del w:id="34" w:author="Qualcomm" w:date="2023-06-26T17:48:00Z">
        <w:r w:rsidRPr="00AD219C" w:rsidDel="000741DA">
          <w:rPr>
            <w:rFonts w:eastAsia="SimSun"/>
          </w:rPr>
          <w:delText>W</w:delText>
        </w:r>
      </w:del>
      <w:r w:rsidRPr="00AD219C">
        <w:rPr>
          <w:rFonts w:eastAsia="SimSun"/>
        </w:rPr>
        <w:t>.2.2.7 – Key Reuse.</w:t>
      </w:r>
    </w:p>
    <w:p w14:paraId="00F0CCDC" w14:textId="77777777" w:rsidR="00AD219C" w:rsidRPr="00AD219C" w:rsidRDefault="00AD219C" w:rsidP="00AD21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AD219C">
        <w:rPr>
          <w:rFonts w:eastAsia="SimSun"/>
        </w:rPr>
        <w:t>4.2.2.1.19</w:t>
      </w:r>
      <w:r w:rsidRPr="00AD219C">
        <w:rPr>
          <w:rFonts w:eastAsia="SimSun"/>
        </w:rPr>
        <w:tab/>
        <w:t>UP security activation in Inactive scenario</w:t>
      </w:r>
    </w:p>
    <w:p w14:paraId="085E498A" w14:textId="794A645C" w:rsidR="00C346CA" w:rsidRDefault="00AD219C" w:rsidP="005B0441">
      <w:pPr>
        <w:overflowPunct w:val="0"/>
        <w:autoSpaceDE w:val="0"/>
        <w:autoSpaceDN w:val="0"/>
        <w:adjustRightInd w:val="0"/>
        <w:ind w:left="568"/>
        <w:textAlignment w:val="baseline"/>
      </w:pPr>
      <w:r w:rsidRPr="00AD219C">
        <w:rPr>
          <w:rFonts w:eastAsia="SimSun"/>
          <w:i/>
        </w:rPr>
        <w:t>Threat Reference</w:t>
      </w:r>
      <w:ins w:id="35" w:author="Qualcomm" w:date="2023-06-26T17:50:00Z">
        <w:r w:rsidR="005B0441">
          <w:rPr>
            <w:rFonts w:eastAsia="SimSun"/>
            <w:i/>
          </w:rPr>
          <w:t>s</w:t>
        </w:r>
      </w:ins>
      <w:r w:rsidRPr="00AD219C">
        <w:rPr>
          <w:rFonts w:eastAsia="SimSun"/>
        </w:rPr>
        <w:t xml:space="preserve">: TR 33.926 [4], clause </w:t>
      </w:r>
      <w:ins w:id="36" w:author="Qualcomm" w:date="2023-06-26T17:50:00Z">
        <w:r w:rsidR="005B0441">
          <w:rPr>
            <w:rFonts w:eastAsia="SimSun"/>
          </w:rPr>
          <w:t>R</w:t>
        </w:r>
      </w:ins>
      <w:del w:id="37" w:author="Qualcomm" w:date="2023-06-26T17:50:00Z">
        <w:r w:rsidRPr="00AD219C" w:rsidDel="005B0441">
          <w:rPr>
            <w:rFonts w:eastAsia="SimSun"/>
          </w:rPr>
          <w:delText>W</w:delText>
        </w:r>
      </w:del>
      <w:r w:rsidRPr="00AD219C">
        <w:rPr>
          <w:rFonts w:eastAsia="SimSun"/>
        </w:rPr>
        <w:t>.2.2.9 – State transition from inactive state to connected state</w:t>
      </w:r>
      <w:r w:rsidRPr="00AD219C">
        <w:t>.</w:t>
      </w:r>
    </w:p>
    <w:p w14:paraId="4470BECE" w14:textId="77777777" w:rsidR="001E66D2" w:rsidRPr="001E66D2" w:rsidRDefault="001E66D2" w:rsidP="001E66D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38" w:name="_Toc136951312"/>
      <w:r w:rsidRPr="001E66D2">
        <w:rPr>
          <w:rFonts w:ascii="Arial" w:eastAsia="SimSun" w:hAnsi="Arial"/>
          <w:sz w:val="22"/>
        </w:rPr>
        <w:lastRenderedPageBreak/>
        <w:t>4.2.2.1.2</w:t>
      </w:r>
      <w:r w:rsidRPr="001E66D2">
        <w:rPr>
          <w:rFonts w:ascii="Arial" w:eastAsia="SimSun" w:hAnsi="Arial"/>
          <w:sz w:val="22"/>
        </w:rPr>
        <w:tab/>
        <w:t>Control plane data confidentiality protection over N2/Xn/F1 interface</w:t>
      </w:r>
      <w:bookmarkEnd w:id="38"/>
    </w:p>
    <w:p w14:paraId="3454CE90" w14:textId="77777777" w:rsidR="001E66D2" w:rsidRPr="001E66D2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1E66D2">
        <w:rPr>
          <w:rFonts w:eastAsia="SimSun"/>
        </w:rPr>
        <w:t xml:space="preserve">NOTE: </w:t>
      </w:r>
      <w:r w:rsidRPr="001E66D2">
        <w:rPr>
          <w:rFonts w:eastAsia="SimSun"/>
        </w:rPr>
        <w:tab/>
        <w:t xml:space="preserve">This is based on the security functional requirement on the gNB given in clause 4.2.2.1.16 of TS 33.511 [6] but modified as the gNB-CU supports the F1 interface. </w:t>
      </w:r>
    </w:p>
    <w:p w14:paraId="3485291A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1E66D2">
        <w:rPr>
          <w:i/>
        </w:rPr>
        <w:t>Requirement Name:</w:t>
      </w:r>
      <w:r w:rsidRPr="001E66D2">
        <w:t xml:space="preserve"> Control plane data confidentiality protection over N2/Xn/F1 interface.</w:t>
      </w:r>
    </w:p>
    <w:p w14:paraId="7386AC86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Requirement Reference:</w:t>
      </w:r>
      <w:r w:rsidRPr="001E66D2">
        <w:t xml:space="preserve"> TS 33.501 [3], clauses 5.3.9, 9.2 and 9.4.</w:t>
      </w:r>
    </w:p>
    <w:p w14:paraId="109587F8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Requirement Description:</w:t>
      </w:r>
      <w:r w:rsidRPr="001E66D2">
        <w:t xml:space="preserve"> F1-C interface supports confidentiality, integrity and replay protection, the transport of control plane data over N2 is integrity, confidentiality and replay-protected and the transport of control plane data and user data over Xn is integrity, confidentiality and replay-protected as specified in TS 33.501 [3], clauses 5.3.9, 9.2 and 9.4. </w:t>
      </w:r>
    </w:p>
    <w:p w14:paraId="538DEF2A" w14:textId="28127CC9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Threat References:</w:t>
      </w:r>
      <w:r w:rsidRPr="001E66D2">
        <w:t xml:space="preserve"> TR 33.926 [4], clause </w:t>
      </w:r>
      <w:ins w:id="39" w:author="Qualcomm" w:date="2023-06-26T17:50:00Z">
        <w:r w:rsidR="000C0958">
          <w:t>R</w:t>
        </w:r>
      </w:ins>
      <w:del w:id="40" w:author="Qualcomm" w:date="2023-06-26T17:50:00Z">
        <w:r w:rsidRPr="001E66D2" w:rsidDel="000C0958">
          <w:delText>W</w:delText>
        </w:r>
      </w:del>
      <w:r w:rsidRPr="001E66D2">
        <w:t>.2.2.1 – Control plane data confidentiality protection.</w:t>
      </w:r>
    </w:p>
    <w:p w14:paraId="071CEF56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E66D2">
        <w:rPr>
          <w:i/>
        </w:rPr>
        <w:t xml:space="preserve">Test Case: </w:t>
      </w:r>
      <w:r w:rsidRPr="001E66D2">
        <w:rPr>
          <w:lang w:eastAsia="zh-CN"/>
        </w:rPr>
        <w:t xml:space="preserve">The test case in subclause </w:t>
      </w:r>
      <w:r w:rsidRPr="001E66D2">
        <w:t xml:space="preserve">4.2.3.2.4 </w:t>
      </w:r>
      <w:r w:rsidRPr="001E66D2">
        <w:rPr>
          <w:lang w:eastAsia="zh-CN"/>
        </w:rPr>
        <w:t>of TS 33.117 [2]</w:t>
      </w:r>
    </w:p>
    <w:p w14:paraId="7C1657E2" w14:textId="77777777" w:rsidR="001E66D2" w:rsidRPr="001E66D2" w:rsidRDefault="001E66D2" w:rsidP="001E66D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1" w:name="_Toc136951313"/>
      <w:r w:rsidRPr="001E66D2">
        <w:rPr>
          <w:rFonts w:ascii="Arial" w:eastAsia="SimSun" w:hAnsi="Arial"/>
          <w:sz w:val="22"/>
        </w:rPr>
        <w:t>4.2.2.1.3</w:t>
      </w:r>
      <w:r w:rsidRPr="001E66D2">
        <w:rPr>
          <w:rFonts w:ascii="Arial" w:eastAsia="SimSun" w:hAnsi="Arial"/>
          <w:sz w:val="22"/>
        </w:rPr>
        <w:tab/>
        <w:t>Control plane data integrity protection over N2/Xn/F1 interface</w:t>
      </w:r>
      <w:bookmarkEnd w:id="41"/>
    </w:p>
    <w:p w14:paraId="0036684D" w14:textId="77777777" w:rsidR="001E66D2" w:rsidRPr="001E66D2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1E66D2">
        <w:rPr>
          <w:rFonts w:eastAsia="SimSun"/>
        </w:rPr>
        <w:t xml:space="preserve">NOTE: This is based on the security functional requirement on the gNB given in clause 4.2.2.1.17 of TS 33.511 [6] but modified as the gNB-CU supports the F1 interface. </w:t>
      </w:r>
    </w:p>
    <w:p w14:paraId="424BF45D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1E66D2">
        <w:rPr>
          <w:i/>
        </w:rPr>
        <w:t>Requirement Name:</w:t>
      </w:r>
      <w:r w:rsidRPr="001E66D2">
        <w:t xml:space="preserve"> Control plane data integrity protection over N2/Xn/F1 interface</w:t>
      </w:r>
    </w:p>
    <w:p w14:paraId="76EA7BEF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  <w:iCs/>
        </w:rPr>
        <w:t>Requirement Reference</w:t>
      </w:r>
      <w:r w:rsidRPr="001E66D2">
        <w:t>: TS 33.501 [3], clauses 5.3.9, 9.2 and 9.4.</w:t>
      </w:r>
    </w:p>
    <w:p w14:paraId="1CA17A7C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66D2">
        <w:rPr>
          <w:i/>
        </w:rPr>
        <w:t>Requirement Description</w:t>
      </w:r>
      <w:r w:rsidRPr="001E66D2">
        <w:rPr>
          <w:iCs/>
        </w:rPr>
        <w:t>: F1-C interface supports confidentiality, integrity and replay protection, the transport of control plane data over N2 is integrity, confidentiality and replay-protected and the transport of control plane data and user data over Xn shall be integrity, confidentiality and replay-protected</w:t>
      </w:r>
      <w:r w:rsidRPr="001E66D2">
        <w:t xml:space="preserve"> as specified in TS 33.501 [3], clauses 5.3.9, 9.2 and 9.4. </w:t>
      </w:r>
    </w:p>
    <w:p w14:paraId="79E4A7DB" w14:textId="6849F186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Threat References:</w:t>
      </w:r>
      <w:r w:rsidRPr="001E66D2">
        <w:t xml:space="preserve"> TR 33.926 [4], clause </w:t>
      </w:r>
      <w:ins w:id="42" w:author="Qualcomm" w:date="2023-06-26T17:50:00Z">
        <w:r w:rsidR="000C0958">
          <w:t>R</w:t>
        </w:r>
      </w:ins>
      <w:del w:id="43" w:author="Qualcomm" w:date="2023-06-26T17:50:00Z">
        <w:r w:rsidRPr="001E66D2" w:rsidDel="000C0958">
          <w:delText>W</w:delText>
        </w:r>
      </w:del>
      <w:r w:rsidRPr="001E66D2">
        <w:t>.2.2.2 – Control plane data integrity protection.</w:t>
      </w:r>
    </w:p>
    <w:p w14:paraId="54088155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66D2">
        <w:rPr>
          <w:i/>
        </w:rPr>
        <w:t xml:space="preserve">Test Case: </w:t>
      </w:r>
      <w:r w:rsidRPr="001E66D2">
        <w:rPr>
          <w:lang w:eastAsia="zh-CN"/>
        </w:rPr>
        <w:t xml:space="preserve">The test case in subclause </w:t>
      </w:r>
      <w:r w:rsidRPr="001E66D2">
        <w:t xml:space="preserve">4.2.3.2.4 </w:t>
      </w:r>
      <w:r w:rsidRPr="001E66D2">
        <w:rPr>
          <w:lang w:eastAsia="zh-CN"/>
        </w:rPr>
        <w:t>of TS 33.117 [2].</w:t>
      </w:r>
    </w:p>
    <w:p w14:paraId="65566E9F" w14:textId="77777777" w:rsidR="001E66D2" w:rsidRPr="001E66D2" w:rsidRDefault="001E66D2" w:rsidP="001E66D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4" w:name="_Toc136951314"/>
      <w:r w:rsidRPr="001E66D2">
        <w:rPr>
          <w:rFonts w:ascii="Arial" w:hAnsi="Arial"/>
          <w:sz w:val="22"/>
        </w:rPr>
        <w:t>4.2.2.1.4</w:t>
      </w:r>
      <w:r w:rsidRPr="001E66D2">
        <w:rPr>
          <w:rFonts w:ascii="Arial" w:hAnsi="Arial"/>
          <w:sz w:val="22"/>
        </w:rPr>
        <w:tab/>
        <w:t>User plane data confidentiality protection over N3/Xn/F1 interface</w:t>
      </w:r>
      <w:bookmarkEnd w:id="44"/>
    </w:p>
    <w:p w14:paraId="3FDEB44F" w14:textId="0E5754DA" w:rsidR="001E66D2" w:rsidRPr="001E66D2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1E66D2">
        <w:rPr>
          <w:rFonts w:eastAsia="SimSun"/>
        </w:rPr>
        <w:t xml:space="preserve">NOTE: </w:t>
      </w:r>
      <w:r w:rsidRPr="001E66D2">
        <w:rPr>
          <w:rFonts w:eastAsia="SimSun"/>
        </w:rPr>
        <w:tab/>
        <w:t>This is based on the security functional requirement on the gNB given in clause 4.2.2.1.</w:t>
      </w:r>
      <w:ins w:id="45" w:author="Qualcomm" w:date="2023-06-26T17:51:00Z">
        <w:r w:rsidR="00E93748">
          <w:rPr>
            <w:rFonts w:eastAsia="SimSun"/>
          </w:rPr>
          <w:t>20</w:t>
        </w:r>
      </w:ins>
      <w:del w:id="46" w:author="Qualcomm" w:date="2023-06-26T17:51:00Z">
        <w:r w:rsidRPr="001E66D2" w:rsidDel="00E93748">
          <w:rPr>
            <w:rFonts w:eastAsia="SimSun"/>
          </w:rPr>
          <w:delText>R</w:delText>
        </w:r>
      </w:del>
      <w:r w:rsidRPr="001E66D2">
        <w:rPr>
          <w:rFonts w:eastAsia="SimSun"/>
        </w:rPr>
        <w:t xml:space="preserve"> of TS 33.511 [6] but modified as the gNB-CU supports the F1 interface. </w:t>
      </w:r>
    </w:p>
    <w:p w14:paraId="5DB81FC7" w14:textId="7A448D16" w:rsidR="001E66D2" w:rsidRPr="001E66D2" w:rsidDel="000C0958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7" w:author="Qualcomm" w:date="2023-06-26T17:51:00Z"/>
          <w:rFonts w:eastAsia="SimSun"/>
          <w:color w:val="FF0000"/>
        </w:rPr>
      </w:pPr>
      <w:del w:id="48" w:author="Qualcomm" w:date="2023-06-26T17:51:00Z">
        <w:r w:rsidRPr="001E66D2" w:rsidDel="000C0958">
          <w:rPr>
            <w:rFonts w:eastAsia="SimSun"/>
            <w:color w:val="FF0000"/>
          </w:rPr>
          <w:delText xml:space="preserve">Editor's Note: The 'R' in the clause in the Note referring to TS 33.511 needs correction once the CR to include this test case in TS 33.511 is approved. </w:delText>
        </w:r>
      </w:del>
    </w:p>
    <w:p w14:paraId="7BA7F067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1E66D2">
        <w:rPr>
          <w:i/>
        </w:rPr>
        <w:t>Requirement Name:</w:t>
      </w:r>
      <w:r w:rsidRPr="001E66D2">
        <w:t xml:space="preserve"> User plane data confidentiality protection over N3/Xn/F1 interface.</w:t>
      </w:r>
    </w:p>
    <w:p w14:paraId="74BE9AD2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Requirement Reference:</w:t>
      </w:r>
      <w:r w:rsidRPr="001E66D2">
        <w:t xml:space="preserve"> TS 33.501 [3], clauses 5.3.9, 9.3 and 9.4.</w:t>
      </w:r>
    </w:p>
    <w:p w14:paraId="4F4670C9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Requirement Description:</w:t>
      </w:r>
      <w:r w:rsidRPr="001E66D2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is integrity, confidentiality and replay-protected</w:t>
      </w:r>
      <w:r w:rsidRPr="001E66D2">
        <w:rPr>
          <w:i/>
          <w:iCs/>
        </w:rPr>
        <w:t xml:space="preserve"> </w:t>
      </w:r>
      <w:r w:rsidRPr="001E66D2">
        <w:t xml:space="preserve">as specified in TS 33.501 [3], clauses 5.3.9, 9.3 and 9.4. </w:t>
      </w:r>
    </w:p>
    <w:p w14:paraId="5C61AAA8" w14:textId="77C39EF5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Threat References:</w:t>
      </w:r>
      <w:r w:rsidRPr="001E66D2">
        <w:t xml:space="preserve"> TR 33.926 [4], clause </w:t>
      </w:r>
      <w:ins w:id="49" w:author="Qualcomm" w:date="2023-06-26T17:50:00Z">
        <w:r w:rsidR="000C0958">
          <w:t>R</w:t>
        </w:r>
      </w:ins>
      <w:del w:id="50" w:author="Qualcomm" w:date="2023-06-26T17:50:00Z">
        <w:r w:rsidRPr="001E66D2" w:rsidDel="000C0958">
          <w:delText>W</w:delText>
        </w:r>
      </w:del>
      <w:r w:rsidRPr="001E66D2">
        <w:t>.2.2.3 – User plane data confidentiality protection at gNB.</w:t>
      </w:r>
    </w:p>
    <w:p w14:paraId="29DCCE7E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1E66D2">
        <w:rPr>
          <w:i/>
        </w:rPr>
        <w:t xml:space="preserve">Test Case: </w:t>
      </w:r>
      <w:r w:rsidRPr="001E66D2">
        <w:rPr>
          <w:lang w:eastAsia="zh-CN"/>
        </w:rPr>
        <w:t xml:space="preserve">The test case in subclause </w:t>
      </w:r>
      <w:r w:rsidRPr="001E66D2">
        <w:t xml:space="preserve">4.2.3.2.4 </w:t>
      </w:r>
      <w:r w:rsidRPr="001E66D2">
        <w:rPr>
          <w:lang w:eastAsia="zh-CN"/>
        </w:rPr>
        <w:t>of TS 33.117 [2].</w:t>
      </w:r>
    </w:p>
    <w:p w14:paraId="16EA7AFD" w14:textId="77777777" w:rsidR="001E66D2" w:rsidRPr="001E66D2" w:rsidRDefault="001E66D2" w:rsidP="001E66D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51" w:name="_Toc136951315"/>
      <w:r w:rsidRPr="001E66D2">
        <w:rPr>
          <w:rFonts w:ascii="Arial" w:eastAsia="SimSun" w:hAnsi="Arial"/>
          <w:sz w:val="22"/>
        </w:rPr>
        <w:t>4.2.2.1.5</w:t>
      </w:r>
      <w:r w:rsidRPr="001E66D2">
        <w:rPr>
          <w:rFonts w:ascii="Arial" w:eastAsia="SimSun" w:hAnsi="Arial"/>
          <w:sz w:val="22"/>
        </w:rPr>
        <w:tab/>
        <w:t>User plane data integrity protection over N3/Xn/F1 interface</w:t>
      </w:r>
      <w:bookmarkEnd w:id="51"/>
    </w:p>
    <w:p w14:paraId="3C7CECC4" w14:textId="1D337D48" w:rsidR="001E66D2" w:rsidRPr="001E66D2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1E66D2">
        <w:rPr>
          <w:rFonts w:eastAsia="SimSun"/>
        </w:rPr>
        <w:t xml:space="preserve">NOTE: </w:t>
      </w:r>
      <w:r w:rsidRPr="001E66D2">
        <w:rPr>
          <w:rFonts w:eastAsia="SimSun"/>
        </w:rPr>
        <w:tab/>
        <w:t>This is based on the security functional requirement on the gNB given in clause 4.2.2.1.</w:t>
      </w:r>
      <w:ins w:id="52" w:author="Qualcomm" w:date="2023-06-26T17:51:00Z">
        <w:r w:rsidR="00E93748">
          <w:rPr>
            <w:rFonts w:eastAsia="SimSun"/>
          </w:rPr>
          <w:t>21</w:t>
        </w:r>
      </w:ins>
      <w:del w:id="53" w:author="Qualcomm" w:date="2023-06-26T17:51:00Z">
        <w:r w:rsidRPr="001E66D2" w:rsidDel="00E93748">
          <w:rPr>
            <w:rFonts w:eastAsia="SimSun"/>
          </w:rPr>
          <w:delText>S</w:delText>
        </w:r>
      </w:del>
      <w:r w:rsidRPr="001E66D2">
        <w:rPr>
          <w:rFonts w:eastAsia="SimSun"/>
        </w:rPr>
        <w:t xml:space="preserve"> of TS 33.511 [6] but modified as the gNB-CU supports the F1 interface. </w:t>
      </w:r>
    </w:p>
    <w:p w14:paraId="1F93DF2A" w14:textId="5B6E40B0" w:rsidR="001E66D2" w:rsidRPr="001E66D2" w:rsidDel="000C0958" w:rsidRDefault="001E66D2" w:rsidP="001E66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4" w:author="Qualcomm" w:date="2023-06-26T17:51:00Z"/>
          <w:rFonts w:eastAsia="SimSun"/>
          <w:color w:val="FF0000"/>
        </w:rPr>
      </w:pPr>
      <w:del w:id="55" w:author="Qualcomm" w:date="2023-06-26T17:51:00Z">
        <w:r w:rsidRPr="001E66D2" w:rsidDel="000C0958">
          <w:rPr>
            <w:rFonts w:eastAsia="SimSun"/>
            <w:color w:val="FF0000"/>
          </w:rPr>
          <w:delText xml:space="preserve">Editor's Note: The 'S' in the clause in the Note referring to TS 33.511 needs correction once the CR to include this test case in TS 33.511 is approved. </w:delText>
        </w:r>
      </w:del>
    </w:p>
    <w:p w14:paraId="06E51E6F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1E66D2">
        <w:rPr>
          <w:i/>
        </w:rPr>
        <w:t>Requirement Name:</w:t>
      </w:r>
      <w:r w:rsidRPr="001E66D2">
        <w:t xml:space="preserve"> User plane data integrity protection over N3/Xn/F1 interface.</w:t>
      </w:r>
    </w:p>
    <w:p w14:paraId="1ECD4970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  <w:iCs/>
        </w:rPr>
        <w:lastRenderedPageBreak/>
        <w:t>Requirement Reference</w:t>
      </w:r>
      <w:r w:rsidRPr="001E66D2">
        <w:t>: TS 33.501 [3], clauses 5.3.9, 9.3 and 9.4.</w:t>
      </w:r>
    </w:p>
    <w:p w14:paraId="4487219B" w14:textId="77777777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Requirement Description:</w:t>
      </w:r>
      <w:r w:rsidRPr="001E66D2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shall be integrity, confidentiality and replay-protected</w:t>
      </w:r>
      <w:r w:rsidRPr="001E66D2">
        <w:rPr>
          <w:i/>
          <w:iCs/>
        </w:rPr>
        <w:t xml:space="preserve"> </w:t>
      </w:r>
      <w:r w:rsidRPr="001E66D2">
        <w:t xml:space="preserve">as specified in TS 33.501 [3], clauses 5.3.9, 9.3 and 9.4. </w:t>
      </w:r>
    </w:p>
    <w:p w14:paraId="0F2121EF" w14:textId="26B611D2" w:rsidR="001E66D2" w:rsidRPr="001E66D2" w:rsidRDefault="001E66D2" w:rsidP="001E66D2">
      <w:pPr>
        <w:overflowPunct w:val="0"/>
        <w:autoSpaceDE w:val="0"/>
        <w:autoSpaceDN w:val="0"/>
        <w:adjustRightInd w:val="0"/>
        <w:textAlignment w:val="baseline"/>
      </w:pPr>
      <w:r w:rsidRPr="001E66D2">
        <w:rPr>
          <w:i/>
        </w:rPr>
        <w:t>Threat References:</w:t>
      </w:r>
      <w:r w:rsidRPr="001E66D2">
        <w:t xml:space="preserve"> TR 33.926 [4], clause </w:t>
      </w:r>
      <w:ins w:id="56" w:author="Qualcomm" w:date="2023-06-26T17:51:00Z">
        <w:r w:rsidR="000C0958">
          <w:t>R</w:t>
        </w:r>
      </w:ins>
      <w:del w:id="57" w:author="Qualcomm" w:date="2023-06-26T17:51:00Z">
        <w:r w:rsidRPr="001E66D2" w:rsidDel="000C0958">
          <w:delText>W</w:delText>
        </w:r>
      </w:del>
      <w:r w:rsidRPr="001E66D2">
        <w:t>.2.2.4 – User plane data integrity protection.</w:t>
      </w:r>
    </w:p>
    <w:p w14:paraId="7C9D952C" w14:textId="6767FF69" w:rsidR="001E66D2" w:rsidRDefault="001E66D2" w:rsidP="001E66D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66D2">
        <w:rPr>
          <w:i/>
        </w:rPr>
        <w:t xml:space="preserve">Test Case: </w:t>
      </w:r>
      <w:r w:rsidRPr="001E66D2">
        <w:rPr>
          <w:lang w:eastAsia="zh-CN"/>
        </w:rPr>
        <w:t xml:space="preserve">The test case in subclause </w:t>
      </w:r>
      <w:r w:rsidRPr="001E66D2">
        <w:t xml:space="preserve">4.2.3.2.4 </w:t>
      </w:r>
      <w:r w:rsidRPr="001E66D2">
        <w:rPr>
          <w:lang w:eastAsia="zh-CN"/>
        </w:rPr>
        <w:t>of TS 33.117 [2].</w:t>
      </w:r>
    </w:p>
    <w:p w14:paraId="11572C2C" w14:textId="3BE8F1EC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4FAD91B3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58" w:name="_Toc136951331"/>
      <w:r w:rsidRPr="00445755">
        <w:rPr>
          <w:rFonts w:ascii="Arial" w:eastAsia="SimSun" w:hAnsi="Arial"/>
          <w:sz w:val="24"/>
        </w:rPr>
        <w:t>5.2.2.1</w:t>
      </w:r>
      <w:r w:rsidRPr="00445755">
        <w:rPr>
          <w:rFonts w:ascii="Arial" w:eastAsia="SimSun" w:hAnsi="Arial"/>
          <w:sz w:val="24"/>
        </w:rPr>
        <w:tab/>
        <w:t xml:space="preserve">Security functional requirements on the gNB-CU-CP deriving from 3GPP specifications – </w:t>
      </w:r>
      <w:r w:rsidRPr="00445755">
        <w:rPr>
          <w:rFonts w:ascii="Arial" w:eastAsia="SimSun" w:hAnsi="Arial"/>
          <w:sz w:val="24"/>
          <w:lang w:eastAsia="zh-CN"/>
        </w:rPr>
        <w:t>TS 33.501 [3]</w:t>
      </w:r>
      <w:bookmarkEnd w:id="58"/>
    </w:p>
    <w:p w14:paraId="50BB7271" w14:textId="3796CA58" w:rsidR="00445755" w:rsidRPr="00445755" w:rsidDel="00754376" w:rsidRDefault="00445755" w:rsidP="004457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9" w:author="Qualcomm" w:date="2023-06-26T17:55:00Z"/>
          <w:rFonts w:eastAsia="SimSun"/>
          <w:color w:val="FF0000"/>
          <w:lang w:eastAsia="zh-CN"/>
        </w:rPr>
      </w:pPr>
      <w:del w:id="60" w:author="Qualcomm" w:date="2023-06-26T17:55:00Z">
        <w:r w:rsidRPr="00445755" w:rsidDel="00754376">
          <w:rPr>
            <w:rFonts w:eastAsia="SimSun"/>
            <w:color w:val="FF0000"/>
            <w:lang w:eastAsia="zh-CN"/>
          </w:rPr>
          <w:delText>Editor's Note: The 'X' in the clauses for the references to threats will need to be aligned with the final Annex allocation in TR 33.926.</w:delText>
        </w:r>
      </w:del>
    </w:p>
    <w:p w14:paraId="422240E7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61" w:name="_Toc136951332"/>
      <w:r w:rsidRPr="00445755">
        <w:rPr>
          <w:rFonts w:ascii="Arial" w:eastAsia="SimSun" w:hAnsi="Arial"/>
          <w:sz w:val="22"/>
        </w:rPr>
        <w:t>5.2.2.1.1</w:t>
      </w:r>
      <w:r w:rsidRPr="00445755">
        <w:rPr>
          <w:rFonts w:ascii="Arial" w:eastAsia="SimSun" w:hAnsi="Arial"/>
          <w:sz w:val="22"/>
        </w:rPr>
        <w:tab/>
        <w:t>Security functional requirements inherited from gNB</w:t>
      </w:r>
      <w:bookmarkEnd w:id="61"/>
    </w:p>
    <w:p w14:paraId="3720AE51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t xml:space="preserve">The following security functional requirements from clause 4.2.2.1 of TS 33.511 [6] apply to the gNB-CU-CP by changing the gNB to gNB-CU-CP for the entity under test in the test cases and with the below changes of threat reference: </w:t>
      </w:r>
    </w:p>
    <w:p w14:paraId="7BCC2F71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</w:t>
      </w:r>
      <w:r w:rsidRPr="00445755">
        <w:tab/>
        <w:t>Integrity protection of RRC-signalling</w:t>
      </w:r>
    </w:p>
    <w:p w14:paraId="6344EFF8" w14:textId="2EDD7182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References:</w:t>
      </w:r>
      <w:r w:rsidRPr="00445755">
        <w:t xml:space="preserve"> TR 33.926 [4], clause </w:t>
      </w:r>
      <w:ins w:id="62" w:author="Qualcomm" w:date="2023-06-26T17:55:00Z">
        <w:r w:rsidR="00754376">
          <w:t>S</w:t>
        </w:r>
      </w:ins>
      <w:del w:id="63" w:author="Qualcomm" w:date="2023-06-26T17:55:00Z">
        <w:r w:rsidRPr="00445755" w:rsidDel="00754376">
          <w:delText>X</w:delText>
        </w:r>
      </w:del>
      <w:r w:rsidRPr="00445755">
        <w:t>.2.2.2 – Control plane data integrity protection.</w:t>
      </w:r>
    </w:p>
    <w:p w14:paraId="66B6E8EA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4.2.2.1.4</w:t>
      </w:r>
      <w:r w:rsidRPr="00445755">
        <w:tab/>
        <w:t>RRC integrity check failure</w:t>
      </w:r>
    </w:p>
    <w:p w14:paraId="12124176" w14:textId="2F30727C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64" w:author="Qualcomm" w:date="2023-06-26T17:55:00Z">
        <w:r w:rsidR="00754376">
          <w:t>S</w:t>
        </w:r>
      </w:ins>
      <w:del w:id="65" w:author="Qualcomm" w:date="2023-06-26T17:55:00Z">
        <w:r w:rsidRPr="00445755" w:rsidDel="00754376">
          <w:delText>X</w:delText>
        </w:r>
      </w:del>
      <w:r w:rsidRPr="00445755">
        <w:t>.2.2.2 – Control plane data integrity protection.</w:t>
      </w:r>
    </w:p>
    <w:p w14:paraId="61660749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4.2.2.1.6</w:t>
      </w:r>
      <w:r w:rsidRPr="00445755">
        <w:tab/>
        <w:t>Ciphering of RRC-signalling</w:t>
      </w:r>
    </w:p>
    <w:p w14:paraId="223256EF" w14:textId="70A4D2E4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References:</w:t>
      </w:r>
      <w:r w:rsidRPr="00445755">
        <w:t xml:space="preserve"> TR 33.926 [4], clause </w:t>
      </w:r>
      <w:ins w:id="66" w:author="Qualcomm" w:date="2023-06-26T17:55:00Z">
        <w:r w:rsidR="00754376">
          <w:t>S</w:t>
        </w:r>
      </w:ins>
      <w:del w:id="67" w:author="Qualcomm" w:date="2023-06-26T17:55:00Z">
        <w:r w:rsidRPr="00445755" w:rsidDel="00754376">
          <w:delText>X</w:delText>
        </w:r>
      </w:del>
      <w:r w:rsidRPr="00445755">
        <w:t>.2.2.1 – Control plane data confidentiality protection.</w:t>
      </w:r>
    </w:p>
    <w:p w14:paraId="003DD962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4.2.2.1.9</w:t>
      </w:r>
      <w:r w:rsidRPr="00445755">
        <w:tab/>
        <w:t>Replay protection of RRC-signalling</w:t>
      </w:r>
    </w:p>
    <w:p w14:paraId="5FC92DCF" w14:textId="7E3B587B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References:</w:t>
      </w:r>
      <w:r w:rsidRPr="00445755">
        <w:t xml:space="preserve"> TR 33.926 [4], clause </w:t>
      </w:r>
      <w:ins w:id="68" w:author="Qualcomm" w:date="2023-06-26T17:55:00Z">
        <w:r w:rsidR="00754376">
          <w:t>S</w:t>
        </w:r>
      </w:ins>
      <w:del w:id="69" w:author="Qualcomm" w:date="2023-06-26T17:55:00Z">
        <w:r w:rsidRPr="00445755" w:rsidDel="00754376">
          <w:delText>X</w:delText>
        </w:r>
      </w:del>
      <w:r w:rsidRPr="00445755">
        <w:t>.2.2.2 – Control plane data integrity protection.</w:t>
      </w:r>
    </w:p>
    <w:p w14:paraId="43EF5AA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4.2.2.1.12</w:t>
      </w:r>
      <w:r w:rsidRPr="00445755">
        <w:tab/>
        <w:t>AS algorithms selection</w:t>
      </w:r>
    </w:p>
    <w:p w14:paraId="5075BBF1" w14:textId="45BE5700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70" w:author="Qualcomm" w:date="2023-06-26T17:55:00Z">
        <w:r w:rsidR="00754376">
          <w:t>S</w:t>
        </w:r>
      </w:ins>
      <w:del w:id="71" w:author="Qualcomm" w:date="2023-06-26T17:55:00Z">
        <w:r w:rsidRPr="00445755" w:rsidDel="00754376">
          <w:delText>X</w:delText>
        </w:r>
      </w:del>
      <w:r w:rsidRPr="00445755">
        <w:t>.2.2.3 – AS algorithm selection and use.</w:t>
      </w:r>
    </w:p>
    <w:p w14:paraId="4FB7EF61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4.2.2.1.13</w:t>
      </w:r>
      <w:r w:rsidRPr="00445755">
        <w:tab/>
        <w:t>Key refresh at the gNB</w:t>
      </w:r>
    </w:p>
    <w:p w14:paraId="5E674C7B" w14:textId="321C7FA1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72" w:author="Qualcomm" w:date="2023-06-26T17:55:00Z">
        <w:r w:rsidR="00754376">
          <w:t>S</w:t>
        </w:r>
      </w:ins>
      <w:del w:id="73" w:author="Qualcomm" w:date="2023-06-26T17:55:00Z">
        <w:r w:rsidRPr="00445755" w:rsidDel="00754376">
          <w:delText>X</w:delText>
        </w:r>
      </w:del>
      <w:r w:rsidRPr="00445755">
        <w:t>.2.2.5 – Key Reuse.</w:t>
      </w:r>
    </w:p>
    <w:p w14:paraId="3BEDE84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4.2.2.1.14</w:t>
      </w:r>
      <w:r w:rsidRPr="00445755">
        <w:tab/>
        <w:t>Bidding down prevention in Xn-handovers</w:t>
      </w:r>
    </w:p>
    <w:p w14:paraId="30F473E3" w14:textId="0A591B28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74" w:author="Qualcomm" w:date="2023-06-26T17:55:00Z">
        <w:r w:rsidR="00754376">
          <w:t>S</w:t>
        </w:r>
      </w:ins>
      <w:del w:id="75" w:author="Qualcomm" w:date="2023-06-26T17:55:00Z">
        <w:r w:rsidRPr="00445755" w:rsidDel="00754376">
          <w:delText>X</w:delText>
        </w:r>
      </w:del>
      <w:r w:rsidRPr="00445755">
        <w:t xml:space="preserve">.2.2.4 – Bidding Down </w:t>
      </w:r>
      <w:r w:rsidRPr="00445755">
        <w:rPr>
          <w:lang w:eastAsia="zh-CN"/>
        </w:rPr>
        <w:t>on Xn-Handover.</w:t>
      </w:r>
    </w:p>
    <w:p w14:paraId="2D0E969F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4.2.2.1.15</w:t>
      </w:r>
      <w:r w:rsidRPr="00445755">
        <w:tab/>
        <w:t>AS protection algorithm selection in gNB change</w:t>
      </w:r>
    </w:p>
    <w:p w14:paraId="23B50C5C" w14:textId="177394F1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76" w:author="Qualcomm" w:date="2023-06-26T17:55:00Z">
        <w:r w:rsidR="00754376">
          <w:t>S</w:t>
        </w:r>
      </w:ins>
      <w:del w:id="77" w:author="Qualcomm" w:date="2023-06-26T17:55:00Z">
        <w:r w:rsidRPr="00445755" w:rsidDel="00754376">
          <w:delText>X</w:delText>
        </w:r>
      </w:del>
      <w:r w:rsidRPr="00445755">
        <w:t>.2.2.3 – AS algorithm selection and use.</w:t>
      </w:r>
    </w:p>
    <w:p w14:paraId="73A7DA8B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4.2.2.1.18</w:t>
      </w:r>
      <w:r w:rsidRPr="00445755">
        <w:tab/>
        <w:t>Key update at the gNB on dual connectivity</w:t>
      </w:r>
    </w:p>
    <w:p w14:paraId="0977FE63" w14:textId="482598FF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rPr>
          <w:i/>
        </w:rPr>
        <w:tab/>
        <w:t>Threat References</w:t>
      </w:r>
      <w:r w:rsidRPr="00445755">
        <w:t xml:space="preserve">: TR 33.926 [4], clause </w:t>
      </w:r>
      <w:ins w:id="78" w:author="Qualcomm" w:date="2023-06-26T17:55:00Z">
        <w:r w:rsidR="00754376">
          <w:t>S</w:t>
        </w:r>
      </w:ins>
      <w:del w:id="79" w:author="Qualcomm" w:date="2023-06-26T17:55:00Z">
        <w:r w:rsidRPr="00445755" w:rsidDel="00754376">
          <w:delText>X</w:delText>
        </w:r>
      </w:del>
      <w:r w:rsidRPr="00445755">
        <w:t>.2.2.5 – Key Reuse.</w:t>
      </w:r>
    </w:p>
    <w:p w14:paraId="5B66C10E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5755">
        <w:t>4.2.2.1.19</w:t>
      </w:r>
      <w:r w:rsidRPr="00445755">
        <w:tab/>
        <w:t>UP security activation in Inactive scenario</w:t>
      </w:r>
    </w:p>
    <w:p w14:paraId="10090C8E" w14:textId="6229A693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5755">
        <w:rPr>
          <w:i/>
        </w:rPr>
        <w:tab/>
        <w:t>Threat Reference</w:t>
      </w:r>
      <w:ins w:id="80" w:author="Qualcomm" w:date="2023-06-26T17:56:00Z">
        <w:r w:rsidR="00754376">
          <w:rPr>
            <w:i/>
          </w:rPr>
          <w:t>s</w:t>
        </w:r>
      </w:ins>
      <w:r w:rsidRPr="00445755">
        <w:t xml:space="preserve">: TR 33.926 [4], clause </w:t>
      </w:r>
      <w:ins w:id="81" w:author="Qualcomm" w:date="2023-06-26T17:56:00Z">
        <w:r w:rsidR="00754376">
          <w:t>S</w:t>
        </w:r>
      </w:ins>
      <w:del w:id="82" w:author="Qualcomm" w:date="2023-06-26T17:56:00Z">
        <w:r w:rsidRPr="00445755" w:rsidDel="00754376">
          <w:delText>X</w:delText>
        </w:r>
      </w:del>
      <w:r w:rsidRPr="00445755">
        <w:t>.2.2.7 – State transition from inactive state to connected state.</w:t>
      </w:r>
    </w:p>
    <w:p w14:paraId="46336E97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83" w:name="_Toc136951333"/>
      <w:r w:rsidRPr="00445755">
        <w:rPr>
          <w:rFonts w:ascii="Arial" w:eastAsia="SimSun" w:hAnsi="Arial"/>
          <w:sz w:val="22"/>
        </w:rPr>
        <w:lastRenderedPageBreak/>
        <w:t>5.2.2.1.2</w:t>
      </w:r>
      <w:r w:rsidRPr="00445755">
        <w:rPr>
          <w:rFonts w:ascii="Arial" w:eastAsia="SimSun" w:hAnsi="Arial"/>
          <w:sz w:val="22"/>
        </w:rPr>
        <w:tab/>
        <w:t>Control plane data confidentiality protection over N2/Xn/F1/E1 interface</w:t>
      </w:r>
      <w:bookmarkEnd w:id="83"/>
    </w:p>
    <w:p w14:paraId="3E2669E0" w14:textId="77777777" w:rsidR="00445755" w:rsidRPr="00445755" w:rsidRDefault="00445755" w:rsidP="004457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445755">
        <w:t xml:space="preserve">NOTE: </w:t>
      </w:r>
      <w:r w:rsidRPr="00445755">
        <w:tab/>
        <w:t xml:space="preserve">This is based on the security functional requirement on the gNB given in </w:t>
      </w:r>
      <w:r w:rsidRPr="00445755">
        <w:rPr>
          <w:rFonts w:eastAsia="SimSun"/>
        </w:rPr>
        <w:t xml:space="preserve">clause </w:t>
      </w:r>
      <w:r w:rsidRPr="00445755">
        <w:t xml:space="preserve">4.2.2.1.16 of TS 33.511 [6] but modified as the gNB-CU-CP supports the F1 and E1 interfaces. </w:t>
      </w:r>
    </w:p>
    <w:p w14:paraId="62B89A1A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45755">
        <w:rPr>
          <w:i/>
        </w:rPr>
        <w:t>Requirement Name:</w:t>
      </w:r>
      <w:r w:rsidRPr="00445755">
        <w:t xml:space="preserve"> Control plane data confidentiality protection over N2/Xn/F1/E1 interface.</w:t>
      </w:r>
    </w:p>
    <w:p w14:paraId="5EFCCE94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Requirement Reference:</w:t>
      </w:r>
      <w:r w:rsidRPr="00445755">
        <w:t xml:space="preserve"> TS 33.501 [3], clauses 5.3.9, 5.3.10, 9.2 and 9.4</w:t>
      </w:r>
    </w:p>
    <w:p w14:paraId="238DFCA1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Requirement Description:</w:t>
      </w:r>
      <w:r w:rsidRPr="00445755">
        <w:t xml:space="preserve"> F1-C interface supports confidentiality, integrity and replay protection, the E1 interface between CU-CP and CU-UP is confidentiality, integrity and replay protected, the transport of control plane data over N2 is integrity, confidentiality and replay-protected and the transport of control plane data and user data over Xn is integrity, confidentiality and replay-protected</w:t>
      </w:r>
      <w:r w:rsidRPr="00445755">
        <w:rPr>
          <w:i/>
        </w:rPr>
        <w:t xml:space="preserve"> </w:t>
      </w:r>
      <w:r w:rsidRPr="00445755">
        <w:rPr>
          <w:iCs/>
        </w:rPr>
        <w:t xml:space="preserve">as specified in TS 33.501 [3], clauses 5.3.9, 5.3.10, 9.2 and 9.4. </w:t>
      </w:r>
    </w:p>
    <w:p w14:paraId="19215F71" w14:textId="72E8377B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Threat References:</w:t>
      </w:r>
      <w:r w:rsidRPr="00445755">
        <w:t xml:space="preserve"> TR 33.926 [4], clause </w:t>
      </w:r>
      <w:ins w:id="84" w:author="Qualcomm" w:date="2023-06-26T17:56:00Z">
        <w:r w:rsidR="00754376">
          <w:t>S</w:t>
        </w:r>
      </w:ins>
      <w:del w:id="85" w:author="Qualcomm" w:date="2023-06-26T17:56:00Z">
        <w:r w:rsidRPr="00445755" w:rsidDel="00754376">
          <w:delText>X</w:delText>
        </w:r>
      </w:del>
      <w:r w:rsidRPr="00445755">
        <w:t>.2.2.1 – Control plane data confidentiality protection.</w:t>
      </w:r>
    </w:p>
    <w:p w14:paraId="3057394F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45755">
        <w:rPr>
          <w:i/>
        </w:rPr>
        <w:t xml:space="preserve">Test Case: </w:t>
      </w:r>
      <w:r w:rsidRPr="00445755">
        <w:rPr>
          <w:lang w:eastAsia="zh-CN"/>
        </w:rPr>
        <w:t xml:space="preserve">The test case in subclause </w:t>
      </w:r>
      <w:r w:rsidRPr="00445755">
        <w:t xml:space="preserve">4.2.3.2.4 </w:t>
      </w:r>
      <w:r w:rsidRPr="00445755">
        <w:rPr>
          <w:lang w:eastAsia="zh-CN"/>
        </w:rPr>
        <w:t>of TS 33.117 [2]</w:t>
      </w:r>
    </w:p>
    <w:p w14:paraId="1D3E5B93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86" w:name="_Toc136951334"/>
      <w:r w:rsidRPr="00445755">
        <w:rPr>
          <w:rFonts w:ascii="Arial" w:eastAsia="SimSun" w:hAnsi="Arial"/>
          <w:sz w:val="22"/>
        </w:rPr>
        <w:t>5.2.2.1.3</w:t>
      </w:r>
      <w:r w:rsidRPr="00445755">
        <w:rPr>
          <w:rFonts w:ascii="Arial" w:eastAsia="SimSun" w:hAnsi="Arial"/>
          <w:sz w:val="22"/>
        </w:rPr>
        <w:tab/>
        <w:t>Control plane data integrity protection over N2/Xn/F1/E1 interface</w:t>
      </w:r>
      <w:bookmarkEnd w:id="86"/>
    </w:p>
    <w:p w14:paraId="7C4BE200" w14:textId="77777777" w:rsidR="00445755" w:rsidRPr="00445755" w:rsidRDefault="00445755" w:rsidP="004457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445755">
        <w:t xml:space="preserve">NOTE: </w:t>
      </w:r>
      <w:r w:rsidRPr="00445755">
        <w:tab/>
        <w:t xml:space="preserve">This is based on the security functional requirement on the gNB given in </w:t>
      </w:r>
      <w:r w:rsidRPr="00445755">
        <w:rPr>
          <w:rFonts w:eastAsia="SimSun"/>
        </w:rPr>
        <w:t xml:space="preserve">clause </w:t>
      </w:r>
      <w:r w:rsidRPr="00445755">
        <w:t xml:space="preserve">4.2.2.1.17 of </w:t>
      </w:r>
      <w:r w:rsidRPr="00445755">
        <w:br/>
        <w:t xml:space="preserve">TS 33.511 [6] but modified as the CU-CP supports the F1 and E1 interfaces. </w:t>
      </w:r>
    </w:p>
    <w:p w14:paraId="062A24C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45755">
        <w:rPr>
          <w:i/>
        </w:rPr>
        <w:t>Requirement Name:</w:t>
      </w:r>
      <w:r w:rsidRPr="00445755">
        <w:t xml:space="preserve"> Control plane data integrity protection over N2/Xn/F1/E1 interface.</w:t>
      </w:r>
    </w:p>
    <w:p w14:paraId="19D15C5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  <w:iCs/>
        </w:rPr>
        <w:t>Requirement Reference</w:t>
      </w:r>
      <w:r w:rsidRPr="00445755">
        <w:t>: TS 33.501 [3], clauses 5.3.9, 5.3.10, 9.2 and 9.4.</w:t>
      </w:r>
    </w:p>
    <w:p w14:paraId="0FCFD64A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45755">
        <w:rPr>
          <w:i/>
        </w:rPr>
        <w:t>Requirement Description:</w:t>
      </w:r>
      <w:r w:rsidRPr="00445755">
        <w:t xml:space="preserve"> F1-C interface supports confidentiality, integrity and replay protection, the E1 interface between CU-CP and CU-UP is confidentiality, integrity and replay protected, the transport of control plane data over N2 is integrity, confidentiality and replay-protected and the transport of control plane data and user data over Xn is integrity, confidentiality and replay-protected as specified in TS 33.501 [3], clauses 5.3.9, 5.3.10, 9.2 and 9.4. </w:t>
      </w:r>
    </w:p>
    <w:p w14:paraId="335C8B35" w14:textId="51A560F8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Threat References:</w:t>
      </w:r>
      <w:r w:rsidRPr="00445755">
        <w:t xml:space="preserve"> TR 33.926 [4], clause </w:t>
      </w:r>
      <w:ins w:id="87" w:author="Qualcomm" w:date="2023-06-26T17:56:00Z">
        <w:r w:rsidR="00754376">
          <w:t>S</w:t>
        </w:r>
      </w:ins>
      <w:del w:id="88" w:author="Qualcomm" w:date="2023-06-26T17:56:00Z">
        <w:r w:rsidRPr="00445755" w:rsidDel="00754376">
          <w:delText>X</w:delText>
        </w:r>
      </w:del>
      <w:r w:rsidRPr="00445755">
        <w:t>.2.2.2 – Control plane data integrity protection.</w:t>
      </w:r>
    </w:p>
    <w:p w14:paraId="00553E2F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rPr>
          <w:lang w:eastAsia="zh-CN"/>
        </w:rPr>
      </w:pPr>
      <w:r w:rsidRPr="00445755">
        <w:rPr>
          <w:i/>
        </w:rPr>
        <w:t xml:space="preserve">Test Case: </w:t>
      </w:r>
      <w:r w:rsidRPr="00445755">
        <w:rPr>
          <w:lang w:eastAsia="zh-CN"/>
        </w:rPr>
        <w:t xml:space="preserve">The test case in subclause </w:t>
      </w:r>
      <w:r w:rsidRPr="00445755">
        <w:t xml:space="preserve">4.2.3.2.4 </w:t>
      </w:r>
      <w:r w:rsidRPr="00445755">
        <w:rPr>
          <w:lang w:eastAsia="zh-CN"/>
        </w:rPr>
        <w:t>of TS 33.117 [2].</w:t>
      </w:r>
    </w:p>
    <w:p w14:paraId="613F40F4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89" w:name="_Toc136951335"/>
      <w:r w:rsidRPr="00445755">
        <w:rPr>
          <w:rFonts w:ascii="Arial" w:hAnsi="Arial"/>
          <w:sz w:val="22"/>
        </w:rPr>
        <w:t>5.2.2.1.4</w:t>
      </w:r>
      <w:r w:rsidRPr="00445755">
        <w:rPr>
          <w:rFonts w:ascii="Arial" w:hAnsi="Arial"/>
          <w:sz w:val="22"/>
        </w:rPr>
        <w:tab/>
        <w:t>Ciphering of user data based on the security policy sent by the SMF</w:t>
      </w:r>
      <w:bookmarkEnd w:id="89"/>
    </w:p>
    <w:p w14:paraId="52ABAD1A" w14:textId="77777777" w:rsidR="00445755" w:rsidRPr="00445755" w:rsidRDefault="00445755" w:rsidP="004457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445755">
        <w:rPr>
          <w:rFonts w:eastAsia="SimSun"/>
        </w:rPr>
        <w:t xml:space="preserve">NOTE: </w:t>
      </w:r>
      <w:r w:rsidRPr="00445755">
        <w:rPr>
          <w:rFonts w:eastAsia="SimSun"/>
        </w:rPr>
        <w:tab/>
        <w:t xml:space="preserve">This is based on the security functional requirement on the gNB given in clause 4.2.2.1.10 of </w:t>
      </w:r>
      <w:r w:rsidRPr="00445755">
        <w:rPr>
          <w:rFonts w:eastAsia="SimSun"/>
        </w:rPr>
        <w:br/>
        <w:t xml:space="preserve">TS 33.511 [6] but modified as the gNB-CU-CP informs both the gNB-CU-UP and UE whether to use a non-NULL ciphering algorithm or not. </w:t>
      </w:r>
    </w:p>
    <w:p w14:paraId="1F1CAC3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45755">
        <w:rPr>
          <w:i/>
        </w:rPr>
        <w:t>Requirement Name:</w:t>
      </w:r>
      <w:r w:rsidRPr="00445755">
        <w:t xml:space="preserve"> Ciphering of user data based on the security policy sent by the SMF.</w:t>
      </w:r>
    </w:p>
    <w:p w14:paraId="2A0797CB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Requirement Reference:</w:t>
      </w:r>
      <w:r w:rsidRPr="00445755">
        <w:t xml:space="preserve"> TS 33.501 [3], clause 5.3.2.</w:t>
      </w:r>
    </w:p>
    <w:p w14:paraId="00570A1C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 xml:space="preserve">Requirement Description: </w:t>
      </w:r>
      <w:r w:rsidRPr="00445755">
        <w:rPr>
          <w:iCs/>
        </w:rPr>
        <w:t>The gNB activates ciphering of user data based on the security policy sent by the SMF</w:t>
      </w:r>
      <w:r w:rsidRPr="00445755">
        <w:t xml:space="preserve"> as specified in TS 33.501 [3], clause 5.3.2.</w:t>
      </w:r>
    </w:p>
    <w:p w14:paraId="262B92F7" w14:textId="5085EA8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Threat References:</w:t>
      </w:r>
      <w:r w:rsidRPr="00445755">
        <w:t xml:space="preserve"> TR 33.926 [4], clause </w:t>
      </w:r>
      <w:ins w:id="90" w:author="Qualcomm" w:date="2023-06-26T17:56:00Z">
        <w:r w:rsidR="00754376">
          <w:t>S</w:t>
        </w:r>
      </w:ins>
      <w:del w:id="91" w:author="Qualcomm" w:date="2023-06-26T17:56:00Z">
        <w:r w:rsidRPr="00445755" w:rsidDel="00754376">
          <w:delText>X</w:delText>
        </w:r>
      </w:del>
      <w:r w:rsidRPr="00445755">
        <w:t>.2.2.6 – Security Policy Enforcement.</w:t>
      </w:r>
    </w:p>
    <w:p w14:paraId="70B1C972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45755">
        <w:rPr>
          <w:b/>
          <w:i/>
        </w:rPr>
        <w:t>Test Case</w:t>
      </w:r>
      <w:r w:rsidRPr="00445755">
        <w:rPr>
          <w:i/>
        </w:rPr>
        <w:t>:</w:t>
      </w:r>
    </w:p>
    <w:p w14:paraId="6F8A201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Test Name: </w:t>
      </w:r>
      <w:r w:rsidRPr="00445755">
        <w:t>TC-UP-DATA-CIP-SMF_gNB-CU-CP</w:t>
      </w:r>
    </w:p>
    <w:p w14:paraId="20FDC7A2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Purpose: </w:t>
      </w:r>
      <w:r w:rsidRPr="00445755">
        <w:t>To</w:t>
      </w:r>
      <w:r w:rsidRPr="00445755">
        <w:rPr>
          <w:b/>
        </w:rPr>
        <w:t xml:space="preserve"> </w:t>
      </w:r>
      <w:r w:rsidRPr="00445755">
        <w:t>verify that the user data packets are confidentiality protected based on the security policy sent by the SMF via AMF</w:t>
      </w:r>
    </w:p>
    <w:p w14:paraId="42E04B06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Pre-Condition: </w:t>
      </w:r>
    </w:p>
    <w:p w14:paraId="31AAEF5C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 xml:space="preserve">The gNB-CU-CP network product shall be connected in emulated/real network environments. The UE and the 5GC may be </w:t>
      </w:r>
      <w:r w:rsidRPr="00445755">
        <w:rPr>
          <w:lang w:eastAsia="zh-CN"/>
        </w:rPr>
        <w:t>simulated.</w:t>
      </w:r>
    </w:p>
    <w:p w14:paraId="05AD6F8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>The tester shall have access to the NG RAN air interface.</w:t>
      </w:r>
    </w:p>
    <w:p w14:paraId="699C05A6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>The tester shall have knowledge of the RRC and UP ciphering algorithm and protection keys and of the security keys, etc., needed to decrypt the messages on the E1 interface.</w:t>
      </w:r>
    </w:p>
    <w:p w14:paraId="2191A452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lastRenderedPageBreak/>
        <w:t>-</w:t>
      </w:r>
      <w:r w:rsidRPr="00445755">
        <w:rPr>
          <w:rFonts w:eastAsia="MS Mincho"/>
          <w:lang w:eastAsia="ja-JP"/>
        </w:rPr>
        <w:tab/>
        <w:t>RRC ciphering is already activated at the gNB.</w:t>
      </w:r>
    </w:p>
    <w:p w14:paraId="6B59B0A8" w14:textId="77777777" w:rsidR="00445755" w:rsidRPr="00445755" w:rsidRDefault="00445755" w:rsidP="00445755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Execution Steps: </w:t>
      </w:r>
    </w:p>
    <w:p w14:paraId="6ADB192F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1.</w:t>
      </w:r>
      <w:r w:rsidRPr="00445755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72621F86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2.</w:t>
      </w:r>
      <w:r w:rsidRPr="00445755">
        <w:rPr>
          <w:rFonts w:eastAsia="MS Mincho"/>
          <w:lang w:eastAsia="ja-JP"/>
        </w:rPr>
        <w:tab/>
        <w:t>Tester shall trigger the SMF to send the UP security policy with ciphering protection "required" or "not needed" to the gNB-CU-CP.</w:t>
      </w:r>
    </w:p>
    <w:p w14:paraId="396056D5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 xml:space="preserve">3. </w:t>
      </w:r>
      <w:r w:rsidRPr="00445755">
        <w:rPr>
          <w:rFonts w:eastAsia="MS Mincho"/>
          <w:lang w:eastAsia="ja-JP"/>
        </w:rPr>
        <w:tab/>
        <w:t>The tester shall capture the Bearer Context Setup Request message sent to the gNB-CU-UP over the E1 interface.</w:t>
      </w:r>
    </w:p>
    <w:p w14:paraId="3FF00CA9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 xml:space="preserve">4. </w:t>
      </w:r>
      <w:r w:rsidRPr="00445755">
        <w:rPr>
          <w:rFonts w:eastAsia="MS Mincho"/>
          <w:lang w:eastAsia="ja-JP"/>
        </w:rPr>
        <w:tab/>
        <w:t>The tester shall decrypt the Bearer Context Setup Request message.</w:t>
      </w:r>
    </w:p>
    <w:p w14:paraId="77227CB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5.</w:t>
      </w:r>
      <w:r w:rsidRPr="00445755">
        <w:rPr>
          <w:rFonts w:eastAsia="MS Mincho"/>
          <w:lang w:eastAsia="ja-JP"/>
        </w:rPr>
        <w:tab/>
        <w:t>The tester shall capture the RRC connection reconfiguration procedure between gNB-CU-CP to UE over NG RAN air interface. And filter the RRC connection reconfiguration message sent by gNB-CU-CP to UE.</w:t>
      </w:r>
    </w:p>
    <w:p w14:paraId="01178A12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6.</w:t>
      </w:r>
      <w:r w:rsidRPr="00445755">
        <w:rPr>
          <w:rFonts w:eastAsia="MS Mincho"/>
          <w:lang w:eastAsia="ja-JP"/>
        </w:rPr>
        <w:tab/>
        <w:t>The tester shall decrypt the RRC connection Reconfiguration message and retrieve the UP ciphering protection indication presenting in the decrypted message.</w:t>
      </w:r>
    </w:p>
    <w:p w14:paraId="7F188550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7.</w:t>
      </w:r>
      <w:r w:rsidRPr="00445755">
        <w:rPr>
          <w:rFonts w:eastAsia="MS Mincho"/>
          <w:lang w:eastAsia="ja-JP"/>
        </w:rPr>
        <w:tab/>
        <w:t>The tester shall verify if the UP ciphering policy received at gNB-CU-CP is same as the UP ciphering protection indication notified by the gNB-CU-CP to the UE in the RRC connection Reconfiguration message and the gNB-CU-UP in the Bearer Context Setup Request message.</w:t>
      </w:r>
    </w:p>
    <w:p w14:paraId="6ABF57C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Expected Results: </w:t>
      </w:r>
    </w:p>
    <w:p w14:paraId="4997737D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t>Both the messages indicate that ciphering is to be used inline with the received policy.</w:t>
      </w:r>
    </w:p>
    <w:p w14:paraId="52366876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>Expected format of evidence:</w:t>
      </w:r>
    </w:p>
    <w:p w14:paraId="0C525FD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t>Evidence suitable for the interface, e.g. Screenshot containing the operational results.</w:t>
      </w:r>
    </w:p>
    <w:p w14:paraId="4F33A74D" w14:textId="77777777" w:rsidR="00445755" w:rsidRPr="00445755" w:rsidRDefault="00445755" w:rsidP="0044575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2" w:name="_Toc136951336"/>
      <w:r w:rsidRPr="00445755">
        <w:rPr>
          <w:rFonts w:ascii="Arial" w:hAnsi="Arial"/>
          <w:sz w:val="22"/>
        </w:rPr>
        <w:t>5.2.2.1.5</w:t>
      </w:r>
      <w:r w:rsidRPr="00445755">
        <w:rPr>
          <w:rFonts w:ascii="Arial" w:hAnsi="Arial"/>
          <w:sz w:val="22"/>
        </w:rPr>
        <w:tab/>
        <w:t>Integrity of user data based on the security policy sent by the SMF</w:t>
      </w:r>
      <w:bookmarkEnd w:id="92"/>
    </w:p>
    <w:p w14:paraId="0BA619E8" w14:textId="77777777" w:rsidR="00445755" w:rsidRPr="00445755" w:rsidRDefault="00445755" w:rsidP="004457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445755">
        <w:rPr>
          <w:rFonts w:eastAsia="SimSun"/>
        </w:rPr>
        <w:t xml:space="preserve">NOTE: </w:t>
      </w:r>
      <w:r w:rsidRPr="00445755">
        <w:rPr>
          <w:rFonts w:eastAsia="SimSun"/>
        </w:rPr>
        <w:tab/>
        <w:t xml:space="preserve">This is based on the security functional requirement on the gNB given in clause 4.2.2.1.11 of TS 33.511 [6] but modified as the gNB-CU-CP informs both the gNB-CU-UP and UE whether to use a non-NULL integrity algorithm or not. </w:t>
      </w:r>
    </w:p>
    <w:p w14:paraId="7E3C8017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445755">
        <w:rPr>
          <w:i/>
        </w:rPr>
        <w:t>Requirement Name:</w:t>
      </w:r>
      <w:r w:rsidRPr="00445755">
        <w:t xml:space="preserve"> Integrity of user data based on the security policy sent by the SMF.</w:t>
      </w:r>
    </w:p>
    <w:p w14:paraId="720AF600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Requirement Reference:</w:t>
      </w:r>
      <w:r w:rsidRPr="00445755">
        <w:t xml:space="preserve"> TS 33.501 [3], clause 5.3.2.</w:t>
      </w:r>
    </w:p>
    <w:p w14:paraId="298C63C0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Requirement Description:</w:t>
      </w:r>
      <w:r w:rsidRPr="00445755">
        <w:t xml:space="preserve"> </w:t>
      </w:r>
      <w:r w:rsidRPr="00445755">
        <w:rPr>
          <w:iCs/>
        </w:rPr>
        <w:t>The gNB  activates integrity protection of user data based on the security policy sent by the SMF</w:t>
      </w:r>
      <w:r w:rsidRPr="00445755">
        <w:t xml:space="preserve"> as specified in TS 33.501 [3], clause 5.3.2.</w:t>
      </w:r>
    </w:p>
    <w:p w14:paraId="09DB7912" w14:textId="3C830E1E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rPr>
          <w:i/>
        </w:rPr>
        <w:t>Threat References:</w:t>
      </w:r>
      <w:r w:rsidRPr="00445755">
        <w:t xml:space="preserve"> TR 33.926 [4], clause </w:t>
      </w:r>
      <w:ins w:id="93" w:author="Qualcomm" w:date="2023-06-26T17:56:00Z">
        <w:r w:rsidR="00754376">
          <w:t>S</w:t>
        </w:r>
      </w:ins>
      <w:del w:id="94" w:author="Qualcomm" w:date="2023-06-26T17:56:00Z">
        <w:r w:rsidRPr="00445755" w:rsidDel="00754376">
          <w:delText>X</w:delText>
        </w:r>
      </w:del>
      <w:r w:rsidRPr="00445755">
        <w:t>.2.2.6 – Security Policy Enforcement.</w:t>
      </w:r>
    </w:p>
    <w:p w14:paraId="43C0637B" w14:textId="77777777" w:rsidR="00445755" w:rsidRPr="00445755" w:rsidRDefault="00445755" w:rsidP="00445755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445755">
        <w:rPr>
          <w:b/>
          <w:i/>
        </w:rPr>
        <w:t>Test Case</w:t>
      </w:r>
      <w:r w:rsidRPr="00445755">
        <w:rPr>
          <w:i/>
        </w:rPr>
        <w:t>:</w:t>
      </w:r>
    </w:p>
    <w:p w14:paraId="46B54B83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Test Name: </w:t>
      </w:r>
      <w:r w:rsidRPr="00445755">
        <w:t>TC-UP-DATA-INT-SMF_gNB-CU-CP</w:t>
      </w:r>
    </w:p>
    <w:p w14:paraId="341EB4A9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Purpose: </w:t>
      </w:r>
      <w:r w:rsidRPr="00445755">
        <w:t>To</w:t>
      </w:r>
      <w:r w:rsidRPr="00445755">
        <w:rPr>
          <w:b/>
        </w:rPr>
        <w:t xml:space="preserve"> </w:t>
      </w:r>
      <w:r w:rsidRPr="00445755">
        <w:t>verify that the user data packets are integrity protected based on the security policy sent by the SMF.</w:t>
      </w:r>
    </w:p>
    <w:p w14:paraId="19058998" w14:textId="77777777" w:rsidR="00445755" w:rsidRPr="00445755" w:rsidRDefault="00445755" w:rsidP="00445755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t xml:space="preserve">Pre-Condition: </w:t>
      </w:r>
    </w:p>
    <w:p w14:paraId="047C49AA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 xml:space="preserve"> The gNB-CU-CP network product shall be connected in emulated/real network environments. The UE and the 5GC may be </w:t>
      </w:r>
      <w:r w:rsidRPr="00445755">
        <w:rPr>
          <w:lang w:eastAsia="zh-CN"/>
        </w:rPr>
        <w:t>simulated.</w:t>
      </w:r>
    </w:p>
    <w:p w14:paraId="2F22B023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>The tester shall have access to the NG RAN air interface.</w:t>
      </w:r>
    </w:p>
    <w:p w14:paraId="60CBFD17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>The tester shall have knowledge of the integrity algorithm and protection keys</w:t>
      </w:r>
      <w:r w:rsidRPr="00445755">
        <w:rPr>
          <w:rFonts w:eastAsia="SimSun"/>
        </w:rPr>
        <w:t xml:space="preserve"> </w:t>
      </w:r>
      <w:r w:rsidRPr="00445755">
        <w:rPr>
          <w:rFonts w:eastAsia="MS Mincho"/>
          <w:lang w:eastAsia="ja-JP"/>
        </w:rPr>
        <w:t>and of the security keys, etc., needed to decrypt the messages on the E1 interface.</w:t>
      </w:r>
    </w:p>
    <w:p w14:paraId="0CB9350C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-</w:t>
      </w:r>
      <w:r w:rsidRPr="00445755">
        <w:rPr>
          <w:rFonts w:eastAsia="MS Mincho"/>
          <w:lang w:eastAsia="ja-JP"/>
        </w:rPr>
        <w:tab/>
        <w:t>RRC integrity and cipher are already activated at the gNB.</w:t>
      </w:r>
    </w:p>
    <w:p w14:paraId="3834D118" w14:textId="77777777" w:rsidR="00445755" w:rsidRPr="00445755" w:rsidRDefault="00445755" w:rsidP="00445755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45755">
        <w:rPr>
          <w:b/>
        </w:rPr>
        <w:lastRenderedPageBreak/>
        <w:t xml:space="preserve">Execution Steps: </w:t>
      </w:r>
    </w:p>
    <w:p w14:paraId="5D466759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1.</w:t>
      </w:r>
      <w:r w:rsidRPr="00445755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14:paraId="70F7B52B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2.</w:t>
      </w:r>
      <w:r w:rsidRPr="00445755">
        <w:rPr>
          <w:rFonts w:eastAsia="MS Mincho"/>
          <w:lang w:eastAsia="ja-JP"/>
        </w:rPr>
        <w:tab/>
        <w:t>Tester shall trigger the SMF to send the UP security policy with integrity protection is "required" or "not needed" to the gNB.</w:t>
      </w:r>
    </w:p>
    <w:p w14:paraId="69EE2BC7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 xml:space="preserve">3. </w:t>
      </w:r>
      <w:r w:rsidRPr="00445755">
        <w:rPr>
          <w:rFonts w:eastAsia="MS Mincho"/>
          <w:lang w:eastAsia="ja-JP"/>
        </w:rPr>
        <w:tab/>
        <w:t>The tester shall capture the Bearer Context Setup Request message sent to the gNB-CU-UP over the E1 interface.</w:t>
      </w:r>
    </w:p>
    <w:p w14:paraId="7112668E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 xml:space="preserve">4. </w:t>
      </w:r>
      <w:r w:rsidRPr="00445755">
        <w:rPr>
          <w:rFonts w:eastAsia="MS Mincho"/>
          <w:lang w:eastAsia="ja-JP"/>
        </w:rPr>
        <w:tab/>
        <w:t>The tester shall decrypt the Bearer Context Setup Request message.</w:t>
      </w:r>
    </w:p>
    <w:p w14:paraId="69F539B0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5.</w:t>
      </w:r>
      <w:r w:rsidRPr="00445755">
        <w:rPr>
          <w:rFonts w:eastAsia="MS Mincho"/>
          <w:lang w:eastAsia="ja-JP"/>
        </w:rPr>
        <w:tab/>
        <w:t>The tester shall capture the RRC connection reconfiguration message sent by gNB to UE over NG RAN air interface.</w:t>
      </w:r>
    </w:p>
    <w:p w14:paraId="7FB3088C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6.</w:t>
      </w:r>
      <w:r w:rsidRPr="00445755">
        <w:rPr>
          <w:rFonts w:eastAsia="MS Mincho"/>
          <w:lang w:eastAsia="ja-JP"/>
        </w:rPr>
        <w:tab/>
        <w:t>The tester shall decrypt the RRC connection reconfiguration message and retrieve the UP integrity protection indication presenting in the decrypted message.</w:t>
      </w:r>
    </w:p>
    <w:p w14:paraId="125BED7B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445755">
        <w:rPr>
          <w:rFonts w:eastAsia="MS Mincho"/>
          <w:lang w:eastAsia="ja-JP"/>
        </w:rPr>
        <w:t>7.</w:t>
      </w:r>
      <w:r w:rsidRPr="00445755">
        <w:rPr>
          <w:rFonts w:eastAsia="MS Mincho"/>
          <w:lang w:eastAsia="ja-JP"/>
        </w:rPr>
        <w:tab/>
        <w:t>Tester shall check whether UP integrity policy received at gNB-CU-UP is same as the UP integrity protection indication notified by the gNB-CU-CP to the UE in the RRC connection reconfiguration message</w:t>
      </w:r>
      <w:r w:rsidRPr="00445755">
        <w:rPr>
          <w:rFonts w:eastAsia="SimSun"/>
        </w:rPr>
        <w:t xml:space="preserve"> </w:t>
      </w:r>
      <w:r w:rsidRPr="00445755">
        <w:rPr>
          <w:rFonts w:eastAsia="MS Mincho"/>
          <w:lang w:eastAsia="ja-JP"/>
        </w:rPr>
        <w:t>and the gNB-CU-UP in the Bearer Context Setup Request message.</w:t>
      </w:r>
    </w:p>
    <w:p w14:paraId="6BB23CA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lang w:eastAsia="ja-JP"/>
        </w:rPr>
      </w:pPr>
      <w:r w:rsidRPr="00445755">
        <w:rPr>
          <w:rFonts w:eastAsia="MS Mincho"/>
          <w:b/>
          <w:bCs/>
          <w:lang w:eastAsia="ja-JP"/>
        </w:rPr>
        <w:t xml:space="preserve">Expected Results: </w:t>
      </w:r>
    </w:p>
    <w:p w14:paraId="2FCDE2FB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t>Both the messages indicate that integrity is to be used inline with the received policy.</w:t>
      </w:r>
    </w:p>
    <w:p w14:paraId="08898B08" w14:textId="77777777" w:rsidR="00445755" w:rsidRPr="00445755" w:rsidRDefault="00445755" w:rsidP="00445755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445755">
        <w:rPr>
          <w:b/>
          <w:bCs/>
        </w:rPr>
        <w:t>Expected format of evidence:</w:t>
      </w:r>
    </w:p>
    <w:p w14:paraId="7295C731" w14:textId="20A6A775" w:rsidR="00C346CA" w:rsidRDefault="00445755" w:rsidP="00445755">
      <w:pPr>
        <w:overflowPunct w:val="0"/>
        <w:autoSpaceDE w:val="0"/>
        <w:autoSpaceDN w:val="0"/>
        <w:adjustRightInd w:val="0"/>
        <w:textAlignment w:val="baseline"/>
      </w:pPr>
      <w:r w:rsidRPr="00445755">
        <w:t>Evidence suitable for the interface, e.g. Screenshot containing the operational results.</w:t>
      </w:r>
    </w:p>
    <w:p w14:paraId="258ABC02" w14:textId="77777777" w:rsidR="00AD219C" w:rsidRPr="00C346CA" w:rsidRDefault="00AD219C" w:rsidP="00AD219C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57957D68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95" w:name="_Toc136951352"/>
      <w:r w:rsidRPr="00855368">
        <w:rPr>
          <w:rFonts w:ascii="Arial" w:eastAsia="SimSun" w:hAnsi="Arial"/>
          <w:sz w:val="24"/>
        </w:rPr>
        <w:t>6.2.2.1</w:t>
      </w:r>
      <w:r w:rsidRPr="00855368">
        <w:rPr>
          <w:rFonts w:ascii="Arial" w:eastAsia="SimSun" w:hAnsi="Arial"/>
          <w:sz w:val="24"/>
        </w:rPr>
        <w:tab/>
        <w:t xml:space="preserve">Security functional requirements on the gNB-CU-UP deriving from 3GPP specifications – </w:t>
      </w:r>
      <w:r w:rsidRPr="00855368">
        <w:rPr>
          <w:rFonts w:ascii="Arial" w:eastAsia="SimSun" w:hAnsi="Arial"/>
          <w:sz w:val="24"/>
          <w:lang w:eastAsia="zh-CN"/>
        </w:rPr>
        <w:t>TS 33.501 [3]</w:t>
      </w:r>
      <w:bookmarkEnd w:id="95"/>
    </w:p>
    <w:p w14:paraId="1CF8E1FD" w14:textId="192AA77E" w:rsidR="00855368" w:rsidRPr="00855368" w:rsidDel="00CD3E85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Qualcomm" w:date="2023-06-26T17:57:00Z"/>
          <w:rFonts w:eastAsia="SimSun"/>
          <w:color w:val="FF0000"/>
          <w:lang w:eastAsia="zh-CN"/>
        </w:rPr>
      </w:pPr>
      <w:del w:id="97" w:author="Qualcomm" w:date="2023-06-26T17:57:00Z">
        <w:r w:rsidRPr="00855368" w:rsidDel="00CD3E85">
          <w:rPr>
            <w:rFonts w:eastAsia="SimSun"/>
            <w:color w:val="FF0000"/>
            <w:lang w:eastAsia="zh-CN"/>
          </w:rPr>
          <w:delText>Editor's Note: The 'Y' in the clauses for the references to threats will need to be aligned with the final Annex allocation in TR 33.926.</w:delText>
        </w:r>
      </w:del>
    </w:p>
    <w:p w14:paraId="13026D45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8" w:name="_Toc136951353"/>
      <w:r w:rsidRPr="00855368">
        <w:rPr>
          <w:rFonts w:ascii="Arial" w:hAnsi="Arial"/>
          <w:sz w:val="22"/>
        </w:rPr>
        <w:t>6.2.2.1.1</w:t>
      </w:r>
      <w:r w:rsidRPr="00855368">
        <w:rPr>
          <w:rFonts w:ascii="Arial" w:hAnsi="Arial"/>
          <w:sz w:val="22"/>
        </w:rPr>
        <w:tab/>
        <w:t>Security functional requirements inherited from gNB</w:t>
      </w:r>
      <w:bookmarkEnd w:id="98"/>
    </w:p>
    <w:p w14:paraId="5F26B90C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t xml:space="preserve">The following security functional requirements from clause 4.2.2.1 of TS 33.511 [6] apply to the gNB-CU-UP by changing the gNB to gNB-CU-UP for the entity under test in the test cases and with the below changes of threat reference: </w:t>
      </w:r>
    </w:p>
    <w:p w14:paraId="6B95D80D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855368">
        <w:rPr>
          <w:rFonts w:eastAsia="SimSun"/>
        </w:rPr>
        <w:t>4.2.2.1.5</w:t>
      </w:r>
      <w:r w:rsidRPr="00855368">
        <w:rPr>
          <w:rFonts w:eastAsia="SimSun"/>
        </w:rPr>
        <w:tab/>
        <w:t>UP integrity check failure</w:t>
      </w:r>
    </w:p>
    <w:p w14:paraId="6E8E4AA1" w14:textId="6513B381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855368">
        <w:rPr>
          <w:rFonts w:eastAsia="SimSun"/>
          <w:i/>
        </w:rPr>
        <w:tab/>
        <w:t>Threat References</w:t>
      </w:r>
      <w:r w:rsidRPr="00855368">
        <w:rPr>
          <w:rFonts w:eastAsia="SimSun"/>
        </w:rPr>
        <w:t xml:space="preserve">: TR 33.926 [4], clause </w:t>
      </w:r>
      <w:ins w:id="99" w:author="Qualcomm" w:date="2023-06-26T17:57:00Z">
        <w:r w:rsidR="00A351AB">
          <w:rPr>
            <w:rFonts w:eastAsia="SimSun"/>
          </w:rPr>
          <w:t>T</w:t>
        </w:r>
      </w:ins>
      <w:del w:id="100" w:author="Qualcomm" w:date="2023-06-26T17:57:00Z">
        <w:r w:rsidRPr="00855368" w:rsidDel="00A351AB">
          <w:rPr>
            <w:rFonts w:eastAsia="SimSun"/>
          </w:rPr>
          <w:delText>Y</w:delText>
        </w:r>
      </w:del>
      <w:r w:rsidRPr="00855368">
        <w:rPr>
          <w:rFonts w:eastAsia="SimSun"/>
        </w:rPr>
        <w:t>.2.2.4 – User plane data integrity protection.</w:t>
      </w:r>
    </w:p>
    <w:p w14:paraId="63D1EF8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855368">
        <w:rPr>
          <w:rFonts w:eastAsia="SimSun"/>
        </w:rPr>
        <w:t>4.2.2.1.8</w:t>
      </w:r>
      <w:r w:rsidRPr="00855368">
        <w:rPr>
          <w:rFonts w:eastAsia="SimSun"/>
        </w:rPr>
        <w:tab/>
        <w:t>Replay protection of user data between the UE and the gNB</w:t>
      </w:r>
    </w:p>
    <w:p w14:paraId="07DE3329" w14:textId="3FDA48E2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855368">
        <w:rPr>
          <w:rFonts w:eastAsia="SimSun"/>
          <w:i/>
        </w:rPr>
        <w:tab/>
        <w:t>Threat References:</w:t>
      </w:r>
      <w:r w:rsidRPr="00855368">
        <w:rPr>
          <w:rFonts w:eastAsia="SimSun"/>
        </w:rPr>
        <w:t xml:space="preserve"> TR 33.926 [4], clause </w:t>
      </w:r>
      <w:ins w:id="101" w:author="Qualcomm" w:date="2023-06-26T17:57:00Z">
        <w:r w:rsidR="00A351AB">
          <w:rPr>
            <w:rFonts w:eastAsia="SimSun"/>
          </w:rPr>
          <w:t>T</w:t>
        </w:r>
      </w:ins>
      <w:del w:id="102" w:author="Qualcomm" w:date="2023-06-26T17:57:00Z">
        <w:r w:rsidRPr="00855368" w:rsidDel="00A351AB">
          <w:rPr>
            <w:rFonts w:eastAsia="SimSun"/>
          </w:rPr>
          <w:delText>Y</w:delText>
        </w:r>
      </w:del>
      <w:r w:rsidRPr="00855368">
        <w:rPr>
          <w:rFonts w:eastAsia="SimSun"/>
        </w:rPr>
        <w:t>.2.2.4 – User plane data integrity protection.</w:t>
      </w:r>
    </w:p>
    <w:p w14:paraId="725D52B4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03" w:name="_Toc136951354"/>
      <w:r w:rsidRPr="00855368">
        <w:rPr>
          <w:rFonts w:ascii="Arial" w:eastAsia="SimSun" w:hAnsi="Arial"/>
          <w:sz w:val="22"/>
        </w:rPr>
        <w:t>6.2.2.1.2</w:t>
      </w:r>
      <w:r w:rsidRPr="00855368">
        <w:rPr>
          <w:rFonts w:ascii="Arial" w:eastAsia="SimSun" w:hAnsi="Arial"/>
          <w:sz w:val="22"/>
        </w:rPr>
        <w:tab/>
        <w:t>Control plane data confidentiality protection over E1 interface</w:t>
      </w:r>
      <w:bookmarkEnd w:id="103"/>
    </w:p>
    <w:p w14:paraId="013AC70B" w14:textId="77777777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55368">
        <w:t xml:space="preserve">NOTE: </w:t>
      </w:r>
      <w:r w:rsidRPr="00855368">
        <w:tab/>
        <w:t xml:space="preserve">This is based on the security functional requirement on the gNB given in </w:t>
      </w:r>
      <w:r w:rsidRPr="00855368">
        <w:rPr>
          <w:rFonts w:eastAsia="SimSun"/>
        </w:rPr>
        <w:t xml:space="preserve">clause </w:t>
      </w:r>
      <w:r w:rsidRPr="00855368">
        <w:t xml:space="preserve">4.2.2.1.16 of TS 33.511 [6] but modified as the gNB-CU-UP only supports the E1 interface. </w:t>
      </w:r>
    </w:p>
    <w:p w14:paraId="46F2AA04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Control plane data confidentiality protection over E1 interface</w:t>
      </w:r>
    </w:p>
    <w:p w14:paraId="66713E0F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Reference:</w:t>
      </w:r>
      <w:r w:rsidRPr="00855368">
        <w:t xml:space="preserve"> TS 33.501 [3], clauses 5.3.10.</w:t>
      </w:r>
    </w:p>
    <w:p w14:paraId="2166AC4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Description:</w:t>
      </w:r>
      <w:r w:rsidRPr="00855368">
        <w:t xml:space="preserve"> The E1 interface between CU-CP and CU-UP is confidentiality, integrity and replay protected as specified in TS 33.501 [3], clauses 5.3.10. </w:t>
      </w:r>
    </w:p>
    <w:p w14:paraId="7AEAF52E" w14:textId="342AEAF5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04" w:author="Qualcomm" w:date="2023-06-26T17:57:00Z">
        <w:r w:rsidR="00A351AB">
          <w:t>T</w:t>
        </w:r>
      </w:ins>
      <w:del w:id="105" w:author="Qualcomm" w:date="2023-06-26T17:57:00Z">
        <w:r w:rsidRPr="00855368" w:rsidDel="00A351AB">
          <w:delText>Y</w:delText>
        </w:r>
      </w:del>
      <w:r w:rsidRPr="00855368">
        <w:t>.2.2.1 – Control plane data confidentiality protection.</w:t>
      </w:r>
    </w:p>
    <w:p w14:paraId="22CCCF1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55368">
        <w:rPr>
          <w:i/>
        </w:rPr>
        <w:lastRenderedPageBreak/>
        <w:t xml:space="preserve">Test Case: </w:t>
      </w:r>
      <w:r w:rsidRPr="00855368">
        <w:rPr>
          <w:lang w:eastAsia="zh-CN"/>
        </w:rPr>
        <w:t xml:space="preserve">The test case in subclause </w:t>
      </w:r>
      <w:r w:rsidRPr="00855368">
        <w:t xml:space="preserve">4.2.3.2.4 </w:t>
      </w:r>
      <w:r w:rsidRPr="00855368">
        <w:rPr>
          <w:lang w:eastAsia="zh-CN"/>
        </w:rPr>
        <w:t>of TS 33.117 [2].</w:t>
      </w:r>
    </w:p>
    <w:p w14:paraId="26305B47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06" w:name="_Toc136951355"/>
      <w:r w:rsidRPr="00855368">
        <w:rPr>
          <w:rFonts w:ascii="Arial" w:eastAsia="SimSun" w:hAnsi="Arial"/>
          <w:sz w:val="22"/>
        </w:rPr>
        <w:t>6.2.2.1.3</w:t>
      </w:r>
      <w:r w:rsidRPr="00855368">
        <w:rPr>
          <w:rFonts w:ascii="Arial" w:eastAsia="SimSun" w:hAnsi="Arial"/>
          <w:sz w:val="22"/>
        </w:rPr>
        <w:tab/>
        <w:t>Control plane data integrity protection over E1 interface</w:t>
      </w:r>
      <w:bookmarkEnd w:id="106"/>
    </w:p>
    <w:p w14:paraId="282A6AB1" w14:textId="77777777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55368">
        <w:t xml:space="preserve">NOTE: </w:t>
      </w:r>
      <w:r w:rsidRPr="00855368">
        <w:tab/>
        <w:t>This is based on the security functional requirement on the gNB given in</w:t>
      </w:r>
      <w:r w:rsidRPr="00855368">
        <w:rPr>
          <w:rFonts w:eastAsia="SimSun"/>
        </w:rPr>
        <w:t xml:space="preserve"> clause</w:t>
      </w:r>
      <w:r w:rsidRPr="00855368">
        <w:t xml:space="preserve"> 4.2.2.1.17 of TS 33.511 [6] but modified as the gNB-CU-UP only supports the E1 interface. </w:t>
      </w:r>
    </w:p>
    <w:p w14:paraId="7E4BCF1B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Control plane data integrity protection over E1 interface</w:t>
      </w:r>
    </w:p>
    <w:p w14:paraId="3D553199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  <w:iCs/>
        </w:rPr>
        <w:t>Requirement Reference</w:t>
      </w:r>
      <w:r w:rsidRPr="00855368">
        <w:t>: TS 33.501 [3], clauses 5.3.10.</w:t>
      </w:r>
    </w:p>
    <w:p w14:paraId="085C9EEA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55368">
        <w:rPr>
          <w:i/>
        </w:rPr>
        <w:t>Requirement Description:</w:t>
      </w:r>
      <w:r w:rsidRPr="00855368">
        <w:t xml:space="preserve"> The E1 interface between CU-CP and CU-UP is confidentiality, integrity and replay protected as specified in TS 33.501 [3], clauses 5.3.10. </w:t>
      </w:r>
    </w:p>
    <w:p w14:paraId="644932CC" w14:textId="6D847F36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07" w:author="Qualcomm" w:date="2023-06-26T17:57:00Z">
        <w:r w:rsidR="00A351AB">
          <w:t>T</w:t>
        </w:r>
      </w:ins>
      <w:del w:id="108" w:author="Qualcomm" w:date="2023-06-26T17:57:00Z">
        <w:r w:rsidRPr="00855368" w:rsidDel="00A351AB">
          <w:delText>Y</w:delText>
        </w:r>
      </w:del>
      <w:r w:rsidRPr="00855368">
        <w:t>.2.2.2 – Control plane data integrity protection.</w:t>
      </w:r>
    </w:p>
    <w:p w14:paraId="672EBA5D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55368">
        <w:rPr>
          <w:i/>
        </w:rPr>
        <w:t xml:space="preserve">Test Case: </w:t>
      </w:r>
      <w:r w:rsidRPr="00855368">
        <w:rPr>
          <w:lang w:eastAsia="zh-CN"/>
        </w:rPr>
        <w:t xml:space="preserve">The test case in subclause </w:t>
      </w:r>
      <w:r w:rsidRPr="00855368">
        <w:t xml:space="preserve">4.2.3.2.4 </w:t>
      </w:r>
      <w:r w:rsidRPr="00855368">
        <w:rPr>
          <w:lang w:eastAsia="zh-CN"/>
        </w:rPr>
        <w:t>of TS 33.117 [2].</w:t>
      </w:r>
    </w:p>
    <w:p w14:paraId="06B05E1A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09" w:name="_Toc136951356"/>
      <w:r w:rsidRPr="00855368">
        <w:rPr>
          <w:rFonts w:ascii="Arial" w:hAnsi="Arial"/>
          <w:sz w:val="22"/>
        </w:rPr>
        <w:t>6.2.2.1.4</w:t>
      </w:r>
      <w:r w:rsidRPr="00855368">
        <w:rPr>
          <w:rFonts w:ascii="Arial" w:hAnsi="Arial"/>
          <w:sz w:val="22"/>
        </w:rPr>
        <w:tab/>
        <w:t>User plane data confidentiality protection over N3/Xn/F1 interface</w:t>
      </w:r>
      <w:bookmarkEnd w:id="109"/>
    </w:p>
    <w:p w14:paraId="3716B688" w14:textId="7A3EC04B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855368">
        <w:rPr>
          <w:rFonts w:eastAsia="SimSun"/>
        </w:rPr>
        <w:t xml:space="preserve">NOTE : </w:t>
      </w:r>
      <w:r w:rsidRPr="00855368">
        <w:rPr>
          <w:rFonts w:eastAsia="SimSun"/>
        </w:rPr>
        <w:tab/>
        <w:t>This is based on the security functional requirement on the gNB given in clause 4.2.2.1.</w:t>
      </w:r>
      <w:ins w:id="110" w:author="Qualcomm" w:date="2023-06-26T17:58:00Z">
        <w:r w:rsidR="00A351AB">
          <w:rPr>
            <w:rFonts w:eastAsia="SimSun"/>
          </w:rPr>
          <w:t>20</w:t>
        </w:r>
      </w:ins>
      <w:del w:id="111" w:author="Qualcomm" w:date="2023-06-26T17:58:00Z">
        <w:r w:rsidRPr="00855368" w:rsidDel="00A351AB">
          <w:rPr>
            <w:rFonts w:eastAsia="SimSun"/>
          </w:rPr>
          <w:delText>R</w:delText>
        </w:r>
      </w:del>
      <w:r w:rsidRPr="00855368">
        <w:rPr>
          <w:rFonts w:eastAsia="SimSun"/>
        </w:rPr>
        <w:t xml:space="preserve"> of TS 33.511 [6] but modified as the gNB-CU-UP supports the F1 interface. </w:t>
      </w:r>
    </w:p>
    <w:p w14:paraId="7D6543E3" w14:textId="6F132534" w:rsidR="00855368" w:rsidRPr="00855368" w:rsidDel="00A351AB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12" w:author="Qualcomm" w:date="2023-06-26T17:58:00Z"/>
          <w:rFonts w:eastAsia="SimSun"/>
          <w:color w:val="FF0000"/>
        </w:rPr>
      </w:pPr>
      <w:del w:id="113" w:author="Qualcomm" w:date="2023-06-26T17:58:00Z">
        <w:r w:rsidRPr="00855368" w:rsidDel="00A351AB">
          <w:rPr>
            <w:rFonts w:eastAsia="SimSun"/>
            <w:color w:val="FF0000"/>
          </w:rPr>
          <w:delText>Editor's Note: The 'R' in the clause in the Note referring to TS 33.511 needs correction once the CR to include this test case in TS 33.511 is approved.</w:delText>
        </w:r>
      </w:del>
    </w:p>
    <w:p w14:paraId="30EA5C6B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User plane data confidentiality protection over N3/Xn/F1 interface.</w:t>
      </w:r>
    </w:p>
    <w:p w14:paraId="29E83F94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Reference:</w:t>
      </w:r>
      <w:r w:rsidRPr="00855368">
        <w:t xml:space="preserve"> TS 33.501 [3], clauses 5.3.9, 9.3 and 9.4.</w:t>
      </w:r>
    </w:p>
    <w:p w14:paraId="4DDBC7EA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Description:</w:t>
      </w:r>
      <w:r w:rsidRPr="00855368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is integrity, confidentiality and replay-protected as specified in TS 33.501 [3], clauses 5.3.9, 9.3 and 9.4. </w:t>
      </w:r>
    </w:p>
    <w:p w14:paraId="039129DD" w14:textId="0F111C0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14" w:author="Qualcomm" w:date="2023-06-26T17:58:00Z">
        <w:r w:rsidR="00A351AB">
          <w:t>T</w:t>
        </w:r>
      </w:ins>
      <w:del w:id="115" w:author="Qualcomm" w:date="2023-06-26T17:57:00Z">
        <w:r w:rsidRPr="00855368" w:rsidDel="00A351AB">
          <w:delText>Y</w:delText>
        </w:r>
      </w:del>
      <w:r w:rsidRPr="00855368">
        <w:t>.2.2.3 – User plane data confidentiality protection at gNB.</w:t>
      </w:r>
    </w:p>
    <w:p w14:paraId="72FFAC3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55368">
        <w:rPr>
          <w:i/>
        </w:rPr>
        <w:t xml:space="preserve">Test Case: </w:t>
      </w:r>
      <w:r w:rsidRPr="00855368">
        <w:rPr>
          <w:lang w:eastAsia="zh-CN"/>
        </w:rPr>
        <w:t xml:space="preserve">The test case in subclause </w:t>
      </w:r>
      <w:r w:rsidRPr="00855368">
        <w:t xml:space="preserve">4.2.3.2.4 </w:t>
      </w:r>
      <w:r w:rsidRPr="00855368">
        <w:rPr>
          <w:lang w:eastAsia="zh-CN"/>
        </w:rPr>
        <w:t>of TS 33.117 [2].</w:t>
      </w:r>
    </w:p>
    <w:p w14:paraId="557DDABF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16" w:name="_Toc136951357"/>
      <w:r w:rsidRPr="00855368">
        <w:rPr>
          <w:rFonts w:ascii="Arial" w:eastAsia="SimSun" w:hAnsi="Arial"/>
          <w:sz w:val="22"/>
        </w:rPr>
        <w:t>6.2.2.1.5</w:t>
      </w:r>
      <w:r w:rsidRPr="00855368">
        <w:rPr>
          <w:rFonts w:ascii="Arial" w:eastAsia="SimSun" w:hAnsi="Arial"/>
          <w:sz w:val="22"/>
        </w:rPr>
        <w:tab/>
        <w:t>User plane data integrity protection over N3/Xn/F1 interface</w:t>
      </w:r>
      <w:bookmarkEnd w:id="116"/>
    </w:p>
    <w:p w14:paraId="583DB078" w14:textId="45B7FA88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855368">
        <w:rPr>
          <w:rFonts w:eastAsia="SimSun"/>
        </w:rPr>
        <w:t xml:space="preserve">NOTE: </w:t>
      </w:r>
      <w:r w:rsidRPr="00855368">
        <w:rPr>
          <w:rFonts w:eastAsia="SimSun"/>
        </w:rPr>
        <w:tab/>
        <w:t>This is based on the security functional requirement on the gNB given in clause 4.2.2.1.</w:t>
      </w:r>
      <w:ins w:id="117" w:author="Qualcomm" w:date="2023-06-26T17:58:00Z">
        <w:r w:rsidR="00A351AB">
          <w:rPr>
            <w:rFonts w:eastAsia="SimSun"/>
          </w:rPr>
          <w:t>21</w:t>
        </w:r>
      </w:ins>
      <w:del w:id="118" w:author="Qualcomm" w:date="2023-06-26T17:58:00Z">
        <w:r w:rsidRPr="00855368" w:rsidDel="00A351AB">
          <w:rPr>
            <w:rFonts w:eastAsia="SimSun"/>
          </w:rPr>
          <w:delText>S</w:delText>
        </w:r>
      </w:del>
      <w:r w:rsidRPr="00855368">
        <w:rPr>
          <w:rFonts w:eastAsia="SimSun"/>
        </w:rPr>
        <w:t xml:space="preserve"> of TS 33.511 [6] but modified as the gNB-CU-UP supports the F1 interface. </w:t>
      </w:r>
    </w:p>
    <w:p w14:paraId="51A7D8B0" w14:textId="40229E5F" w:rsidR="00855368" w:rsidRPr="00855368" w:rsidDel="00A351AB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19" w:author="Qualcomm" w:date="2023-06-26T17:58:00Z"/>
          <w:rFonts w:eastAsia="SimSun"/>
          <w:color w:val="FF0000"/>
        </w:rPr>
      </w:pPr>
      <w:del w:id="120" w:author="Qualcomm" w:date="2023-06-26T17:58:00Z">
        <w:r w:rsidRPr="00855368" w:rsidDel="00A351AB">
          <w:rPr>
            <w:rFonts w:eastAsia="SimSun"/>
            <w:color w:val="FF0000"/>
          </w:rPr>
          <w:delText xml:space="preserve">Editor's Note: The 'S' in the clause in the Note referring to TS 33.511 needs correction once the CR to include this test case in TS 33.511 is approved. </w:delText>
        </w:r>
      </w:del>
    </w:p>
    <w:p w14:paraId="2F30C3C3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User plane data integrity protection over N3/Xn/F1 interface.</w:t>
      </w:r>
    </w:p>
    <w:p w14:paraId="7CD2D1EC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  <w:iCs/>
        </w:rPr>
        <w:t>Requirement Reference</w:t>
      </w:r>
      <w:r w:rsidRPr="00855368">
        <w:t>: TS 33.501 [3], clauses 5.3.9, 9.3 and 9.4.</w:t>
      </w:r>
    </w:p>
    <w:p w14:paraId="3ECC52E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Description:</w:t>
      </w:r>
      <w:r w:rsidRPr="00855368">
        <w:t xml:space="preserve"> The gNB supports confidentiality, integrity and replay protection on the gNB DU-CU F1-U interface for user plane, the transport of user data over N3 is integrity, confidentiality and replay-protected, and the transport of control plane data and user data over Xn is integrity, confidentiality and replay-protected as specified in TS 33.501 [3], clauses 5.3.9, 9.3 and 9.4. </w:t>
      </w:r>
    </w:p>
    <w:p w14:paraId="3F945D3A" w14:textId="1E6CF11E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21" w:author="Qualcomm" w:date="2023-06-26T17:58:00Z">
        <w:r w:rsidR="00A351AB">
          <w:t>T</w:t>
        </w:r>
      </w:ins>
      <w:del w:id="122" w:author="Qualcomm" w:date="2023-06-26T17:58:00Z">
        <w:r w:rsidRPr="00855368" w:rsidDel="00A351AB">
          <w:delText>Y</w:delText>
        </w:r>
      </w:del>
      <w:r w:rsidRPr="00855368">
        <w:t>.2.2.4 – User plane data integrity protection.</w:t>
      </w:r>
    </w:p>
    <w:p w14:paraId="39C94B98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55368">
        <w:rPr>
          <w:i/>
        </w:rPr>
        <w:t xml:space="preserve">Test Case: </w:t>
      </w:r>
      <w:r w:rsidRPr="00855368">
        <w:rPr>
          <w:lang w:eastAsia="zh-CN"/>
        </w:rPr>
        <w:t xml:space="preserve">The test case in subclause </w:t>
      </w:r>
      <w:r w:rsidRPr="00855368">
        <w:t xml:space="preserve">4.2.3.2.4 </w:t>
      </w:r>
      <w:r w:rsidRPr="00855368">
        <w:rPr>
          <w:lang w:eastAsia="zh-CN"/>
        </w:rPr>
        <w:t>of TS 33.117 [2].</w:t>
      </w:r>
    </w:p>
    <w:p w14:paraId="7A65D1AB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23" w:name="_Toc136951358"/>
      <w:r w:rsidRPr="00855368">
        <w:rPr>
          <w:rFonts w:ascii="Arial" w:eastAsia="SimSun" w:hAnsi="Arial"/>
          <w:sz w:val="22"/>
        </w:rPr>
        <w:t>6.2.2.1.6</w:t>
      </w:r>
      <w:r w:rsidRPr="00855368">
        <w:rPr>
          <w:rFonts w:ascii="Arial" w:eastAsia="SimSun" w:hAnsi="Arial"/>
          <w:sz w:val="22"/>
        </w:rPr>
        <w:tab/>
        <w:t>Integrity protection of user data between the UE and the gNB-CU-UP</w:t>
      </w:r>
      <w:bookmarkEnd w:id="123"/>
    </w:p>
    <w:p w14:paraId="2F2989F4" w14:textId="77777777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55368">
        <w:t xml:space="preserve">NOTE 1: </w:t>
      </w:r>
      <w:r w:rsidRPr="00855368">
        <w:tab/>
        <w:t xml:space="preserve">This is based on the security functional requirement on the gNB given in </w:t>
      </w:r>
      <w:r w:rsidRPr="00855368">
        <w:rPr>
          <w:rFonts w:eastAsia="SimSun"/>
        </w:rPr>
        <w:t xml:space="preserve">clause </w:t>
      </w:r>
      <w:r w:rsidRPr="00855368">
        <w:t xml:space="preserve">4.2.2.1.2 of TS 33.511 [6] but modified as the gNB-CU-CP informs the gNB-CU-UP to use a non-NULL integrity algorithm. </w:t>
      </w:r>
    </w:p>
    <w:p w14:paraId="679E20CB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Integrity protection of user data between the UE and the gNB-CU-UP.</w:t>
      </w:r>
    </w:p>
    <w:p w14:paraId="385CECB4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lastRenderedPageBreak/>
        <w:t>Requirement Reference:</w:t>
      </w:r>
      <w:r w:rsidRPr="00855368">
        <w:t xml:space="preserve"> TS 33.501 [2], clause 5.3.3</w:t>
      </w:r>
    </w:p>
    <w:p w14:paraId="5FF190E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Description:</w:t>
      </w:r>
      <w:r w:rsidRPr="00855368">
        <w:t xml:space="preserve"> </w:t>
      </w:r>
      <w:r w:rsidRPr="00855368">
        <w:rPr>
          <w:iCs/>
        </w:rPr>
        <w:t>The gNB supports integrity protection and replay protection of user data between the UE and the gNB</w:t>
      </w:r>
      <w:r w:rsidRPr="00855368">
        <w:t xml:space="preserve"> as specified in TS 33.501 [2], clause 5.3.3.</w:t>
      </w:r>
    </w:p>
    <w:p w14:paraId="514FD942" w14:textId="77777777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55368">
        <w:t xml:space="preserve">NOTE 2: </w:t>
      </w:r>
      <w:r w:rsidRPr="00855368">
        <w:tab/>
        <w:t>This requirement does not apply to the gNB that is used as a secondary node connecting to the EPC.</w:t>
      </w:r>
    </w:p>
    <w:p w14:paraId="7F4EAACA" w14:textId="3E12FA5D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24" w:author="Qualcomm" w:date="2023-06-26T17:58:00Z">
        <w:r w:rsidR="00A351AB">
          <w:t>T</w:t>
        </w:r>
      </w:ins>
      <w:del w:id="125" w:author="Qualcomm" w:date="2023-06-26T17:58:00Z">
        <w:r w:rsidRPr="00855368" w:rsidDel="00A351AB">
          <w:delText>Y</w:delText>
        </w:r>
      </w:del>
      <w:r w:rsidRPr="00855368">
        <w:t>.2.2.4 – User plane data integrity protection.</w:t>
      </w:r>
    </w:p>
    <w:p w14:paraId="07FB0438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55368">
        <w:rPr>
          <w:b/>
          <w:i/>
        </w:rPr>
        <w:t>Test Case</w:t>
      </w:r>
      <w:r w:rsidRPr="00855368">
        <w:rPr>
          <w:i/>
        </w:rPr>
        <w:t>:</w:t>
      </w:r>
    </w:p>
    <w:p w14:paraId="43DD7D2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Test Name: </w:t>
      </w:r>
      <w:r w:rsidRPr="00855368">
        <w:t>TC-UP-DATA-INT_gNB-CU-UP</w:t>
      </w:r>
    </w:p>
    <w:p w14:paraId="2316625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Purpose: </w:t>
      </w:r>
      <w:r w:rsidRPr="00855368">
        <w:t>To</w:t>
      </w:r>
      <w:r w:rsidRPr="00855368">
        <w:rPr>
          <w:b/>
        </w:rPr>
        <w:t xml:space="preserve"> </w:t>
      </w:r>
      <w:r w:rsidRPr="00855368">
        <w:t>verify that the user data packets are integrity protected over the NG RAN air interface.</w:t>
      </w:r>
    </w:p>
    <w:p w14:paraId="2CC64C3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Pre-Condition: </w:t>
      </w:r>
    </w:p>
    <w:p w14:paraId="4E659EF5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>The gNB-CU-UP network product shall be connected in emulated/real network environments.</w:t>
      </w:r>
      <w:r w:rsidRPr="00855368">
        <w:t xml:space="preserve"> UE may be simulated.</w:t>
      </w:r>
    </w:p>
    <w:p w14:paraId="2B900ED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>Tester shall enable the user plane integrity protection and ensure NIA0 is not used.</w:t>
      </w:r>
    </w:p>
    <w:p w14:paraId="509564C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>Tester shall have knowledge of integrity algorithm and integrity protection keys.</w:t>
      </w:r>
    </w:p>
    <w:p w14:paraId="0E47317C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 xml:space="preserve">The tester can capture the message via the NG RAN air interface, or can capture the message at the UE. </w:t>
      </w:r>
    </w:p>
    <w:p w14:paraId="5C420EB4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>Execution Steps:</w:t>
      </w:r>
    </w:p>
    <w:p w14:paraId="6D3AF31E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55368">
        <w:rPr>
          <w:rFonts w:eastAsia="MS Mincho"/>
          <w:lang w:eastAsia="ja-JP"/>
        </w:rPr>
        <w:t xml:space="preserve">1. </w:t>
      </w:r>
      <w:r w:rsidRPr="00855368">
        <w:rPr>
          <w:lang w:eastAsia="zh-CN"/>
        </w:rPr>
        <w:t>The NIA0 is disabled at UE and gNB-CU-UP.</w:t>
      </w:r>
    </w:p>
    <w:p w14:paraId="098DBD0A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55368">
        <w:rPr>
          <w:lang w:eastAsia="zh-CN"/>
        </w:rPr>
        <w:t>2. The gNB-CU-UP is sent by the gNB-CU-CP a Bearer Context Setup Request message with integrity protection indication "on".</w:t>
      </w:r>
    </w:p>
    <w:p w14:paraId="1D99D4EB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lang w:eastAsia="zh-CN"/>
        </w:rPr>
        <w:t xml:space="preserve">3. </w:t>
      </w:r>
      <w:r w:rsidRPr="00855368">
        <w:rPr>
          <w:rFonts w:hint="eastAsia"/>
          <w:lang w:eastAsia="zh-CN"/>
        </w:rPr>
        <w:t>C</w:t>
      </w:r>
      <w:r w:rsidRPr="00855368">
        <w:rPr>
          <w:lang w:eastAsia="zh-CN"/>
        </w:rPr>
        <w:t>heck any User data sent by gNB-CU-UP after receiving the Bearer Context Setup Request message and before UE enters CM-Idle state is integrity protected.</w:t>
      </w:r>
    </w:p>
    <w:p w14:paraId="3189FC43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Expected Results: </w:t>
      </w:r>
    </w:p>
    <w:p w14:paraId="159F555C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t xml:space="preserve">Any user plane packets sent between UE and gNB-CU-UP over the NG RAN air interface after gNB-CU-UP receives the </w:t>
      </w:r>
      <w:r w:rsidRPr="00855368">
        <w:rPr>
          <w:lang w:eastAsia="zh-CN"/>
        </w:rPr>
        <w:t xml:space="preserve">Bearer Context Setup Request </w:t>
      </w:r>
      <w:r w:rsidRPr="00855368">
        <w:t xml:space="preserve">is integrity protected. </w:t>
      </w:r>
    </w:p>
    <w:p w14:paraId="1C9A54AF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>Expected format of evidence:</w:t>
      </w:r>
    </w:p>
    <w:p w14:paraId="67AF822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t>Evidence suitable for the interface e.g. Screenshot containing the operational results.</w:t>
      </w:r>
    </w:p>
    <w:p w14:paraId="532033E8" w14:textId="77777777" w:rsidR="00855368" w:rsidRPr="00855368" w:rsidRDefault="00855368" w:rsidP="00855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26" w:name="_Toc136951359"/>
      <w:r w:rsidRPr="00855368">
        <w:rPr>
          <w:rFonts w:ascii="Arial" w:eastAsia="SimSun" w:hAnsi="Arial"/>
          <w:sz w:val="22"/>
        </w:rPr>
        <w:t>6.2.2.1.7</w:t>
      </w:r>
      <w:r w:rsidRPr="00855368">
        <w:rPr>
          <w:rFonts w:ascii="Arial" w:eastAsia="SimSun" w:hAnsi="Arial"/>
          <w:sz w:val="22"/>
        </w:rPr>
        <w:tab/>
        <w:t>Ciphering of user data between the UE and the gNB-CU-UP</w:t>
      </w:r>
      <w:bookmarkEnd w:id="126"/>
    </w:p>
    <w:p w14:paraId="15743828" w14:textId="77777777" w:rsidR="00855368" w:rsidRPr="00855368" w:rsidRDefault="00855368" w:rsidP="0085536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55368">
        <w:t xml:space="preserve">NOTE: This is based on the security functional requirement on the gNB given in </w:t>
      </w:r>
      <w:r w:rsidRPr="00855368">
        <w:rPr>
          <w:rFonts w:eastAsia="SimSun"/>
        </w:rPr>
        <w:t xml:space="preserve">clause </w:t>
      </w:r>
      <w:r w:rsidRPr="00855368">
        <w:t xml:space="preserve">4.2.2.1.7 of TS 33.511 [6] but modified as the gNB-CU-CP informs the gNB-CU-UP to use a non-NULL confidentiality algorithm. </w:t>
      </w:r>
    </w:p>
    <w:p w14:paraId="269B0716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855368">
        <w:rPr>
          <w:i/>
        </w:rPr>
        <w:t>Requirement Name:</w:t>
      </w:r>
      <w:r w:rsidRPr="00855368">
        <w:t xml:space="preserve"> Ciphering of user data between the UE and the gNB-CU-UP</w:t>
      </w:r>
    </w:p>
    <w:p w14:paraId="246BA57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Reference:</w:t>
      </w:r>
      <w:r w:rsidRPr="00855368">
        <w:t xml:space="preserve"> TS 33.501 [2], clause 5.3.2</w:t>
      </w:r>
    </w:p>
    <w:p w14:paraId="50B6C0B5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Requirement Description:</w:t>
      </w:r>
      <w:r w:rsidRPr="00855368">
        <w:t xml:space="preserve"> </w:t>
      </w:r>
      <w:r w:rsidRPr="00855368">
        <w:rPr>
          <w:iCs/>
        </w:rPr>
        <w:t>The gNB supports ciphering of user data between the UE and the gNB</w:t>
      </w:r>
      <w:r w:rsidRPr="00855368">
        <w:t xml:space="preserve"> as specified in TS 33.501 [2], clause 5.3.2.</w:t>
      </w:r>
    </w:p>
    <w:p w14:paraId="0E0BC5BC" w14:textId="791B9C25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</w:pPr>
      <w:r w:rsidRPr="00855368">
        <w:rPr>
          <w:i/>
        </w:rPr>
        <w:t>Threat References:</w:t>
      </w:r>
      <w:r w:rsidRPr="00855368">
        <w:t xml:space="preserve"> TR 33.926 [4], clause </w:t>
      </w:r>
      <w:ins w:id="127" w:author="Qualcomm" w:date="2023-06-26T17:58:00Z">
        <w:r w:rsidR="00A351AB">
          <w:t>T</w:t>
        </w:r>
      </w:ins>
      <w:del w:id="128" w:author="Qualcomm" w:date="2023-06-26T17:58:00Z">
        <w:r w:rsidRPr="00855368" w:rsidDel="00A351AB">
          <w:delText>Y</w:delText>
        </w:r>
      </w:del>
      <w:r w:rsidRPr="00855368">
        <w:t>.2.2.3 – User plane data confidentiality protection at gNB</w:t>
      </w:r>
    </w:p>
    <w:p w14:paraId="74AD78F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855368">
        <w:rPr>
          <w:bCs/>
          <w:i/>
        </w:rPr>
        <w:t>Test Case</w:t>
      </w:r>
      <w:r w:rsidRPr="00855368">
        <w:rPr>
          <w:i/>
        </w:rPr>
        <w:t>:</w:t>
      </w:r>
    </w:p>
    <w:p w14:paraId="3E057F8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Test Name: </w:t>
      </w:r>
      <w:r w:rsidRPr="00855368">
        <w:t>TC-UP-DATA-CIP_gNB</w:t>
      </w:r>
    </w:p>
    <w:p w14:paraId="73F95C7D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Purpose: </w:t>
      </w:r>
      <w:r w:rsidRPr="00855368">
        <w:t>To</w:t>
      </w:r>
      <w:r w:rsidRPr="00855368">
        <w:rPr>
          <w:b/>
        </w:rPr>
        <w:t xml:space="preserve"> </w:t>
      </w:r>
      <w:r w:rsidRPr="00855368">
        <w:t>verify that the user data packets are confidentiality protected over the NG RAN air interface.</w:t>
      </w:r>
    </w:p>
    <w:p w14:paraId="405E2571" w14:textId="77777777" w:rsidR="00855368" w:rsidRPr="00855368" w:rsidRDefault="00855368" w:rsidP="00855368">
      <w:pPr>
        <w:keepNext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lastRenderedPageBreak/>
        <w:t xml:space="preserve">Pre-Condition: </w:t>
      </w:r>
    </w:p>
    <w:p w14:paraId="76CF279B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>The gNB-CU-UP network product shall be connected in emulated/real network environments.</w:t>
      </w:r>
      <w:r w:rsidRPr="00855368">
        <w:t xml:space="preserve"> The UE may be simulated.</w:t>
      </w:r>
    </w:p>
    <w:p w14:paraId="042F510F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>-</w:t>
      </w:r>
      <w:r w:rsidRPr="00855368">
        <w:rPr>
          <w:rFonts w:eastAsia="MS Mincho"/>
          <w:lang w:eastAsia="ja-JP"/>
        </w:rPr>
        <w:tab/>
        <w:t xml:space="preserve">The tester shall have access to the NG RAN air interface or can capture the message at the UE. </w:t>
      </w:r>
    </w:p>
    <w:p w14:paraId="264567B8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 xml:space="preserve">Execution Steps: </w:t>
      </w:r>
    </w:p>
    <w:p w14:paraId="4FA8CB52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55368">
        <w:rPr>
          <w:lang w:eastAsia="zh-CN"/>
        </w:rPr>
        <w:t>1. The gNB-CU-UP is sent by the gNB-CU-CP a Bearer Context Setup Request message with ciphering protection indication "on".</w:t>
      </w:r>
    </w:p>
    <w:p w14:paraId="198CDB96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</w:rPr>
      </w:pPr>
      <w:r w:rsidRPr="00855368">
        <w:rPr>
          <w:lang w:eastAsia="zh-CN"/>
        </w:rPr>
        <w:t>2. Check any user data sent by the gNB-CU-UP after receiving the Bearer Context Setup Request message and before the UE enters into CM-Idle state.</w:t>
      </w:r>
    </w:p>
    <w:p w14:paraId="4BD0D851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ja-JP"/>
        </w:rPr>
      </w:pPr>
      <w:r w:rsidRPr="00855368">
        <w:rPr>
          <w:rFonts w:eastAsia="MS Mincho"/>
          <w:b/>
          <w:lang w:eastAsia="ja-JP"/>
        </w:rPr>
        <w:t xml:space="preserve">Expected Results: </w:t>
      </w:r>
    </w:p>
    <w:p w14:paraId="2607789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55368">
        <w:rPr>
          <w:rFonts w:eastAsia="MS Mincho"/>
          <w:lang w:eastAsia="ja-JP"/>
        </w:rPr>
        <w:t xml:space="preserve">The user plane packets sent to the UE after the gNB-CU-UP receives the Bearer Context Setup Request is confidentiality protected. </w:t>
      </w:r>
    </w:p>
    <w:p w14:paraId="07A8FDB0" w14:textId="77777777" w:rsidR="00855368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855368">
        <w:rPr>
          <w:b/>
        </w:rPr>
        <w:t>Expected format of evidence:</w:t>
      </w:r>
    </w:p>
    <w:p w14:paraId="0A8995E8" w14:textId="1EECB07C" w:rsidR="00AD219C" w:rsidRPr="00855368" w:rsidRDefault="00855368" w:rsidP="00855368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r w:rsidRPr="00855368">
        <w:t>Evidence suitable for the interface e.g. Screenshot containing the operational results.</w:t>
      </w:r>
    </w:p>
    <w:p w14:paraId="4D67E80B" w14:textId="77777777" w:rsidR="00AD219C" w:rsidRPr="00C346CA" w:rsidRDefault="00AD219C" w:rsidP="00AD219C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15DE646B" w14:textId="77777777" w:rsidR="00FF7E6C" w:rsidRPr="00FF7E6C" w:rsidRDefault="00FF7E6C" w:rsidP="00FF7E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129" w:name="_Toc136951375"/>
      <w:r w:rsidRPr="00FF7E6C">
        <w:rPr>
          <w:rFonts w:ascii="Arial" w:eastAsia="SimSun" w:hAnsi="Arial"/>
          <w:sz w:val="24"/>
        </w:rPr>
        <w:t>7.2.2.1</w:t>
      </w:r>
      <w:r w:rsidRPr="00FF7E6C">
        <w:rPr>
          <w:rFonts w:ascii="Arial" w:eastAsia="SimSun" w:hAnsi="Arial"/>
          <w:sz w:val="24"/>
        </w:rPr>
        <w:tab/>
        <w:t xml:space="preserve">Security functional requirements on the gNB-DU deriving from 3GPP specifications – </w:t>
      </w:r>
      <w:r w:rsidRPr="00FF7E6C">
        <w:rPr>
          <w:rFonts w:ascii="Arial" w:eastAsia="SimSun" w:hAnsi="Arial"/>
          <w:sz w:val="24"/>
          <w:lang w:eastAsia="zh-CN"/>
        </w:rPr>
        <w:t>TS 33.501 [3]</w:t>
      </w:r>
      <w:bookmarkEnd w:id="129"/>
    </w:p>
    <w:p w14:paraId="0FBF0D34" w14:textId="5B2D0C36" w:rsidR="00FF7E6C" w:rsidRPr="00FF7E6C" w:rsidDel="00DA3F5E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30" w:author="Qualcomm" w:date="2023-06-26T17:59:00Z"/>
          <w:rFonts w:eastAsia="SimSun"/>
          <w:color w:val="FF0000"/>
          <w:lang w:eastAsia="zh-CN"/>
        </w:rPr>
      </w:pPr>
      <w:del w:id="131" w:author="Qualcomm" w:date="2023-06-26T17:59:00Z">
        <w:r w:rsidRPr="00FF7E6C" w:rsidDel="00DA3F5E">
          <w:rPr>
            <w:rFonts w:eastAsia="SimSun"/>
            <w:color w:val="FF0000"/>
            <w:lang w:eastAsia="zh-CN"/>
          </w:rPr>
          <w:delText>Editor's Note: The 'Z' in the clauses for the references to threats will need to be aligned with the final Annex allocation in TR 33.926.</w:delText>
        </w:r>
      </w:del>
    </w:p>
    <w:p w14:paraId="2F6A3D70" w14:textId="77777777" w:rsidR="00FF7E6C" w:rsidRPr="00FF7E6C" w:rsidRDefault="00FF7E6C" w:rsidP="00FF7E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32" w:name="_Toc136951376"/>
      <w:r w:rsidRPr="00FF7E6C">
        <w:rPr>
          <w:rFonts w:ascii="Arial" w:eastAsia="SimSun" w:hAnsi="Arial"/>
          <w:sz w:val="22"/>
        </w:rPr>
        <w:t>7.2.2.1.1</w:t>
      </w:r>
      <w:r w:rsidRPr="00FF7E6C">
        <w:rPr>
          <w:rFonts w:ascii="Arial" w:eastAsia="SimSun" w:hAnsi="Arial"/>
          <w:sz w:val="22"/>
        </w:rPr>
        <w:tab/>
        <w:t>Control plane data confidentiality protection over F1 interface</w:t>
      </w:r>
      <w:bookmarkEnd w:id="132"/>
    </w:p>
    <w:p w14:paraId="19C3B859" w14:textId="77777777" w:rsidR="00FF7E6C" w:rsidRPr="00FF7E6C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F7E6C">
        <w:rPr>
          <w:rFonts w:eastAsia="SimSun"/>
        </w:rPr>
        <w:t xml:space="preserve">NOTE: </w:t>
      </w:r>
      <w:r w:rsidRPr="00FF7E6C">
        <w:rPr>
          <w:rFonts w:eastAsia="SimSun"/>
        </w:rPr>
        <w:tab/>
        <w:t xml:space="preserve">This is based on the security functional requirement on the gNB given in clause 4.2.2.1.16 of TS 33.511 [6] but modified as the gNB-DU only supports the F1 interface. </w:t>
      </w:r>
    </w:p>
    <w:p w14:paraId="0483ECD4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F7E6C">
        <w:rPr>
          <w:i/>
        </w:rPr>
        <w:t>Requirement Name:</w:t>
      </w:r>
      <w:r w:rsidRPr="00FF7E6C">
        <w:t xml:space="preserve"> Control plane data confidentiality protection over F1 interface</w:t>
      </w:r>
    </w:p>
    <w:p w14:paraId="542120DC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Requirement Reference:</w:t>
      </w:r>
      <w:r w:rsidRPr="00FF7E6C">
        <w:t xml:space="preserve"> TS 33.501 [3], clauses 5.3.9.</w:t>
      </w:r>
    </w:p>
    <w:p w14:paraId="15F67955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Requirement Description:</w:t>
      </w:r>
      <w:r w:rsidRPr="00FF7E6C">
        <w:t xml:space="preserve"> F1-C interface supports confidentiality, integrity and replay protection as specified in TS 33.501 [3], clauses 5.3.9. </w:t>
      </w:r>
    </w:p>
    <w:p w14:paraId="2B996A74" w14:textId="6A3A5240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Threat References:</w:t>
      </w:r>
      <w:r w:rsidRPr="00FF7E6C">
        <w:t xml:space="preserve"> TR 33.926 [4], clause </w:t>
      </w:r>
      <w:ins w:id="133" w:author="Qualcomm" w:date="2023-06-26T17:59:00Z">
        <w:r w:rsidR="00DA3F5E">
          <w:t>U</w:t>
        </w:r>
      </w:ins>
      <w:del w:id="134" w:author="Qualcomm" w:date="2023-06-26T17:59:00Z">
        <w:r w:rsidRPr="00FF7E6C" w:rsidDel="00DA3F5E">
          <w:delText>Z</w:delText>
        </w:r>
      </w:del>
      <w:r w:rsidRPr="00FF7E6C">
        <w:t>.2.2.1 – Control plane data confidentiality protection.</w:t>
      </w:r>
    </w:p>
    <w:p w14:paraId="37959CF0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FF7E6C">
        <w:rPr>
          <w:i/>
        </w:rPr>
        <w:t xml:space="preserve">Test Case: </w:t>
      </w:r>
      <w:r w:rsidRPr="00FF7E6C">
        <w:rPr>
          <w:lang w:eastAsia="zh-CN"/>
        </w:rPr>
        <w:t xml:space="preserve">The test case in subclause </w:t>
      </w:r>
      <w:r w:rsidRPr="00FF7E6C">
        <w:t xml:space="preserve">4.2.3.2.4 </w:t>
      </w:r>
      <w:r w:rsidRPr="00FF7E6C">
        <w:rPr>
          <w:lang w:eastAsia="zh-CN"/>
        </w:rPr>
        <w:t>of TS 33.117 [2]</w:t>
      </w:r>
    </w:p>
    <w:p w14:paraId="01B270E4" w14:textId="77777777" w:rsidR="00FF7E6C" w:rsidRPr="00FF7E6C" w:rsidRDefault="00FF7E6C" w:rsidP="00FF7E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35" w:name="_Toc136951377"/>
      <w:r w:rsidRPr="00FF7E6C">
        <w:rPr>
          <w:rFonts w:ascii="Arial" w:eastAsia="SimSun" w:hAnsi="Arial"/>
          <w:sz w:val="22"/>
        </w:rPr>
        <w:t>7.2.2.1.2</w:t>
      </w:r>
      <w:r w:rsidRPr="00FF7E6C">
        <w:rPr>
          <w:rFonts w:ascii="Arial" w:eastAsia="SimSun" w:hAnsi="Arial"/>
          <w:sz w:val="22"/>
        </w:rPr>
        <w:tab/>
        <w:t>Control plane data integrity protection over F1 interface</w:t>
      </w:r>
      <w:bookmarkEnd w:id="135"/>
    </w:p>
    <w:p w14:paraId="35A19C2B" w14:textId="77777777" w:rsidR="00FF7E6C" w:rsidRPr="00FF7E6C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F7E6C">
        <w:rPr>
          <w:rFonts w:eastAsia="SimSun"/>
        </w:rPr>
        <w:t xml:space="preserve">NOTE: </w:t>
      </w:r>
      <w:r w:rsidRPr="00FF7E6C">
        <w:rPr>
          <w:rFonts w:eastAsia="SimSun"/>
        </w:rPr>
        <w:tab/>
        <w:t xml:space="preserve">This is based on the security functional requirement on the gNB given in clause 4.2.2.1.17 of TS 33.511 [6] but modified as the gNB-DU only supports the F1 interface. </w:t>
      </w:r>
    </w:p>
    <w:p w14:paraId="13F0E016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F7E6C">
        <w:rPr>
          <w:i/>
        </w:rPr>
        <w:t>Requirement Name:</w:t>
      </w:r>
      <w:r w:rsidRPr="00FF7E6C">
        <w:t xml:space="preserve"> Control plane data integrity protection over F1 interface</w:t>
      </w:r>
    </w:p>
    <w:p w14:paraId="1AD17AE5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  <w:iCs/>
        </w:rPr>
        <w:t>Requirement Reference</w:t>
      </w:r>
      <w:r w:rsidRPr="00FF7E6C">
        <w:t>: TS 33.501 [3], clauses 5.3.9.</w:t>
      </w:r>
    </w:p>
    <w:p w14:paraId="716460EE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F7E6C">
        <w:rPr>
          <w:i/>
        </w:rPr>
        <w:t>Requirement Description:</w:t>
      </w:r>
      <w:r w:rsidRPr="00FF7E6C">
        <w:t xml:space="preserve"> F1-C interface supports confidentiality, integrity and replay protection as specified in TS 33.501 [3], clauses 5.3.9. </w:t>
      </w:r>
    </w:p>
    <w:p w14:paraId="32E77E14" w14:textId="5A724AE6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Threat References:</w:t>
      </w:r>
      <w:r w:rsidRPr="00FF7E6C">
        <w:t xml:space="preserve"> TR 33.926 [4], clause </w:t>
      </w:r>
      <w:ins w:id="136" w:author="Qualcomm" w:date="2023-06-26T17:59:00Z">
        <w:r w:rsidR="00DA3F5E">
          <w:t>U</w:t>
        </w:r>
      </w:ins>
      <w:del w:id="137" w:author="Qualcomm" w:date="2023-06-26T17:59:00Z">
        <w:r w:rsidRPr="00FF7E6C" w:rsidDel="00DA3F5E">
          <w:delText>Z</w:delText>
        </w:r>
      </w:del>
      <w:r w:rsidRPr="00FF7E6C">
        <w:t>.2.2.2 – Control plane data integrity protection.</w:t>
      </w:r>
    </w:p>
    <w:p w14:paraId="75DC833A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F7E6C">
        <w:rPr>
          <w:i/>
        </w:rPr>
        <w:t xml:space="preserve">Test Case: </w:t>
      </w:r>
      <w:r w:rsidRPr="00FF7E6C">
        <w:rPr>
          <w:lang w:eastAsia="zh-CN"/>
        </w:rPr>
        <w:t xml:space="preserve">The test case in subclause </w:t>
      </w:r>
      <w:r w:rsidRPr="00FF7E6C">
        <w:t xml:space="preserve">4.2.3.2.4 </w:t>
      </w:r>
      <w:r w:rsidRPr="00FF7E6C">
        <w:rPr>
          <w:lang w:eastAsia="zh-CN"/>
        </w:rPr>
        <w:t>of TS 33.117 [2].</w:t>
      </w:r>
    </w:p>
    <w:p w14:paraId="27A35097" w14:textId="77777777" w:rsidR="00FF7E6C" w:rsidRPr="00FF7E6C" w:rsidRDefault="00FF7E6C" w:rsidP="00FF7E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38" w:name="_Toc136951378"/>
      <w:r w:rsidRPr="00FF7E6C">
        <w:rPr>
          <w:rFonts w:ascii="Arial" w:hAnsi="Arial"/>
          <w:sz w:val="22"/>
        </w:rPr>
        <w:lastRenderedPageBreak/>
        <w:t>7.2.2.1.3</w:t>
      </w:r>
      <w:r w:rsidRPr="00FF7E6C">
        <w:rPr>
          <w:rFonts w:ascii="Arial" w:hAnsi="Arial"/>
          <w:sz w:val="22"/>
        </w:rPr>
        <w:tab/>
        <w:t>User plane data confidentiality protection over F1 interface</w:t>
      </w:r>
      <w:bookmarkEnd w:id="138"/>
    </w:p>
    <w:p w14:paraId="3F5788E6" w14:textId="1C5733DD" w:rsidR="00FF7E6C" w:rsidRPr="00FF7E6C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F7E6C">
        <w:rPr>
          <w:rFonts w:eastAsia="SimSun"/>
        </w:rPr>
        <w:t xml:space="preserve">NOTE: </w:t>
      </w:r>
      <w:r w:rsidRPr="00FF7E6C">
        <w:rPr>
          <w:rFonts w:eastAsia="SimSun"/>
        </w:rPr>
        <w:tab/>
        <w:t>This is based on the security functional requirement on the gNB given in clause 4.2.2.1.</w:t>
      </w:r>
      <w:ins w:id="139" w:author="Qualcomm" w:date="2023-06-26T17:59:00Z">
        <w:r w:rsidR="00DA3F5E">
          <w:rPr>
            <w:rFonts w:eastAsia="SimSun"/>
          </w:rPr>
          <w:t>20</w:t>
        </w:r>
      </w:ins>
      <w:del w:id="140" w:author="Qualcomm" w:date="2023-06-26T17:59:00Z">
        <w:r w:rsidRPr="00FF7E6C" w:rsidDel="00DA3F5E">
          <w:rPr>
            <w:rFonts w:eastAsia="SimSun"/>
          </w:rPr>
          <w:delText>R</w:delText>
        </w:r>
      </w:del>
      <w:r w:rsidRPr="00FF7E6C">
        <w:rPr>
          <w:rFonts w:eastAsia="SimSun"/>
        </w:rPr>
        <w:t xml:space="preserve"> of TS 33.511 [6] but modified as the gNB-DU only supports the F1 interface. </w:t>
      </w:r>
    </w:p>
    <w:p w14:paraId="1C2BA371" w14:textId="7BB1AB86" w:rsidR="00FF7E6C" w:rsidRPr="00FF7E6C" w:rsidDel="00DA3F5E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41" w:author="Qualcomm" w:date="2023-06-26T17:59:00Z"/>
          <w:rFonts w:eastAsia="SimSun"/>
          <w:color w:val="FF0000"/>
        </w:rPr>
      </w:pPr>
      <w:del w:id="142" w:author="Qualcomm" w:date="2023-06-26T17:59:00Z">
        <w:r w:rsidRPr="00FF7E6C" w:rsidDel="00DA3F5E">
          <w:rPr>
            <w:rFonts w:eastAsia="SimSun"/>
            <w:color w:val="FF0000"/>
          </w:rPr>
          <w:delText>Editor's Note: The 'R' in the clause in the Note referring to TS 33.511 needs correction once the CR to include this test case in TS 33.511 is approved.</w:delText>
        </w:r>
      </w:del>
    </w:p>
    <w:p w14:paraId="5129EF41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F7E6C">
        <w:rPr>
          <w:i/>
        </w:rPr>
        <w:t>Requirement Name:</w:t>
      </w:r>
      <w:r w:rsidRPr="00FF7E6C">
        <w:t xml:space="preserve"> User plane data confidentiality protection over F1 interface.</w:t>
      </w:r>
    </w:p>
    <w:p w14:paraId="50CC7C36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Requirement Reference:</w:t>
      </w:r>
      <w:r w:rsidRPr="00FF7E6C">
        <w:t xml:space="preserve"> TS 33.501 [3], clauses 5.3.9.</w:t>
      </w:r>
    </w:p>
    <w:p w14:paraId="4FC5F729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Requirement Description:</w:t>
      </w:r>
      <w:r w:rsidRPr="00FF7E6C">
        <w:t xml:space="preserve"> The gNB supports confidentiality, integrity and replay protection on the gNB DU-CU F1-U interface for user plane as specified in TS 33.501 [3], clauses 5.3.9. </w:t>
      </w:r>
    </w:p>
    <w:p w14:paraId="78A7CE09" w14:textId="6A0E1C81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Threat References:</w:t>
      </w:r>
      <w:r w:rsidRPr="00FF7E6C">
        <w:t xml:space="preserve"> TR 33.926 [4], clause </w:t>
      </w:r>
      <w:ins w:id="143" w:author="Qualcomm" w:date="2023-06-26T17:59:00Z">
        <w:r w:rsidR="00DA3F5E">
          <w:t>U</w:t>
        </w:r>
      </w:ins>
      <w:del w:id="144" w:author="Qualcomm" w:date="2023-06-26T17:59:00Z">
        <w:r w:rsidRPr="00FF7E6C" w:rsidDel="00DA3F5E">
          <w:delText>Z</w:delText>
        </w:r>
      </w:del>
      <w:r w:rsidRPr="00FF7E6C">
        <w:t>.2.2.3 – User plane data confidentiality protection at gNB.</w:t>
      </w:r>
    </w:p>
    <w:p w14:paraId="58982FEC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FF7E6C">
        <w:rPr>
          <w:i/>
        </w:rPr>
        <w:t>Test Case: T</w:t>
      </w:r>
      <w:r w:rsidRPr="00FF7E6C">
        <w:rPr>
          <w:lang w:eastAsia="zh-CN"/>
        </w:rPr>
        <w:t xml:space="preserve">he test case in subclause </w:t>
      </w:r>
      <w:r w:rsidRPr="00FF7E6C">
        <w:t xml:space="preserve">4.2.3.2.4 </w:t>
      </w:r>
      <w:r w:rsidRPr="00FF7E6C">
        <w:rPr>
          <w:lang w:eastAsia="zh-CN"/>
        </w:rPr>
        <w:t>of TS 33.117 [2].</w:t>
      </w:r>
    </w:p>
    <w:p w14:paraId="617345ED" w14:textId="77777777" w:rsidR="00FF7E6C" w:rsidRPr="00FF7E6C" w:rsidRDefault="00FF7E6C" w:rsidP="00FF7E6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45" w:name="_Toc136951379"/>
      <w:r w:rsidRPr="00FF7E6C">
        <w:rPr>
          <w:rFonts w:ascii="Arial" w:eastAsia="SimSun" w:hAnsi="Arial"/>
          <w:sz w:val="22"/>
        </w:rPr>
        <w:t>7.2.2.1.4</w:t>
      </w:r>
      <w:r w:rsidRPr="00FF7E6C">
        <w:rPr>
          <w:rFonts w:ascii="Arial" w:eastAsia="SimSun" w:hAnsi="Arial"/>
          <w:sz w:val="22"/>
        </w:rPr>
        <w:tab/>
        <w:t>User plane data integrity protection over F1 interface</w:t>
      </w:r>
      <w:bookmarkEnd w:id="145"/>
    </w:p>
    <w:p w14:paraId="1E4E8318" w14:textId="40871C96" w:rsidR="00FF7E6C" w:rsidRPr="00FF7E6C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FF7E6C">
        <w:rPr>
          <w:rFonts w:eastAsia="SimSun"/>
        </w:rPr>
        <w:t xml:space="preserve">NOTE: </w:t>
      </w:r>
      <w:r w:rsidRPr="00FF7E6C">
        <w:rPr>
          <w:rFonts w:eastAsia="SimSun"/>
        </w:rPr>
        <w:tab/>
        <w:t>This is based on the security functional requirement on the gNB given in clause 4.2.2.1.</w:t>
      </w:r>
      <w:ins w:id="146" w:author="Qualcomm" w:date="2023-06-26T18:00:00Z">
        <w:r w:rsidR="007366FD">
          <w:rPr>
            <w:rFonts w:eastAsia="SimSun"/>
          </w:rPr>
          <w:t>21</w:t>
        </w:r>
      </w:ins>
      <w:del w:id="147" w:author="Qualcomm" w:date="2023-06-26T18:00:00Z">
        <w:r w:rsidRPr="00FF7E6C" w:rsidDel="007366FD">
          <w:rPr>
            <w:rFonts w:eastAsia="SimSun"/>
          </w:rPr>
          <w:delText>S</w:delText>
        </w:r>
      </w:del>
      <w:r w:rsidRPr="00FF7E6C">
        <w:rPr>
          <w:rFonts w:eastAsia="SimSun"/>
        </w:rPr>
        <w:t xml:space="preserve"> of TS 33.511 [6] but modified as the gNB-DU only supports the F1 interface. </w:t>
      </w:r>
    </w:p>
    <w:p w14:paraId="4507FC12" w14:textId="0C701B74" w:rsidR="00FF7E6C" w:rsidRPr="00FF7E6C" w:rsidDel="00DA3F5E" w:rsidRDefault="00FF7E6C" w:rsidP="00FF7E6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48" w:author="Qualcomm" w:date="2023-06-26T17:59:00Z"/>
          <w:rFonts w:eastAsia="SimSun"/>
          <w:color w:val="FF0000"/>
        </w:rPr>
      </w:pPr>
      <w:del w:id="149" w:author="Qualcomm" w:date="2023-06-26T17:59:00Z">
        <w:r w:rsidRPr="00FF7E6C" w:rsidDel="00DA3F5E">
          <w:rPr>
            <w:rFonts w:eastAsia="SimSun"/>
            <w:color w:val="FF0000"/>
          </w:rPr>
          <w:delText>Editor's Note: The 'S' in the clause in the Note referring to TS 33.511 needs correction once the CR to include this test case in TS 33.511 is approved.</w:delText>
        </w:r>
      </w:del>
    </w:p>
    <w:p w14:paraId="5E5E1BE6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strike/>
        </w:rPr>
      </w:pPr>
      <w:r w:rsidRPr="00FF7E6C">
        <w:rPr>
          <w:i/>
        </w:rPr>
        <w:t>Requirement Name:</w:t>
      </w:r>
      <w:r w:rsidRPr="00FF7E6C">
        <w:t xml:space="preserve"> User plane data integrity protection over F1 interface.</w:t>
      </w:r>
    </w:p>
    <w:p w14:paraId="5B612CD5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  <w:iCs/>
        </w:rPr>
        <w:t>Requirement Reference</w:t>
      </w:r>
      <w:r w:rsidRPr="00FF7E6C">
        <w:t>: TS 33.501 [3], clauses 5.3.9.</w:t>
      </w:r>
    </w:p>
    <w:p w14:paraId="3A01BEE5" w14:textId="77777777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Requirement Description:</w:t>
      </w:r>
      <w:r w:rsidRPr="00FF7E6C">
        <w:t xml:space="preserve"> The gNB supports confidentiality, integrity and replay protection on the gNB DU-CU F1-U interface for user plane as specified in TS 33.501 [3], clauses 5.3.9. </w:t>
      </w:r>
    </w:p>
    <w:p w14:paraId="70053706" w14:textId="3D4EEF78" w:rsidR="00FF7E6C" w:rsidRPr="00FF7E6C" w:rsidRDefault="00FF7E6C" w:rsidP="00FF7E6C">
      <w:pPr>
        <w:overflowPunct w:val="0"/>
        <w:autoSpaceDE w:val="0"/>
        <w:autoSpaceDN w:val="0"/>
        <w:adjustRightInd w:val="0"/>
        <w:textAlignment w:val="baseline"/>
      </w:pPr>
      <w:r w:rsidRPr="00FF7E6C">
        <w:rPr>
          <w:i/>
        </w:rPr>
        <w:t>Threat References:</w:t>
      </w:r>
      <w:r w:rsidRPr="00FF7E6C">
        <w:t xml:space="preserve"> TR 33.926 [4], clause </w:t>
      </w:r>
      <w:ins w:id="150" w:author="Qualcomm" w:date="2023-06-26T18:00:00Z">
        <w:r w:rsidR="007366FD">
          <w:t>U</w:t>
        </w:r>
      </w:ins>
      <w:del w:id="151" w:author="Qualcomm" w:date="2023-06-26T18:00:00Z">
        <w:r w:rsidRPr="00FF7E6C" w:rsidDel="007366FD">
          <w:delText>Z</w:delText>
        </w:r>
      </w:del>
      <w:r w:rsidRPr="00FF7E6C">
        <w:t>.2.2.4 – User plane data integrity protection.</w:t>
      </w:r>
    </w:p>
    <w:p w14:paraId="0C3E4EF6" w14:textId="1F0CE259" w:rsidR="00AD219C" w:rsidRPr="00FF7E6C" w:rsidRDefault="00FF7E6C" w:rsidP="00FF7E6C">
      <w:pPr>
        <w:overflowPunct w:val="0"/>
        <w:autoSpaceDE w:val="0"/>
        <w:autoSpaceDN w:val="0"/>
        <w:adjustRightInd w:val="0"/>
        <w:textAlignment w:val="baseline"/>
        <w:rPr>
          <w:b/>
          <w:bCs/>
          <w:sz w:val="40"/>
          <w:szCs w:val="40"/>
        </w:rPr>
      </w:pPr>
      <w:r w:rsidRPr="00FF7E6C">
        <w:rPr>
          <w:i/>
        </w:rPr>
        <w:t xml:space="preserve">Test Case: </w:t>
      </w:r>
      <w:r w:rsidRPr="00FF7E6C">
        <w:rPr>
          <w:lang w:eastAsia="zh-CN"/>
        </w:rPr>
        <w:t xml:space="preserve">The test case in subclause </w:t>
      </w:r>
      <w:r w:rsidRPr="00FF7E6C">
        <w:t xml:space="preserve">4.2.3.2.4 </w:t>
      </w:r>
      <w:r w:rsidRPr="00FF7E6C">
        <w:rPr>
          <w:lang w:eastAsia="zh-CN"/>
        </w:rPr>
        <w:t>of TS 33.117 [2].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F0F6" w14:textId="77777777" w:rsidR="0016597C" w:rsidRDefault="0016597C">
      <w:r>
        <w:separator/>
      </w:r>
    </w:p>
  </w:endnote>
  <w:endnote w:type="continuationSeparator" w:id="0">
    <w:p w14:paraId="43DEF991" w14:textId="77777777" w:rsidR="0016597C" w:rsidRDefault="0016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D1EE" w14:textId="77777777" w:rsidR="0016597C" w:rsidRDefault="0016597C">
      <w:r>
        <w:separator/>
      </w:r>
    </w:p>
  </w:footnote>
  <w:footnote w:type="continuationSeparator" w:id="0">
    <w:p w14:paraId="5CB9816B" w14:textId="77777777" w:rsidR="0016597C" w:rsidRDefault="0016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741DA"/>
    <w:rsid w:val="00084E64"/>
    <w:rsid w:val="000A6394"/>
    <w:rsid w:val="000B7FED"/>
    <w:rsid w:val="000C038A"/>
    <w:rsid w:val="000C0958"/>
    <w:rsid w:val="000C6598"/>
    <w:rsid w:val="000D44B3"/>
    <w:rsid w:val="000D67F7"/>
    <w:rsid w:val="000E014D"/>
    <w:rsid w:val="00145D43"/>
    <w:rsid w:val="00156BE0"/>
    <w:rsid w:val="0016597C"/>
    <w:rsid w:val="00192C46"/>
    <w:rsid w:val="001A08B3"/>
    <w:rsid w:val="001A7B60"/>
    <w:rsid w:val="001B52F0"/>
    <w:rsid w:val="001B7A65"/>
    <w:rsid w:val="001E41F3"/>
    <w:rsid w:val="001E66D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676C1"/>
    <w:rsid w:val="00374DD4"/>
    <w:rsid w:val="003C2DBE"/>
    <w:rsid w:val="003D296E"/>
    <w:rsid w:val="003E1A36"/>
    <w:rsid w:val="004032AE"/>
    <w:rsid w:val="00410371"/>
    <w:rsid w:val="004242F1"/>
    <w:rsid w:val="00432FF2"/>
    <w:rsid w:val="00445755"/>
    <w:rsid w:val="00475896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815DE"/>
    <w:rsid w:val="00592D74"/>
    <w:rsid w:val="005B0441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1C14"/>
    <w:rsid w:val="007366FD"/>
    <w:rsid w:val="007543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536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0FC2"/>
    <w:rsid w:val="00991B88"/>
    <w:rsid w:val="009A5753"/>
    <w:rsid w:val="009A579D"/>
    <w:rsid w:val="009C2075"/>
    <w:rsid w:val="009E3297"/>
    <w:rsid w:val="009F636A"/>
    <w:rsid w:val="009F734F"/>
    <w:rsid w:val="00A1069F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B0192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79F4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65884"/>
    <w:rsid w:val="00E93748"/>
    <w:rsid w:val="00EB09B7"/>
    <w:rsid w:val="00EE7D7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4118</Words>
  <Characters>25691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1900-01-01T00:00:00Z</cp:lastPrinted>
  <dcterms:created xsi:type="dcterms:W3CDTF">2023-08-07T08:52:00Z</dcterms:created>
  <dcterms:modified xsi:type="dcterms:W3CDTF">2023-08-07T08:59:00Z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