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5D129BD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6D2F74">
        <w:rPr>
          <w:b/>
          <w:noProof/>
          <w:sz w:val="24"/>
        </w:rPr>
        <w:t>9</w:t>
      </w:r>
      <w:r w:rsidRPr="00F25496">
        <w:rPr>
          <w:b/>
          <w:i/>
          <w:noProof/>
          <w:sz w:val="24"/>
        </w:rPr>
        <w:t xml:space="preserve"> </w:t>
      </w:r>
      <w:r w:rsidRPr="00F25496">
        <w:rPr>
          <w:b/>
          <w:i/>
          <w:noProof/>
          <w:sz w:val="28"/>
        </w:rPr>
        <w:tab/>
      </w:r>
      <w:bookmarkStart w:id="0" w:name="OLE_LINK30"/>
      <w:r w:rsidR="00CE5AE7" w:rsidRPr="00CE5AE7">
        <w:rPr>
          <w:b/>
          <w:i/>
          <w:noProof/>
          <w:sz w:val="28"/>
        </w:rPr>
        <w:t>S3-22</w:t>
      </w:r>
      <w:r w:rsidR="00952E69">
        <w:rPr>
          <w:b/>
          <w:i/>
          <w:noProof/>
          <w:sz w:val="28"/>
        </w:rPr>
        <w:t>3920</w:t>
      </w:r>
      <w:bookmarkEnd w:id="0"/>
      <w:r w:rsidR="00952E69">
        <w:rPr>
          <w:b/>
          <w:i/>
          <w:noProof/>
          <w:sz w:val="28"/>
        </w:rPr>
        <w:t>-r</w:t>
      </w:r>
      <w:r w:rsidR="00AF3686">
        <w:rPr>
          <w:b/>
          <w:i/>
          <w:noProof/>
          <w:sz w:val="28"/>
        </w:rPr>
        <w:t>4</w:t>
      </w:r>
    </w:p>
    <w:p w14:paraId="7CB45193" w14:textId="74B2F441" w:rsidR="001E41F3" w:rsidRPr="004D5235" w:rsidRDefault="00D82188" w:rsidP="004D5235">
      <w:pPr>
        <w:pStyle w:val="CRCoverPage"/>
        <w:outlineLvl w:val="0"/>
        <w:rPr>
          <w:b/>
          <w:bCs/>
          <w:noProof/>
          <w:sz w:val="24"/>
        </w:rPr>
      </w:pPr>
      <w:r w:rsidRPr="00D82188">
        <w:rPr>
          <w:b/>
          <w:bCs/>
          <w:sz w:val="24"/>
        </w:rPr>
        <w:t>Toulouse, France, 14 - 18 November 2022</w:t>
      </w:r>
      <w:r w:rsidR="00952E6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DC57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41AE4D6" w:rsidR="001E41F3" w:rsidRPr="00DB153E" w:rsidRDefault="00CE5AE7" w:rsidP="00F51513">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877CE" w:rsidR="001E41F3" w:rsidRPr="00410371" w:rsidRDefault="00D93F8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E1E13" w:rsidR="001E41F3" w:rsidRPr="00410371" w:rsidRDefault="009175A8" w:rsidP="006D2F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D2F74">
              <w:rPr>
                <w:b/>
                <w:noProof/>
                <w:sz w:val="28"/>
              </w:rPr>
              <w:t>7</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1B82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28E09" w:rsidR="001E41F3" w:rsidRDefault="006D2F74">
            <w:pPr>
              <w:pStyle w:val="CRCoverPage"/>
              <w:spacing w:after="0"/>
              <w:ind w:left="100"/>
              <w:rPr>
                <w:noProof/>
              </w:rPr>
            </w:pPr>
            <w:r w:rsidRPr="006D2F74">
              <w:t>CR on authentication in user 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33251" w:rsidR="001E41F3" w:rsidRDefault="00F51513">
            <w:pPr>
              <w:pStyle w:val="CRCoverPage"/>
              <w:spacing w:after="0"/>
              <w:ind w:left="100"/>
              <w:rPr>
                <w:noProof/>
              </w:rPr>
            </w:pPr>
            <w:r w:rsidRPr="00F51513">
              <w:rPr>
                <w:noProof/>
              </w:rPr>
              <w:t>Huawei, HiSilicon</w:t>
            </w:r>
            <w:r w:rsidR="0078565F">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3D0BC" w:rsidR="001E41F3" w:rsidRDefault="004D5235" w:rsidP="006D2F74">
            <w:pPr>
              <w:pStyle w:val="CRCoverPage"/>
              <w:spacing w:after="0"/>
              <w:ind w:left="100"/>
              <w:rPr>
                <w:noProof/>
              </w:rPr>
            </w:pPr>
            <w:r>
              <w:t>2022-</w:t>
            </w:r>
            <w:r w:rsidR="006D2F74">
              <w:t>10</w:t>
            </w:r>
            <w:r w:rsidR="00F51513">
              <w:t>-1</w:t>
            </w:r>
            <w:r w:rsidR="005B6D6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DC57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9FE48" w14:textId="0DC6F62B" w:rsidR="003B6DBA" w:rsidRDefault="003B6DBA" w:rsidP="006D2F74">
            <w:pPr>
              <w:pStyle w:val="CRCoverPage"/>
              <w:spacing w:after="0"/>
              <w:ind w:left="100"/>
              <w:rPr>
                <w:rFonts w:cs="Arial"/>
              </w:rPr>
            </w:pPr>
            <w:r>
              <w:rPr>
                <w:rFonts w:cs="Arial"/>
              </w:rPr>
              <w:t xml:space="preserve">The current role of MBSTF in the existing architecture in TS 23.247 and the functional description of MBSTF defined in TS 23.247 clause 5.3.2.12 does not involve any authentication and authorization interactions with the UE. </w:t>
            </w:r>
          </w:p>
          <w:p w14:paraId="708AA7DE" w14:textId="59B80127" w:rsidR="00770FCB" w:rsidRDefault="003B6DBA" w:rsidP="006D2F74">
            <w:pPr>
              <w:pStyle w:val="CRCoverPage"/>
              <w:spacing w:after="0"/>
              <w:ind w:left="100"/>
              <w:rPr>
                <w:noProof/>
              </w:rPr>
            </w:pPr>
            <w:r>
              <w:rPr>
                <w:noProof/>
              </w:rPr>
              <w:t xml:space="preserve">SA2 </w:t>
            </w:r>
            <w:r w:rsidRPr="003B6DBA">
              <w:rPr>
                <w:noProof/>
              </w:rPr>
              <w:t>recommends that for rel.17 the user-plane procedure is documented in Annex using "neutral" terms in terms of which NF defined in TS 23.247 can be collocated with. In practical deployments this security functionality can be collocated with either MBSF or MBSTF and can be up to the deployment choices of the PLMN.</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6330F" w:rsidR="007E773F" w:rsidRPr="00F51513" w:rsidRDefault="00F51513" w:rsidP="006D2F74">
            <w:pPr>
              <w:rPr>
                <w:rFonts w:ascii="Arial" w:hAnsi="Arial" w:cs="Arial"/>
                <w:vertAlign w:val="subscript"/>
              </w:rPr>
            </w:pPr>
            <w:r>
              <w:rPr>
                <w:rFonts w:ascii="Arial" w:hAnsi="Arial" w:cs="Arial"/>
                <w:iCs/>
              </w:rPr>
              <w:t xml:space="preserve"> T</w:t>
            </w:r>
            <w:r w:rsidRPr="00F51513">
              <w:rPr>
                <w:rFonts w:ascii="Arial" w:hAnsi="Arial" w:cs="Arial"/>
                <w:iCs/>
              </w:rPr>
              <w:t>he</w:t>
            </w:r>
            <w:r w:rsidR="003B6DBA">
              <w:rPr>
                <w:rFonts w:ascii="Arial" w:hAnsi="Arial" w:cs="Arial"/>
                <w:iCs/>
              </w:rPr>
              <w:t xml:space="preserve"> </w:t>
            </w:r>
            <w:r w:rsidR="003B6DBA" w:rsidRPr="003B6DBA">
              <w:rPr>
                <w:rFonts w:ascii="Arial" w:hAnsi="Arial" w:cs="Arial"/>
                <w:iCs/>
              </w:rPr>
              <w:t>MBSF and MBSTF takes the role of the BM-SC</w:t>
            </w:r>
            <w:r w:rsidRPr="00F51513">
              <w:rPr>
                <w:rFonts w:ascii="Arial" w:hAnsi="Arial" w:cs="Arial"/>
                <w:vertAlign w:val="subscript"/>
              </w:rPr>
              <w:t>.</w:t>
            </w:r>
            <w:r w:rsidR="003B6DBA">
              <w:rPr>
                <w:rFonts w:ascii="Arial" w:hAnsi="Arial" w:cs="Arial"/>
                <w:vertAlign w:val="subscript"/>
              </w:rPr>
              <w:t xml:space="preserve"> </w:t>
            </w:r>
            <w:r w:rsidR="003B6DBA" w:rsidRPr="003B6DBA">
              <w:rPr>
                <w:rFonts w:ascii="Arial" w:hAnsi="Arial" w:cs="Arial"/>
                <w:iCs/>
              </w:rPr>
              <w:t>The choice of MBSF or MBSTF is up to the deployment of the PLMN</w:t>
            </w:r>
            <w:r w:rsidR="003B6DBA">
              <w:rPr>
                <w:rFonts w:ascii="Arial" w:hAnsi="Arial"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AD6EE" w:rsidR="001E41F3" w:rsidRDefault="00F51513" w:rsidP="006D2F74">
            <w:pPr>
              <w:pStyle w:val="CRCoverPage"/>
              <w:spacing w:after="0"/>
              <w:ind w:left="100"/>
              <w:rPr>
                <w:noProof/>
              </w:rPr>
            </w:pPr>
            <w:r>
              <w:rPr>
                <w:noProof/>
              </w:rPr>
              <w:t>The</w:t>
            </w:r>
            <w:r w:rsidR="003B6DBA">
              <w:rPr>
                <w:noProof/>
              </w:rPr>
              <w:t xml:space="preserve"> misalignment between TS 33.501 and TS 23.247</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1A5D8" w:rsidR="001E41F3" w:rsidRPr="00C15592" w:rsidRDefault="00AA3233" w:rsidP="006D2F74">
            <w:pPr>
              <w:pStyle w:val="CRCoverPage"/>
              <w:spacing w:after="0"/>
              <w:ind w:left="100"/>
              <w:rPr>
                <w:noProof/>
                <w:lang w:val="fr-FR"/>
              </w:rPr>
            </w:pPr>
            <w:r w:rsidRPr="00C15592">
              <w:rPr>
                <w:noProof/>
                <w:lang w:val="fr-FR"/>
              </w:rPr>
              <w:t>Anne</w:t>
            </w:r>
            <w:r w:rsidR="00F51513">
              <w:rPr>
                <w:noProof/>
                <w:lang w:val="fr-FR"/>
              </w:rPr>
              <w:t xml:space="preserve">x </w:t>
            </w:r>
            <w:r w:rsidR="006D2F74">
              <w:rPr>
                <w:noProof/>
                <w:lang w:val="fr-FR"/>
              </w:rPr>
              <w:t>W.4.1.3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E3503" w:rsidR="008863B9" w:rsidRDefault="00AF3686">
            <w:pPr>
              <w:pStyle w:val="CRCoverPage"/>
              <w:spacing w:after="0"/>
              <w:ind w:left="100"/>
              <w:rPr>
                <w:noProof/>
              </w:rPr>
            </w:pPr>
            <w:r w:rsidRPr="00AF3686">
              <w:rPr>
                <w:b/>
                <w:bCs/>
                <w:noProof/>
              </w:rPr>
              <w:t>Merger of S3-223529 and S3-223365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479E18" w14:textId="3EFF0AF0" w:rsidR="000D7894" w:rsidRDefault="000D7894" w:rsidP="000D7894">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0D7894">
        <w:rPr>
          <w:noProof/>
          <w:color w:val="00B0F0"/>
          <w:sz w:val="40"/>
          <w:szCs w:val="40"/>
          <w:vertAlign w:val="superscript"/>
        </w:rPr>
        <w:t>st</w:t>
      </w:r>
      <w:r>
        <w:rPr>
          <w:noProof/>
          <w:color w:val="00B0F0"/>
          <w:sz w:val="40"/>
          <w:szCs w:val="40"/>
        </w:rPr>
        <w:t xml:space="preserve"> CHANGE </w:t>
      </w:r>
      <w:r w:rsidRPr="00671036">
        <w:rPr>
          <w:noProof/>
          <w:color w:val="00B0F0"/>
          <w:sz w:val="40"/>
          <w:szCs w:val="40"/>
        </w:rPr>
        <w:t>***</w:t>
      </w:r>
    </w:p>
    <w:p w14:paraId="2029C2BF" w14:textId="77777777" w:rsidR="000D7894" w:rsidRPr="007B0C8B" w:rsidRDefault="000D7894" w:rsidP="000D7894">
      <w:pPr>
        <w:pStyle w:val="Heading2"/>
      </w:pPr>
      <w:bookmarkStart w:id="3" w:name="_Toc19634552"/>
      <w:bookmarkStart w:id="4" w:name="_Toc26875608"/>
      <w:bookmarkStart w:id="5" w:name="_Toc35528358"/>
      <w:bookmarkStart w:id="6" w:name="_Toc35533119"/>
      <w:bookmarkStart w:id="7" w:name="_Toc45028461"/>
      <w:bookmarkStart w:id="8" w:name="_Toc45274126"/>
      <w:bookmarkStart w:id="9" w:name="_Toc45274713"/>
      <w:bookmarkStart w:id="10" w:name="_Toc51167970"/>
      <w:bookmarkStart w:id="11" w:name="_Toc98838713"/>
      <w:r w:rsidRPr="007B0C8B">
        <w:t>3.</w:t>
      </w:r>
      <w:r>
        <w:t>2</w:t>
      </w:r>
      <w:r w:rsidRPr="007B0C8B">
        <w:tab/>
        <w:t>Abbreviations</w:t>
      </w:r>
      <w:bookmarkEnd w:id="3"/>
      <w:bookmarkEnd w:id="4"/>
      <w:bookmarkEnd w:id="5"/>
      <w:bookmarkEnd w:id="6"/>
      <w:bookmarkEnd w:id="7"/>
      <w:bookmarkEnd w:id="8"/>
      <w:bookmarkEnd w:id="9"/>
      <w:bookmarkEnd w:id="10"/>
      <w:bookmarkEnd w:id="11"/>
    </w:p>
    <w:p w14:paraId="7D20D33A" w14:textId="77777777" w:rsidR="000D7894" w:rsidRDefault="000D7894" w:rsidP="000D7894">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F5460F6" w14:textId="7D1C8E86" w:rsidR="000D7894" w:rsidRPr="007B0C8B" w:rsidRDefault="000D7894" w:rsidP="000D7894">
      <w:pPr>
        <w:keepNext/>
      </w:pPr>
      <w:r>
        <w:t>…</w:t>
      </w:r>
    </w:p>
    <w:p w14:paraId="05FDA959" w14:textId="1C13B495" w:rsidR="000D7894" w:rsidRPr="000D7894" w:rsidRDefault="00754FD4" w:rsidP="000D7894">
      <w:pPr>
        <w:pStyle w:val="EW"/>
        <w:rPr>
          <w:lang w:val="en-US" w:eastAsia="zh-CN"/>
        </w:rPr>
      </w:pPr>
      <w:ins w:id="12" w:author="huawei" w:date="2022-11-17T16:06:00Z">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ins>
    </w:p>
    <w:p w14:paraId="6F567F84" w14:textId="0473AC45" w:rsidR="000D7894" w:rsidRDefault="000D7894" w:rsidP="000D7894">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0D7894">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68C9CD36" w14:textId="050E16DA" w:rsidR="001E41F3" w:rsidRDefault="00671036" w:rsidP="00671036">
      <w:pPr>
        <w:jc w:val="center"/>
        <w:rPr>
          <w:noProof/>
          <w:color w:val="00B0F0"/>
          <w:sz w:val="40"/>
          <w:szCs w:val="40"/>
        </w:rPr>
      </w:pPr>
      <w:r w:rsidRPr="00671036">
        <w:rPr>
          <w:noProof/>
          <w:color w:val="00B0F0"/>
          <w:sz w:val="40"/>
          <w:szCs w:val="40"/>
        </w:rPr>
        <w:t>*** BEGIN</w:t>
      </w:r>
      <w:r w:rsidR="000D7894">
        <w:rPr>
          <w:noProof/>
          <w:color w:val="00B0F0"/>
          <w:sz w:val="40"/>
          <w:szCs w:val="40"/>
        </w:rPr>
        <w:t xml:space="preserve"> of 2</w:t>
      </w:r>
      <w:r w:rsidR="000D7894" w:rsidRPr="000D7894">
        <w:rPr>
          <w:noProof/>
          <w:color w:val="00B0F0"/>
          <w:sz w:val="40"/>
          <w:szCs w:val="40"/>
          <w:vertAlign w:val="superscript"/>
        </w:rPr>
        <w:t>nd</w:t>
      </w:r>
      <w:r w:rsidR="000D7894">
        <w:rPr>
          <w:noProof/>
          <w:color w:val="00B0F0"/>
          <w:sz w:val="40"/>
          <w:szCs w:val="40"/>
        </w:rPr>
        <w:t xml:space="preserve"> CHANGE</w:t>
      </w:r>
      <w:r w:rsidRPr="00671036">
        <w:rPr>
          <w:noProof/>
          <w:color w:val="00B0F0"/>
          <w:sz w:val="40"/>
          <w:szCs w:val="40"/>
        </w:rPr>
        <w:t xml:space="preserve"> ***</w:t>
      </w:r>
    </w:p>
    <w:p w14:paraId="45BB3E31" w14:textId="77777777" w:rsidR="006D2F74" w:rsidRPr="00ED1F71" w:rsidRDefault="006D2F74" w:rsidP="006D2F74">
      <w:pPr>
        <w:pStyle w:val="Heading3"/>
      </w:pPr>
      <w:bookmarkStart w:id="13" w:name="_Toc106198133"/>
      <w:r w:rsidRPr="00ED1F71">
        <w:t>W.4.1.3</w:t>
      </w:r>
      <w:r w:rsidRPr="00ED1F71">
        <w:tab/>
        <w:t>User-plane procedure</w:t>
      </w:r>
      <w:bookmarkEnd w:id="13"/>
    </w:p>
    <w:p w14:paraId="3B4DC281" w14:textId="77777777" w:rsidR="006D2F74" w:rsidRPr="00ED1F71" w:rsidRDefault="006D2F74" w:rsidP="006D2F74">
      <w:pPr>
        <w:rPr>
          <w:lang w:eastAsia="zh-CN"/>
        </w:rPr>
      </w:pPr>
      <w:r w:rsidRPr="00ED1F71">
        <w:rPr>
          <w:lang w:eastAsia="zh-CN"/>
        </w:rPr>
        <w:t xml:space="preserve">The UE registers to the MBS service and receives the MBS traffic as specified in TS 33.246 [102] with the following changes. </w:t>
      </w:r>
    </w:p>
    <w:p w14:paraId="312BAD80" w14:textId="7948E054" w:rsidR="006D2F74" w:rsidRPr="00ED1F71" w:rsidRDefault="006D2F74" w:rsidP="006D2F74">
      <w:pPr>
        <w:pStyle w:val="B1"/>
      </w:pPr>
      <w:r w:rsidRPr="00ED1F71">
        <w:t>-</w:t>
      </w:r>
      <w:r w:rsidRPr="00ED1F71">
        <w:tab/>
      </w:r>
      <w:ins w:id="14" w:author="huawei" w:date="2022-11-17T16:07:00Z">
        <w:r w:rsidR="00754FD4" w:rsidRPr="00754FD4">
          <w:t>Multicast/Broadcast Service</w:t>
        </w:r>
      </w:ins>
      <w:ins w:id="15" w:author="r1" w:date="2022-11-15T15:30:00Z">
        <w:del w:id="16" w:author="huawei" w:date="2022-11-17T16:07:00Z">
          <w:r w:rsidR="00952E69" w:rsidDel="00754FD4">
            <w:delText>MBS</w:delText>
          </w:r>
        </w:del>
        <w:r w:rsidR="00952E69">
          <w:t xml:space="preserve"> Security Function (</w:t>
        </w:r>
        <w:r w:rsidR="00952E69" w:rsidRPr="00ED1F71">
          <w:t>MBS</w:t>
        </w:r>
        <w:r w:rsidR="00952E69">
          <w:t>S</w:t>
        </w:r>
        <w:r w:rsidR="00952E69" w:rsidRPr="00ED1F71">
          <w:t>F</w:t>
        </w:r>
        <w:r w:rsidR="00952E69">
          <w:t>)</w:t>
        </w:r>
      </w:ins>
      <w:ins w:id="17" w:author="huawei" w:date="2022-08-30T10:13:00Z">
        <w:del w:id="18" w:author="r1" w:date="2022-11-15T15:30:00Z">
          <w:r w:rsidR="00C63B9A" w:rsidDel="00952E69">
            <w:delText xml:space="preserve">MBSF </w:delText>
          </w:r>
        </w:del>
      </w:ins>
      <w:ins w:id="19" w:author="huawei" w:date="2022-11-02T11:59:00Z">
        <w:del w:id="20" w:author="r1" w:date="2022-11-15T15:30:00Z">
          <w:r w:rsidR="00C63B9A" w:rsidDel="00952E69">
            <w:delText>or</w:delText>
          </w:r>
        </w:del>
      </w:ins>
      <w:ins w:id="21" w:author="huawei" w:date="2022-08-30T10:13:00Z">
        <w:del w:id="22" w:author="r1" w:date="2022-11-15T15:30:00Z">
          <w:r w:rsidR="00A744B4" w:rsidDel="00952E69">
            <w:delText xml:space="preserve"> </w:delText>
          </w:r>
        </w:del>
      </w:ins>
      <w:del w:id="23" w:author="r1" w:date="2022-11-15T15:30:00Z">
        <w:r w:rsidRPr="00ED1F71" w:rsidDel="00952E69">
          <w:delText>MBSTF</w:delText>
        </w:r>
      </w:del>
      <w:r w:rsidRPr="00ED1F71">
        <w:t xml:space="preserve"> takes the role of the BM-SC in TS 33.246 [102].</w:t>
      </w:r>
    </w:p>
    <w:p w14:paraId="73ABCAC8" w14:textId="2B3EB322" w:rsidR="006D2F74" w:rsidRDefault="006D2F74" w:rsidP="006D2F74">
      <w:pPr>
        <w:pStyle w:val="B1"/>
        <w:rPr>
          <w:ins w:id="24" w:author="huawei" w:date="2022-08-30T10:13:00Z"/>
        </w:rPr>
      </w:pPr>
      <w:r w:rsidRPr="00ED1F71">
        <w:t>-</w:t>
      </w:r>
      <w:r w:rsidRPr="00ED1F71">
        <w:tab/>
        <w:t xml:space="preserve">The UE authenticates to the </w:t>
      </w:r>
      <w:bookmarkStart w:id="25" w:name="_Hlk118126133"/>
      <w:ins w:id="26" w:author="r1" w:date="2022-11-15T15:30:00Z">
        <w:r w:rsidR="00952E69" w:rsidRPr="00ED1F71">
          <w:t>MBS</w:t>
        </w:r>
        <w:r w:rsidR="00952E69">
          <w:t>S</w:t>
        </w:r>
        <w:r w:rsidR="00952E69" w:rsidRPr="00ED1F71">
          <w:t>F</w:t>
        </w:r>
        <w:bookmarkEnd w:id="25"/>
        <w:r w:rsidR="00952E69" w:rsidDel="00952E69">
          <w:t xml:space="preserve"> </w:t>
        </w:r>
      </w:ins>
      <w:ins w:id="27" w:author="huawei" w:date="2022-11-07T15:37:00Z">
        <w:del w:id="28" w:author="r1" w:date="2022-11-15T15:30:00Z">
          <w:r w:rsidR="00D603A9" w:rsidDel="00952E69">
            <w:delText xml:space="preserve">MBS </w:delText>
          </w:r>
        </w:del>
      </w:ins>
      <w:ins w:id="29" w:author="huawei" w:date="2022-10-28T11:39:00Z">
        <w:del w:id="30" w:author="r1" w:date="2022-11-15T15:30:00Z">
          <w:r w:rsidR="00DD7FEB" w:rsidDel="00952E69">
            <w:delText xml:space="preserve">security anchor </w:delText>
          </w:r>
        </w:del>
        <w:r w:rsidR="00DD7FEB">
          <w:t xml:space="preserve">(i.e. </w:t>
        </w:r>
      </w:ins>
      <w:ins w:id="31" w:author="huawei" w:date="2022-08-30T10:13:00Z">
        <w:r w:rsidR="00A744B4">
          <w:t>MBSF</w:t>
        </w:r>
      </w:ins>
      <w:ins w:id="32" w:author="huawei" w:date="2022-10-28T11:39:00Z">
        <w:r w:rsidR="00DD7FEB">
          <w:t xml:space="preserve"> or </w:t>
        </w:r>
      </w:ins>
      <w:r w:rsidRPr="00ED1F71">
        <w:t>MBSTF</w:t>
      </w:r>
      <w:ins w:id="33" w:author="huawei" w:date="2022-10-28T11:39:00Z">
        <w:r w:rsidR="00DD7FEB">
          <w:t>)</w:t>
        </w:r>
      </w:ins>
      <w:r w:rsidRPr="00ED1F71">
        <w:t xml:space="preserve"> 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w:t>
      </w:r>
      <w:proofErr w:type="spellStart"/>
      <w:r w:rsidRPr="00ED1F71">
        <w:t>Ks_NAF</w:t>
      </w:r>
      <w:proofErr w:type="spellEnd"/>
      <w:r w:rsidRPr="00ED1F71">
        <w:t xml:space="preserve">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ins w:id="34" w:author="r1" w:date="2022-11-15T15:31:00Z">
        <w:r w:rsidR="00952E69" w:rsidRPr="00ED1F71">
          <w:t>MBS</w:t>
        </w:r>
        <w:r w:rsidR="00952E69">
          <w:t>S</w:t>
        </w:r>
        <w:r w:rsidR="00952E69" w:rsidRPr="00ED1F71">
          <w:t>F</w:t>
        </w:r>
        <w:r w:rsidR="00952E69" w:rsidDel="00952E69">
          <w:t xml:space="preserve"> </w:t>
        </w:r>
      </w:ins>
      <w:ins w:id="35" w:author="huawei" w:date="2022-11-07T15:37:00Z">
        <w:del w:id="36" w:author="r1" w:date="2022-11-15T15:31:00Z">
          <w:r w:rsidR="00D603A9" w:rsidDel="00952E69">
            <w:delText xml:space="preserve">MBS </w:delText>
          </w:r>
        </w:del>
      </w:ins>
      <w:ins w:id="37" w:author="huawei" w:date="2022-10-28T11:40:00Z">
        <w:del w:id="38" w:author="r1" w:date="2022-11-15T15:31:00Z">
          <w:r w:rsidR="00DD7FEB" w:rsidDel="00952E69">
            <w:delText xml:space="preserve">security anchor </w:delText>
          </w:r>
        </w:del>
      </w:ins>
      <w:del w:id="39" w:author="huawei" w:date="2022-10-28T11:40:00Z">
        <w:r w:rsidRPr="00A35731" w:rsidDel="00DD7FEB">
          <w:delText>MBSTF</w:delText>
        </w:r>
      </w:del>
      <w:r w:rsidRPr="00A35731">
        <w:t xml:space="preserve"> by the </w:t>
      </w:r>
      <w:proofErr w:type="spellStart"/>
      <w:r w:rsidRPr="00A35731">
        <w:t>AAnF</w:t>
      </w:r>
      <w:proofErr w:type="spellEnd"/>
      <w:r w:rsidRPr="00A35731">
        <w:t xml:space="preserve"> shall be used.</w:t>
      </w:r>
    </w:p>
    <w:p w14:paraId="69993571" w14:textId="2BD01A5B" w:rsidR="00A744B4" w:rsidRDefault="00A744B4" w:rsidP="006D2F74">
      <w:pPr>
        <w:pStyle w:val="B1"/>
      </w:pPr>
      <w:ins w:id="40" w:author="huawei" w:date="2022-08-30T10:13:00Z">
        <w:r>
          <w:rPr>
            <w:lang w:eastAsia="zh-CN"/>
          </w:rPr>
          <w:t>NOTE</w:t>
        </w:r>
      </w:ins>
      <w:ins w:id="41" w:author="r3" w:date="2022-11-17T15:26:00Z">
        <w:r w:rsidR="00A45F52">
          <w:rPr>
            <w:lang w:eastAsia="zh-CN"/>
          </w:rPr>
          <w:t xml:space="preserve"> 1</w:t>
        </w:r>
      </w:ins>
      <w:ins w:id="42" w:author="huawei" w:date="2022-08-30T10:13:00Z">
        <w:r>
          <w:rPr>
            <w:lang w:eastAsia="zh-CN"/>
          </w:rPr>
          <w:t>:</w:t>
        </w:r>
      </w:ins>
      <w:ins w:id="43" w:author="huawei" w:date="2022-08-30T10:14:00Z">
        <w:r>
          <w:rPr>
            <w:lang w:eastAsia="zh-CN"/>
          </w:rPr>
          <w:t xml:space="preserve"> </w:t>
        </w:r>
      </w:ins>
      <w:ins w:id="44" w:author="r1" w:date="2022-11-15T15:32:00Z">
        <w:r w:rsidR="00952E69">
          <w:t>The MBSSF is a logical function that includes the security functionalities</w:t>
        </w:r>
      </w:ins>
      <w:ins w:id="45" w:author="QC_r1" w:date="2022-11-16T16:27:00Z">
        <w:r w:rsidR="00173A12">
          <w:t xml:space="preserve"> </w:t>
        </w:r>
        <w:r w:rsidR="006E2A68">
          <w:t>defined in TS 33.246 [102]</w:t>
        </w:r>
      </w:ins>
      <w:ins w:id="46" w:author="r1" w:date="2022-11-15T15:32:00Z">
        <w:r w:rsidR="00952E69">
          <w:t>.</w:t>
        </w:r>
        <w:del w:id="47" w:author="QC_r1" w:date="2022-11-16T16:27:00Z">
          <w:r w:rsidR="00952E69" w:rsidDel="006E2A68">
            <w:delText xml:space="preserve"> </w:delText>
          </w:r>
        </w:del>
      </w:ins>
      <w:ins w:id="48" w:author="huawei" w:date="2022-08-30T10:14:00Z">
        <w:del w:id="49" w:author="QC_r1" w:date="2022-11-16T16:27:00Z">
          <w:r w:rsidDel="006E2A68">
            <w:rPr>
              <w:lang w:eastAsia="zh-CN"/>
            </w:rPr>
            <w:delText>The choice of</w:delText>
          </w:r>
          <w:r w:rsidRPr="00A744B4" w:rsidDel="006E2A68">
            <w:rPr>
              <w:lang w:eastAsia="zh-CN"/>
            </w:rPr>
            <w:delText xml:space="preserve"> MBSF or MBSTF </w:delText>
          </w:r>
        </w:del>
      </w:ins>
      <w:ins w:id="50" w:author="r1" w:date="2022-11-15T15:32:00Z">
        <w:del w:id="51" w:author="QC_r1" w:date="2022-11-16T16:27:00Z">
          <w:r w:rsidR="00952E69" w:rsidDel="006E2A68">
            <w:rPr>
              <w:lang w:eastAsia="zh-CN"/>
            </w:rPr>
            <w:delText xml:space="preserve">as </w:delText>
          </w:r>
          <w:r w:rsidR="00952E69" w:rsidDel="006E2A68">
            <w:delText>MBSSF</w:delText>
          </w:r>
          <w:r w:rsidR="00952E69" w:rsidDel="006E2A68">
            <w:rPr>
              <w:lang w:eastAsia="zh-CN"/>
            </w:rPr>
            <w:delText xml:space="preserve"> </w:delText>
          </w:r>
        </w:del>
      </w:ins>
      <w:ins w:id="52" w:author="huawei" w:date="2022-08-30T10:14:00Z">
        <w:del w:id="53" w:author="QC_r1" w:date="2022-11-16T16:27:00Z">
          <w:r w:rsidDel="006E2A68">
            <w:rPr>
              <w:lang w:eastAsia="zh-CN"/>
            </w:rPr>
            <w:delText>is up to the deployment</w:delText>
          </w:r>
          <w:r w:rsidRPr="00A744B4" w:rsidDel="006E2A68">
            <w:rPr>
              <w:lang w:eastAsia="zh-CN"/>
            </w:rPr>
            <w:delText xml:space="preserve"> of the PLMN.</w:delText>
          </w:r>
        </w:del>
      </w:ins>
      <w:ins w:id="54" w:author="huawei" w:date="2022-11-17T19:13:00Z">
        <w:r w:rsidR="008D7B7B">
          <w:rPr>
            <w:lang w:eastAsia="zh-CN"/>
          </w:rPr>
          <w:t xml:space="preserve"> </w:t>
        </w:r>
        <w:r w:rsidR="008D7B7B" w:rsidRPr="00ED1F71">
          <w:t>MBS</w:t>
        </w:r>
        <w:r w:rsidR="008D7B7B">
          <w:t>S</w:t>
        </w:r>
        <w:r w:rsidR="008D7B7B" w:rsidRPr="00ED1F71">
          <w:t>F</w:t>
        </w:r>
        <w:r w:rsidR="008D7B7B" w:rsidRPr="008D7B7B">
          <w:rPr>
            <w:lang w:eastAsia="zh-CN"/>
          </w:rPr>
          <w:t xml:space="preserve"> can be collocated with either MBSF or MBSTF and </w:t>
        </w:r>
      </w:ins>
      <w:ins w:id="55" w:author="Ericsson" w:date="2022-11-18T09:26:00Z">
        <w:r w:rsidR="00BC7796" w:rsidRPr="00BC7796">
          <w:rPr>
            <w:lang w:eastAsia="zh-CN"/>
          </w:rPr>
          <w:t>the according</w:t>
        </w:r>
        <w:r w:rsidR="00BC7796">
          <w:rPr>
            <w:lang w:eastAsia="zh-CN"/>
          </w:rPr>
          <w:t xml:space="preserve"> </w:t>
        </w:r>
      </w:ins>
      <w:ins w:id="56" w:author="huawei" w:date="2022-11-17T19:13:00Z">
        <w:del w:id="57" w:author="Ericsson" w:date="2022-11-18T09:19:00Z">
          <w:r w:rsidR="008D7B7B" w:rsidDel="00307617">
            <w:rPr>
              <w:rFonts w:hint="eastAsia"/>
              <w:lang w:eastAsia="zh-CN"/>
            </w:rPr>
            <w:delText>it</w:delText>
          </w:r>
          <w:r w:rsidR="008D7B7B" w:rsidDel="00307617">
            <w:rPr>
              <w:lang w:eastAsia="zh-CN"/>
            </w:rPr>
            <w:delText xml:space="preserve"> i</w:delText>
          </w:r>
          <w:r w:rsidR="008D7B7B" w:rsidDel="00307617">
            <w:rPr>
              <w:rFonts w:hint="eastAsia"/>
              <w:lang w:eastAsia="zh-CN"/>
            </w:rPr>
            <w:delText>s</w:delText>
          </w:r>
        </w:del>
      </w:ins>
      <w:ins w:id="58" w:author="Ericsson" w:date="2022-11-18T09:19:00Z">
        <w:r w:rsidR="00307617">
          <w:rPr>
            <w:lang w:eastAsia="zh-CN"/>
          </w:rPr>
          <w:t>interfaces are</w:t>
        </w:r>
      </w:ins>
      <w:ins w:id="59" w:author="huawei" w:date="2022-11-17T19:13:00Z">
        <w:r w:rsidR="008D7B7B">
          <w:rPr>
            <w:lang w:eastAsia="zh-CN"/>
          </w:rPr>
          <w:t xml:space="preserve"> </w:t>
        </w:r>
        <w:r w:rsidR="008D7B7B" w:rsidRPr="008D7B7B">
          <w:rPr>
            <w:lang w:eastAsia="zh-CN"/>
          </w:rPr>
          <w:t>up to the</w:t>
        </w:r>
      </w:ins>
      <w:ins w:id="60" w:author="Ericsson" w:date="2022-11-18T09:20:00Z">
        <w:r w:rsidR="001860F4">
          <w:rPr>
            <w:lang w:eastAsia="zh-CN"/>
          </w:rPr>
          <w:t xml:space="preserve"> implementation of the deployment options</w:t>
        </w:r>
      </w:ins>
      <w:ins w:id="61" w:author="Ericsson" w:date="2022-11-18T09:24:00Z">
        <w:r w:rsidR="004D788C">
          <w:rPr>
            <w:lang w:eastAsia="zh-CN"/>
          </w:rPr>
          <w:t>.</w:t>
        </w:r>
      </w:ins>
      <w:ins w:id="62" w:author="huawei" w:date="2022-11-17T19:13:00Z">
        <w:del w:id="63" w:author="Ericsson" w:date="2022-11-18T09:22:00Z">
          <w:r w:rsidR="008D7B7B" w:rsidRPr="008D7B7B" w:rsidDel="00DF0A5C">
            <w:rPr>
              <w:lang w:eastAsia="zh-CN"/>
            </w:rPr>
            <w:delText xml:space="preserve"> deployment choices of the PLMN.</w:delText>
          </w:r>
        </w:del>
      </w:ins>
    </w:p>
    <w:p w14:paraId="208F5F35" w14:textId="018342B7" w:rsidR="006D2F74" w:rsidRDefault="006D2F74" w:rsidP="006D2F74">
      <w:pPr>
        <w:pStyle w:val="B1"/>
        <w:rPr>
          <w:ins w:id="64" w:author="huawei" w:date="2022-08-30T10:19:00Z"/>
          <w:noProof/>
          <w:lang w:eastAsia="zh-CN"/>
        </w:rPr>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ins w:id="65" w:author="r1" w:date="2022-11-15T15:31:00Z">
        <w:r w:rsidR="00952E69" w:rsidRPr="00ED1F71">
          <w:t>MBS</w:t>
        </w:r>
        <w:r w:rsidR="00952E69">
          <w:t>S</w:t>
        </w:r>
        <w:r w:rsidR="00952E69" w:rsidRPr="00ED1F71">
          <w:t>F</w:t>
        </w:r>
        <w:r w:rsidR="00952E69" w:rsidDel="00952E69">
          <w:t xml:space="preserve"> </w:t>
        </w:r>
      </w:ins>
      <w:ins w:id="66" w:author="huawei" w:date="2022-11-07T15:37:00Z">
        <w:del w:id="67" w:author="r1" w:date="2022-11-15T15:31:00Z">
          <w:r w:rsidR="00D603A9" w:rsidDel="00952E69">
            <w:delText xml:space="preserve">MBS </w:delText>
          </w:r>
        </w:del>
      </w:ins>
      <w:ins w:id="68" w:author="huawei" w:date="2022-10-28T11:40:00Z">
        <w:del w:id="69" w:author="r1" w:date="2022-11-15T15:31:00Z">
          <w:r w:rsidR="00DD7FEB" w:rsidDel="00952E69">
            <w:delText xml:space="preserve">security anchor </w:delText>
          </w:r>
        </w:del>
      </w:ins>
      <w:del w:id="70" w:author="huawei" w:date="2022-10-28T11:40:00Z">
        <w:r w:rsidDel="00DD7FEB">
          <w:delText>MBSTF</w:delText>
        </w:r>
      </w:del>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71" w:author="huawei" w:date="2022-08-30T10:16:00Z">
        <w:r w:rsidR="00A744B4">
          <w:t xml:space="preserve"> </w:t>
        </w:r>
      </w:ins>
      <w:r w:rsidRPr="003E529A">
        <w:t>(see clause 6.3.2 of</w:t>
      </w:r>
      <w:r w:rsidRPr="007445F7">
        <w:t xml:space="preserve"> TS 33.246 [102</w:t>
      </w:r>
      <w:r>
        <w:t>]</w:t>
      </w:r>
      <w:r w:rsidRPr="003E529A">
        <w:t>) that</w:t>
      </w:r>
      <w:del w:id="72" w:author="huawei" w:date="2022-08-30T10:16:00Z">
        <w:r w:rsidRPr="007445F7" w:rsidDel="00A744B4">
          <w:delText>]</w:delText>
        </w:r>
      </w:del>
      <w:r>
        <w:t xml:space="preserve"> includes the identifier</w:t>
      </w:r>
      <w:r w:rsidRPr="00CD6974">
        <w:t>(s)</w:t>
      </w:r>
      <w:r>
        <w:t xml:space="preserve"> of MBS user service</w:t>
      </w:r>
      <w:r w:rsidRPr="00CD6974">
        <w:t>(s)</w:t>
      </w:r>
      <w:r>
        <w:t xml:space="preserve">, </w:t>
      </w:r>
      <w:ins w:id="73" w:author="r1" w:date="2022-11-15T15:31:00Z">
        <w:r w:rsidR="00952E69" w:rsidRPr="00ED1F71">
          <w:t>MBS</w:t>
        </w:r>
        <w:r w:rsidR="00952E69">
          <w:t>S</w:t>
        </w:r>
        <w:r w:rsidR="00952E69" w:rsidRPr="00ED1F71">
          <w:t>F</w:t>
        </w:r>
        <w:r w:rsidR="00952E69" w:rsidDel="00952E69">
          <w:t xml:space="preserve"> </w:t>
        </w:r>
      </w:ins>
      <w:ins w:id="74" w:author="huawei" w:date="2022-11-07T15:37:00Z">
        <w:del w:id="75" w:author="r1" w:date="2022-11-15T15:31:00Z">
          <w:r w:rsidR="00D603A9" w:rsidDel="00952E69">
            <w:delText xml:space="preserve">MBS </w:delText>
          </w:r>
        </w:del>
      </w:ins>
      <w:ins w:id="76" w:author="huawei" w:date="2022-10-28T11:40:00Z">
        <w:del w:id="77" w:author="r1" w:date="2022-11-15T15:31:00Z">
          <w:r w:rsidR="00DD7FEB" w:rsidDel="00952E69">
            <w:delText xml:space="preserve">security anchor </w:delText>
          </w:r>
        </w:del>
      </w:ins>
      <w:del w:id="78" w:author="huawei" w:date="2022-10-28T11:40:00Z">
        <w:r w:rsidDel="00DD7FEB">
          <w:delText>MBSTF</w:delText>
        </w:r>
      </w:del>
      <w:r>
        <w:t xml:space="preserve"> shall authorize the UE based on local configuration if available. If no local configuration is available, the </w:t>
      </w:r>
      <w:ins w:id="79" w:author="r1" w:date="2022-11-15T15:31:00Z">
        <w:r w:rsidR="00952E69" w:rsidRPr="00ED1F71">
          <w:t>MBS</w:t>
        </w:r>
        <w:r w:rsidR="00952E69">
          <w:t>S</w:t>
        </w:r>
        <w:r w:rsidR="00952E69" w:rsidRPr="00ED1F71">
          <w:t>F</w:t>
        </w:r>
        <w:r w:rsidR="00952E69" w:rsidDel="00952E69">
          <w:t xml:space="preserve"> </w:t>
        </w:r>
      </w:ins>
      <w:ins w:id="80" w:author="huawei" w:date="2022-11-07T15:37:00Z">
        <w:del w:id="81" w:author="r1" w:date="2022-11-15T15:31:00Z">
          <w:r w:rsidR="00D603A9" w:rsidDel="00952E69">
            <w:delText xml:space="preserve">MBS </w:delText>
          </w:r>
        </w:del>
      </w:ins>
      <w:ins w:id="82" w:author="huawei" w:date="2022-10-28T11:40:00Z">
        <w:del w:id="83" w:author="r1" w:date="2022-11-15T15:31:00Z">
          <w:r w:rsidR="00DD7FEB" w:rsidDel="00952E69">
            <w:delText xml:space="preserve">security anchor </w:delText>
          </w:r>
        </w:del>
      </w:ins>
      <w:del w:id="84" w:author="huawei" w:date="2022-10-28T11:40:00Z">
        <w:r w:rsidDel="00DD7FEB">
          <w:delText>MBSTF</w:delText>
        </w:r>
      </w:del>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w:t>
      </w:r>
      <w:del w:id="85" w:author="huawei" w:date="2022-08-30T10:19:00Z">
        <w:r w:rsidDel="00A744B4">
          <w:delText xml:space="preserve">via MBSF/NEF </w:delText>
        </w:r>
      </w:del>
      <w:r>
        <w:t xml:space="preserve">to acquire the </w:t>
      </w:r>
      <w:r w:rsidRPr="00950BD7">
        <w:t xml:space="preserve">authorization </w:t>
      </w:r>
      <w:r>
        <w:t xml:space="preserve">result. </w:t>
      </w:r>
      <w:r w:rsidRPr="002D4AFF">
        <w:rPr>
          <w:noProof/>
          <w:lang w:eastAsia="zh-CN"/>
        </w:rPr>
        <w:t xml:space="preserve">If the UE is authorized, the </w:t>
      </w:r>
      <w:ins w:id="86" w:author="r1" w:date="2022-11-15T15:31:00Z">
        <w:r w:rsidR="00952E69" w:rsidRPr="00ED1F71">
          <w:t>MBS</w:t>
        </w:r>
        <w:r w:rsidR="00952E69">
          <w:t>S</w:t>
        </w:r>
        <w:r w:rsidR="00952E69" w:rsidRPr="00ED1F71">
          <w:t>F</w:t>
        </w:r>
        <w:r w:rsidR="00952E69" w:rsidDel="00952E69">
          <w:t xml:space="preserve"> </w:t>
        </w:r>
      </w:ins>
      <w:ins w:id="87" w:author="huawei" w:date="2022-11-07T15:37:00Z">
        <w:del w:id="88" w:author="r1" w:date="2022-11-15T15:31:00Z">
          <w:r w:rsidR="00D603A9" w:rsidDel="00952E69">
            <w:delText xml:space="preserve">MBS </w:delText>
          </w:r>
        </w:del>
      </w:ins>
      <w:ins w:id="89" w:author="huawei" w:date="2022-10-28T11:40:00Z">
        <w:del w:id="90" w:author="r1" w:date="2022-11-15T15:31:00Z">
          <w:r w:rsidR="00DD7FEB" w:rsidDel="00952E69">
            <w:delText xml:space="preserve">security anchor </w:delText>
          </w:r>
        </w:del>
      </w:ins>
      <w:del w:id="91" w:author="huawei" w:date="2022-10-28T11:40:00Z">
        <w:r w:rsidDel="00DD7FEB">
          <w:rPr>
            <w:noProof/>
            <w:lang w:eastAsia="zh-CN"/>
          </w:rPr>
          <w:delText>MBSTF</w:delText>
        </w:r>
      </w:del>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1046A0DB" w14:textId="3F28CD39" w:rsidR="00A744B4" w:rsidDel="00351DD6" w:rsidRDefault="00A744B4" w:rsidP="00A744B4">
      <w:pPr>
        <w:pStyle w:val="B1"/>
        <w:rPr>
          <w:ins w:id="92" w:author="huawei" w:date="2022-08-30T10:25:00Z"/>
          <w:del w:id="93" w:author="QC_r1" w:date="2022-11-16T17:02:00Z"/>
          <w:lang w:eastAsia="zh-CN"/>
        </w:rPr>
      </w:pPr>
      <w:ins w:id="94" w:author="huawei" w:date="2022-08-30T10:19:00Z">
        <w:del w:id="95" w:author="QC_r1" w:date="2022-11-16T17:02:00Z">
          <w:r w:rsidDel="00351DD6">
            <w:rPr>
              <w:lang w:eastAsia="zh-CN"/>
            </w:rPr>
            <w:delText xml:space="preserve">NOTE: The </w:delText>
          </w:r>
        </w:del>
      </w:ins>
      <w:ins w:id="96" w:author="huawei" w:date="2022-08-30T10:20:00Z">
        <w:del w:id="97" w:author="QC_r1" w:date="2022-11-16T17:02:00Z">
          <w:r w:rsidDel="00351DD6">
            <w:rPr>
              <w:lang w:eastAsia="zh-CN"/>
            </w:rPr>
            <w:delText xml:space="preserve">verification request and response message </w:delText>
          </w:r>
        </w:del>
      </w:ins>
      <w:ins w:id="98" w:author="huawei" w:date="2022-08-30T10:21:00Z">
        <w:del w:id="99" w:author="QC_r1" w:date="2022-11-16T17:02:00Z">
          <w:r w:rsidDel="00351DD6">
            <w:rPr>
              <w:lang w:eastAsia="zh-CN"/>
            </w:rPr>
            <w:delText>between</w:delText>
          </w:r>
        </w:del>
      </w:ins>
      <w:ins w:id="100" w:author="huawei" w:date="2022-08-30T10:20:00Z">
        <w:del w:id="101" w:author="QC_r1" w:date="2022-11-16T17:02:00Z">
          <w:r w:rsidDel="00351DD6">
            <w:rPr>
              <w:lang w:eastAsia="zh-CN"/>
            </w:rPr>
            <w:delText xml:space="preserve"> </w:delText>
          </w:r>
        </w:del>
      </w:ins>
      <w:ins w:id="102" w:author="huawei" w:date="2022-10-28T11:43:00Z">
        <w:del w:id="103" w:author="QC_r1" w:date="2022-11-16T17:02:00Z">
          <w:r w:rsidR="00526FF0" w:rsidDel="00351DD6">
            <w:rPr>
              <w:lang w:eastAsia="zh-CN"/>
            </w:rPr>
            <w:delText>MBSTF</w:delText>
          </w:r>
        </w:del>
      </w:ins>
      <w:ins w:id="104" w:author="huawei" w:date="2022-08-30T10:19:00Z">
        <w:del w:id="105" w:author="QC_r1" w:date="2022-11-16T17:02:00Z">
          <w:r w:rsidRPr="00A744B4" w:rsidDel="00351DD6">
            <w:rPr>
              <w:lang w:eastAsia="zh-CN"/>
            </w:rPr>
            <w:delText xml:space="preserve"> </w:delText>
          </w:r>
        </w:del>
      </w:ins>
      <w:ins w:id="106" w:author="huawei" w:date="2022-08-30T10:21:00Z">
        <w:del w:id="107" w:author="QC_r1" w:date="2022-11-16T17:02:00Z">
          <w:r w:rsidDel="00351DD6">
            <w:rPr>
              <w:lang w:eastAsia="zh-CN"/>
            </w:rPr>
            <w:delText>and UDM</w:delText>
          </w:r>
        </w:del>
      </w:ins>
      <w:ins w:id="108" w:author="huawei" w:date="2022-08-30T10:20:00Z">
        <w:del w:id="109" w:author="QC_r1" w:date="2022-11-16T17:02:00Z">
          <w:r w:rsidDel="00351DD6">
            <w:rPr>
              <w:lang w:eastAsia="zh-CN"/>
            </w:rPr>
            <w:delText xml:space="preserve"> </w:delText>
          </w:r>
        </w:del>
      </w:ins>
      <w:ins w:id="110" w:author="huawei" w:date="2022-08-30T10:19:00Z">
        <w:del w:id="111" w:author="QC_r1" w:date="2022-11-16T17:02:00Z">
          <w:r w:rsidDel="00351DD6">
            <w:rPr>
              <w:lang w:eastAsia="zh-CN"/>
            </w:rPr>
            <w:delText>is</w:delText>
          </w:r>
        </w:del>
      </w:ins>
      <w:ins w:id="112" w:author="huawei" w:date="2022-08-30T10:21:00Z">
        <w:del w:id="113" w:author="QC_r1" w:date="2022-11-16T17:02:00Z">
          <w:r w:rsidDel="00351DD6">
            <w:rPr>
              <w:lang w:eastAsia="zh-CN"/>
            </w:rPr>
            <w:delText xml:space="preserve"> tra</w:delText>
          </w:r>
          <w:r w:rsidR="00E26C99" w:rsidDel="00351DD6">
            <w:rPr>
              <w:lang w:eastAsia="zh-CN"/>
            </w:rPr>
            <w:delText>nsferred via MBSF/NEF</w:delText>
          </w:r>
        </w:del>
      </w:ins>
      <w:ins w:id="114" w:author="huawei" w:date="2022-10-28T11:43:00Z">
        <w:del w:id="115" w:author="QC_r1" w:date="2022-11-16T17:02:00Z">
          <w:r w:rsidR="00526FF0" w:rsidDel="00351DD6">
            <w:rPr>
              <w:lang w:eastAsia="zh-CN"/>
            </w:rPr>
            <w:delText xml:space="preserve"> if </w:delText>
          </w:r>
        </w:del>
      </w:ins>
      <w:ins w:id="116" w:author="huawei" w:date="2022-10-28T11:44:00Z">
        <w:del w:id="117" w:author="QC_r1" w:date="2022-11-16T17:02:00Z">
          <w:r w:rsidR="00526FF0" w:rsidDel="00351DD6">
            <w:rPr>
              <w:lang w:eastAsia="zh-CN"/>
            </w:rPr>
            <w:delText xml:space="preserve">MBSTF acting as </w:delText>
          </w:r>
        </w:del>
      </w:ins>
      <w:ins w:id="118" w:author="r1" w:date="2022-11-15T15:31:00Z">
        <w:del w:id="119" w:author="QC_r1" w:date="2022-11-16T17:02:00Z">
          <w:r w:rsidR="00952E69" w:rsidRPr="00ED1F71" w:rsidDel="00351DD6">
            <w:delText>MBS</w:delText>
          </w:r>
          <w:r w:rsidR="00952E69" w:rsidDel="00351DD6">
            <w:delText>S</w:delText>
          </w:r>
          <w:r w:rsidR="00952E69" w:rsidRPr="00ED1F71" w:rsidDel="00351DD6">
            <w:delText>F</w:delText>
          </w:r>
        </w:del>
      </w:ins>
      <w:ins w:id="120" w:author="huawei" w:date="2022-11-07T15:37:00Z">
        <w:del w:id="121" w:author="QC_r1" w:date="2022-11-16T17:02:00Z">
          <w:r w:rsidR="00D603A9" w:rsidDel="00351DD6">
            <w:delText xml:space="preserve">MBS </w:delText>
          </w:r>
        </w:del>
      </w:ins>
      <w:ins w:id="122" w:author="huawei" w:date="2022-10-28T11:44:00Z">
        <w:del w:id="123" w:author="QC_r1" w:date="2022-11-16T17:02:00Z">
          <w:r w:rsidR="00526FF0" w:rsidDel="00351DD6">
            <w:rPr>
              <w:lang w:eastAsia="zh-CN"/>
            </w:rPr>
            <w:delText>security anchor</w:delText>
          </w:r>
        </w:del>
      </w:ins>
      <w:ins w:id="124" w:author="huawei" w:date="2022-08-30T10:19:00Z">
        <w:del w:id="125" w:author="QC_r1" w:date="2022-11-16T17:02:00Z">
          <w:r w:rsidRPr="00A744B4" w:rsidDel="00351DD6">
            <w:rPr>
              <w:lang w:eastAsia="zh-CN"/>
            </w:rPr>
            <w:delText>.</w:delText>
          </w:r>
        </w:del>
      </w:ins>
    </w:p>
    <w:p w14:paraId="104F1CD9" w14:textId="32D8B0E7" w:rsidR="00E26C99" w:rsidRPr="007445F7" w:rsidRDefault="00E26C99" w:rsidP="00A744B4">
      <w:pPr>
        <w:pStyle w:val="B1"/>
      </w:pPr>
      <w:ins w:id="126" w:author="huawei" w:date="2022-08-30T10:25:00Z">
        <w:del w:id="127" w:author="QC_r1" w:date="2022-11-16T17:02:00Z">
          <w:r w:rsidDel="00351DD6">
            <w:delText>-</w:delText>
          </w:r>
          <w:r w:rsidDel="00351DD6">
            <w:tab/>
          </w:r>
        </w:del>
      </w:ins>
      <w:ins w:id="128" w:author="huawei" w:date="2022-08-30T10:27:00Z">
        <w:del w:id="129" w:author="QC_r1" w:date="2022-11-16T17:02:00Z">
          <w:r w:rsidDel="00351DD6">
            <w:delText>If MBS</w:delText>
          </w:r>
        </w:del>
      </w:ins>
      <w:ins w:id="130" w:author="huawei" w:date="2022-08-30T10:30:00Z">
        <w:del w:id="131" w:author="QC_r1" w:date="2022-11-16T17:02:00Z">
          <w:r w:rsidDel="00351DD6">
            <w:delText>T</w:delText>
          </w:r>
        </w:del>
      </w:ins>
      <w:ins w:id="132" w:author="huawei" w:date="2022-08-30T10:27:00Z">
        <w:del w:id="133" w:author="QC_r1" w:date="2022-11-16T17:02:00Z">
          <w:r w:rsidDel="00351DD6">
            <w:delText xml:space="preserve">F </w:delText>
          </w:r>
        </w:del>
      </w:ins>
      <w:ins w:id="134" w:author="huawei" w:date="2022-10-28T11:49:00Z">
        <w:del w:id="135" w:author="QC_r1" w:date="2022-11-16T17:02:00Z">
          <w:r w:rsidR="00526FF0" w:rsidDel="00351DD6">
            <w:rPr>
              <w:lang w:eastAsia="zh-CN"/>
            </w:rPr>
            <w:delText xml:space="preserve">acting as </w:delText>
          </w:r>
        </w:del>
      </w:ins>
      <w:ins w:id="136" w:author="r1" w:date="2022-11-15T15:31:00Z">
        <w:del w:id="137" w:author="QC_r1" w:date="2022-11-16T17:02:00Z">
          <w:r w:rsidR="00952E69" w:rsidRPr="00ED1F71" w:rsidDel="00351DD6">
            <w:delText>MBS</w:delText>
          </w:r>
          <w:r w:rsidR="00952E69" w:rsidDel="00351DD6">
            <w:delText>S</w:delText>
          </w:r>
          <w:r w:rsidR="00952E69" w:rsidRPr="00ED1F71" w:rsidDel="00351DD6">
            <w:delText>F</w:delText>
          </w:r>
        </w:del>
      </w:ins>
      <w:ins w:id="138" w:author="huawei" w:date="2022-11-07T15:37:00Z">
        <w:del w:id="139" w:author="QC_r1" w:date="2022-11-16T17:02:00Z">
          <w:r w:rsidR="00D603A9" w:rsidDel="00351DD6">
            <w:delText xml:space="preserve">MBS </w:delText>
          </w:r>
        </w:del>
      </w:ins>
      <w:ins w:id="140" w:author="huawei" w:date="2022-10-28T11:49:00Z">
        <w:del w:id="141" w:author="QC_r1" w:date="2022-11-16T17:02:00Z">
          <w:r w:rsidR="00526FF0" w:rsidDel="00351DD6">
            <w:rPr>
              <w:lang w:eastAsia="zh-CN"/>
            </w:rPr>
            <w:delText>security anchor</w:delText>
          </w:r>
        </w:del>
      </w:ins>
      <w:ins w:id="142" w:author="huawei" w:date="2022-08-30T10:29:00Z">
        <w:del w:id="143" w:author="QC_r1" w:date="2022-11-16T17:02:00Z">
          <w:r w:rsidDel="00351DD6">
            <w:delText xml:space="preserve">, </w:delText>
          </w:r>
        </w:del>
      </w:ins>
      <w:ins w:id="144" w:author="huawei" w:date="2022-11-02T12:00:00Z">
        <w:del w:id="145" w:author="QC_r1" w:date="2022-11-16T17:02:00Z">
          <w:r w:rsidR="00C63B9A" w:rsidRPr="00C63B9A" w:rsidDel="00351DD6">
            <w:delText>the MBSTF is responsible for generating and distributing MSK</w:delText>
          </w:r>
          <w:r w:rsidR="00C63B9A" w:rsidDel="00351DD6">
            <w:delText xml:space="preserve"> and MTK</w:delText>
          </w:r>
          <w:r w:rsidR="00C63B9A" w:rsidRPr="00C63B9A" w:rsidDel="00351DD6">
            <w:delText xml:space="preserve"> to UE</w:delText>
          </w:r>
        </w:del>
      </w:ins>
      <w:ins w:id="146" w:author="huawei" w:date="2022-08-30T10:30:00Z">
        <w:del w:id="147" w:author="QC_r1" w:date="2022-11-16T17:02:00Z">
          <w:r w:rsidDel="00351DD6">
            <w:delText xml:space="preserve">. If MBSF </w:delText>
          </w:r>
        </w:del>
      </w:ins>
      <w:ins w:id="148" w:author="huawei" w:date="2022-10-28T11:49:00Z">
        <w:del w:id="149" w:author="QC_r1" w:date="2022-11-16T17:02:00Z">
          <w:r w:rsidR="00526FF0" w:rsidDel="00351DD6">
            <w:rPr>
              <w:lang w:eastAsia="zh-CN"/>
            </w:rPr>
            <w:delText xml:space="preserve">acting as </w:delText>
          </w:r>
        </w:del>
      </w:ins>
      <w:ins w:id="150" w:author="r1" w:date="2022-11-15T15:31:00Z">
        <w:del w:id="151" w:author="QC_r1" w:date="2022-11-16T17:02:00Z">
          <w:r w:rsidR="00952E69" w:rsidRPr="00ED1F71" w:rsidDel="00351DD6">
            <w:delText>MBS</w:delText>
          </w:r>
          <w:r w:rsidR="00952E69" w:rsidDel="00351DD6">
            <w:delText>S</w:delText>
          </w:r>
          <w:r w:rsidR="00952E69" w:rsidRPr="00ED1F71" w:rsidDel="00351DD6">
            <w:delText>F</w:delText>
          </w:r>
        </w:del>
      </w:ins>
      <w:ins w:id="152" w:author="huawei" w:date="2022-11-07T15:37:00Z">
        <w:del w:id="153" w:author="QC_r1" w:date="2022-11-16T17:02:00Z">
          <w:r w:rsidR="00D603A9" w:rsidDel="00351DD6">
            <w:delText xml:space="preserve">MBS </w:delText>
          </w:r>
        </w:del>
      </w:ins>
      <w:ins w:id="154" w:author="huawei" w:date="2022-10-28T11:49:00Z">
        <w:del w:id="155" w:author="QC_r1" w:date="2022-11-16T17:02:00Z">
          <w:r w:rsidR="00526FF0" w:rsidDel="00351DD6">
            <w:rPr>
              <w:lang w:eastAsia="zh-CN"/>
            </w:rPr>
            <w:delText>security anchor</w:delText>
          </w:r>
        </w:del>
      </w:ins>
      <w:ins w:id="156" w:author="huawei" w:date="2022-08-30T10:30:00Z">
        <w:del w:id="157" w:author="QC_r1" w:date="2022-11-16T17:02:00Z">
          <w:r w:rsidDel="00351DD6">
            <w:delText xml:space="preserve">, </w:delText>
          </w:r>
        </w:del>
      </w:ins>
      <w:ins w:id="158" w:author="huawei" w:date="2022-08-30T10:34:00Z">
        <w:del w:id="159" w:author="QC_r1" w:date="2022-11-16T17:02:00Z">
          <w:r w:rsidR="00382B5A" w:rsidDel="00351DD6">
            <w:delText xml:space="preserve">MBSF is </w:delText>
          </w:r>
        </w:del>
      </w:ins>
      <w:ins w:id="160" w:author="huawei" w:date="2022-08-30T10:35:00Z">
        <w:del w:id="161" w:author="QC_r1" w:date="2022-11-16T17:02:00Z">
          <w:r w:rsidR="00382B5A" w:rsidDel="00351DD6">
            <w:delText>responsible for</w:delText>
          </w:r>
          <w:r w:rsidR="00382B5A" w:rsidRPr="00382B5A" w:rsidDel="00351DD6">
            <w:delText xml:space="preserve"> </w:delText>
          </w:r>
          <w:r w:rsidR="00382B5A" w:rsidDel="00351DD6">
            <w:delText>generating and distributing MSKs to the MBSTF and UE.</w:delText>
          </w:r>
        </w:del>
      </w:ins>
      <w:ins w:id="162" w:author="huawei" w:date="2022-08-30T10:36:00Z">
        <w:del w:id="163" w:author="QC_r1" w:date="2022-11-16T17:02:00Z">
          <w:r w:rsidR="00382B5A" w:rsidRPr="00382B5A" w:rsidDel="00351DD6">
            <w:delText xml:space="preserve"> </w:delText>
          </w:r>
          <w:r w:rsidR="00382B5A" w:rsidDel="00351DD6">
            <w:delText>MBSTF is responsible for generating and distributing MTKs to the UE with the protection of MSKs</w:delText>
          </w:r>
        </w:del>
      </w:ins>
      <w:ins w:id="164" w:author="huawei" w:date="2022-08-30T10:35:00Z">
        <w:del w:id="165" w:author="QC_r1" w:date="2022-11-16T17:02:00Z">
          <w:r w:rsidR="00382B5A" w:rsidDel="00351DD6">
            <w:delText>.</w:delText>
          </w:r>
        </w:del>
      </w:ins>
    </w:p>
    <w:p w14:paraId="61540A23" w14:textId="63A01796" w:rsidR="006D2F74" w:rsidRPr="006D2F74" w:rsidRDefault="006D2F74" w:rsidP="006D2F74">
      <w:pPr>
        <w:pStyle w:val="NO"/>
        <w:rPr>
          <w:lang w:eastAsia="zh-CN"/>
        </w:rPr>
      </w:pPr>
      <w:r>
        <w:rPr>
          <w:lang w:eastAsia="zh-CN"/>
        </w:rPr>
        <w:t>NOTE</w:t>
      </w:r>
      <w:ins w:id="166" w:author="r3" w:date="2022-11-17T15:26:00Z">
        <w:r w:rsidR="00A45F52">
          <w:rPr>
            <w:lang w:eastAsia="zh-CN"/>
          </w:rPr>
          <w:t xml:space="preserve"> 2</w:t>
        </w:r>
      </w:ins>
      <w:r>
        <w:rPr>
          <w:lang w:eastAsia="zh-CN"/>
        </w:rPr>
        <w:t xml:space="preserve">: </w:t>
      </w:r>
      <w:r w:rsidRPr="00EB0593">
        <w:rPr>
          <w:lang w:eastAsia="zh-CN"/>
        </w:rPr>
        <w:t xml:space="preserve">the local configuration in </w:t>
      </w:r>
      <w:ins w:id="167" w:author="r1" w:date="2022-11-15T15:31:00Z">
        <w:r w:rsidR="00952E69" w:rsidRPr="00ED1F71">
          <w:t>MBS</w:t>
        </w:r>
        <w:r w:rsidR="00952E69">
          <w:t>S</w:t>
        </w:r>
        <w:r w:rsidR="00952E69" w:rsidRPr="00ED1F71">
          <w:t>F</w:t>
        </w:r>
        <w:r w:rsidR="00952E69" w:rsidDel="00952E69">
          <w:t xml:space="preserve"> </w:t>
        </w:r>
      </w:ins>
      <w:ins w:id="168" w:author="huawei" w:date="2022-11-07T15:37:00Z">
        <w:del w:id="169" w:author="r1" w:date="2022-11-15T15:31:00Z">
          <w:r w:rsidR="00D603A9" w:rsidDel="00952E69">
            <w:delText xml:space="preserve">MBS </w:delText>
          </w:r>
        </w:del>
      </w:ins>
      <w:ins w:id="170" w:author="huawei" w:date="2022-10-28T11:41:00Z">
        <w:del w:id="171" w:author="r1" w:date="2022-11-15T15:31:00Z">
          <w:r w:rsidR="00DD7FEB" w:rsidDel="00952E69">
            <w:delText xml:space="preserve">security anchor </w:delText>
          </w:r>
        </w:del>
      </w:ins>
      <w:del w:id="172" w:author="huawei" w:date="2022-10-28T11:41:00Z">
        <w:r w:rsidRPr="00EB0593" w:rsidDel="00DD7FEB">
          <w:rPr>
            <w:lang w:eastAsia="zh-CN"/>
          </w:rPr>
          <w:delText>MBSTF</w:delText>
        </w:r>
      </w:del>
      <w:r w:rsidRPr="00EB0593">
        <w:rPr>
          <w:lang w:eastAsia="zh-CN"/>
        </w:rPr>
        <w:t xml:space="preserve"> may be preconfigured or provided by AF.</w:t>
      </w:r>
    </w:p>
    <w:p w14:paraId="5D0EADC2" w14:textId="48B95792" w:rsidR="00671036" w:rsidRPr="00671036" w:rsidRDefault="00671036" w:rsidP="00671036">
      <w:pPr>
        <w:jc w:val="center"/>
        <w:rPr>
          <w:noProof/>
          <w:color w:val="00B0F0"/>
          <w:sz w:val="40"/>
          <w:szCs w:val="40"/>
        </w:rPr>
      </w:pPr>
      <w:r w:rsidRPr="00671036">
        <w:rPr>
          <w:noProof/>
          <w:color w:val="00B0F0"/>
          <w:sz w:val="40"/>
          <w:szCs w:val="40"/>
        </w:rPr>
        <w:t xml:space="preserve">*** END </w:t>
      </w:r>
      <w:r w:rsidR="000D7894">
        <w:rPr>
          <w:noProof/>
          <w:color w:val="00B0F0"/>
          <w:sz w:val="40"/>
          <w:szCs w:val="40"/>
        </w:rPr>
        <w:t>of 2</w:t>
      </w:r>
      <w:r w:rsidR="000D7894" w:rsidRPr="000D7894">
        <w:rPr>
          <w:noProof/>
          <w:color w:val="00B0F0"/>
          <w:sz w:val="40"/>
          <w:szCs w:val="40"/>
          <w:vertAlign w:val="superscript"/>
        </w:rPr>
        <w:t>nd</w:t>
      </w:r>
      <w:r w:rsidR="000D7894">
        <w:rPr>
          <w:noProof/>
          <w:color w:val="00B0F0"/>
          <w:sz w:val="40"/>
          <w:szCs w:val="40"/>
        </w:rPr>
        <w:t xml:space="preserve"> </w:t>
      </w:r>
      <w:r w:rsidRPr="00671036">
        <w:rPr>
          <w:noProof/>
          <w:color w:val="00B0F0"/>
          <w:sz w:val="40"/>
          <w:szCs w:val="40"/>
        </w:rPr>
        <w:t>CHANGE ***</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A5E4D" w14:textId="77777777" w:rsidR="00D13A00" w:rsidRDefault="00D13A00">
      <w:r>
        <w:separator/>
      </w:r>
    </w:p>
  </w:endnote>
  <w:endnote w:type="continuationSeparator" w:id="0">
    <w:p w14:paraId="66131C3E" w14:textId="77777777" w:rsidR="00D13A00" w:rsidRDefault="00D1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3E6F1" w14:textId="77777777" w:rsidR="00D13A00" w:rsidRDefault="00D13A00">
      <w:r>
        <w:separator/>
      </w:r>
    </w:p>
  </w:footnote>
  <w:footnote w:type="continuationSeparator" w:id="0">
    <w:p w14:paraId="2ED085A7" w14:textId="77777777" w:rsidR="00D13A00" w:rsidRDefault="00D13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1">
    <w15:presenceInfo w15:providerId="None" w15:userId="r1"/>
  </w15:person>
  <w15:person w15:author="r3">
    <w15:presenceInfo w15:providerId="None" w15:userId="r3"/>
  </w15:person>
  <w15:person w15:author="QC_r1">
    <w15:presenceInfo w15:providerId="None" w15:userId="QC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A7287"/>
    <w:rsid w:val="000B572D"/>
    <w:rsid w:val="000B7FED"/>
    <w:rsid w:val="000C038A"/>
    <w:rsid w:val="000C6598"/>
    <w:rsid w:val="000D44B3"/>
    <w:rsid w:val="000D7894"/>
    <w:rsid w:val="000E014D"/>
    <w:rsid w:val="000E090F"/>
    <w:rsid w:val="001069D6"/>
    <w:rsid w:val="00145D43"/>
    <w:rsid w:val="001551C3"/>
    <w:rsid w:val="00156BE0"/>
    <w:rsid w:val="00173A12"/>
    <w:rsid w:val="00175819"/>
    <w:rsid w:val="001860F4"/>
    <w:rsid w:val="0019165F"/>
    <w:rsid w:val="00192C46"/>
    <w:rsid w:val="001A08B3"/>
    <w:rsid w:val="001A7243"/>
    <w:rsid w:val="001A7B60"/>
    <w:rsid w:val="001B52F0"/>
    <w:rsid w:val="001B7A65"/>
    <w:rsid w:val="001E0488"/>
    <w:rsid w:val="001E41F3"/>
    <w:rsid w:val="00203132"/>
    <w:rsid w:val="002174C4"/>
    <w:rsid w:val="00224CBE"/>
    <w:rsid w:val="002574E4"/>
    <w:rsid w:val="0026004D"/>
    <w:rsid w:val="00260DE3"/>
    <w:rsid w:val="002640DD"/>
    <w:rsid w:val="00275D12"/>
    <w:rsid w:val="00284FEB"/>
    <w:rsid w:val="002860C4"/>
    <w:rsid w:val="002B17D5"/>
    <w:rsid w:val="002B2347"/>
    <w:rsid w:val="002B5741"/>
    <w:rsid w:val="002E472E"/>
    <w:rsid w:val="00305409"/>
    <w:rsid w:val="00307617"/>
    <w:rsid w:val="00322393"/>
    <w:rsid w:val="00335CAD"/>
    <w:rsid w:val="0034108E"/>
    <w:rsid w:val="00351DD6"/>
    <w:rsid w:val="003609EF"/>
    <w:rsid w:val="0036231A"/>
    <w:rsid w:val="00371CCD"/>
    <w:rsid w:val="00374DD4"/>
    <w:rsid w:val="00382B5A"/>
    <w:rsid w:val="003B6DBA"/>
    <w:rsid w:val="003C0A8D"/>
    <w:rsid w:val="003E1A36"/>
    <w:rsid w:val="003E1F94"/>
    <w:rsid w:val="003F5320"/>
    <w:rsid w:val="00410371"/>
    <w:rsid w:val="0041113F"/>
    <w:rsid w:val="004242F1"/>
    <w:rsid w:val="004455F4"/>
    <w:rsid w:val="0046703D"/>
    <w:rsid w:val="00473E7F"/>
    <w:rsid w:val="004974C1"/>
    <w:rsid w:val="004A14BE"/>
    <w:rsid w:val="004A1A8D"/>
    <w:rsid w:val="004A2AA2"/>
    <w:rsid w:val="004A52C6"/>
    <w:rsid w:val="004B370A"/>
    <w:rsid w:val="004B75B7"/>
    <w:rsid w:val="004C5D4A"/>
    <w:rsid w:val="004D5235"/>
    <w:rsid w:val="004D788C"/>
    <w:rsid w:val="005009D9"/>
    <w:rsid w:val="0050438B"/>
    <w:rsid w:val="0051580D"/>
    <w:rsid w:val="00526FF0"/>
    <w:rsid w:val="00547111"/>
    <w:rsid w:val="005527D1"/>
    <w:rsid w:val="0055405A"/>
    <w:rsid w:val="00592D74"/>
    <w:rsid w:val="0059306E"/>
    <w:rsid w:val="005B6D66"/>
    <w:rsid w:val="005E2C44"/>
    <w:rsid w:val="005F0B62"/>
    <w:rsid w:val="005F1595"/>
    <w:rsid w:val="00621188"/>
    <w:rsid w:val="00624AD8"/>
    <w:rsid w:val="006257ED"/>
    <w:rsid w:val="0065536E"/>
    <w:rsid w:val="00665C47"/>
    <w:rsid w:val="00671036"/>
    <w:rsid w:val="006739C7"/>
    <w:rsid w:val="00695808"/>
    <w:rsid w:val="006A5928"/>
    <w:rsid w:val="006B46FB"/>
    <w:rsid w:val="006B6F9B"/>
    <w:rsid w:val="006D2F74"/>
    <w:rsid w:val="006E21FB"/>
    <w:rsid w:val="006E2A68"/>
    <w:rsid w:val="006E6D95"/>
    <w:rsid w:val="006F4C5A"/>
    <w:rsid w:val="00712700"/>
    <w:rsid w:val="00740AF0"/>
    <w:rsid w:val="00750078"/>
    <w:rsid w:val="00754FD4"/>
    <w:rsid w:val="00770FCB"/>
    <w:rsid w:val="00785599"/>
    <w:rsid w:val="0078565F"/>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62E74"/>
    <w:rsid w:val="00870EE7"/>
    <w:rsid w:val="00880A55"/>
    <w:rsid w:val="008863B9"/>
    <w:rsid w:val="00891FD8"/>
    <w:rsid w:val="00894436"/>
    <w:rsid w:val="008A45A6"/>
    <w:rsid w:val="008B22FC"/>
    <w:rsid w:val="008B5D52"/>
    <w:rsid w:val="008B7764"/>
    <w:rsid w:val="008C0E46"/>
    <w:rsid w:val="008D39FE"/>
    <w:rsid w:val="008D7B7B"/>
    <w:rsid w:val="008E1BC1"/>
    <w:rsid w:val="008F3789"/>
    <w:rsid w:val="008F5CDE"/>
    <w:rsid w:val="008F686C"/>
    <w:rsid w:val="009148DE"/>
    <w:rsid w:val="0091663A"/>
    <w:rsid w:val="009175A8"/>
    <w:rsid w:val="00941E30"/>
    <w:rsid w:val="00951349"/>
    <w:rsid w:val="00952E69"/>
    <w:rsid w:val="009777D9"/>
    <w:rsid w:val="00991830"/>
    <w:rsid w:val="00991B88"/>
    <w:rsid w:val="009A11EE"/>
    <w:rsid w:val="009A5753"/>
    <w:rsid w:val="009A579D"/>
    <w:rsid w:val="009A5F9E"/>
    <w:rsid w:val="009B6876"/>
    <w:rsid w:val="009D24BE"/>
    <w:rsid w:val="009E3297"/>
    <w:rsid w:val="009F734F"/>
    <w:rsid w:val="00A02C9B"/>
    <w:rsid w:val="00A02D29"/>
    <w:rsid w:val="00A1069F"/>
    <w:rsid w:val="00A1782C"/>
    <w:rsid w:val="00A246B6"/>
    <w:rsid w:val="00A34E59"/>
    <w:rsid w:val="00A45F52"/>
    <w:rsid w:val="00A47E70"/>
    <w:rsid w:val="00A50CF0"/>
    <w:rsid w:val="00A6791A"/>
    <w:rsid w:val="00A74180"/>
    <w:rsid w:val="00A744B4"/>
    <w:rsid w:val="00A7671C"/>
    <w:rsid w:val="00AA2CBC"/>
    <w:rsid w:val="00AA3233"/>
    <w:rsid w:val="00AC5820"/>
    <w:rsid w:val="00AD1CD8"/>
    <w:rsid w:val="00AF0B11"/>
    <w:rsid w:val="00AF3686"/>
    <w:rsid w:val="00B13F88"/>
    <w:rsid w:val="00B258BB"/>
    <w:rsid w:val="00B34F32"/>
    <w:rsid w:val="00B67B97"/>
    <w:rsid w:val="00B91645"/>
    <w:rsid w:val="00B965E6"/>
    <w:rsid w:val="00B968C8"/>
    <w:rsid w:val="00BA3EC5"/>
    <w:rsid w:val="00BA51D9"/>
    <w:rsid w:val="00BB5DFC"/>
    <w:rsid w:val="00BC2CFA"/>
    <w:rsid w:val="00BC7796"/>
    <w:rsid w:val="00BD279D"/>
    <w:rsid w:val="00BD6BB8"/>
    <w:rsid w:val="00BF7D1C"/>
    <w:rsid w:val="00C10B1D"/>
    <w:rsid w:val="00C12D8A"/>
    <w:rsid w:val="00C15592"/>
    <w:rsid w:val="00C454DB"/>
    <w:rsid w:val="00C63B9A"/>
    <w:rsid w:val="00C6472B"/>
    <w:rsid w:val="00C66BA2"/>
    <w:rsid w:val="00C7514E"/>
    <w:rsid w:val="00C77D11"/>
    <w:rsid w:val="00C95985"/>
    <w:rsid w:val="00CC5026"/>
    <w:rsid w:val="00CC68D0"/>
    <w:rsid w:val="00CD34DE"/>
    <w:rsid w:val="00CE5AE7"/>
    <w:rsid w:val="00CF5C18"/>
    <w:rsid w:val="00D03554"/>
    <w:rsid w:val="00D03F9A"/>
    <w:rsid w:val="00D06D51"/>
    <w:rsid w:val="00D11F11"/>
    <w:rsid w:val="00D13A00"/>
    <w:rsid w:val="00D24991"/>
    <w:rsid w:val="00D40416"/>
    <w:rsid w:val="00D50255"/>
    <w:rsid w:val="00D511FE"/>
    <w:rsid w:val="00D55BE4"/>
    <w:rsid w:val="00D603A9"/>
    <w:rsid w:val="00D66520"/>
    <w:rsid w:val="00D82188"/>
    <w:rsid w:val="00D90827"/>
    <w:rsid w:val="00D9340F"/>
    <w:rsid w:val="00D93F84"/>
    <w:rsid w:val="00DB153E"/>
    <w:rsid w:val="00DC40D6"/>
    <w:rsid w:val="00DC57AE"/>
    <w:rsid w:val="00DD7FEB"/>
    <w:rsid w:val="00DE34CF"/>
    <w:rsid w:val="00DF0A5C"/>
    <w:rsid w:val="00DF4C13"/>
    <w:rsid w:val="00E0037C"/>
    <w:rsid w:val="00E02483"/>
    <w:rsid w:val="00E13F3D"/>
    <w:rsid w:val="00E26C99"/>
    <w:rsid w:val="00E34898"/>
    <w:rsid w:val="00E519D2"/>
    <w:rsid w:val="00E7614F"/>
    <w:rsid w:val="00EB09B7"/>
    <w:rsid w:val="00EB12F9"/>
    <w:rsid w:val="00ED6E12"/>
    <w:rsid w:val="00EE7D7C"/>
    <w:rsid w:val="00F25D98"/>
    <w:rsid w:val="00F300FB"/>
    <w:rsid w:val="00F36982"/>
    <w:rsid w:val="00F37010"/>
    <w:rsid w:val="00F51513"/>
    <w:rsid w:val="00F727EB"/>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D2F74"/>
    <w:rPr>
      <w:rFonts w:ascii="Times New Roman" w:hAnsi="Times New Roman"/>
      <w:lang w:val="en-GB" w:eastAsia="en-US"/>
    </w:rPr>
  </w:style>
  <w:style w:type="paragraph" w:styleId="Revision">
    <w:name w:val="Revision"/>
    <w:hidden/>
    <w:uiPriority w:val="99"/>
    <w:semiHidden/>
    <w:rsid w:val="002B1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777A4E4B-5794-42A7-A909-18AD4DF3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r6</cp:lastModifiedBy>
  <cp:revision>2</cp:revision>
  <dcterms:created xsi:type="dcterms:W3CDTF">2022-11-18T15:11:00Z</dcterms:created>
  <dcterms:modified xsi:type="dcterms:W3CDTF">2022-11-18T15:11:00Z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(3)xCfFM1zRtcjSyHFqSg5TzSbxerik7FN3guuzkeGEisqZt2Kr7eFEiqQO9rYK8ZDE12xNpY5q
7RxLQWhjV14kq9Nej+7Vo5yyJjXRe1F9R60RLaTw6sCKtpjKR9aNWHnA6MbPn0GXkuGVmgjJ
7ndRI6aCn1rw6NHegmAoOU2u/cH1OC9v4dTvLMhsrAfPEletbKX1p3mnXp+B9PvHGBiY97hB
v9VpJfEgzo4HB1dWsk</vt:lpwstr>
  </property>
  <property fmtid="{D5CDD505-2E9C-101B-9397-08002B2CF9AE}" pid="33" name="_2015_ms_pID_7253431">
    <vt:lpwstr>W5QOv5rZYDdw2mNaMJ1Omi/vgSTRiiptkCXvcliwCWLfXCgbB4nNlg
upf8jImhBaeWDtpAfXo+THkFrB2Yp1a0DkwuTT8HOQESMkwwEYo9OB9ApbqbpTWrMBssG+8K
hoOsw73q3NOEg1xxiWOunmIUkiHJG49RfhO+xVC68OW8JoXbVYYmMI+kamINGiQvHcAujvxz
nOvJTJBTvLDfi1qIhREMH31vrXXq2rJxfsP7</vt:lpwstr>
  </property>
  <property fmtid="{D5CDD505-2E9C-101B-9397-08002B2CF9AE}" pid="34" name="_2015_ms_pID_7253432">
    <vt:lpwstr>JQ==</vt:lpwstr>
  </property>
</Properties>
</file>