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4909FBD4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2801FE">
        <w:rPr>
          <w:b/>
          <w:i/>
          <w:noProof/>
          <w:sz w:val="28"/>
        </w:rPr>
        <w:t>S3-</w:t>
      </w:r>
      <w:r w:rsidR="002801FE" w:rsidRPr="002801FE">
        <w:rPr>
          <w:b/>
          <w:i/>
          <w:noProof/>
          <w:sz w:val="28"/>
        </w:rPr>
        <w:t>22</w:t>
      </w:r>
      <w:r w:rsidR="002801FE" w:rsidRPr="002801FE">
        <w:rPr>
          <w:b/>
          <w:i/>
          <w:noProof/>
          <w:sz w:val="28"/>
        </w:rPr>
        <w:t>0977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B53232" w:rsidR="001E41F3" w:rsidRPr="00D838BB" w:rsidRDefault="00D838BB" w:rsidP="00D838BB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838BB">
              <w:rPr>
                <w:b/>
                <w:bCs/>
                <w:sz w:val="28"/>
                <w:szCs w:val="28"/>
              </w:rPr>
              <w:t>33.256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38CA5" w:rsidR="001E41F3" w:rsidRPr="00D838BB" w:rsidRDefault="005F749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32B540" w:rsidR="001E41F3" w:rsidRPr="00410371" w:rsidRDefault="004011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838B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EA0A74" w:rsidR="001E41F3" w:rsidRPr="00410371" w:rsidRDefault="004011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38B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9FDF41" w:rsidR="00F25D98" w:rsidRDefault="00D838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4495A8" w:rsidR="00F25D98" w:rsidRDefault="00D838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6E3A34" w:rsidR="001E41F3" w:rsidRDefault="00267A6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terms and abbrevi</w:t>
            </w:r>
            <w:r w:rsidR="000C725C">
              <w:t>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F55278" w:rsidR="001E41F3" w:rsidRDefault="00D83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7BFCC" w:rsidR="001E41F3" w:rsidRDefault="002A1DD7">
            <w:pPr>
              <w:pStyle w:val="CRCoverPage"/>
              <w:spacing w:after="0"/>
              <w:ind w:left="100"/>
              <w:rPr>
                <w:noProof/>
              </w:rPr>
            </w:pPr>
            <w:r w:rsidRPr="002A1DD7"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9DB25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C4CE1">
              <w:t>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80795" w:rsidR="001E41F3" w:rsidRDefault="004011C8" w:rsidP="00D838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838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3AADF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4CE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571D7F" w:rsidR="001E41F3" w:rsidRDefault="00166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267A6C">
              <w:rPr>
                <w:noProof/>
              </w:rPr>
              <w:t xml:space="preserve">the </w:t>
            </w:r>
            <w:r w:rsidR="005C515F">
              <w:rPr>
                <w:noProof/>
              </w:rPr>
              <w:t>need</w:t>
            </w:r>
            <w:r w:rsidR="00267A6C">
              <w:rPr>
                <w:noProof/>
              </w:rPr>
              <w:t>ed</w:t>
            </w:r>
            <w:r w:rsidR="005C515F">
              <w:rPr>
                <w:noProof/>
              </w:rPr>
              <w:t xml:space="preserve"> terms and abbrevations to make the specification easier to read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A47F66" w:rsidR="001E41F3" w:rsidRDefault="00267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Terms and abbreviations are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60047D">
        <w:trPr>
          <w:trHeight w:val="53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3AEB" w:rsidR="001E41F3" w:rsidRDefault="005C5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be more difficult to read </w:t>
            </w:r>
            <w:r w:rsidR="00267A6C">
              <w:rPr>
                <w:noProof/>
              </w:rPr>
              <w:t>which may lead to inter-operability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28222" w:rsidR="001E41F3" w:rsidRDefault="00166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60047D">
              <w:rPr>
                <w:noProof/>
              </w:rPr>
              <w:t>?</w:t>
            </w:r>
            <w:r>
              <w:rPr>
                <w:noProof/>
              </w:rPr>
              <w:t>, 3.3</w:t>
            </w:r>
            <w:r w:rsidR="0060047D">
              <w:rPr>
                <w:noProof/>
              </w:rPr>
              <w:t>?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75E69D" w:rsidR="001E41F3" w:rsidRDefault="002A1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D11DF" w:rsidR="001E41F3" w:rsidRDefault="002A1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433CCD" w:rsidR="001E41F3" w:rsidRDefault="002A1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7EEAE1" w:rsidR="001E41F3" w:rsidRDefault="0028034C" w:rsidP="0028034C">
      <w:pPr>
        <w:jc w:val="center"/>
        <w:rPr>
          <w:b/>
          <w:bCs/>
          <w:noProof/>
          <w:sz w:val="40"/>
          <w:szCs w:val="40"/>
        </w:rPr>
      </w:pPr>
      <w:r w:rsidRPr="0028034C">
        <w:rPr>
          <w:b/>
          <w:bCs/>
          <w:noProof/>
          <w:sz w:val="40"/>
          <w:szCs w:val="40"/>
        </w:rPr>
        <w:lastRenderedPageBreak/>
        <w:t>**** START OF CHANGES ****</w:t>
      </w:r>
    </w:p>
    <w:p w14:paraId="2BA7E78B" w14:textId="77777777" w:rsidR="001668E5" w:rsidRPr="001668E5" w:rsidRDefault="001668E5" w:rsidP="001668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" w:name="_Toc97115162"/>
      <w:r w:rsidRPr="001668E5">
        <w:rPr>
          <w:rFonts w:ascii="Arial" w:hAnsi="Arial"/>
          <w:sz w:val="32"/>
        </w:rPr>
        <w:t>3.1</w:t>
      </w:r>
      <w:r w:rsidRPr="001668E5">
        <w:rPr>
          <w:rFonts w:ascii="Arial" w:hAnsi="Arial"/>
          <w:sz w:val="32"/>
        </w:rPr>
        <w:tab/>
        <w:t>Terms</w:t>
      </w:r>
      <w:bookmarkEnd w:id="1"/>
    </w:p>
    <w:p w14:paraId="636A967C" w14:textId="3AD36D67" w:rsidR="001668E5" w:rsidRDefault="001668E5" w:rsidP="001668E5">
      <w:pPr>
        <w:overflowPunct w:val="0"/>
        <w:autoSpaceDE w:val="0"/>
        <w:autoSpaceDN w:val="0"/>
        <w:adjustRightInd w:val="0"/>
        <w:textAlignment w:val="baseline"/>
        <w:rPr>
          <w:ins w:id="2" w:author="Qualcomm" w:date="2022-05-06T13:12:00Z"/>
        </w:rPr>
      </w:pPr>
      <w:r w:rsidRPr="001668E5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F7D6669" w14:textId="77777777" w:rsidR="0076261F" w:rsidRPr="0076261F" w:rsidRDefault="0076261F" w:rsidP="00D27931">
      <w:pPr>
        <w:rPr>
          <w:ins w:id="3" w:author="Qualcomm" w:date="2022-05-06T13:12:00Z"/>
          <w:rFonts w:eastAsia="Malgun Gothic"/>
          <w:lang w:eastAsia="ja-JP"/>
        </w:rPr>
      </w:pPr>
      <w:ins w:id="4" w:author="Qualcomm" w:date="2022-05-06T13:12:00Z">
        <w:r w:rsidRPr="0076261F">
          <w:rPr>
            <w:rFonts w:eastAsia="Malgun Gothic"/>
            <w:b/>
            <w:bCs/>
            <w:lang w:eastAsia="ja-JP"/>
          </w:rPr>
          <w:t>3GPP UAV ID</w:t>
        </w:r>
      </w:ins>
      <w:ins w:id="5" w:author="Qualcomm" w:date="2022-05-06T13:13:00Z">
        <w:r>
          <w:rPr>
            <w:rFonts w:eastAsia="Malgun Gothic"/>
            <w:b/>
            <w:bCs/>
            <w:lang w:eastAsia="ja-JP"/>
          </w:rPr>
          <w:t xml:space="preserve">: </w:t>
        </w:r>
        <w:bookmarkStart w:id="6" w:name="_Hlk102735302"/>
        <w:r w:rsidRPr="00FD6C30">
          <w:rPr>
            <w:rFonts w:eastAsia="Malgun Gothic"/>
            <w:lang w:eastAsia="ja-JP"/>
          </w:rPr>
          <w:t>as defined in TS 23.256 [</w:t>
        </w:r>
        <w:r w:rsidR="00FD6C30" w:rsidRPr="00FD6C30">
          <w:rPr>
            <w:rFonts w:eastAsia="Malgun Gothic"/>
            <w:lang w:eastAsia="ja-JP"/>
          </w:rPr>
          <w:t>2].</w:t>
        </w:r>
      </w:ins>
    </w:p>
    <w:bookmarkEnd w:id="6"/>
    <w:p w14:paraId="7EDC9998" w14:textId="12C12CBA" w:rsidR="0076261F" w:rsidRPr="0076261F" w:rsidRDefault="0076261F" w:rsidP="00D27931">
      <w:pPr>
        <w:rPr>
          <w:ins w:id="7" w:author="Qualcomm" w:date="2022-05-06T13:12:00Z"/>
          <w:rFonts w:eastAsia="Malgun Gothic"/>
          <w:lang w:eastAsia="ja-JP"/>
        </w:rPr>
      </w:pPr>
      <w:ins w:id="8" w:author="Qualcomm" w:date="2022-05-06T13:12:00Z">
        <w:r w:rsidRPr="0076261F">
          <w:rPr>
            <w:rFonts w:eastAsia="Malgun Gothic"/>
            <w:b/>
            <w:bCs/>
            <w:lang w:eastAsia="ja-JP"/>
          </w:rPr>
          <w:t>CAA (Civil Aviation Administration)-Level UAV Identity:</w:t>
        </w:r>
        <w:r w:rsidRPr="0076261F">
          <w:rPr>
            <w:rFonts w:eastAsia="Malgun Gothic"/>
            <w:lang w:eastAsia="ja-JP"/>
          </w:rPr>
          <w:t xml:space="preserve"> </w:t>
        </w:r>
      </w:ins>
      <w:ins w:id="9" w:author="Qualcomm" w:date="2022-05-06T13:14:00Z">
        <w:r w:rsidR="00FD6C30" w:rsidRPr="00FD6C30">
          <w:rPr>
            <w:rFonts w:eastAsia="Malgun Gothic"/>
            <w:lang w:eastAsia="ja-JP"/>
          </w:rPr>
          <w:t>as defined in TS 23.256 [2].</w:t>
        </w:r>
      </w:ins>
    </w:p>
    <w:p w14:paraId="6FFD5EBE" w14:textId="03B5929E" w:rsidR="0076261F" w:rsidRPr="0076261F" w:rsidRDefault="0076261F" w:rsidP="00D27931">
      <w:pPr>
        <w:rPr>
          <w:ins w:id="10" w:author="Qualcomm" w:date="2022-05-06T13:12:00Z"/>
          <w:rFonts w:eastAsia="Malgun Gothic"/>
          <w:lang w:eastAsia="ja-JP"/>
        </w:rPr>
      </w:pPr>
      <w:ins w:id="11" w:author="Qualcomm" w:date="2022-05-06T13:12:00Z">
        <w:r w:rsidRPr="0076261F">
          <w:rPr>
            <w:rFonts w:eastAsia="Malgun Gothic"/>
            <w:b/>
            <w:bCs/>
            <w:lang w:eastAsia="ja-JP"/>
          </w:rPr>
          <w:t>Command and Control (C2) Communication:</w:t>
        </w:r>
        <w:r w:rsidRPr="0076261F">
          <w:rPr>
            <w:rFonts w:eastAsia="Malgun Gothic"/>
            <w:lang w:eastAsia="ja-JP"/>
          </w:rPr>
          <w:t xml:space="preserve"> </w:t>
        </w:r>
      </w:ins>
      <w:ins w:id="12" w:author="Qualcomm" w:date="2022-05-06T13:14:00Z">
        <w:r w:rsidR="00FD6C30" w:rsidRPr="00FD6C30">
          <w:rPr>
            <w:rFonts w:eastAsia="Malgun Gothic"/>
            <w:lang w:eastAsia="ja-JP"/>
          </w:rPr>
          <w:t>as defined in TS 23.256 [2].</w:t>
        </w:r>
      </w:ins>
    </w:p>
    <w:p w14:paraId="7EFA33FC" w14:textId="2DCDA914" w:rsidR="0076261F" w:rsidRPr="0076261F" w:rsidRDefault="0076261F" w:rsidP="00D27931">
      <w:pPr>
        <w:rPr>
          <w:ins w:id="13" w:author="Qualcomm" w:date="2022-05-06T13:12:00Z"/>
          <w:rFonts w:eastAsia="Malgun Gothic"/>
          <w:lang w:eastAsia="ja-JP"/>
        </w:rPr>
      </w:pPr>
      <w:ins w:id="14" w:author="Qualcomm" w:date="2022-05-06T13:12:00Z">
        <w:r w:rsidRPr="0076261F">
          <w:rPr>
            <w:rFonts w:eastAsia="Malgun Gothic"/>
            <w:b/>
            <w:bCs/>
            <w:lang w:eastAsia="ja-JP"/>
          </w:rPr>
          <w:t>UAS NF:</w:t>
        </w:r>
        <w:r w:rsidRPr="0076261F">
          <w:rPr>
            <w:rFonts w:eastAsia="Malgun Gothic"/>
            <w:lang w:eastAsia="ja-JP"/>
          </w:rPr>
          <w:t xml:space="preserve"> </w:t>
        </w:r>
      </w:ins>
      <w:ins w:id="15" w:author="Qualcomm" w:date="2022-05-06T13:14:00Z">
        <w:r w:rsidR="00E71F8E" w:rsidRPr="00E71F8E">
          <w:rPr>
            <w:rFonts w:eastAsia="Malgun Gothic"/>
            <w:lang w:eastAsia="ja-JP"/>
          </w:rPr>
          <w:t>as defined in TS 23.256 [2].</w:t>
        </w:r>
      </w:ins>
    </w:p>
    <w:p w14:paraId="5FA94248" w14:textId="4F1AC028" w:rsidR="0076261F" w:rsidRPr="0076261F" w:rsidRDefault="0076261F" w:rsidP="00D27931">
      <w:pPr>
        <w:rPr>
          <w:ins w:id="16" w:author="Qualcomm" w:date="2022-05-06T13:12:00Z"/>
          <w:rFonts w:eastAsia="Malgun Gothic"/>
          <w:lang w:eastAsia="ja-JP"/>
        </w:rPr>
      </w:pPr>
      <w:ins w:id="17" w:author="Qualcomm" w:date="2022-05-06T13:12:00Z">
        <w:r w:rsidRPr="0076261F">
          <w:rPr>
            <w:rFonts w:eastAsia="Malgun Gothic"/>
            <w:b/>
            <w:bCs/>
            <w:lang w:eastAsia="ja-JP"/>
          </w:rPr>
          <w:t>UAS Service Supplier (USS):</w:t>
        </w:r>
        <w:r w:rsidRPr="0076261F">
          <w:rPr>
            <w:rFonts w:eastAsia="Malgun Gothic"/>
            <w:lang w:eastAsia="ja-JP"/>
          </w:rPr>
          <w:t xml:space="preserve"> </w:t>
        </w:r>
      </w:ins>
      <w:ins w:id="18" w:author="Qualcomm" w:date="2022-05-06T13:14:00Z">
        <w:r w:rsidR="00E71F8E" w:rsidRPr="00E71F8E">
          <w:rPr>
            <w:rFonts w:eastAsia="Malgun Gothic"/>
            <w:lang w:eastAsia="ja-JP"/>
          </w:rPr>
          <w:t>as defined in TS 23.256 [2].</w:t>
        </w:r>
      </w:ins>
    </w:p>
    <w:p w14:paraId="7B60A82F" w14:textId="6494FD0B" w:rsidR="0076261F" w:rsidRPr="0076261F" w:rsidRDefault="0076261F" w:rsidP="00D27931">
      <w:pPr>
        <w:rPr>
          <w:ins w:id="19" w:author="Qualcomm" w:date="2022-05-06T13:12:00Z"/>
          <w:rFonts w:eastAsia="Malgun Gothic"/>
          <w:lang w:eastAsia="ja-JP"/>
        </w:rPr>
      </w:pPr>
      <w:ins w:id="20" w:author="Qualcomm" w:date="2022-05-06T13:12:00Z">
        <w:r w:rsidRPr="0076261F">
          <w:rPr>
            <w:rFonts w:eastAsia="Malgun Gothic"/>
            <w:b/>
            <w:bCs/>
            <w:lang w:eastAsia="ja-JP"/>
          </w:rPr>
          <w:t>UAS Traffic Management (UTM):</w:t>
        </w:r>
        <w:r w:rsidRPr="0076261F">
          <w:rPr>
            <w:rFonts w:eastAsia="Malgun Gothic"/>
            <w:lang w:eastAsia="ja-JP"/>
          </w:rPr>
          <w:t xml:space="preserve"> </w:t>
        </w:r>
      </w:ins>
      <w:ins w:id="21" w:author="Qualcomm" w:date="2022-05-06T13:14:00Z">
        <w:r w:rsidR="00E71F8E" w:rsidRPr="00E71F8E">
          <w:rPr>
            <w:rFonts w:eastAsia="Malgun Gothic"/>
            <w:lang w:eastAsia="ja-JP"/>
          </w:rPr>
          <w:t>as defined in TS 23.256 [2].</w:t>
        </w:r>
      </w:ins>
    </w:p>
    <w:p w14:paraId="432622FF" w14:textId="7AFF4351" w:rsidR="0076261F" w:rsidRDefault="0076261F" w:rsidP="00D27931">
      <w:pPr>
        <w:rPr>
          <w:ins w:id="22" w:author="Qualcomm" w:date="2022-05-06T13:17:00Z"/>
          <w:rFonts w:eastAsia="Malgun Gothic"/>
          <w:lang w:eastAsia="ja-JP"/>
        </w:rPr>
      </w:pPr>
      <w:ins w:id="23" w:author="Qualcomm" w:date="2022-05-06T13:12:00Z">
        <w:r w:rsidRPr="0076261F">
          <w:rPr>
            <w:rFonts w:eastAsia="Malgun Gothic"/>
            <w:b/>
            <w:bCs/>
            <w:lang w:eastAsia="ja-JP"/>
          </w:rPr>
          <w:t>UAS Services:</w:t>
        </w:r>
        <w:r w:rsidRPr="0076261F">
          <w:rPr>
            <w:rFonts w:eastAsia="Malgun Gothic"/>
            <w:lang w:eastAsia="ja-JP"/>
          </w:rPr>
          <w:t xml:space="preserve"> </w:t>
        </w:r>
      </w:ins>
      <w:ins w:id="24" w:author="Qualcomm" w:date="2022-05-06T13:15:00Z">
        <w:r w:rsidR="00D810AF" w:rsidRPr="00D810AF">
          <w:rPr>
            <w:rFonts w:eastAsia="Malgun Gothic"/>
            <w:lang w:eastAsia="ja-JP"/>
          </w:rPr>
          <w:t>as defined in TS 23.256 [2].</w:t>
        </w:r>
      </w:ins>
    </w:p>
    <w:p w14:paraId="2DC671DD" w14:textId="4D4A551A" w:rsidR="00D27931" w:rsidRPr="0076261F" w:rsidRDefault="00D27931" w:rsidP="00D27931">
      <w:pPr>
        <w:rPr>
          <w:ins w:id="25" w:author="Qualcomm" w:date="2022-05-06T13:12:00Z"/>
          <w:rFonts w:eastAsia="Malgun Gothic"/>
          <w:lang w:eastAsia="ja-JP"/>
        </w:rPr>
      </w:pPr>
      <w:ins w:id="26" w:author="Qualcomm" w:date="2022-05-06T13:17:00Z">
        <w:r w:rsidRPr="00D63A28">
          <w:rPr>
            <w:rFonts w:eastAsia="Malgun Gothic"/>
            <w:b/>
            <w:bCs/>
            <w:lang w:eastAsia="ja-JP"/>
          </w:rPr>
          <w:t>Uncrewed Aerial System (UAS):</w:t>
        </w:r>
        <w:r w:rsidRPr="00D27931">
          <w:rPr>
            <w:rFonts w:eastAsia="Malgun Gothic"/>
            <w:lang w:eastAsia="ja-JP"/>
          </w:rPr>
          <w:t xml:space="preserve"> as defined in TS 23.256 [2].</w:t>
        </w:r>
      </w:ins>
    </w:p>
    <w:p w14:paraId="1F25CC27" w14:textId="21903E8C" w:rsidR="0076261F" w:rsidRPr="0076261F" w:rsidRDefault="0076261F" w:rsidP="00D27931">
      <w:pPr>
        <w:rPr>
          <w:ins w:id="27" w:author="Qualcomm" w:date="2022-05-06T13:12:00Z"/>
          <w:rFonts w:eastAsia="Malgun Gothic"/>
          <w:lang w:eastAsia="ja-JP"/>
        </w:rPr>
      </w:pPr>
      <w:ins w:id="28" w:author="Qualcomm" w:date="2022-05-06T13:12:00Z">
        <w:r w:rsidRPr="0076261F">
          <w:rPr>
            <w:rFonts w:eastAsia="Malgun Gothic"/>
            <w:b/>
            <w:bCs/>
            <w:lang w:eastAsia="ja-JP"/>
          </w:rPr>
          <w:t>UUAA:</w:t>
        </w:r>
        <w:r w:rsidRPr="0076261F">
          <w:rPr>
            <w:rFonts w:eastAsia="Malgun Gothic"/>
            <w:lang w:eastAsia="ja-JP"/>
          </w:rPr>
          <w:t xml:space="preserve"> </w:t>
        </w:r>
      </w:ins>
      <w:ins w:id="29" w:author="Qualcomm" w:date="2022-05-06T13:15:00Z">
        <w:r w:rsidR="00D810AF" w:rsidRPr="00D810AF">
          <w:rPr>
            <w:rFonts w:eastAsia="Malgun Gothic"/>
            <w:lang w:eastAsia="ja-JP"/>
          </w:rPr>
          <w:t>as defined in TS 23.256 [2].</w:t>
        </w:r>
      </w:ins>
    </w:p>
    <w:p w14:paraId="0815C76B" w14:textId="5CD3C933" w:rsidR="0076261F" w:rsidRPr="0076261F" w:rsidRDefault="0076261F" w:rsidP="00D27931">
      <w:pPr>
        <w:rPr>
          <w:ins w:id="30" w:author="Qualcomm" w:date="2022-05-06T13:12:00Z"/>
          <w:rFonts w:eastAsia="Malgun Gothic"/>
          <w:lang w:eastAsia="ja-JP"/>
        </w:rPr>
      </w:pPr>
      <w:ins w:id="31" w:author="Qualcomm" w:date="2022-05-06T13:12:00Z">
        <w:r w:rsidRPr="0076261F">
          <w:rPr>
            <w:rFonts w:eastAsia="Malgun Gothic"/>
            <w:b/>
            <w:bCs/>
            <w:lang w:eastAsia="ja-JP"/>
          </w:rPr>
          <w:t>UUAA-MM:</w:t>
        </w:r>
        <w:r w:rsidRPr="0076261F">
          <w:rPr>
            <w:rFonts w:eastAsia="Malgun Gothic"/>
            <w:lang w:eastAsia="ja-JP"/>
          </w:rPr>
          <w:t xml:space="preserve"> </w:t>
        </w:r>
      </w:ins>
      <w:ins w:id="32" w:author="Qualcomm" w:date="2022-05-06T13:15:00Z">
        <w:r w:rsidR="00D810AF" w:rsidRPr="00D810AF">
          <w:rPr>
            <w:rFonts w:eastAsia="Malgun Gothic"/>
            <w:lang w:eastAsia="ja-JP"/>
          </w:rPr>
          <w:t>as defined in TS 23.256 [2].</w:t>
        </w:r>
      </w:ins>
    </w:p>
    <w:p w14:paraId="5C18DE36" w14:textId="6BF02AE3" w:rsidR="0031458F" w:rsidRPr="00D810AF" w:rsidRDefault="0076261F" w:rsidP="00D27931">
      <w:pPr>
        <w:rPr>
          <w:rFonts w:eastAsia="Malgun Gothic"/>
          <w:lang w:eastAsia="ja-JP"/>
        </w:rPr>
      </w:pPr>
      <w:ins w:id="33" w:author="Qualcomm" w:date="2022-05-06T13:12:00Z">
        <w:r w:rsidRPr="0076261F">
          <w:rPr>
            <w:rFonts w:eastAsia="Malgun Gothic"/>
            <w:b/>
            <w:bCs/>
            <w:lang w:eastAsia="ja-JP"/>
          </w:rPr>
          <w:t>UUAA-SM:</w:t>
        </w:r>
        <w:r w:rsidRPr="0076261F">
          <w:rPr>
            <w:rFonts w:eastAsia="Malgun Gothic"/>
            <w:lang w:eastAsia="ja-JP"/>
          </w:rPr>
          <w:t xml:space="preserve"> </w:t>
        </w:r>
      </w:ins>
      <w:ins w:id="34" w:author="Qualcomm" w:date="2022-05-06T13:15:00Z">
        <w:r w:rsidR="00D810AF" w:rsidRPr="00FD6C30">
          <w:rPr>
            <w:rFonts w:eastAsia="Malgun Gothic"/>
            <w:lang w:eastAsia="ja-JP"/>
          </w:rPr>
          <w:t>as defined in TS 23.256 [2].</w:t>
        </w:r>
      </w:ins>
    </w:p>
    <w:p w14:paraId="639CDAAF" w14:textId="3E377C32" w:rsidR="0060047D" w:rsidRPr="0060047D" w:rsidRDefault="0060047D" w:rsidP="0060047D">
      <w:pPr>
        <w:jc w:val="center"/>
        <w:rPr>
          <w:b/>
          <w:bCs/>
          <w:noProof/>
          <w:sz w:val="40"/>
          <w:szCs w:val="40"/>
        </w:rPr>
      </w:pPr>
      <w:bookmarkStart w:id="35" w:name="_Toc97115164"/>
      <w:r w:rsidRPr="0028034C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</w:t>
      </w:r>
      <w:r w:rsidRPr="0028034C">
        <w:rPr>
          <w:b/>
          <w:bCs/>
          <w:noProof/>
          <w:sz w:val="40"/>
          <w:szCs w:val="40"/>
        </w:rPr>
        <w:t>T CHANGE ****</w:t>
      </w:r>
    </w:p>
    <w:p w14:paraId="7B9B8292" w14:textId="0509CA27" w:rsidR="001668E5" w:rsidRPr="001668E5" w:rsidRDefault="001668E5" w:rsidP="001668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 w:rsidRPr="001668E5">
        <w:rPr>
          <w:rFonts w:ascii="Arial" w:hAnsi="Arial"/>
          <w:sz w:val="32"/>
        </w:rPr>
        <w:t>3.3</w:t>
      </w:r>
      <w:r w:rsidRPr="001668E5">
        <w:rPr>
          <w:rFonts w:ascii="Arial" w:hAnsi="Arial"/>
          <w:sz w:val="32"/>
        </w:rPr>
        <w:tab/>
        <w:t>Abbreviations</w:t>
      </w:r>
      <w:bookmarkEnd w:id="35"/>
    </w:p>
    <w:p w14:paraId="17ED1FE4" w14:textId="06E955F5" w:rsidR="001668E5" w:rsidRDefault="001668E5" w:rsidP="001668E5">
      <w:pPr>
        <w:keepNext/>
        <w:overflowPunct w:val="0"/>
        <w:autoSpaceDE w:val="0"/>
        <w:autoSpaceDN w:val="0"/>
        <w:adjustRightInd w:val="0"/>
        <w:textAlignment w:val="baseline"/>
        <w:rPr>
          <w:ins w:id="36" w:author="Qualcomm" w:date="2022-05-06T13:09:00Z"/>
        </w:rPr>
      </w:pPr>
      <w:r w:rsidRPr="001668E5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337C8D42" w14:textId="22E98533" w:rsidR="00D816F2" w:rsidRDefault="00D816F2" w:rsidP="00D816F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7" w:author="Qualcomm" w:date="2022-05-06T13:09:00Z"/>
        </w:rPr>
      </w:pPr>
      <w:ins w:id="38" w:author="Qualcomm" w:date="2022-05-06T13:09:00Z">
        <w:r w:rsidRPr="00D816F2">
          <w:t>UAS</w:t>
        </w:r>
        <w:r w:rsidRPr="00D816F2">
          <w:tab/>
          <w:t>Uncrewed Aerial System</w:t>
        </w:r>
      </w:ins>
    </w:p>
    <w:p w14:paraId="73A7C699" w14:textId="524A34C8" w:rsidR="00D816F2" w:rsidRPr="00D816F2" w:rsidRDefault="00D816F2" w:rsidP="00D816F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9" w:author="Qualcomm" w:date="2022-05-06T13:09:00Z"/>
        </w:rPr>
      </w:pPr>
      <w:ins w:id="40" w:author="Qualcomm" w:date="2022-05-06T13:09:00Z">
        <w:r w:rsidRPr="00D816F2">
          <w:t>UAV</w:t>
        </w:r>
        <w:r w:rsidRPr="00D816F2">
          <w:tab/>
          <w:t>Uncrewed Aerial Vehicle</w:t>
        </w:r>
      </w:ins>
    </w:p>
    <w:p w14:paraId="4C43F40B" w14:textId="77777777" w:rsidR="00D816F2" w:rsidRPr="00D816F2" w:rsidRDefault="00D816F2" w:rsidP="00D816F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1" w:author="Qualcomm" w:date="2022-05-06T13:09:00Z"/>
        </w:rPr>
      </w:pPr>
      <w:ins w:id="42" w:author="Qualcomm" w:date="2022-05-06T13:09:00Z">
        <w:r w:rsidRPr="00D816F2">
          <w:t>USS</w:t>
        </w:r>
        <w:r w:rsidRPr="00D816F2">
          <w:tab/>
          <w:t>UAS Service Supplier</w:t>
        </w:r>
      </w:ins>
    </w:p>
    <w:p w14:paraId="65F62661" w14:textId="77777777" w:rsidR="00D816F2" w:rsidRPr="00D816F2" w:rsidRDefault="00D816F2" w:rsidP="00D816F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3" w:author="Qualcomm" w:date="2022-05-06T13:09:00Z"/>
        </w:rPr>
      </w:pPr>
      <w:ins w:id="44" w:author="Qualcomm" w:date="2022-05-06T13:09:00Z">
        <w:r w:rsidRPr="00D816F2">
          <w:t>UTM</w:t>
        </w:r>
        <w:r w:rsidRPr="00D816F2">
          <w:tab/>
          <w:t>UAS Traffic Management</w:t>
        </w:r>
      </w:ins>
    </w:p>
    <w:p w14:paraId="4093560B" w14:textId="77777777" w:rsidR="00D816F2" w:rsidRPr="001668E5" w:rsidRDefault="00D816F2" w:rsidP="001668E5">
      <w:pPr>
        <w:keepNext/>
        <w:overflowPunct w:val="0"/>
        <w:autoSpaceDE w:val="0"/>
        <w:autoSpaceDN w:val="0"/>
        <w:adjustRightInd w:val="0"/>
        <w:textAlignment w:val="baseline"/>
      </w:pPr>
    </w:p>
    <w:p w14:paraId="44D178A4" w14:textId="55FDB79C" w:rsidR="0028034C" w:rsidRDefault="0028034C" w:rsidP="0028034C">
      <w:pPr>
        <w:jc w:val="center"/>
        <w:rPr>
          <w:b/>
          <w:bCs/>
          <w:noProof/>
          <w:sz w:val="40"/>
          <w:szCs w:val="40"/>
        </w:rPr>
      </w:pPr>
      <w:r w:rsidRPr="0028034C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28034C">
        <w:rPr>
          <w:b/>
          <w:bCs/>
          <w:noProof/>
          <w:sz w:val="40"/>
          <w:szCs w:val="40"/>
        </w:rPr>
        <w:t xml:space="preserve"> OF CHANGES ****</w:t>
      </w:r>
    </w:p>
    <w:p w14:paraId="0F985630" w14:textId="77777777" w:rsidR="0028034C" w:rsidRPr="0028034C" w:rsidRDefault="0028034C" w:rsidP="0028034C">
      <w:pPr>
        <w:jc w:val="center"/>
        <w:rPr>
          <w:b/>
          <w:bCs/>
          <w:noProof/>
          <w:sz w:val="40"/>
          <w:szCs w:val="40"/>
        </w:rPr>
      </w:pPr>
    </w:p>
    <w:sectPr w:rsidR="0028034C" w:rsidRPr="002803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679F4" w14:textId="77777777" w:rsidR="00906748" w:rsidRDefault="00906748">
      <w:r>
        <w:separator/>
      </w:r>
    </w:p>
  </w:endnote>
  <w:endnote w:type="continuationSeparator" w:id="0">
    <w:p w14:paraId="5D13E791" w14:textId="77777777" w:rsidR="00906748" w:rsidRDefault="00906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BB790" w14:textId="77777777" w:rsidR="00906748" w:rsidRDefault="00906748">
      <w:r>
        <w:separator/>
      </w:r>
    </w:p>
  </w:footnote>
  <w:footnote w:type="continuationSeparator" w:id="0">
    <w:p w14:paraId="09CC50CD" w14:textId="77777777" w:rsidR="00906748" w:rsidRDefault="00906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C725C"/>
    <w:rsid w:val="000D44B3"/>
    <w:rsid w:val="000E014D"/>
    <w:rsid w:val="00145D43"/>
    <w:rsid w:val="00156BE0"/>
    <w:rsid w:val="001668E5"/>
    <w:rsid w:val="00192C46"/>
    <w:rsid w:val="001A08B3"/>
    <w:rsid w:val="001A7B60"/>
    <w:rsid w:val="001B52F0"/>
    <w:rsid w:val="001B7A65"/>
    <w:rsid w:val="001E41F3"/>
    <w:rsid w:val="0026004D"/>
    <w:rsid w:val="002640DD"/>
    <w:rsid w:val="00267A6C"/>
    <w:rsid w:val="00275D12"/>
    <w:rsid w:val="002801FE"/>
    <w:rsid w:val="0028034C"/>
    <w:rsid w:val="00284FEB"/>
    <w:rsid w:val="002860C4"/>
    <w:rsid w:val="002A1DD7"/>
    <w:rsid w:val="002B5741"/>
    <w:rsid w:val="002E472E"/>
    <w:rsid w:val="00305409"/>
    <w:rsid w:val="0031458F"/>
    <w:rsid w:val="0034108E"/>
    <w:rsid w:val="00346B48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C515F"/>
    <w:rsid w:val="005E2C44"/>
    <w:rsid w:val="005F7495"/>
    <w:rsid w:val="0060047D"/>
    <w:rsid w:val="00621188"/>
    <w:rsid w:val="006257ED"/>
    <w:rsid w:val="0065536E"/>
    <w:rsid w:val="00665C47"/>
    <w:rsid w:val="00695808"/>
    <w:rsid w:val="006B46FB"/>
    <w:rsid w:val="006E21FB"/>
    <w:rsid w:val="0076261F"/>
    <w:rsid w:val="00785599"/>
    <w:rsid w:val="00792342"/>
    <w:rsid w:val="007977A8"/>
    <w:rsid w:val="007A1824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95CFD"/>
    <w:rsid w:val="008A45A6"/>
    <w:rsid w:val="008B4022"/>
    <w:rsid w:val="008B7764"/>
    <w:rsid w:val="008D39FE"/>
    <w:rsid w:val="008F3789"/>
    <w:rsid w:val="008F686C"/>
    <w:rsid w:val="00906748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07D55"/>
    <w:rsid w:val="00B13F88"/>
    <w:rsid w:val="00B258BB"/>
    <w:rsid w:val="00B67B97"/>
    <w:rsid w:val="00B9428B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4CE1"/>
    <w:rsid w:val="00CC5026"/>
    <w:rsid w:val="00CC68D0"/>
    <w:rsid w:val="00CF5C18"/>
    <w:rsid w:val="00D03F9A"/>
    <w:rsid w:val="00D06D51"/>
    <w:rsid w:val="00D24991"/>
    <w:rsid w:val="00D27931"/>
    <w:rsid w:val="00D50255"/>
    <w:rsid w:val="00D55BE4"/>
    <w:rsid w:val="00D63A28"/>
    <w:rsid w:val="00D66520"/>
    <w:rsid w:val="00D810AF"/>
    <w:rsid w:val="00D816F2"/>
    <w:rsid w:val="00D838BB"/>
    <w:rsid w:val="00D9340F"/>
    <w:rsid w:val="00DE34CF"/>
    <w:rsid w:val="00E13F3D"/>
    <w:rsid w:val="00E34898"/>
    <w:rsid w:val="00E71F8E"/>
    <w:rsid w:val="00EB09B7"/>
    <w:rsid w:val="00EE7D7C"/>
    <w:rsid w:val="00F25D98"/>
    <w:rsid w:val="00F300FB"/>
    <w:rsid w:val="00FB6386"/>
    <w:rsid w:val="00FD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10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</cp:revision>
  <cp:lastPrinted>1900-01-01T00:00:00Z</cp:lastPrinted>
  <dcterms:created xsi:type="dcterms:W3CDTF">2022-05-09T10:21:00Z</dcterms:created>
  <dcterms:modified xsi:type="dcterms:W3CDTF">2022-05-09T10:21:00Z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