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0A690" w14:textId="04E01029" w:rsidR="00A038D0" w:rsidRDefault="00A038D0" w:rsidP="00A038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46D97" w:rsidRPr="00846D97">
        <w:rPr>
          <w:b/>
          <w:i/>
          <w:noProof/>
          <w:sz w:val="28"/>
        </w:rPr>
        <w:t>S3-220905</w:t>
      </w:r>
    </w:p>
    <w:p w14:paraId="31C2AD64" w14:textId="77777777" w:rsidR="00A038D0" w:rsidRDefault="00A038D0" w:rsidP="00A038D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16 - 20 May 2022</w:t>
      </w:r>
    </w:p>
    <w:p w14:paraId="1482AF52" w14:textId="77777777" w:rsidR="00A038D0" w:rsidRDefault="00A038D0" w:rsidP="00A038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8C9608" w14:textId="7537BB0B" w:rsidR="00A038D0" w:rsidRDefault="00A038D0" w:rsidP="00A038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ko-KR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009DD">
        <w:rPr>
          <w:rFonts w:ascii="Arial" w:hAnsi="Arial"/>
          <w:b/>
          <w:lang w:val="en-US" w:eastAsia="ko-KR"/>
        </w:rPr>
        <w:t>Intel</w:t>
      </w:r>
    </w:p>
    <w:p w14:paraId="5064A86B" w14:textId="68D42752" w:rsidR="00A038D0" w:rsidRDefault="00A038D0" w:rsidP="00A038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1211" w:rsidRPr="003F1211">
        <w:rPr>
          <w:rFonts w:ascii="Arial" w:hAnsi="Arial" w:cs="Arial"/>
          <w:b/>
        </w:rPr>
        <w:t>Reauthentication during the handover</w:t>
      </w:r>
    </w:p>
    <w:p w14:paraId="409DDFEC" w14:textId="77777777" w:rsidR="00A038D0" w:rsidRDefault="00A038D0" w:rsidP="00A038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3A42C6A" w14:textId="77777777" w:rsidR="00A038D0" w:rsidRDefault="00A038D0" w:rsidP="00A038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5.9</w:t>
      </w:r>
    </w:p>
    <w:p w14:paraId="4C48A384" w14:textId="77777777" w:rsidR="00A038D0" w:rsidRDefault="00A038D0" w:rsidP="00A038D0">
      <w:pPr>
        <w:pStyle w:val="Heading1"/>
        <w:rPr>
          <w:rFonts w:eastAsiaTheme="minorEastAsia"/>
        </w:rPr>
      </w:pPr>
      <w:r>
        <w:rPr>
          <w:rFonts w:eastAsiaTheme="minorEastAsia"/>
        </w:rPr>
        <w:t>1</w:t>
      </w:r>
      <w:r>
        <w:rPr>
          <w:rFonts w:eastAsiaTheme="minorEastAsia"/>
        </w:rPr>
        <w:tab/>
        <w:t>Decision/action requested</w:t>
      </w:r>
    </w:p>
    <w:p w14:paraId="19B5E3F6" w14:textId="542E856F" w:rsidR="00A038D0" w:rsidRDefault="00A038D0" w:rsidP="00A03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</w:t>
      </w:r>
      <w:r w:rsidR="00E009DD">
        <w:rPr>
          <w:b/>
          <w:i/>
        </w:rPr>
        <w:t>proposed</w:t>
      </w:r>
      <w:r>
        <w:rPr>
          <w:b/>
          <w:i/>
        </w:rPr>
        <w:t xml:space="preserve"> to </w:t>
      </w:r>
      <w:r w:rsidR="00E009DD">
        <w:rPr>
          <w:b/>
          <w:i/>
        </w:rPr>
        <w:t>accept</w:t>
      </w:r>
      <w:r>
        <w:rPr>
          <w:b/>
          <w:i/>
        </w:rPr>
        <w:t xml:space="preserve"> the key issue </w:t>
      </w:r>
      <w:r w:rsidR="00A845A2">
        <w:rPr>
          <w:b/>
          <w:i/>
        </w:rPr>
        <w:t>in 33.741</w:t>
      </w:r>
      <w:r>
        <w:rPr>
          <w:b/>
          <w:i/>
        </w:rPr>
        <w:t xml:space="preserve"> </w:t>
      </w:r>
    </w:p>
    <w:p w14:paraId="71F70225" w14:textId="77777777" w:rsidR="00A038D0" w:rsidRDefault="00A038D0" w:rsidP="00A038D0">
      <w:pPr>
        <w:pStyle w:val="Heading1"/>
        <w:rPr>
          <w:rFonts w:eastAsiaTheme="minorEastAsia"/>
        </w:rPr>
      </w:pPr>
      <w:r>
        <w:rPr>
          <w:rFonts w:eastAsiaTheme="minorEastAsia"/>
        </w:rPr>
        <w:t>2</w:t>
      </w:r>
      <w:r>
        <w:rPr>
          <w:rFonts w:eastAsiaTheme="minorEastAsia"/>
        </w:rPr>
        <w:tab/>
        <w:t>References</w:t>
      </w:r>
    </w:p>
    <w:p w14:paraId="2C1A44F9" w14:textId="6DBB8C0F" w:rsidR="00A038D0" w:rsidRDefault="00A038D0" w:rsidP="00A038D0">
      <w:pPr>
        <w:pStyle w:val="Reference"/>
        <w:rPr>
          <w:color w:val="000000" w:themeColor="text1"/>
        </w:rPr>
      </w:pPr>
      <w:r>
        <w:rPr>
          <w:color w:val="000000" w:themeColor="text1"/>
        </w:rPr>
        <w:t>[1]</w:t>
      </w:r>
      <w:r>
        <w:rPr>
          <w:color w:val="000000" w:themeColor="text1"/>
        </w:rPr>
        <w:tab/>
        <w:t>3GPP T</w:t>
      </w:r>
      <w:r w:rsidR="00D63508">
        <w:rPr>
          <w:color w:val="000000" w:themeColor="text1"/>
        </w:rPr>
        <w:t>S</w:t>
      </w:r>
      <w:r>
        <w:rPr>
          <w:color w:val="000000" w:themeColor="text1"/>
        </w:rPr>
        <w:t> 33.</w:t>
      </w:r>
      <w:r w:rsidR="006B1B1C">
        <w:rPr>
          <w:color w:val="000000" w:themeColor="text1"/>
        </w:rPr>
        <w:t>501</w:t>
      </w:r>
      <w:r>
        <w:rPr>
          <w:color w:val="000000" w:themeColor="text1"/>
        </w:rPr>
        <w:t xml:space="preserve"> "</w:t>
      </w:r>
      <w:r w:rsidR="00787B1F" w:rsidRPr="00787B1F">
        <w:t xml:space="preserve"> </w:t>
      </w:r>
      <w:r w:rsidR="00787B1F" w:rsidRPr="00787B1F">
        <w:t>Security architecture and procedures for 5G System</w:t>
      </w:r>
      <w:r>
        <w:rPr>
          <w:color w:val="000000" w:themeColor="text1"/>
        </w:rPr>
        <w:t>".</w:t>
      </w:r>
    </w:p>
    <w:p w14:paraId="06D4BDEE" w14:textId="249EB74A" w:rsidR="00A038D0" w:rsidRDefault="00A038D0" w:rsidP="00A038D0">
      <w:pPr>
        <w:pStyle w:val="Reference"/>
        <w:rPr>
          <w:color w:val="000000" w:themeColor="text1"/>
          <w:lang w:val="fr-FR"/>
        </w:rPr>
      </w:pPr>
    </w:p>
    <w:p w14:paraId="2A871327" w14:textId="77777777" w:rsidR="00A038D0" w:rsidRDefault="00A038D0" w:rsidP="00A038D0">
      <w:pPr>
        <w:pStyle w:val="Heading1"/>
        <w:rPr>
          <w:rFonts w:eastAsiaTheme="minorEastAsia"/>
        </w:rPr>
      </w:pPr>
      <w:r>
        <w:rPr>
          <w:rFonts w:eastAsiaTheme="minorEastAsia"/>
        </w:rPr>
        <w:t>3</w:t>
      </w:r>
      <w:r>
        <w:rPr>
          <w:rFonts w:eastAsiaTheme="minorEastAsia"/>
        </w:rPr>
        <w:tab/>
        <w:t>Rationale</w:t>
      </w:r>
    </w:p>
    <w:p w14:paraId="1AF681C8" w14:textId="5261646A" w:rsidR="00A038D0" w:rsidRDefault="00A87414" w:rsidP="00A038D0">
      <w:pPr>
        <w:rPr>
          <w:lang w:eastAsia="ko-KR"/>
        </w:rPr>
      </w:pPr>
      <w:r w:rsidRPr="00A87414">
        <w:rPr>
          <w:lang w:eastAsia="ko-KR"/>
        </w:rPr>
        <w:t>Reauthentication during the handover</w:t>
      </w:r>
      <w:r>
        <w:rPr>
          <w:lang w:eastAsia="ko-KR"/>
        </w:rPr>
        <w:t xml:space="preserve"> is required when </w:t>
      </w:r>
      <w:r w:rsidR="000F019D">
        <w:rPr>
          <w:lang w:eastAsia="ko-KR"/>
        </w:rPr>
        <w:t xml:space="preserve">UE moves from 4G to 5G. In this case, </w:t>
      </w:r>
      <w:r w:rsidR="000F019D" w:rsidRPr="000F019D">
        <w:rPr>
          <w:lang w:eastAsia="ko-KR"/>
        </w:rPr>
        <w:t xml:space="preserve">how UE shall generate mapped KAMF from KASME during mobility from 4G to 5G. </w:t>
      </w:r>
      <w:r w:rsidR="001F34DF">
        <w:rPr>
          <w:lang w:eastAsia="ko-KR"/>
        </w:rPr>
        <w:t>B</w:t>
      </w:r>
      <w:r w:rsidR="000F019D" w:rsidRPr="000F019D">
        <w:rPr>
          <w:lang w:eastAsia="ko-KR"/>
        </w:rPr>
        <w:t>ut it is not clear how the UE shall generate the KAUSF in this scenario</w:t>
      </w:r>
      <w:r w:rsidR="000F019D">
        <w:rPr>
          <w:lang w:eastAsia="ko-KR"/>
        </w:rPr>
        <w:t xml:space="preserve">. </w:t>
      </w:r>
      <w:proofErr w:type="spellStart"/>
      <w:r w:rsidR="000F019D">
        <w:rPr>
          <w:lang w:eastAsia="ko-KR"/>
        </w:rPr>
        <w:t>pCR</w:t>
      </w:r>
      <w:proofErr w:type="spellEnd"/>
      <w:r w:rsidR="000F019D">
        <w:rPr>
          <w:lang w:eastAsia="ko-KR"/>
        </w:rPr>
        <w:t xml:space="preserve"> proposes to add a </w:t>
      </w:r>
      <w:r w:rsidR="000B0278">
        <w:rPr>
          <w:lang w:eastAsia="ko-KR"/>
        </w:rPr>
        <w:t>key issue to study solutions to meet this requirement.</w:t>
      </w:r>
    </w:p>
    <w:p w14:paraId="7DDD9B7C" w14:textId="77777777" w:rsidR="00A038D0" w:rsidRDefault="00A038D0" w:rsidP="00A038D0">
      <w:pPr>
        <w:pStyle w:val="Heading1"/>
        <w:rPr>
          <w:rFonts w:eastAsiaTheme="minorEastAsia"/>
        </w:rPr>
      </w:pPr>
      <w:r>
        <w:rPr>
          <w:rFonts w:eastAsiaTheme="minorEastAsia"/>
        </w:rPr>
        <w:t>4</w:t>
      </w:r>
      <w:r>
        <w:rPr>
          <w:rFonts w:eastAsiaTheme="minorEastAsia"/>
        </w:rPr>
        <w:tab/>
        <w:t>Detailed proposal</w:t>
      </w:r>
    </w:p>
    <w:p w14:paraId="25B51AD1" w14:textId="79099016" w:rsidR="00A038D0" w:rsidRPr="00DA30D4" w:rsidRDefault="00A038D0" w:rsidP="00A038D0">
      <w:pPr>
        <w:jc w:val="center"/>
        <w:rPr>
          <w:noProof/>
          <w:color w:val="0070C0"/>
          <w:sz w:val="40"/>
          <w:szCs w:val="40"/>
        </w:rPr>
      </w:pPr>
      <w:r w:rsidRPr="00DA30D4">
        <w:rPr>
          <w:noProof/>
          <w:color w:val="0070C0"/>
          <w:sz w:val="40"/>
          <w:szCs w:val="40"/>
        </w:rPr>
        <w:t xml:space="preserve">*** </w:t>
      </w:r>
      <w:r w:rsidRPr="00DA30D4">
        <w:rPr>
          <w:noProof/>
          <w:color w:val="0070C0"/>
          <w:sz w:val="40"/>
          <w:szCs w:val="40"/>
        </w:rPr>
        <w:t>Start of Changes</w:t>
      </w:r>
      <w:r w:rsidRPr="00DA30D4">
        <w:rPr>
          <w:noProof/>
          <w:color w:val="0070C0"/>
          <w:sz w:val="40"/>
          <w:szCs w:val="40"/>
        </w:rPr>
        <w:t xml:space="preserve"> ***</w:t>
      </w:r>
    </w:p>
    <w:p w14:paraId="7F223CA5" w14:textId="77777777" w:rsidR="00917B18" w:rsidRDefault="00917B18" w:rsidP="00917B18">
      <w:pPr>
        <w:pStyle w:val="Heading1"/>
        <w:rPr>
          <w:ins w:id="0" w:author="Abhijeet Kolekar" w:date="2022-05-09T00:14:00Z"/>
          <w:rFonts w:eastAsiaTheme="minorEastAsia"/>
        </w:rPr>
      </w:pPr>
      <w:bookmarkStart w:id="1" w:name="_Toc513475447"/>
      <w:bookmarkStart w:id="2" w:name="_Toc48930863"/>
      <w:bookmarkStart w:id="3" w:name="_Toc49376112"/>
      <w:bookmarkStart w:id="4" w:name="_Toc56501565"/>
      <w:bookmarkStart w:id="5" w:name="_Toc101349996"/>
      <w:bookmarkStart w:id="6" w:name="_Toc48930850"/>
      <w:bookmarkStart w:id="7" w:name="_Toc49376099"/>
      <w:bookmarkStart w:id="8" w:name="_Toc56501548"/>
      <w:bookmarkStart w:id="9" w:name="_Toc101349995"/>
      <w:ins w:id="10" w:author="Abhijeet Kolekar" w:date="2022-05-09T00:14:00Z">
        <w:r>
          <w:rPr>
            <w:rFonts w:eastAsiaTheme="minorEastAsia"/>
          </w:rPr>
          <w:t>5</w:t>
        </w:r>
        <w:r>
          <w:rPr>
            <w:rFonts w:eastAsiaTheme="minorEastAsia"/>
          </w:rPr>
          <w:tab/>
          <w:t>Key issues</w:t>
        </w:r>
        <w:bookmarkEnd w:id="6"/>
        <w:bookmarkEnd w:id="7"/>
        <w:bookmarkEnd w:id="8"/>
        <w:bookmarkEnd w:id="9"/>
      </w:ins>
    </w:p>
    <w:p w14:paraId="5F7D7462" w14:textId="77777777" w:rsidR="00917B18" w:rsidRDefault="00917B18" w:rsidP="00917B18">
      <w:pPr>
        <w:pStyle w:val="EditorsNote"/>
        <w:rPr>
          <w:ins w:id="11" w:author="Abhijeet Kolekar" w:date="2022-05-09T00:14:00Z"/>
          <w:rFonts w:eastAsiaTheme="minorEastAsia"/>
        </w:rPr>
      </w:pPr>
      <w:ins w:id="12" w:author="Abhijeet Kolekar" w:date="2022-05-09T00:14:00Z">
        <w:r>
          <w:t>Editor's Note: This clause contains all the key issues identified during the study.</w:t>
        </w:r>
      </w:ins>
    </w:p>
    <w:p w14:paraId="6AE6C9E9" w14:textId="77777777" w:rsidR="00917B18" w:rsidRPr="00FB5096" w:rsidRDefault="00917B18" w:rsidP="00917B18">
      <w:pPr>
        <w:keepNext/>
        <w:keepLines/>
        <w:spacing w:before="180"/>
        <w:ind w:left="1134" w:hanging="1134"/>
        <w:outlineLvl w:val="1"/>
        <w:rPr>
          <w:ins w:id="13" w:author="Abhijeet Kolekar" w:date="2022-05-09T00:14:00Z"/>
          <w:rFonts w:ascii="Arial" w:eastAsia="SimSun" w:hAnsi="Arial"/>
          <w:noProof/>
          <w:sz w:val="32"/>
        </w:rPr>
      </w:pPr>
      <w:bookmarkStart w:id="14" w:name="_Toc63086483"/>
      <w:ins w:id="15" w:author="Abhijeet Kolekar" w:date="2022-05-09T00:14:00Z">
        <w:r>
          <w:rPr>
            <w:rFonts w:ascii="Arial" w:eastAsia="SimSun" w:hAnsi="Arial"/>
            <w:noProof/>
            <w:sz w:val="32"/>
          </w:rPr>
          <w:t>5</w:t>
        </w:r>
        <w:r w:rsidRPr="00FB5096">
          <w:rPr>
            <w:rFonts w:ascii="Arial" w:eastAsia="SimSun" w:hAnsi="Arial"/>
            <w:noProof/>
            <w:sz w:val="32"/>
          </w:rPr>
          <w:t>.</w:t>
        </w:r>
        <w:r>
          <w:rPr>
            <w:rFonts w:ascii="Arial" w:eastAsia="SimSun" w:hAnsi="Arial"/>
            <w:noProof/>
            <w:sz w:val="32"/>
          </w:rPr>
          <w:t xml:space="preserve"> </w:t>
        </w:r>
        <w:r w:rsidRPr="00FB5096">
          <w:rPr>
            <w:rFonts w:ascii="Arial" w:eastAsia="SimSun" w:hAnsi="Arial"/>
            <w:noProof/>
            <w:sz w:val="32"/>
            <w:highlight w:val="yellow"/>
          </w:rPr>
          <w:t>X</w:t>
        </w:r>
        <w:r w:rsidRPr="00FB5096">
          <w:rPr>
            <w:rFonts w:ascii="Arial" w:eastAsia="SimSun" w:hAnsi="Arial"/>
            <w:noProof/>
            <w:sz w:val="32"/>
          </w:rPr>
          <w:tab/>
        </w:r>
        <w:r>
          <w:rPr>
            <w:rFonts w:ascii="Arial" w:eastAsia="SimSun" w:hAnsi="Arial"/>
            <w:noProof/>
            <w:sz w:val="32"/>
          </w:rPr>
          <w:t>Key Issue #XX</w:t>
        </w:r>
        <w:r w:rsidRPr="00FB5096">
          <w:rPr>
            <w:rFonts w:ascii="Arial" w:eastAsia="SimSun" w:hAnsi="Arial"/>
            <w:noProof/>
            <w:sz w:val="32"/>
          </w:rPr>
          <w:t xml:space="preserve">: </w:t>
        </w:r>
        <w:bookmarkEnd w:id="14"/>
        <w:r>
          <w:rPr>
            <w:rFonts w:ascii="Arial" w:eastAsia="SimSun" w:hAnsi="Arial"/>
            <w:noProof/>
            <w:sz w:val="32"/>
          </w:rPr>
          <w:t>Reauthentication during the handover.</w:t>
        </w:r>
      </w:ins>
    </w:p>
    <w:p w14:paraId="32DCE894" w14:textId="77777777" w:rsidR="00917B18" w:rsidRDefault="00917B18" w:rsidP="00917B18">
      <w:pPr>
        <w:pStyle w:val="Heading3"/>
        <w:rPr>
          <w:ins w:id="16" w:author="Abhijeet Kolekar" w:date="2022-05-09T00:14:00Z"/>
          <w:rFonts w:eastAsiaTheme="minorEastAsia"/>
        </w:rPr>
      </w:pPr>
      <w:ins w:id="17" w:author="Abhijeet Kolekar" w:date="2022-05-09T00:14:00Z">
        <w:r>
          <w:rPr>
            <w:rFonts w:eastAsiaTheme="minorEastAsia"/>
          </w:rPr>
          <w:t>5.X.1</w:t>
        </w:r>
        <w:r>
          <w:rPr>
            <w:rFonts w:eastAsiaTheme="minorEastAsia"/>
          </w:rPr>
          <w:tab/>
          <w:t>Key issue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</w:rPr>
          <w:t>details</w:t>
        </w:r>
      </w:ins>
    </w:p>
    <w:p w14:paraId="5FD35632" w14:textId="77777777" w:rsidR="00917B18" w:rsidRDefault="00917B18" w:rsidP="00917B18">
      <w:pPr>
        <w:rPr>
          <w:ins w:id="18" w:author="Abhijeet Kolekar" w:date="2022-05-09T00:14:00Z"/>
        </w:rPr>
      </w:pPr>
      <w:ins w:id="19" w:author="Abhijeet Kolekar" w:date="2022-05-09T00:14:00Z">
        <w:r w:rsidRPr="007B1278">
          <w:t>3GPP TS 33.501</w:t>
        </w:r>
        <w:r>
          <w:t>[XX]</w:t>
        </w:r>
        <w:r w:rsidRPr="007B1278">
          <w:t xml:space="preserve"> clarified how UE sh</w:t>
        </w:r>
        <w:r>
          <w:t>ould</w:t>
        </w:r>
        <w:r w:rsidRPr="007B1278">
          <w:t xml:space="preserve"> generate mapped K</w:t>
        </w:r>
        <w:r w:rsidRPr="00AC7959">
          <w:rPr>
            <w:vertAlign w:val="subscript"/>
          </w:rPr>
          <w:t>AMF</w:t>
        </w:r>
        <w:r w:rsidRPr="007B1278">
          <w:t xml:space="preserve"> from K</w:t>
        </w:r>
        <w:r w:rsidRPr="00AC7959">
          <w:rPr>
            <w:vertAlign w:val="subscript"/>
          </w:rPr>
          <w:t>ASME</w:t>
        </w:r>
        <w:r w:rsidRPr="007B1278">
          <w:t xml:space="preserve"> during mobility from 4G to 5G. </w:t>
        </w:r>
        <w:r>
          <w:t>B</w:t>
        </w:r>
        <w:r w:rsidRPr="007B1278">
          <w:t>ut it is not clear how the UE shall generate the K</w:t>
        </w:r>
        <w:r w:rsidRPr="00AC7959">
          <w:rPr>
            <w:vertAlign w:val="subscript"/>
          </w:rPr>
          <w:t>AUSF</w:t>
        </w:r>
        <w:r w:rsidRPr="007B1278">
          <w:t xml:space="preserve"> in this scenario.</w:t>
        </w:r>
        <w:r>
          <w:t xml:space="preserve"> The home network triggered primary authentication is required for </w:t>
        </w:r>
        <w:r w:rsidRPr="00C4771C">
          <w:t xml:space="preserve">UDM </w:t>
        </w:r>
        <w:r>
          <w:t>to</w:t>
        </w:r>
        <w:r w:rsidRPr="00C4771C">
          <w:t xml:space="preserve"> request </w:t>
        </w:r>
        <w:r>
          <w:t xml:space="preserve">a </w:t>
        </w:r>
        <w:r w:rsidRPr="00C4771C">
          <w:t>re</w:t>
        </w:r>
        <w:r>
          <w:t>-</w:t>
        </w:r>
        <w:r w:rsidRPr="00C4771C">
          <w:t xml:space="preserve">authentication procedure from HPLMN to UE for </w:t>
        </w:r>
        <w:r>
          <w:t>refreshing the K</w:t>
        </w:r>
        <w:r>
          <w:rPr>
            <w:vertAlign w:val="subscript"/>
          </w:rPr>
          <w:t xml:space="preserve">AUSF </w:t>
        </w:r>
        <w:r>
          <w:t>during the primary authentication.</w:t>
        </w:r>
      </w:ins>
    </w:p>
    <w:p w14:paraId="499EB399" w14:textId="77777777" w:rsidR="00917B18" w:rsidRDefault="00917B18" w:rsidP="00917B18">
      <w:pPr>
        <w:pStyle w:val="Heading3"/>
        <w:rPr>
          <w:ins w:id="20" w:author="Abhijeet Kolekar" w:date="2022-05-09T00:14:00Z"/>
          <w:rFonts w:eastAsiaTheme="minorEastAsia"/>
        </w:rPr>
      </w:pPr>
      <w:ins w:id="21" w:author="Abhijeet Kolekar" w:date="2022-05-09T00:14:00Z">
        <w:r>
          <w:rPr>
            <w:rFonts w:eastAsiaTheme="minorEastAsia"/>
          </w:rPr>
          <w:t>5.X.2</w:t>
        </w:r>
        <w:r>
          <w:rPr>
            <w:rFonts w:eastAsiaTheme="minorEastAsia"/>
          </w:rPr>
          <w:tab/>
          <w:t>Security threats</w:t>
        </w:r>
      </w:ins>
    </w:p>
    <w:p w14:paraId="685CE2F3" w14:textId="77777777" w:rsidR="00917B18" w:rsidRDefault="00917B18" w:rsidP="00917B18">
      <w:pPr>
        <w:rPr>
          <w:ins w:id="22" w:author="Abhijeet Kolekar" w:date="2022-05-09T00:14:00Z"/>
          <w:lang w:eastAsia="ko-KR"/>
        </w:rPr>
      </w:pPr>
      <w:ins w:id="23" w:author="Abhijeet Kolekar" w:date="2022-05-09T00:14:00Z">
        <w:r>
          <w:rPr>
            <w:lang w:eastAsia="ko-KR"/>
          </w:rPr>
          <w:t>Without HPLMN triggered reauthentication during the mobility scenarios, K</w:t>
        </w:r>
        <w:r w:rsidRPr="004852FA">
          <w:rPr>
            <w:vertAlign w:val="subscript"/>
            <w:lang w:eastAsia="ko-KR"/>
          </w:rPr>
          <w:t>AUSF</w:t>
        </w:r>
        <w:r>
          <w:rPr>
            <w:lang w:eastAsia="ko-KR"/>
          </w:rPr>
          <w:t xml:space="preserve"> </w:t>
        </w:r>
        <w:r>
          <w:rPr>
            <w:lang w:eastAsia="ko-KR"/>
          </w:rPr>
          <w:softHyphen/>
          <w:t>, anchor key in HPLMN will not be regenerated.</w:t>
        </w:r>
      </w:ins>
    </w:p>
    <w:p w14:paraId="4E7B7378" w14:textId="77777777" w:rsidR="00917B18" w:rsidRDefault="00917B18" w:rsidP="00917B18">
      <w:pPr>
        <w:pStyle w:val="Heading3"/>
        <w:rPr>
          <w:ins w:id="24" w:author="Abhijeet Kolekar" w:date="2022-05-09T00:14:00Z"/>
          <w:rFonts w:eastAsiaTheme="minorEastAsia"/>
        </w:rPr>
      </w:pPr>
      <w:ins w:id="25" w:author="Abhijeet Kolekar" w:date="2022-05-09T00:14:00Z">
        <w:r>
          <w:rPr>
            <w:rFonts w:eastAsiaTheme="minorEastAsia"/>
          </w:rPr>
          <w:lastRenderedPageBreak/>
          <w:t>5.X.3</w:t>
        </w:r>
        <w:r>
          <w:rPr>
            <w:rFonts w:eastAsiaTheme="minorEastAsia"/>
          </w:rPr>
          <w:tab/>
          <w:t>Potential security requirements</w:t>
        </w:r>
      </w:ins>
    </w:p>
    <w:p w14:paraId="7109B1B6" w14:textId="77777777" w:rsidR="00917B18" w:rsidRDefault="00917B18" w:rsidP="00917B18">
      <w:pPr>
        <w:rPr>
          <w:ins w:id="26" w:author="Abhijeet Kolekar" w:date="2022-05-09T00:14:00Z"/>
        </w:rPr>
      </w:pPr>
      <w:ins w:id="27" w:author="Abhijeet Kolekar" w:date="2022-05-09T00:14:00Z">
        <w:r>
          <w:t xml:space="preserve">3GPP system shall provide means for primary authentication triggered by the home network </w:t>
        </w:r>
        <w:r w:rsidRPr="00374A4F">
          <w:t>during mobility</w:t>
        </w:r>
        <w:r>
          <w:t xml:space="preserve"> scenarios</w:t>
        </w:r>
        <w:r w:rsidRPr="00374A4F">
          <w:t xml:space="preserve"> from 4G to 5G</w:t>
        </w:r>
        <w:r>
          <w:t>.</w:t>
        </w:r>
      </w:ins>
    </w:p>
    <w:p w14:paraId="65EEE205" w14:textId="6CA02599" w:rsidR="00FB5096" w:rsidRPr="00FB5096" w:rsidDel="00BF2B79" w:rsidRDefault="00FB5096" w:rsidP="00FB5096">
      <w:pPr>
        <w:ind w:left="568" w:hanging="284"/>
        <w:rPr>
          <w:del w:id="28" w:author="Abhijeet Kolekar" w:date="2022-05-09T00:14:00Z"/>
          <w:rFonts w:eastAsia="SimSun"/>
        </w:rPr>
      </w:pPr>
    </w:p>
    <w:bookmarkEnd w:id="1"/>
    <w:bookmarkEnd w:id="2"/>
    <w:bookmarkEnd w:id="3"/>
    <w:bookmarkEnd w:id="4"/>
    <w:bookmarkEnd w:id="5"/>
    <w:p w14:paraId="09114B32" w14:textId="77777777" w:rsidR="00A038D0" w:rsidRDefault="00A038D0" w:rsidP="00A038D0">
      <w:pPr>
        <w:rPr>
          <w:lang w:eastAsia="ko-KR"/>
        </w:rPr>
      </w:pPr>
    </w:p>
    <w:p w14:paraId="777E81F2" w14:textId="027BEA87" w:rsidR="00A038D0" w:rsidRPr="00DA30D4" w:rsidRDefault="00A038D0" w:rsidP="00A038D0">
      <w:pPr>
        <w:jc w:val="center"/>
        <w:rPr>
          <w:noProof/>
          <w:color w:val="0070C0"/>
          <w:sz w:val="40"/>
          <w:szCs w:val="40"/>
        </w:rPr>
      </w:pPr>
      <w:r w:rsidRPr="00DA30D4">
        <w:rPr>
          <w:noProof/>
          <w:color w:val="0070C0"/>
          <w:sz w:val="40"/>
          <w:szCs w:val="40"/>
        </w:rPr>
        <w:t xml:space="preserve">*** </w:t>
      </w:r>
      <w:r w:rsidRPr="00DA30D4">
        <w:rPr>
          <w:noProof/>
          <w:color w:val="0070C0"/>
          <w:sz w:val="40"/>
          <w:szCs w:val="40"/>
        </w:rPr>
        <w:t>End of Changes</w:t>
      </w:r>
      <w:r w:rsidRPr="00DA30D4">
        <w:rPr>
          <w:noProof/>
          <w:color w:val="0070C0"/>
          <w:sz w:val="40"/>
          <w:szCs w:val="40"/>
        </w:rPr>
        <w:t xml:space="preserve"> ***</w:t>
      </w:r>
    </w:p>
    <w:p w14:paraId="0144E77F" w14:textId="77777777" w:rsidR="0077223F" w:rsidRDefault="0077223F"/>
    <w:sectPr w:rsidR="007722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1NTK2MDayMLGwMDVV0lEKTi0uzszPAykwrAUAYDmKkSwAAAA="/>
  </w:docVars>
  <w:rsids>
    <w:rsidRoot w:val="00A038D0"/>
    <w:rsid w:val="000B0278"/>
    <w:rsid w:val="000F019D"/>
    <w:rsid w:val="001F34DF"/>
    <w:rsid w:val="00200DF2"/>
    <w:rsid w:val="00374A4F"/>
    <w:rsid w:val="003F1211"/>
    <w:rsid w:val="004852FA"/>
    <w:rsid w:val="00497AA9"/>
    <w:rsid w:val="00563CC2"/>
    <w:rsid w:val="006A383B"/>
    <w:rsid w:val="006B1B1C"/>
    <w:rsid w:val="0077223F"/>
    <w:rsid w:val="00787B1F"/>
    <w:rsid w:val="007B1278"/>
    <w:rsid w:val="00821E36"/>
    <w:rsid w:val="00846D97"/>
    <w:rsid w:val="00917B18"/>
    <w:rsid w:val="009C0318"/>
    <w:rsid w:val="00A038D0"/>
    <w:rsid w:val="00A845A2"/>
    <w:rsid w:val="00A87414"/>
    <w:rsid w:val="00AC7959"/>
    <w:rsid w:val="00B87B44"/>
    <w:rsid w:val="00BD44A3"/>
    <w:rsid w:val="00BF2B79"/>
    <w:rsid w:val="00C4771C"/>
    <w:rsid w:val="00D509AC"/>
    <w:rsid w:val="00D57B3D"/>
    <w:rsid w:val="00D63508"/>
    <w:rsid w:val="00DA30D4"/>
    <w:rsid w:val="00E009DD"/>
    <w:rsid w:val="00F55ACC"/>
    <w:rsid w:val="00FB5096"/>
    <w:rsid w:val="00FF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ED3B"/>
  <w15:chartTrackingRefBased/>
  <w15:docId w15:val="{E60B7C14-5E43-4A4E-BD58-CFAEFB17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AC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038D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A038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A038D0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8D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qFormat/>
    <w:rsid w:val="00A038D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038D0"/>
    <w:rPr>
      <w:rFonts w:ascii="Arial" w:eastAsia="Times New Roman" w:hAnsi="Arial" w:cs="Times New Roman"/>
      <w:sz w:val="28"/>
      <w:szCs w:val="20"/>
      <w:lang w:val="en-GB"/>
    </w:rPr>
  </w:style>
  <w:style w:type="character" w:styleId="Hyperlink">
    <w:name w:val="Hyperlink"/>
    <w:semiHidden/>
    <w:unhideWhenUsed/>
    <w:rsid w:val="00A038D0"/>
    <w:rPr>
      <w:color w:val="0000FF"/>
      <w:u w:val="single"/>
    </w:rPr>
  </w:style>
  <w:style w:type="character" w:customStyle="1" w:styleId="EditorsNoteChar">
    <w:name w:val="Editor's Note Char"/>
    <w:link w:val="EditorsNote"/>
    <w:locked/>
    <w:rsid w:val="00A038D0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A038D0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paragraph" w:customStyle="1" w:styleId="CRCoverPage">
    <w:name w:val="CR Cover Page"/>
    <w:rsid w:val="00A038D0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A038D0"/>
    <w:pPr>
      <w:tabs>
        <w:tab w:val="left" w:pos="851"/>
      </w:tabs>
      <w:ind w:left="851" w:hanging="851"/>
    </w:pPr>
    <w:rPr>
      <w:rFonts w:eastAsia="SimSun"/>
    </w:rPr>
  </w:style>
  <w:style w:type="character" w:styleId="CommentReference">
    <w:name w:val="annotation reference"/>
    <w:semiHidden/>
    <w:rsid w:val="00FB5096"/>
    <w:rPr>
      <w:sz w:val="16"/>
    </w:rPr>
  </w:style>
  <w:style w:type="paragraph" w:styleId="CommentText">
    <w:name w:val="annotation text"/>
    <w:basedOn w:val="Normal"/>
    <w:link w:val="CommentTextChar"/>
    <w:semiHidden/>
    <w:rsid w:val="00FB509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semiHidden/>
    <w:rsid w:val="00FB5096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Abhijeet Kolekar</cp:lastModifiedBy>
  <cp:revision>4</cp:revision>
  <dcterms:created xsi:type="dcterms:W3CDTF">2022-05-09T07:14:00Z</dcterms:created>
  <dcterms:modified xsi:type="dcterms:W3CDTF">2022-05-09T07:14:00Z</dcterms:modified>
</cp:coreProperties>
</file>