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4F6FED" w14:textId="1620206E" w:rsidR="001667C3" w:rsidRPr="00D114EF" w:rsidRDefault="00E514DF" w:rsidP="001667C3">
      <w:pPr>
        <w:keepNext/>
        <w:pBdr>
          <w:bottom w:val="single" w:sz="4" w:space="1" w:color="auto"/>
        </w:pBdr>
        <w:tabs>
          <w:tab w:val="right" w:pos="9639"/>
        </w:tabs>
        <w:spacing w:after="0"/>
        <w:outlineLvl w:val="0"/>
        <w:rPr>
          <w:rFonts w:ascii="Arial" w:hAnsi="Arial" w:cs="Arial"/>
          <w:b/>
          <w:sz w:val="24"/>
          <w:lang w:val="sv-SE" w:eastAsia="ja-JP"/>
        </w:rPr>
      </w:pPr>
      <w:r w:rsidRPr="00D114EF">
        <w:rPr>
          <w:rFonts w:ascii="Arial" w:hAnsi="Arial" w:cs="Arial"/>
          <w:b/>
          <w:sz w:val="24"/>
          <w:lang w:val="sv-SE"/>
        </w:rPr>
        <w:t>3GPP TSG-SA3 Meeting #</w:t>
      </w:r>
      <w:r w:rsidR="00FE6043" w:rsidRPr="00D114EF">
        <w:rPr>
          <w:rFonts w:ascii="Arial" w:hAnsi="Arial"/>
          <w:b/>
          <w:noProof/>
          <w:sz w:val="24"/>
          <w:shd w:val="clear" w:color="auto" w:fill="FFFFFF"/>
          <w:lang w:val="sv-SE"/>
        </w:rPr>
        <w:t>10</w:t>
      </w:r>
      <w:r w:rsidR="00DE2EC2" w:rsidRPr="00D114EF">
        <w:rPr>
          <w:rFonts w:ascii="Arial" w:hAnsi="Arial"/>
          <w:b/>
          <w:noProof/>
          <w:sz w:val="24"/>
          <w:shd w:val="clear" w:color="auto" w:fill="FFFFFF"/>
          <w:lang w:val="sv-SE"/>
        </w:rPr>
        <w:t>5</w:t>
      </w:r>
      <w:r w:rsidR="00FE6043" w:rsidRPr="00D114EF">
        <w:rPr>
          <w:rFonts w:ascii="Arial" w:hAnsi="Arial"/>
          <w:b/>
          <w:noProof/>
          <w:sz w:val="24"/>
          <w:shd w:val="clear" w:color="auto" w:fill="FFFFFF"/>
          <w:lang w:val="sv-SE"/>
        </w:rPr>
        <w:t>e</w:t>
      </w:r>
      <w:r w:rsidR="001667C3" w:rsidRPr="00D114EF">
        <w:rPr>
          <w:rFonts w:ascii="Arial" w:hAnsi="Arial" w:cs="Arial"/>
          <w:b/>
          <w:sz w:val="24"/>
          <w:lang w:val="sv-SE"/>
        </w:rPr>
        <w:tab/>
      </w:r>
      <w:r w:rsidR="0017543E">
        <w:rPr>
          <w:rFonts w:ascii="Arial" w:hAnsi="Arial" w:cs="Arial"/>
          <w:b/>
          <w:sz w:val="24"/>
          <w:lang w:val="sv-SE"/>
        </w:rPr>
        <w:t>S3-21</w:t>
      </w:r>
      <w:r w:rsidR="00D114EF">
        <w:rPr>
          <w:rFonts w:ascii="Arial" w:hAnsi="Arial" w:cs="Arial"/>
          <w:b/>
          <w:sz w:val="24"/>
          <w:lang w:val="sv-SE"/>
        </w:rPr>
        <w:t>4345</w:t>
      </w:r>
    </w:p>
    <w:p w14:paraId="0E85D834" w14:textId="66AC61CC" w:rsidR="00C022E3" w:rsidRPr="004A058B" w:rsidRDefault="007216AC" w:rsidP="001667C3">
      <w:pPr>
        <w:keepNext/>
        <w:pBdr>
          <w:bottom w:val="single" w:sz="4" w:space="1" w:color="auto"/>
        </w:pBdr>
        <w:tabs>
          <w:tab w:val="right" w:pos="9639"/>
        </w:tabs>
        <w:spacing w:after="0"/>
        <w:outlineLvl w:val="0"/>
        <w:rPr>
          <w:rFonts w:ascii="Arial" w:hAnsi="Arial" w:cs="Arial"/>
          <w:b/>
          <w:sz w:val="24"/>
        </w:rPr>
      </w:pPr>
      <w:r w:rsidRPr="004A058B">
        <w:rPr>
          <w:rFonts w:ascii="Arial" w:hAnsi="Arial" w:cs="Arial"/>
          <w:b/>
          <w:sz w:val="24"/>
        </w:rPr>
        <w:t xml:space="preserve">e-meeting, </w:t>
      </w:r>
      <w:r w:rsidR="00DE2EC2" w:rsidRPr="004A058B">
        <w:rPr>
          <w:rFonts w:ascii="Arial" w:hAnsi="Arial" w:cs="Arial"/>
          <w:b/>
          <w:sz w:val="24"/>
        </w:rPr>
        <w:t>08 – 19 November</w:t>
      </w:r>
      <w:r w:rsidRPr="004A058B">
        <w:rPr>
          <w:rFonts w:ascii="Arial" w:hAnsi="Arial" w:cs="Arial"/>
          <w:b/>
          <w:sz w:val="24"/>
        </w:rPr>
        <w:t xml:space="preserve"> 2021</w:t>
      </w:r>
      <w:r w:rsidR="00C022E3" w:rsidRPr="004A058B">
        <w:rPr>
          <w:rFonts w:ascii="Arial" w:hAnsi="Arial" w:cs="Arial"/>
          <w:b/>
          <w:sz w:val="24"/>
        </w:rPr>
        <w:tab/>
      </w:r>
    </w:p>
    <w:p w14:paraId="3FC3F52B" w14:textId="428E4374" w:rsidR="00C022E3" w:rsidRPr="004A058B" w:rsidRDefault="00D114EF">
      <w:pPr>
        <w:keepNext/>
        <w:pBdr>
          <w:bottom w:val="single" w:sz="4" w:space="1" w:color="auto"/>
        </w:pBdr>
        <w:tabs>
          <w:tab w:val="right" w:pos="9639"/>
        </w:tabs>
        <w:outlineLvl w:val="0"/>
        <w:rPr>
          <w:rFonts w:ascii="Arial" w:hAnsi="Arial" w:cs="Arial"/>
          <w:b/>
          <w:sz w:val="24"/>
        </w:rPr>
      </w:pPr>
      <w:r>
        <w:rPr>
          <w:rFonts w:ascii="Arial" w:hAnsi="Arial" w:cs="Arial"/>
          <w:b/>
          <w:sz w:val="24"/>
        </w:rPr>
        <w:tab/>
        <w:t xml:space="preserve">(was </w:t>
      </w:r>
      <w:r w:rsidRPr="00F1710C">
        <w:rPr>
          <w:rFonts w:ascii="Arial" w:hAnsi="Arial" w:cs="Arial"/>
          <w:b/>
          <w:sz w:val="24"/>
          <w:lang w:val="sv-SE"/>
        </w:rPr>
        <w:t>draft_S3-214213-r</w:t>
      </w:r>
      <w:r>
        <w:rPr>
          <w:rFonts w:ascii="Arial" w:hAnsi="Arial" w:cs="Arial"/>
          <w:b/>
          <w:sz w:val="24"/>
          <w:lang w:val="sv-SE"/>
        </w:rPr>
        <w:t>2</w:t>
      </w:r>
      <w:r>
        <w:rPr>
          <w:rFonts w:ascii="Arial" w:hAnsi="Arial" w:cs="Arial"/>
          <w:b/>
          <w:sz w:val="24"/>
          <w:lang w:val="sv-SE"/>
        </w:rPr>
        <w:t>)</w:t>
      </w:r>
    </w:p>
    <w:p w14:paraId="5BA147E3" w14:textId="682C29C4" w:rsidR="00C022E3" w:rsidRPr="004A058B" w:rsidRDefault="00C022E3">
      <w:pPr>
        <w:keepNext/>
        <w:tabs>
          <w:tab w:val="left" w:pos="2127"/>
        </w:tabs>
        <w:spacing w:after="0"/>
        <w:ind w:left="2126" w:hanging="2126"/>
        <w:outlineLvl w:val="0"/>
        <w:rPr>
          <w:rFonts w:ascii="Arial" w:hAnsi="Arial"/>
          <w:b/>
          <w:lang w:val="en-US"/>
        </w:rPr>
      </w:pPr>
      <w:r w:rsidRPr="004A058B">
        <w:rPr>
          <w:rFonts w:ascii="Arial" w:hAnsi="Arial"/>
          <w:b/>
          <w:lang w:val="en-US"/>
        </w:rPr>
        <w:t>Source:</w:t>
      </w:r>
      <w:r w:rsidR="00953E6B" w:rsidRPr="004A058B">
        <w:rPr>
          <w:rFonts w:ascii="Arial" w:hAnsi="Arial"/>
          <w:b/>
          <w:lang w:val="en-US"/>
        </w:rPr>
        <w:tab/>
      </w:r>
      <w:r w:rsidR="00CB7AEB" w:rsidRPr="004A058B">
        <w:rPr>
          <w:rFonts w:ascii="Arial" w:hAnsi="Arial"/>
          <w:b/>
          <w:lang w:val="en-US"/>
        </w:rPr>
        <w:t>Ericsson</w:t>
      </w:r>
      <w:r w:rsidRPr="004A058B">
        <w:rPr>
          <w:rFonts w:ascii="Arial" w:hAnsi="Arial"/>
          <w:b/>
          <w:lang w:val="en-US"/>
        </w:rPr>
        <w:tab/>
      </w:r>
    </w:p>
    <w:p w14:paraId="554FC46D" w14:textId="2E24BD2A" w:rsidR="00C022E3" w:rsidRPr="004A058B" w:rsidRDefault="00C022E3">
      <w:pPr>
        <w:keepNext/>
        <w:tabs>
          <w:tab w:val="left" w:pos="2127"/>
        </w:tabs>
        <w:spacing w:after="0"/>
        <w:ind w:left="2126" w:hanging="2126"/>
        <w:outlineLvl w:val="0"/>
        <w:rPr>
          <w:rFonts w:ascii="Arial" w:hAnsi="Arial"/>
          <w:b/>
        </w:rPr>
      </w:pPr>
      <w:r w:rsidRPr="004A058B">
        <w:rPr>
          <w:rFonts w:ascii="Arial" w:hAnsi="Arial" w:cs="Arial"/>
          <w:b/>
        </w:rPr>
        <w:t>Title:</w:t>
      </w:r>
      <w:r w:rsidR="005962B2" w:rsidRPr="004A058B">
        <w:rPr>
          <w:rFonts w:ascii="Arial" w:hAnsi="Arial" w:cs="Arial"/>
          <w:b/>
        </w:rPr>
        <w:t xml:space="preserve"> </w:t>
      </w:r>
      <w:r w:rsidR="00953E6B" w:rsidRPr="004A058B">
        <w:rPr>
          <w:rFonts w:ascii="Arial" w:hAnsi="Arial" w:cs="Arial"/>
          <w:b/>
        </w:rPr>
        <w:tab/>
      </w:r>
      <w:r w:rsidR="00314668" w:rsidRPr="004A058B">
        <w:rPr>
          <w:rFonts w:ascii="Arial" w:hAnsi="Arial" w:cs="Arial"/>
          <w:b/>
        </w:rPr>
        <w:t>Conclusion</w:t>
      </w:r>
      <w:r w:rsidR="00A916F1" w:rsidRPr="004A058B">
        <w:rPr>
          <w:rFonts w:ascii="Arial" w:hAnsi="Arial" w:cs="Arial"/>
          <w:b/>
        </w:rPr>
        <w:t xml:space="preserve"> for</w:t>
      </w:r>
      <w:r w:rsidR="00314668" w:rsidRPr="004A058B">
        <w:rPr>
          <w:rFonts w:ascii="Arial" w:hAnsi="Arial" w:cs="Arial"/>
          <w:b/>
        </w:rPr>
        <w:t xml:space="preserve"> </w:t>
      </w:r>
      <w:r w:rsidR="00A916F1" w:rsidRPr="004A058B">
        <w:rPr>
          <w:rFonts w:ascii="Arial" w:hAnsi="Arial" w:cs="Arial"/>
          <w:b/>
        </w:rPr>
        <w:t xml:space="preserve">control plane solutions </w:t>
      </w:r>
      <w:r w:rsidR="00314668" w:rsidRPr="004A058B">
        <w:rPr>
          <w:rFonts w:ascii="Arial" w:hAnsi="Arial" w:cs="Arial"/>
          <w:b/>
        </w:rPr>
        <w:t>for KI#</w:t>
      </w:r>
      <w:r w:rsidR="00D82D82" w:rsidRPr="004A058B">
        <w:rPr>
          <w:rFonts w:ascii="Arial" w:hAnsi="Arial" w:cs="Arial"/>
          <w:b/>
        </w:rPr>
        <w:t>3</w:t>
      </w:r>
      <w:r w:rsidR="00175D26" w:rsidRPr="004A058B">
        <w:rPr>
          <w:rFonts w:ascii="Arial" w:hAnsi="Arial" w:cs="Arial"/>
          <w:b/>
        </w:rPr>
        <w:t>, KI#4, KI#9</w:t>
      </w:r>
    </w:p>
    <w:p w14:paraId="702F7830" w14:textId="76D0B5D7" w:rsidR="00C022E3" w:rsidRPr="004A058B" w:rsidRDefault="00C022E3">
      <w:pPr>
        <w:keepNext/>
        <w:tabs>
          <w:tab w:val="left" w:pos="2127"/>
        </w:tabs>
        <w:spacing w:after="0"/>
        <w:ind w:left="2126" w:hanging="2126"/>
        <w:outlineLvl w:val="0"/>
        <w:rPr>
          <w:rFonts w:ascii="Arial" w:hAnsi="Arial"/>
          <w:b/>
          <w:lang w:eastAsia="zh-CN"/>
        </w:rPr>
      </w:pPr>
      <w:r w:rsidRPr="004A058B">
        <w:rPr>
          <w:rFonts w:ascii="Arial" w:hAnsi="Arial"/>
          <w:b/>
        </w:rPr>
        <w:t>Document for:</w:t>
      </w:r>
      <w:r w:rsidRPr="004A058B">
        <w:rPr>
          <w:rFonts w:ascii="Arial" w:hAnsi="Arial"/>
          <w:b/>
        </w:rPr>
        <w:tab/>
      </w:r>
      <w:r w:rsidR="00202401" w:rsidRPr="004A058B">
        <w:rPr>
          <w:rFonts w:ascii="Arial" w:hAnsi="Arial"/>
          <w:b/>
          <w:lang w:eastAsia="zh-CN"/>
        </w:rPr>
        <w:t>Approval</w:t>
      </w:r>
    </w:p>
    <w:p w14:paraId="6822CD89" w14:textId="3C4A2878" w:rsidR="00C022E3" w:rsidRDefault="00C022E3">
      <w:pPr>
        <w:keepNext/>
        <w:pBdr>
          <w:bottom w:val="single" w:sz="4" w:space="1" w:color="auto"/>
        </w:pBdr>
        <w:tabs>
          <w:tab w:val="left" w:pos="2127"/>
        </w:tabs>
        <w:spacing w:after="0"/>
        <w:ind w:left="2126" w:hanging="2126"/>
        <w:rPr>
          <w:rFonts w:ascii="Arial" w:hAnsi="Arial"/>
          <w:b/>
          <w:lang w:eastAsia="zh-CN"/>
        </w:rPr>
      </w:pPr>
      <w:r w:rsidRPr="004A058B">
        <w:rPr>
          <w:rFonts w:ascii="Arial" w:hAnsi="Arial"/>
          <w:b/>
        </w:rPr>
        <w:t>Agenda Item:</w:t>
      </w:r>
      <w:r w:rsidRPr="004A058B">
        <w:rPr>
          <w:rFonts w:ascii="Arial" w:hAnsi="Arial"/>
          <w:b/>
        </w:rPr>
        <w:tab/>
      </w:r>
      <w:r w:rsidR="00D142E2" w:rsidRPr="004A058B">
        <w:rPr>
          <w:rFonts w:ascii="Arial" w:hAnsi="Arial"/>
          <w:b/>
        </w:rPr>
        <w:t>5.</w:t>
      </w:r>
      <w:r w:rsidR="00EF3E4A" w:rsidRPr="004A058B">
        <w:rPr>
          <w:rFonts w:ascii="Arial" w:hAnsi="Arial"/>
          <w:b/>
        </w:rPr>
        <w:t>7</w:t>
      </w:r>
    </w:p>
    <w:p w14:paraId="1A33E39A" w14:textId="77777777" w:rsidR="00C022E3" w:rsidRDefault="00C022E3">
      <w:pPr>
        <w:pStyle w:val="Heading1"/>
      </w:pPr>
      <w:r>
        <w:t>1</w:t>
      </w:r>
      <w:r>
        <w:tab/>
        <w:t>Decision/action requested</w:t>
      </w:r>
    </w:p>
    <w:p w14:paraId="53AF54D3" w14:textId="6F67256B" w:rsidR="00C022E3" w:rsidRPr="00ED2DF4" w:rsidRDefault="0079665E">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ED2DF4">
        <w:rPr>
          <w:b/>
          <w:i/>
        </w:rPr>
        <w:t xml:space="preserve">This contribution proposes </w:t>
      </w:r>
      <w:r w:rsidR="00175D26" w:rsidRPr="00ED2DF4">
        <w:rPr>
          <w:b/>
          <w:i/>
        </w:rPr>
        <w:t>conclusion</w:t>
      </w:r>
      <w:r w:rsidR="00ED2DF4" w:rsidRPr="00ED2DF4">
        <w:rPr>
          <w:b/>
          <w:i/>
        </w:rPr>
        <w:t xml:space="preserve">s </w:t>
      </w:r>
      <w:r w:rsidR="00357F3D" w:rsidRPr="00ED2DF4">
        <w:rPr>
          <w:b/>
          <w:i/>
        </w:rPr>
        <w:t xml:space="preserve">for </w:t>
      </w:r>
      <w:r w:rsidR="00314668" w:rsidRPr="00ED2DF4">
        <w:rPr>
          <w:b/>
          <w:i/>
        </w:rPr>
        <w:t>KI</w:t>
      </w:r>
      <w:r w:rsidR="00357F3D" w:rsidRPr="00ED2DF4">
        <w:rPr>
          <w:b/>
          <w:i/>
        </w:rPr>
        <w:t xml:space="preserve"> #</w:t>
      </w:r>
      <w:r w:rsidR="00D82D82" w:rsidRPr="00ED2DF4">
        <w:rPr>
          <w:b/>
          <w:i/>
        </w:rPr>
        <w:t>3</w:t>
      </w:r>
      <w:r w:rsidR="00175D26" w:rsidRPr="00ED2DF4">
        <w:rPr>
          <w:b/>
          <w:i/>
        </w:rPr>
        <w:t>, KI#4, KI#9</w:t>
      </w:r>
      <w:r w:rsidR="00357F3D" w:rsidRPr="00ED2DF4">
        <w:rPr>
          <w:b/>
          <w:i/>
        </w:rPr>
        <w:t xml:space="preserve"> </w:t>
      </w:r>
    </w:p>
    <w:p w14:paraId="0856003E" w14:textId="77777777" w:rsidR="00C022E3" w:rsidRDefault="00C022E3">
      <w:pPr>
        <w:pStyle w:val="Heading1"/>
      </w:pPr>
      <w:r>
        <w:t>2</w:t>
      </w:r>
      <w:r>
        <w:tab/>
        <w:t>References</w:t>
      </w:r>
    </w:p>
    <w:p w14:paraId="20F114CA" w14:textId="329A0307" w:rsidR="00526AD3" w:rsidRDefault="00B16A40" w:rsidP="00AA7282">
      <w:pPr>
        <w:pStyle w:val="Reference"/>
      </w:pPr>
      <w:r w:rsidRPr="005962B2">
        <w:t>[1]</w:t>
      </w:r>
      <w:r w:rsidR="00F36BF1">
        <w:tab/>
      </w:r>
      <w:r w:rsidR="005A7FEF">
        <w:t>T</w:t>
      </w:r>
      <w:r w:rsidR="006E7E9D">
        <w:t>R</w:t>
      </w:r>
      <w:r w:rsidR="005A7FEF">
        <w:t xml:space="preserve"> 33.</w:t>
      </w:r>
      <w:r w:rsidR="006E7E9D">
        <w:t>8</w:t>
      </w:r>
      <w:r w:rsidR="000A30E0">
        <w:t>47</w:t>
      </w:r>
      <w:r w:rsidR="005A7FEF" w:rsidRPr="005962B2">
        <w:t xml:space="preserve"> </w:t>
      </w:r>
      <w:r w:rsidR="00D10316">
        <w:t>v.0.</w:t>
      </w:r>
      <w:r w:rsidR="00C821BF">
        <w:t>8</w:t>
      </w:r>
      <w:r w:rsidR="00D10316">
        <w:t>.0</w:t>
      </w:r>
      <w:r w:rsidR="00D10316">
        <w:tab/>
        <w:t>“</w:t>
      </w:r>
      <w:r w:rsidR="0043294F" w:rsidRPr="0043294F">
        <w:t>Study on security aspects of enhancement for proximity based services in the 5G System (5GS)</w:t>
      </w:r>
      <w:r w:rsidR="00D10316">
        <w:t>”</w:t>
      </w:r>
    </w:p>
    <w:p w14:paraId="59730386" w14:textId="5E3F1FAE" w:rsidR="00F36BF1" w:rsidRDefault="00F36BF1" w:rsidP="00AA7282">
      <w:pPr>
        <w:pStyle w:val="Reference"/>
      </w:pPr>
      <w:r w:rsidRPr="005962B2">
        <w:t>[</w:t>
      </w:r>
      <w:r>
        <w:t>2</w:t>
      </w:r>
      <w:r w:rsidRPr="005962B2">
        <w:t>]</w:t>
      </w:r>
      <w:r>
        <w:tab/>
      </w:r>
      <w:r w:rsidRPr="00F41AA8">
        <w:t>S3-212290</w:t>
      </w:r>
      <w:r>
        <w:tab/>
        <w:t>“</w:t>
      </w:r>
      <w:r w:rsidRPr="00F36BF1">
        <w:t>Handling of KAUSF upon successful primary authentication</w:t>
      </w:r>
      <w:r>
        <w:t>”</w:t>
      </w:r>
    </w:p>
    <w:p w14:paraId="55DF4433" w14:textId="08FAB2D4" w:rsidR="00C022E3" w:rsidRDefault="00C022E3">
      <w:pPr>
        <w:pStyle w:val="Heading1"/>
      </w:pPr>
      <w:r>
        <w:t>3</w:t>
      </w:r>
      <w:r>
        <w:tab/>
        <w:t>Rationale</w:t>
      </w:r>
    </w:p>
    <w:p w14:paraId="64F6469C" w14:textId="77777777" w:rsidR="00B8049E" w:rsidRDefault="00B8049E" w:rsidP="00B8049E">
      <w:r>
        <w:t>It was agreed in SA3 #104-ad, that for control plane solutions for PC5 link security:</w:t>
      </w:r>
    </w:p>
    <w:p w14:paraId="56FFACDB" w14:textId="77777777" w:rsidR="00B8049E" w:rsidRDefault="00B8049E" w:rsidP="00E935A3">
      <w:pPr>
        <w:ind w:left="284"/>
      </w:pPr>
      <w:r>
        <w:t>-</w:t>
      </w:r>
      <w:r>
        <w:tab/>
        <w:t>AUSF derives the PC5 anchor key (e.g., sol#1, sol#15, sol#30, sol#39) used for PC5 keys derivation.</w:t>
      </w:r>
    </w:p>
    <w:p w14:paraId="3E062D10" w14:textId="5FAEB836" w:rsidR="00B8049E" w:rsidRDefault="00B8049E" w:rsidP="00E935A3">
      <w:pPr>
        <w:ind w:left="284"/>
      </w:pPr>
      <w:r>
        <w:t>-</w:t>
      </w:r>
      <w:r>
        <w:tab/>
        <w:t>Performing primary authentication during PC5 link establishment is supported (e.g. Sol#1, Sol#10, Sol#30).</w:t>
      </w:r>
    </w:p>
    <w:p w14:paraId="4CDDEBEC" w14:textId="34554B21" w:rsidR="00B8049E" w:rsidRDefault="008659F7" w:rsidP="00B8049E">
      <w:r>
        <w:t xml:space="preserve">It is however unclear whether Kausf </w:t>
      </w:r>
      <w:r w:rsidR="007A50EB">
        <w:t xml:space="preserve">is generated for the UE authentication performed during PC5 link establishment and </w:t>
      </w:r>
      <w:r w:rsidR="002232A8">
        <w:t xml:space="preserve">used as root key for </w:t>
      </w:r>
      <w:r w:rsidR="00DF391F">
        <w:t>PC5 anchor key</w:t>
      </w:r>
      <w:r w:rsidR="00006C93">
        <w:t>.</w:t>
      </w:r>
    </w:p>
    <w:p w14:paraId="75931391" w14:textId="343289DA" w:rsidR="00006C93" w:rsidRDefault="00006C93" w:rsidP="00B8049E">
      <w:r>
        <w:t xml:space="preserve">There were </w:t>
      </w:r>
      <w:r w:rsidR="00F431FA">
        <w:t>lengthy discussion</w:t>
      </w:r>
      <w:r w:rsidR="00CE7CA9">
        <w:t>s</w:t>
      </w:r>
      <w:r w:rsidR="00F431FA">
        <w:t xml:space="preserve"> </w:t>
      </w:r>
      <w:r w:rsidR="00376AD7" w:rsidRPr="00376AD7">
        <w:t>about the</w:t>
      </w:r>
      <w:r w:rsidR="00392310">
        <w:t xml:space="preserve"> </w:t>
      </w:r>
      <w:r w:rsidR="00F431FA">
        <w:t xml:space="preserve">Kausf </w:t>
      </w:r>
      <w:r w:rsidR="00CE7CA9">
        <w:t xml:space="preserve">handling </w:t>
      </w:r>
      <w:r w:rsidR="00376AD7" w:rsidRPr="00376AD7">
        <w:t>to make sure</w:t>
      </w:r>
      <w:r w:rsidR="00CE7CA9">
        <w:t xml:space="preserve"> network </w:t>
      </w:r>
      <w:r w:rsidR="00392310">
        <w:t xml:space="preserve">side </w:t>
      </w:r>
      <w:r w:rsidR="00CE7CA9">
        <w:t xml:space="preserve">and UE side </w:t>
      </w:r>
      <w:r w:rsidR="00376AD7" w:rsidRPr="00376AD7">
        <w:t>handling is consistent</w:t>
      </w:r>
      <w:r w:rsidR="00376AD7">
        <w:t xml:space="preserve">  </w:t>
      </w:r>
      <w:r w:rsidR="00F431FA">
        <w:t xml:space="preserve"> </w:t>
      </w:r>
      <w:r w:rsidR="00CE7CA9">
        <w:t xml:space="preserve">in </w:t>
      </w:r>
      <w:r w:rsidR="00392310">
        <w:t xml:space="preserve">past </w:t>
      </w:r>
      <w:r w:rsidR="00376AD7">
        <w:t xml:space="preserve">a few </w:t>
      </w:r>
      <w:r w:rsidR="00392310">
        <w:t xml:space="preserve">SA3 meetings, </w:t>
      </w:r>
      <w:r w:rsidR="00BB3ADC">
        <w:t>e.g.,</w:t>
      </w:r>
      <w:r w:rsidR="00AF5C3A">
        <w:t xml:space="preserve"> </w:t>
      </w:r>
      <w:r w:rsidR="006E15C2">
        <w:t xml:space="preserve">as </w:t>
      </w:r>
      <w:r w:rsidR="006E15C2" w:rsidRPr="004A058B">
        <w:t>depicted</w:t>
      </w:r>
      <w:r w:rsidR="002008A9" w:rsidRPr="004A058B">
        <w:t xml:space="preserve"> in</w:t>
      </w:r>
      <w:r w:rsidR="006E15C2" w:rsidRPr="004A058B">
        <w:t xml:space="preserve"> </w:t>
      </w:r>
      <w:r w:rsidR="00AF5C3A" w:rsidRPr="004A058B">
        <w:t>S3-212290</w:t>
      </w:r>
      <w:r w:rsidR="00BB3ADC" w:rsidRPr="004A058B">
        <w:t xml:space="preserve"> </w:t>
      </w:r>
      <w:r w:rsidR="00AF5C3A" w:rsidRPr="004A058B">
        <w:t>[2]</w:t>
      </w:r>
      <w:r w:rsidR="00435CD9" w:rsidRPr="004A058B">
        <w:t xml:space="preserve">. Apparently, if the </w:t>
      </w:r>
      <w:r w:rsidR="003E197C" w:rsidRPr="004A058B">
        <w:t xml:space="preserve">UE authentication performed during PC5 link establishment </w:t>
      </w:r>
      <w:r w:rsidR="00BA0392" w:rsidRPr="004A058B">
        <w:t>result</w:t>
      </w:r>
      <w:r w:rsidR="00DF69A5" w:rsidRPr="004A058B">
        <w:t>s</w:t>
      </w:r>
      <w:r w:rsidR="00BA0392" w:rsidRPr="004A058B">
        <w:t xml:space="preserve"> to Kausf generation, it would </w:t>
      </w:r>
      <w:r w:rsidR="008C5F5E" w:rsidRPr="004A058B">
        <w:t>introduce</w:t>
      </w:r>
      <w:r w:rsidR="00BA0392" w:rsidRPr="004A058B">
        <w:t xml:space="preserve"> </w:t>
      </w:r>
      <w:r w:rsidR="008C5F5E" w:rsidRPr="004A058B">
        <w:t>new</w:t>
      </w:r>
      <w:r w:rsidR="006A419D">
        <w:t xml:space="preserve"> </w:t>
      </w:r>
      <w:r w:rsidR="00B85D26">
        <w:t>additional</w:t>
      </w:r>
      <w:r w:rsidR="006A419D">
        <w:t xml:space="preserve"> impact</w:t>
      </w:r>
      <w:r w:rsidR="0085318A">
        <w:t>s</w:t>
      </w:r>
      <w:r w:rsidR="006A419D">
        <w:t xml:space="preserve"> </w:t>
      </w:r>
      <w:r w:rsidR="00B85D26" w:rsidRPr="00B85D26">
        <w:t xml:space="preserve">in </w:t>
      </w:r>
      <w:r w:rsidR="00B85D26">
        <w:t xml:space="preserve">network side and UE side </w:t>
      </w:r>
      <w:r w:rsidR="00B85D26" w:rsidRPr="00B85D26">
        <w:t xml:space="preserve">for </w:t>
      </w:r>
      <w:r w:rsidR="0085318A">
        <w:t xml:space="preserve">Kausf </w:t>
      </w:r>
      <w:r w:rsidR="00B85D26" w:rsidRPr="00B85D26">
        <w:t xml:space="preserve">handling and </w:t>
      </w:r>
      <w:r w:rsidR="008C5F5E">
        <w:t xml:space="preserve">also </w:t>
      </w:r>
      <w:r w:rsidR="00B85D26" w:rsidRPr="00B85D26">
        <w:t xml:space="preserve">dependency to </w:t>
      </w:r>
      <w:r w:rsidR="00620284">
        <w:t>those</w:t>
      </w:r>
      <w:r w:rsidR="00B85D26" w:rsidRPr="00B85D26">
        <w:t xml:space="preserve"> features based on Kausf</w:t>
      </w:r>
      <w:r w:rsidR="0085318A">
        <w:t xml:space="preserve">, </w:t>
      </w:r>
      <w:r w:rsidR="008C5F5E">
        <w:t>e.g.,</w:t>
      </w:r>
      <w:r w:rsidR="0085318A">
        <w:t xml:space="preserve"> UPU/SOR, AKMA</w:t>
      </w:r>
      <w:r w:rsidR="00B85D26" w:rsidRPr="00B85D26">
        <w:t xml:space="preserve">. </w:t>
      </w:r>
    </w:p>
    <w:p w14:paraId="6B6B2F75" w14:textId="58F6F2FB" w:rsidR="001575E2" w:rsidRDefault="001575E2" w:rsidP="00B8049E">
      <w:r>
        <w:t xml:space="preserve">It is desirable a target CP solution for Prose </w:t>
      </w:r>
      <w:r w:rsidR="00AD1175">
        <w:t xml:space="preserve">should be </w:t>
      </w:r>
      <w:r w:rsidR="003461F9">
        <w:t>loose</w:t>
      </w:r>
      <w:r w:rsidR="00AD1175">
        <w:t>ly</w:t>
      </w:r>
      <w:r w:rsidR="003461F9">
        <w:t xml:space="preserve"> couple</w:t>
      </w:r>
      <w:r w:rsidR="00AD1175">
        <w:t>d</w:t>
      </w:r>
      <w:r w:rsidR="003461F9">
        <w:t xml:space="preserve"> with the UE's primary authentication and key hierarchy handling for 3GPP access. Therefore, it is proposed that</w:t>
      </w:r>
      <w:r w:rsidR="00E935A3">
        <w:t>:</w:t>
      </w:r>
    </w:p>
    <w:p w14:paraId="30A117C0" w14:textId="5CF64887" w:rsidR="003461F9" w:rsidRDefault="003461F9" w:rsidP="00E935A3">
      <w:pPr>
        <w:ind w:left="284"/>
      </w:pPr>
      <w:r>
        <w:t>-</w:t>
      </w:r>
      <w:r>
        <w:tab/>
        <w:t xml:space="preserve">AUSF derives the PC5 anchor key </w:t>
      </w:r>
      <w:r w:rsidR="009A3D14">
        <w:t xml:space="preserve">based on </w:t>
      </w:r>
      <w:r>
        <w:t xml:space="preserve">the </w:t>
      </w:r>
      <w:r w:rsidR="00C022CE">
        <w:t xml:space="preserve">authentication vectors </w:t>
      </w:r>
      <w:r w:rsidR="008E72F9">
        <w:t>retrieved</w:t>
      </w:r>
      <w:r w:rsidR="00FC52CD">
        <w:t xml:space="preserve"> from the UDM</w:t>
      </w:r>
      <w:r w:rsidR="008E72F9">
        <w:t xml:space="preserve"> </w:t>
      </w:r>
      <w:r w:rsidR="00C022CE">
        <w:t>for</w:t>
      </w:r>
      <w:r w:rsidR="00FC52CD">
        <w:t xml:space="preserve"> Remote</w:t>
      </w:r>
      <w:r w:rsidR="00C022CE">
        <w:t xml:space="preserve"> UE</w:t>
      </w:r>
      <w:r w:rsidR="00FC52CD">
        <w:t>'s</w:t>
      </w:r>
      <w:r w:rsidR="00C022CE">
        <w:t xml:space="preserve"> authentication performed during PC5 link establishment.</w:t>
      </w:r>
    </w:p>
    <w:p w14:paraId="2F18EE3A" w14:textId="6F494A97" w:rsidR="003461F9" w:rsidRDefault="003461F9" w:rsidP="00E935A3">
      <w:pPr>
        <w:ind w:left="284"/>
      </w:pPr>
      <w:r>
        <w:t>-</w:t>
      </w:r>
      <w:r>
        <w:tab/>
      </w:r>
      <w:r w:rsidR="00832C6A">
        <w:t xml:space="preserve">UE authentication performed </w:t>
      </w:r>
      <w:r>
        <w:t>during PC5 link establishment</w:t>
      </w:r>
      <w:r w:rsidR="00832C6A">
        <w:t xml:space="preserve"> is </w:t>
      </w:r>
      <w:r w:rsidR="009A3D14">
        <w:t>independent</w:t>
      </w:r>
      <w:r w:rsidR="009C2DF6">
        <w:t xml:space="preserve"> to the UE's primary authentication</w:t>
      </w:r>
      <w:r w:rsidR="002C584D">
        <w:t xml:space="preserve"> of 3GPP access</w:t>
      </w:r>
      <w:r w:rsidR="009C2DF6">
        <w:t xml:space="preserve"> and there is no need to generate Kausf</w:t>
      </w:r>
      <w:r>
        <w:t>.</w:t>
      </w:r>
    </w:p>
    <w:p w14:paraId="45791196" w14:textId="1BE1C3B3" w:rsidR="003461F9" w:rsidRDefault="00AD1175" w:rsidP="00B8049E">
      <w:r>
        <w:t>Meanwhile</w:t>
      </w:r>
      <w:r w:rsidR="00EB1CAF">
        <w:t>,</w:t>
      </w:r>
      <w:r w:rsidR="00542A5F">
        <w:t xml:space="preserve"> there is left a Note for CP solution on 5G-GUTI handling</w:t>
      </w:r>
      <w:r w:rsidR="00BC285C">
        <w:t xml:space="preserve"> to normative phase.</w:t>
      </w:r>
      <w:r w:rsidR="00542A5F">
        <w:t xml:space="preserve"> </w:t>
      </w:r>
      <w:r w:rsidR="007241AC">
        <w:t xml:space="preserve">5G-GUTI </w:t>
      </w:r>
      <w:r w:rsidR="00926BC4">
        <w:t xml:space="preserve">handling </w:t>
      </w:r>
      <w:r w:rsidR="007241AC">
        <w:t xml:space="preserve">for remote UE is </w:t>
      </w:r>
      <w:r w:rsidR="00707E03" w:rsidRPr="00707E03">
        <w:t xml:space="preserve">tightly </w:t>
      </w:r>
      <w:r w:rsidR="009D029F">
        <w:t xml:space="preserve">linked with UE's context </w:t>
      </w:r>
      <w:r w:rsidR="00EB1CAF">
        <w:t>handling,</w:t>
      </w:r>
      <w:r w:rsidR="009D029F">
        <w:t xml:space="preserve"> </w:t>
      </w:r>
      <w:r w:rsidR="00926BC4">
        <w:t xml:space="preserve">which is </w:t>
      </w:r>
      <w:r w:rsidR="00EB1CAF">
        <w:t>owned</w:t>
      </w:r>
      <w:r w:rsidR="00926BC4">
        <w:t xml:space="preserve"> by </w:t>
      </w:r>
      <w:r w:rsidR="00EB1CAF">
        <w:t>it</w:t>
      </w:r>
      <w:r w:rsidR="00052A19">
        <w:t>s</w:t>
      </w:r>
      <w:r w:rsidR="00EB1CAF">
        <w:t xml:space="preserve"> serving AMF, e.g. mobility </w:t>
      </w:r>
      <w:r w:rsidR="00877C05">
        <w:t>management</w:t>
      </w:r>
      <w:r w:rsidR="00EB1CAF">
        <w:t xml:space="preserve">, registration </w:t>
      </w:r>
      <w:r w:rsidR="00877C05">
        <w:t xml:space="preserve">management </w:t>
      </w:r>
      <w:r w:rsidR="00EB1CAF">
        <w:t xml:space="preserve">etc. </w:t>
      </w:r>
      <w:r w:rsidR="00576D50">
        <w:t>T</w:t>
      </w:r>
      <w:r w:rsidR="003B7EAF">
        <w:t xml:space="preserve">here is no such agreement nor discussion in SA2, that </w:t>
      </w:r>
      <w:r w:rsidR="00576D50">
        <w:t>R</w:t>
      </w:r>
      <w:r w:rsidR="003B7EAF">
        <w:t>emote</w:t>
      </w:r>
      <w:r w:rsidR="00576D50">
        <w:t xml:space="preserve"> UE</w:t>
      </w:r>
      <w:r w:rsidR="003B7EAF">
        <w:t>'s serving AMF sh</w:t>
      </w:r>
      <w:r w:rsidR="00576D50">
        <w:t xml:space="preserve">ould be impacted </w:t>
      </w:r>
      <w:r>
        <w:t>on the UE context handling or 5G-GUTI handling for L3 U2N relay.</w:t>
      </w:r>
      <w:r w:rsidR="00CC69D7">
        <w:t xml:space="preserve"> </w:t>
      </w:r>
      <w:r w:rsidR="00156875">
        <w:t>Thus,</w:t>
      </w:r>
      <w:r w:rsidR="00E935A3">
        <w:t xml:space="preserve"> </w:t>
      </w:r>
      <w:r>
        <w:t>it is proposed that</w:t>
      </w:r>
      <w:r w:rsidR="00E935A3">
        <w:t>:</w:t>
      </w:r>
    </w:p>
    <w:p w14:paraId="213678B8" w14:textId="320DC603" w:rsidR="0066246E" w:rsidRPr="0066246E" w:rsidRDefault="0066246E" w:rsidP="00E935A3">
      <w:pPr>
        <w:ind w:left="284"/>
      </w:pPr>
      <w:r>
        <w:t>-</w:t>
      </w:r>
      <w:r>
        <w:tab/>
      </w:r>
      <w:r w:rsidR="00610D34">
        <w:t>T</w:t>
      </w:r>
      <w:r w:rsidR="00610D34" w:rsidRPr="0066246E">
        <w:t xml:space="preserve">he </w:t>
      </w:r>
      <w:r w:rsidR="00610D34">
        <w:rPr>
          <w:rFonts w:hint="eastAsia"/>
          <w:lang w:eastAsia="zh-CN"/>
        </w:rPr>
        <w:t>serving</w:t>
      </w:r>
      <w:r w:rsidR="00610D34">
        <w:t xml:space="preserve"> </w:t>
      </w:r>
      <w:r w:rsidR="00610D34" w:rsidRPr="0066246E">
        <w:t>AMF</w:t>
      </w:r>
      <w:r w:rsidR="00610D34">
        <w:t xml:space="preserve"> </w:t>
      </w:r>
      <w:r w:rsidR="00610D34">
        <w:rPr>
          <w:lang w:eastAsia="zh-CN"/>
        </w:rPr>
        <w:t>of Remote UE should not be impact</w:t>
      </w:r>
      <w:r w:rsidR="000445A5">
        <w:rPr>
          <w:lang w:eastAsia="zh-CN"/>
        </w:rPr>
        <w:t>ed</w:t>
      </w:r>
      <w:r w:rsidR="00610D34">
        <w:rPr>
          <w:lang w:eastAsia="zh-CN"/>
        </w:rPr>
        <w:t xml:space="preserve"> for </w:t>
      </w:r>
      <w:r w:rsidR="000445A5" w:rsidRPr="0066246E">
        <w:t xml:space="preserve">5G-GUTI </w:t>
      </w:r>
      <w:r w:rsidR="000445A5">
        <w:t xml:space="preserve">and UE </w:t>
      </w:r>
      <w:r w:rsidR="000445A5" w:rsidRPr="0066246E">
        <w:t>context</w:t>
      </w:r>
      <w:r w:rsidR="000445A5">
        <w:t xml:space="preserve"> handling for the</w:t>
      </w:r>
      <w:r w:rsidR="000445A5" w:rsidRPr="0066246E">
        <w:t xml:space="preserve"> </w:t>
      </w:r>
      <w:r w:rsidR="000445A5">
        <w:t>R</w:t>
      </w:r>
      <w:r w:rsidR="000445A5" w:rsidRPr="0066246E">
        <w:t>emote UE</w:t>
      </w:r>
      <w:r w:rsidR="000445A5">
        <w:t>.</w:t>
      </w:r>
      <w:r w:rsidR="000445A5" w:rsidRPr="0066246E">
        <w:t xml:space="preserve"> </w:t>
      </w:r>
      <w:r w:rsidR="000445A5">
        <w:t>There is no need for t</w:t>
      </w:r>
      <w:r w:rsidRPr="0066246E">
        <w:t>he relay AMF</w:t>
      </w:r>
      <w:r w:rsidR="00074593">
        <w:t xml:space="preserve"> </w:t>
      </w:r>
      <w:r w:rsidRPr="0066246E">
        <w:t xml:space="preserve">to </w:t>
      </w:r>
      <w:r w:rsidR="00476F34">
        <w:t>assign</w:t>
      </w:r>
      <w:r w:rsidRPr="0066246E">
        <w:t>/maintain</w:t>
      </w:r>
      <w:r>
        <w:t>/re</w:t>
      </w:r>
      <w:r w:rsidR="00476F34">
        <w:t>fresh</w:t>
      </w:r>
      <w:r w:rsidRPr="0066246E">
        <w:t xml:space="preserve"> 5G-GUTI of </w:t>
      </w:r>
      <w:r w:rsidR="00476F34">
        <w:t>R</w:t>
      </w:r>
      <w:r w:rsidRPr="0066246E">
        <w:t xml:space="preserve">emote UE in L3 </w:t>
      </w:r>
      <w:r>
        <w:t xml:space="preserve">U2N </w:t>
      </w:r>
      <w:r w:rsidRPr="0066246E">
        <w:t>solution</w:t>
      </w:r>
      <w:r w:rsidR="00476F34">
        <w:t>.</w:t>
      </w:r>
      <w:r w:rsidR="00610D34">
        <w:t xml:space="preserve"> </w:t>
      </w:r>
    </w:p>
    <w:p w14:paraId="09EDBB65" w14:textId="52995716" w:rsidR="00B8049E" w:rsidRPr="00F92964" w:rsidRDefault="00B8049E" w:rsidP="002F66C1">
      <w:r>
        <w:t xml:space="preserve">Further conclusions for CP solutions for UE-to-Network relay are proposed in this contribution for the related KIs (KI#3, KI#4, KI#9). </w:t>
      </w:r>
    </w:p>
    <w:p w14:paraId="62A2B272" w14:textId="26308824" w:rsidR="00C022E3" w:rsidRDefault="00C022E3">
      <w:pPr>
        <w:pStyle w:val="Heading1"/>
      </w:pPr>
      <w:r>
        <w:t>4</w:t>
      </w:r>
      <w:r>
        <w:tab/>
        <w:t>Detailed proposal</w:t>
      </w:r>
    </w:p>
    <w:p w14:paraId="0C99A8EF" w14:textId="6ED66253" w:rsidR="00B71CF4" w:rsidRDefault="006E7E9D" w:rsidP="00B71CF4">
      <w:r w:rsidRPr="00E90615">
        <w:t xml:space="preserve">It is proposed that SA3 approve the below pCR for inclusion in the TR </w:t>
      </w:r>
      <w:r>
        <w:t>33.8</w:t>
      </w:r>
      <w:r w:rsidR="00C821BF">
        <w:t>47</w:t>
      </w:r>
      <w:r>
        <w:t xml:space="preserve">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lastRenderedPageBreak/>
        <w:t>***** START OF CHANGES *****</w:t>
      </w:r>
    </w:p>
    <w:p w14:paraId="01FBC9A4" w14:textId="77777777" w:rsidR="00A43FE8" w:rsidRDefault="00A43FE8" w:rsidP="00A43FE8">
      <w:pPr>
        <w:pStyle w:val="Heading2"/>
        <w:rPr>
          <w:lang w:eastAsia="zh-CN"/>
        </w:rPr>
      </w:pPr>
      <w:bookmarkStart w:id="0" w:name="_Toc80720539"/>
      <w:bookmarkStart w:id="1" w:name="_Toc80721282"/>
      <w:bookmarkStart w:id="2" w:name="_Toc80721585"/>
      <w:bookmarkStart w:id="3" w:name="_Toc84683272"/>
      <w:bookmarkStart w:id="4" w:name="_Toc84683913"/>
      <w:bookmarkStart w:id="5" w:name="_Toc85213444"/>
      <w:r>
        <w:rPr>
          <w:rFonts w:hint="eastAsia"/>
          <w:lang w:eastAsia="zh-CN"/>
        </w:rPr>
        <w:t>7</w:t>
      </w:r>
      <w:r>
        <w:t>.</w:t>
      </w:r>
      <w:r>
        <w:rPr>
          <w:rFonts w:hint="eastAsia"/>
          <w:lang w:eastAsia="zh-CN"/>
        </w:rPr>
        <w:t>3</w:t>
      </w:r>
      <w:r>
        <w:tab/>
        <w:t>Key Issue #</w:t>
      </w:r>
      <w:r>
        <w:rPr>
          <w:rFonts w:hint="eastAsia"/>
          <w:lang w:eastAsia="zh-CN"/>
        </w:rPr>
        <w:t>3</w:t>
      </w:r>
      <w:r>
        <w:t>: Security of UE-to-Network Relay</w:t>
      </w:r>
      <w:bookmarkEnd w:id="0"/>
      <w:bookmarkEnd w:id="1"/>
      <w:bookmarkEnd w:id="2"/>
      <w:bookmarkEnd w:id="3"/>
      <w:bookmarkEnd w:id="4"/>
      <w:bookmarkEnd w:id="5"/>
    </w:p>
    <w:p w14:paraId="3373411E" w14:textId="77777777" w:rsidR="00A43FE8" w:rsidRDefault="00A43FE8" w:rsidP="00A43FE8">
      <w:pPr>
        <w:pStyle w:val="EditorsNote"/>
        <w:rPr>
          <w:lang w:val="en-US" w:eastAsia="zh-CN"/>
        </w:rPr>
      </w:pPr>
      <w:r>
        <w:rPr>
          <w:lang w:val="en-US" w:eastAsia="zh-CN"/>
        </w:rPr>
        <w:t xml:space="preserve">Editor’s Note: Further </w:t>
      </w:r>
      <w:r>
        <w:rPr>
          <w:rFonts w:hint="eastAsia"/>
          <w:lang w:val="en-US" w:eastAsia="zh-CN"/>
        </w:rPr>
        <w:t>c</w:t>
      </w:r>
      <w:r>
        <w:rPr>
          <w:lang w:val="en-US" w:eastAsia="zh-CN"/>
        </w:rPr>
        <w:t>onclusions is FFS</w:t>
      </w:r>
    </w:p>
    <w:p w14:paraId="6795D9A4" w14:textId="77777777" w:rsidR="00A43FE8" w:rsidRDefault="00A43FE8" w:rsidP="00A43FE8">
      <w:r>
        <w:t>The solutions for U2N Relay authorization and security can be classified as user-plane (UP) or controlled-plane (CP) based solutions. The UP based solutions use a UP connection to an AF (PKMF) while CP based solutions use the primary authentication for PC5 keys establishment.</w:t>
      </w:r>
    </w:p>
    <w:p w14:paraId="7ACB4CD4" w14:textId="77777777" w:rsidR="00A43FE8" w:rsidRDefault="00A43FE8" w:rsidP="00A43FE8">
      <w:r>
        <w:t xml:space="preserve">It is concluded that both control plane and user plane solutions are supported for L3 U2N relay. </w:t>
      </w:r>
    </w:p>
    <w:p w14:paraId="644F6291" w14:textId="77777777" w:rsidR="00A43FE8" w:rsidRDefault="00A43FE8" w:rsidP="00A43FE8">
      <w:pPr>
        <w:pStyle w:val="EditorsNote"/>
      </w:pPr>
      <w:bookmarkStart w:id="6" w:name="_Hlk80283670"/>
      <w:r>
        <w:t xml:space="preserve">Editor’s Note: Further choices on the </w:t>
      </w:r>
      <w:bookmarkStart w:id="7" w:name="_Hlk80283646"/>
      <w:r>
        <w:t xml:space="preserve">co-existence and use cases </w:t>
      </w:r>
      <w:bookmarkEnd w:id="7"/>
      <w:r>
        <w:t>will be decided further in consultation with SA2</w:t>
      </w:r>
      <w:bookmarkEnd w:id="6"/>
      <w:r>
        <w:t>.</w:t>
      </w:r>
    </w:p>
    <w:p w14:paraId="548530C3" w14:textId="77777777" w:rsidR="00A43FE8" w:rsidRDefault="00A43FE8" w:rsidP="00A43FE8">
      <w:pPr>
        <w:rPr>
          <w:lang w:eastAsia="zh-CN"/>
        </w:rPr>
      </w:pPr>
      <w:r>
        <w:rPr>
          <w:lang w:eastAsia="zh-CN"/>
        </w:rPr>
        <w:t>The following text is taken as conclusions for UE-to-Network Relay solution:</w:t>
      </w:r>
    </w:p>
    <w:p w14:paraId="14AC8BC0" w14:textId="77777777" w:rsidR="00A43FE8" w:rsidRDefault="00A43FE8" w:rsidP="00A43FE8">
      <w:pPr>
        <w:pStyle w:val="B1"/>
        <w:rPr>
          <w:lang w:eastAsia="zh-CN"/>
        </w:rPr>
      </w:pPr>
      <w:r>
        <w:t>-</w:t>
      </w:r>
      <w:r>
        <w:tab/>
        <w:t>For the control plane solution, the following conclusion is made:</w:t>
      </w:r>
    </w:p>
    <w:p w14:paraId="3A79EF3C" w14:textId="77777777" w:rsidR="00A43FE8" w:rsidRDefault="00A43FE8" w:rsidP="00A43FE8">
      <w:pPr>
        <w:pStyle w:val="B1"/>
        <w:ind w:leftChars="242" w:left="768"/>
        <w:rPr>
          <w:lang w:eastAsia="zh-CN"/>
        </w:rPr>
      </w:pPr>
      <w:r>
        <w:t>-</w:t>
      </w:r>
      <w:r>
        <w:tab/>
        <w:t xml:space="preserve">For PC5 link security, PC5 keys are derived using keys derived from the primary authentication (e.g., sol#1, #10, #15, #30). The security of the communication between UE-to-Network relay and remote UE is established based on a shared key which is derived and distributed with the assistance of the network. A root credential is configured in the remote UE and the network. The shared key is individually derived from the root credential by the remote UE and the network. The shared key is distributed by the AMF to the UE-to-Network relay. </w:t>
      </w:r>
    </w:p>
    <w:p w14:paraId="72DBAA42" w14:textId="52AE5203" w:rsidR="00A43FE8" w:rsidRDefault="00A43FE8" w:rsidP="00A43FE8">
      <w:pPr>
        <w:pStyle w:val="B1"/>
        <w:ind w:leftChars="242" w:left="768"/>
        <w:rPr>
          <w:lang w:eastAsia="zh-CN"/>
        </w:rPr>
      </w:pPr>
      <w:r>
        <w:t>-</w:t>
      </w:r>
      <w:r>
        <w:tab/>
        <w:t>AUSF derives the PC5 anchor key (e.g., sol#1, sol#15, sol#30</w:t>
      </w:r>
      <w:r>
        <w:rPr>
          <w:lang w:eastAsia="zh-CN"/>
        </w:rPr>
        <w:t>, sol#39</w:t>
      </w:r>
      <w:r>
        <w:t>) used for PC5 keys derivation.</w:t>
      </w:r>
    </w:p>
    <w:p w14:paraId="701FA188" w14:textId="77777777" w:rsidR="00A43FE8" w:rsidRDefault="00A43FE8" w:rsidP="00A43FE8">
      <w:pPr>
        <w:pStyle w:val="NO"/>
        <w:rPr>
          <w:lang w:eastAsia="zh-CN"/>
        </w:rPr>
      </w:pPr>
      <w:r>
        <w:t>NOTE</w:t>
      </w:r>
      <w:r>
        <w:rPr>
          <w:rFonts w:hint="eastAsia"/>
          <w:lang w:eastAsia="zh-CN"/>
        </w:rPr>
        <w:t>1</w:t>
      </w:r>
      <w:r>
        <w:rPr>
          <w:lang w:eastAsia="zh-CN"/>
        </w:rPr>
        <w:t>:</w:t>
      </w:r>
      <w:r>
        <w:rPr>
          <w:lang w:eastAsia="zh-CN"/>
        </w:rPr>
        <w:tab/>
        <w:t xml:space="preserve">The detailed procedure to enable the PC5 link security and the details of the PC5 key hierarchy will be determined accordingly during the normative phase. </w:t>
      </w:r>
    </w:p>
    <w:p w14:paraId="0884CC7B" w14:textId="77777777" w:rsidR="00A43FE8" w:rsidRDefault="00A43FE8" w:rsidP="00A43FE8">
      <w:pPr>
        <w:pStyle w:val="B1"/>
        <w:rPr>
          <w:lang w:eastAsia="zh-CN"/>
        </w:rPr>
      </w:pPr>
      <w:r>
        <w:t>-</w:t>
      </w:r>
      <w:r>
        <w:tab/>
        <w:t>For the user-plane solution, the following is concluded for security in U2N relay:</w:t>
      </w:r>
    </w:p>
    <w:p w14:paraId="69A537B7" w14:textId="77777777" w:rsidR="00A43FE8" w:rsidRDefault="00A43FE8" w:rsidP="00A43FE8">
      <w:pPr>
        <w:pStyle w:val="B1"/>
        <w:ind w:leftChars="242" w:left="768"/>
        <w:rPr>
          <w:lang w:eastAsia="zh-CN"/>
        </w:rPr>
      </w:pPr>
      <w:r>
        <w:t>-</w:t>
      </w:r>
      <w:r>
        <w:tab/>
        <w:t>the approach of using the user plane for key management of security keys used for PC5 communication, between the Remote UE and the UE-to-network relay, is adopted as the basis for normative work.</w:t>
      </w:r>
    </w:p>
    <w:p w14:paraId="025747B1" w14:textId="77777777" w:rsidR="00A43FE8" w:rsidRDefault="00A43FE8" w:rsidP="00A43FE8">
      <w:pPr>
        <w:pStyle w:val="B1"/>
        <w:ind w:leftChars="242" w:left="768"/>
        <w:rPr>
          <w:lang w:eastAsia="zh-CN"/>
        </w:rPr>
      </w:pPr>
      <w:r>
        <w:t>-</w:t>
      </w:r>
      <w:r>
        <w:tab/>
        <w:t xml:space="preserve">a new 5G PKMF function, for commercial </w:t>
      </w:r>
      <w:r w:rsidRPr="00627220">
        <w:t>services, internal</w:t>
      </w:r>
      <w:r>
        <w:t xml:space="preserve"> to PLMN, is supporting the key management of security keys used for PC5 communication (between the Remote UE and the UE-to-network relay), which is accessed in the user plane, is adopted as the basis for normative work.</w:t>
      </w:r>
    </w:p>
    <w:p w14:paraId="69660D77" w14:textId="77777777" w:rsidR="00A43FE8" w:rsidRDefault="00A43FE8" w:rsidP="00A43FE8">
      <w:pPr>
        <w:pStyle w:val="B1"/>
        <w:ind w:leftChars="242" w:left="768"/>
        <w:rPr>
          <w:lang w:eastAsia="zh-CN"/>
        </w:rPr>
      </w:pPr>
      <w:r>
        <w:t>-</w:t>
      </w:r>
      <w:r>
        <w:tab/>
        <w:t>the user-plane solutions including Solution #18 and Solution #29 are selected as the basis of normative work.</w:t>
      </w:r>
    </w:p>
    <w:p w14:paraId="0B1F88F8" w14:textId="77777777" w:rsidR="00A43FE8" w:rsidRDefault="00A43FE8" w:rsidP="00A43FE8">
      <w:r>
        <w:rPr>
          <w:lang w:eastAsia="zh-CN"/>
        </w:rPr>
        <w:t>The following text is taken as the conclusion for the L3 UE-to-Network Relay solution:</w:t>
      </w:r>
    </w:p>
    <w:p w14:paraId="53D64A70" w14:textId="77777777" w:rsidR="00A43FE8" w:rsidRDefault="00A43FE8" w:rsidP="00A43FE8">
      <w:pPr>
        <w:pStyle w:val="B1"/>
        <w:rPr>
          <w:lang w:eastAsia="zh-CN"/>
        </w:rPr>
      </w:pPr>
      <w:r>
        <w:t>-</w:t>
      </w:r>
      <w:r>
        <w:tab/>
        <w:t>In addition to PC5 link security above, support of end-to-end security requirements when required by Remote UE services using N3IWF as described in solution #19 is taken as a baseline for normative work.</w:t>
      </w:r>
    </w:p>
    <w:p w14:paraId="5EF29B4E" w14:textId="77777777" w:rsidR="00A43FE8" w:rsidRDefault="00A43FE8" w:rsidP="00A43FE8">
      <w:pPr>
        <w:rPr>
          <w:lang w:eastAsia="zh-CN"/>
        </w:rPr>
      </w:pPr>
      <w:r>
        <w:rPr>
          <w:lang w:eastAsia="zh-CN"/>
        </w:rPr>
        <w:t>The following text is taken as the conclusion for the L2 UE-to-Network Relay solution:</w:t>
      </w:r>
    </w:p>
    <w:p w14:paraId="1C3CD967" w14:textId="77777777" w:rsidR="00A43FE8" w:rsidRDefault="00A43FE8" w:rsidP="00A43FE8">
      <w:pPr>
        <w:pStyle w:val="B1"/>
        <w:rPr>
          <w:lang w:eastAsia="zh-CN"/>
        </w:rPr>
      </w:pPr>
      <w:bookmarkStart w:id="8" w:name="_Toc80720540"/>
      <w:bookmarkStart w:id="9" w:name="_Toc80721283"/>
      <w:bookmarkStart w:id="10" w:name="_Toc80721586"/>
      <w:r>
        <w:t>-</w:t>
      </w:r>
      <w:r>
        <w:tab/>
      </w:r>
      <w:r>
        <w:rPr>
          <w:rFonts w:hint="eastAsia"/>
          <w:lang w:eastAsia="zh-CN"/>
        </w:rPr>
        <w:t>I</w:t>
      </w:r>
      <w:r w:rsidRPr="0007376D">
        <w:rPr>
          <w:lang w:eastAsia="zh-CN"/>
        </w:rPr>
        <w:t>t is concluded that the high-level procedure defined in the Solution #14 is taken as the baseline for the normative work.</w:t>
      </w:r>
      <w:r>
        <w:rPr>
          <w:lang w:eastAsia="zh-CN"/>
        </w:rPr>
        <w:t xml:space="preserve"> The details of AS security establishment between the Remote UE and the NG-RAN is to be discussed and defined in the normative phase.</w:t>
      </w:r>
    </w:p>
    <w:p w14:paraId="656D04A1" w14:textId="77777777" w:rsidR="00A43FE8" w:rsidRDefault="00A43FE8" w:rsidP="00A43FE8">
      <w:pPr>
        <w:pStyle w:val="B1"/>
        <w:rPr>
          <w:lang w:eastAsia="zh-CN"/>
        </w:rPr>
      </w:pPr>
      <w:r>
        <w:t>-</w:t>
      </w:r>
      <w:r>
        <w:tab/>
      </w:r>
      <w:r>
        <w:rPr>
          <w:lang w:eastAsia="zh-CN"/>
        </w:rPr>
        <w:t>For end-to-end security, the existing NAS/AS security and UP security mechanisms defined in 33.501 [14] are to be reused.</w:t>
      </w:r>
    </w:p>
    <w:p w14:paraId="225787E1" w14:textId="77777777" w:rsidR="00A43FE8" w:rsidRDefault="00A43FE8" w:rsidP="00A43FE8">
      <w:r>
        <w:t xml:space="preserve">For user-plane solutions, the followings are concluded for </w:t>
      </w:r>
      <w:r w:rsidRPr="00CB66BD">
        <w:t>both commercial and public sa</w:t>
      </w:r>
      <w:r>
        <w:t>f</w:t>
      </w:r>
      <w:r w:rsidRPr="00CB66BD">
        <w:t>e</w:t>
      </w:r>
      <w:r>
        <w:t>t</w:t>
      </w:r>
      <w:r w:rsidRPr="00CB66BD">
        <w:t>y use cases</w:t>
      </w:r>
      <w:r>
        <w:t>:</w:t>
      </w:r>
    </w:p>
    <w:p w14:paraId="13049217" w14:textId="77777777" w:rsidR="00A43FE8" w:rsidRDefault="00A43FE8" w:rsidP="00A43FE8">
      <w:pPr>
        <w:pStyle w:val="B1"/>
        <w:rPr>
          <w:lang w:eastAsia="zh-CN"/>
        </w:rPr>
      </w:pPr>
      <w:r>
        <w:t>-</w:t>
      </w:r>
      <w:r>
        <w:tab/>
        <w:t>All security materials for ProSe U2N relay are provided to the UE by PKMF.</w:t>
      </w:r>
    </w:p>
    <w:p w14:paraId="31653D8B" w14:textId="77777777" w:rsidR="00A43FE8" w:rsidRDefault="00A43FE8" w:rsidP="00A43FE8">
      <w:pPr>
        <w:pStyle w:val="B1"/>
        <w:ind w:leftChars="242" w:left="768"/>
        <w:rPr>
          <w:lang w:eastAsia="zh-CN"/>
        </w:rPr>
      </w:pPr>
      <w:r>
        <w:t>-</w:t>
      </w:r>
      <w:r>
        <w:tab/>
      </w:r>
      <w:r w:rsidRPr="00400ABE">
        <w:t>The discovery keys are managed by PKMF</w:t>
      </w:r>
      <w:r>
        <w:t>.</w:t>
      </w:r>
    </w:p>
    <w:p w14:paraId="13F6D863" w14:textId="77777777" w:rsidR="00A43FE8" w:rsidRDefault="00A43FE8" w:rsidP="00A43FE8">
      <w:pPr>
        <w:pStyle w:val="B1"/>
        <w:ind w:leftChars="242" w:left="768"/>
        <w:rPr>
          <w:lang w:eastAsia="zh-CN"/>
        </w:rPr>
      </w:pPr>
      <w:r>
        <w:t>-</w:t>
      </w:r>
      <w:r>
        <w:tab/>
      </w:r>
      <w:r w:rsidRPr="002F66C1">
        <w:t>PC5 keys are managed by PKMF</w:t>
      </w:r>
      <w:r>
        <w:t>.</w:t>
      </w:r>
    </w:p>
    <w:p w14:paraId="7FD80E1A" w14:textId="77777777" w:rsidR="00A43FE8" w:rsidRDefault="00A43FE8" w:rsidP="00A43FE8">
      <w:pPr>
        <w:pStyle w:val="B1"/>
        <w:ind w:leftChars="242" w:left="768"/>
        <w:rPr>
          <w:lang w:eastAsia="zh-CN"/>
        </w:rPr>
      </w:pPr>
      <w:r>
        <w:t>-</w:t>
      </w:r>
      <w:r>
        <w:tab/>
      </w:r>
      <w:r w:rsidRPr="003B1E15">
        <w:t xml:space="preserve">PCF and/or </w:t>
      </w:r>
      <w:r>
        <w:t>5G DDNMF provides the PKMF address to the UE.</w:t>
      </w:r>
    </w:p>
    <w:p w14:paraId="1EA1E7DE" w14:textId="77777777" w:rsidR="00A43FE8" w:rsidRDefault="00A43FE8" w:rsidP="00A43FE8">
      <w:pPr>
        <w:pStyle w:val="NO"/>
        <w:ind w:leftChars="42" w:left="935"/>
      </w:pPr>
      <w:r w:rsidRPr="00906A78">
        <w:t>NOTE</w:t>
      </w:r>
      <w:r>
        <w:rPr>
          <w:rFonts w:hint="eastAsia"/>
          <w:lang w:eastAsia="zh-CN"/>
        </w:rPr>
        <w:t>2</w:t>
      </w:r>
      <w:r w:rsidRPr="00906A78">
        <w:t>: if PKMF address is configured by both PCF and DDNMF, which one takes precedence will be determined in normative phase in coordination with SA2.</w:t>
      </w:r>
    </w:p>
    <w:p w14:paraId="44490332" w14:textId="77777777" w:rsidR="00A43FE8" w:rsidRDefault="00A43FE8" w:rsidP="00A43FE8">
      <w:pPr>
        <w:pStyle w:val="B1"/>
        <w:ind w:leftChars="242" w:left="768"/>
        <w:rPr>
          <w:lang w:eastAsia="zh-CN"/>
        </w:rPr>
      </w:pPr>
      <w:r>
        <w:t>-</w:t>
      </w:r>
      <w:r>
        <w:tab/>
        <w:t>For commercial use cases, PKMF can be collocated with 5G DDNMF.</w:t>
      </w:r>
    </w:p>
    <w:p w14:paraId="400C5CF2" w14:textId="77777777" w:rsidR="00A43FE8" w:rsidRDefault="00A43FE8" w:rsidP="00A43FE8">
      <w:pPr>
        <w:pStyle w:val="B1"/>
        <w:ind w:leftChars="242" w:left="768"/>
        <w:rPr>
          <w:lang w:eastAsia="zh-CN"/>
        </w:rPr>
      </w:pPr>
      <w:r>
        <w:lastRenderedPageBreak/>
        <w:t>-</w:t>
      </w:r>
      <w:r>
        <w:tab/>
        <w:t>For commercial use cases, the PC3 connection between UE and DDNMF (or Ua) can be reused to deliver both the discovery security materials and the PC5 keys (i.e., PRUK and PRUK ID).</w:t>
      </w:r>
    </w:p>
    <w:p w14:paraId="35568A34" w14:textId="77777777" w:rsidR="00A43FE8" w:rsidRDefault="00A43FE8" w:rsidP="00A43FE8">
      <w:pPr>
        <w:pStyle w:val="B1"/>
        <w:ind w:leftChars="242" w:left="768"/>
        <w:rPr>
          <w:lang w:eastAsia="zh-CN"/>
        </w:rPr>
      </w:pPr>
      <w:r>
        <w:t>-</w:t>
      </w:r>
      <w:r>
        <w:tab/>
        <w:t>Both remote UE and relay UE are only required to communicate with the PKMF of their own HPLMN for commercial use cases.</w:t>
      </w:r>
    </w:p>
    <w:p w14:paraId="5400C202" w14:textId="77777777" w:rsidR="00A43FE8" w:rsidRDefault="00A43FE8" w:rsidP="00A43FE8">
      <w:pPr>
        <w:pStyle w:val="B1"/>
        <w:ind w:leftChars="242" w:left="768"/>
        <w:rPr>
          <w:lang w:eastAsia="zh-CN"/>
        </w:rPr>
      </w:pPr>
      <w:r>
        <w:t>-</w:t>
      </w:r>
      <w:r>
        <w:tab/>
        <w:t>For the public safety use case, PKMF may be managed by a public safety operator and located outside of the 3GPP network.</w:t>
      </w:r>
    </w:p>
    <w:p w14:paraId="3C1FADC1" w14:textId="77777777" w:rsidR="00A43FE8" w:rsidRDefault="00A43FE8" w:rsidP="00A43FE8">
      <w:pPr>
        <w:pStyle w:val="B1"/>
        <w:ind w:leftChars="142"/>
        <w:rPr>
          <w:lang w:eastAsia="zh-CN"/>
        </w:rPr>
      </w:pPr>
      <w:r>
        <w:t>-</w:t>
      </w:r>
      <w:r>
        <w:tab/>
        <w:t>Authorization information is stored at UDM (and is made available to 5G DDNMF and PKMF) for commercial use cases and at the PKMF for the Public Safety use case.</w:t>
      </w:r>
    </w:p>
    <w:p w14:paraId="176D3435" w14:textId="4C08FC86" w:rsidR="00C31939" w:rsidRDefault="00A43FE8" w:rsidP="00A43FE8">
      <w:pPr>
        <w:pStyle w:val="B1"/>
        <w:ind w:leftChars="142"/>
      </w:pPr>
      <w:r>
        <w:t>-</w:t>
      </w:r>
      <w:r>
        <w:tab/>
        <w:t>When the remote UE has been provided with the PC5 security materials by the PKMF, the PRUK ID (or PC5 key ID) is included in the DCR as a UE ID and other UE IDs and/or UE Info are not sent in clear over the air.</w:t>
      </w:r>
    </w:p>
    <w:p w14:paraId="090D3141" w14:textId="77777777" w:rsidR="006F0A3F" w:rsidRDefault="006F0A3F" w:rsidP="00A43FE8">
      <w:pPr>
        <w:pStyle w:val="B1"/>
        <w:ind w:leftChars="142"/>
      </w:pPr>
    </w:p>
    <w:p w14:paraId="1C62D039" w14:textId="77777777" w:rsidR="006F0A3F" w:rsidRDefault="006F0A3F" w:rsidP="006F0A3F">
      <w:pPr>
        <w:jc w:val="center"/>
        <w:rPr>
          <w:b/>
          <w:sz w:val="40"/>
          <w:szCs w:val="40"/>
        </w:rPr>
      </w:pPr>
      <w:r w:rsidRPr="008D57E2">
        <w:rPr>
          <w:b/>
          <w:sz w:val="40"/>
          <w:szCs w:val="40"/>
        </w:rPr>
        <w:t xml:space="preserve">***** </w:t>
      </w:r>
      <w:r>
        <w:rPr>
          <w:b/>
          <w:sz w:val="40"/>
          <w:szCs w:val="40"/>
        </w:rPr>
        <w:t>NEXT</w:t>
      </w:r>
      <w:r w:rsidRPr="008D57E2">
        <w:rPr>
          <w:b/>
          <w:sz w:val="40"/>
          <w:szCs w:val="40"/>
        </w:rPr>
        <w:t xml:space="preserve"> CHANGES *****</w:t>
      </w:r>
    </w:p>
    <w:p w14:paraId="0E31BFDE" w14:textId="77777777" w:rsidR="006F0A3F" w:rsidRDefault="006F0A3F" w:rsidP="00A43FE8">
      <w:pPr>
        <w:pStyle w:val="B1"/>
        <w:ind w:leftChars="142"/>
        <w:rPr>
          <w:lang w:eastAsia="zh-CN"/>
        </w:rPr>
      </w:pPr>
    </w:p>
    <w:p w14:paraId="55CC787A" w14:textId="77777777" w:rsidR="00A43FE8" w:rsidRDefault="00A43FE8" w:rsidP="00A43FE8">
      <w:pPr>
        <w:pStyle w:val="Heading2"/>
      </w:pPr>
      <w:bookmarkStart w:id="11" w:name="_Toc84683273"/>
      <w:bookmarkStart w:id="12" w:name="_Toc84683914"/>
      <w:bookmarkStart w:id="13" w:name="_Toc85213445"/>
      <w:r>
        <w:rPr>
          <w:rFonts w:hint="eastAsia"/>
          <w:lang w:eastAsia="zh-CN"/>
        </w:rPr>
        <w:t>7</w:t>
      </w:r>
      <w:r>
        <w:t>.</w:t>
      </w:r>
      <w:r>
        <w:rPr>
          <w:rFonts w:hint="eastAsia"/>
          <w:lang w:eastAsia="zh-CN"/>
        </w:rPr>
        <w:t>4</w:t>
      </w:r>
      <w:r>
        <w:tab/>
        <w:t>Key issue #</w:t>
      </w:r>
      <w:r>
        <w:rPr>
          <w:rFonts w:hint="eastAsia"/>
          <w:lang w:eastAsia="zh-CN"/>
        </w:rPr>
        <w:t>4</w:t>
      </w:r>
      <w:r>
        <w:t>: Authorization in the UE-to-Network relay scenario</w:t>
      </w:r>
      <w:bookmarkEnd w:id="8"/>
      <w:bookmarkEnd w:id="9"/>
      <w:bookmarkEnd w:id="10"/>
      <w:bookmarkEnd w:id="11"/>
      <w:bookmarkEnd w:id="12"/>
      <w:bookmarkEnd w:id="13"/>
    </w:p>
    <w:p w14:paraId="2036CA1F" w14:textId="77777777" w:rsidR="00A43FE8" w:rsidRDefault="00A43FE8" w:rsidP="00A43FE8">
      <w:r>
        <w:t>The solutions for U2N Relay authorization and security can be classified as user-plane (UP) or controlled-plane (CP) based solutions. The UP based solutions use a UP connection to a PKMF while CP based solutions use the primary authentication for PC5 keys establishment.</w:t>
      </w:r>
    </w:p>
    <w:p w14:paraId="70F4CD04" w14:textId="77777777" w:rsidR="00A43FE8" w:rsidRDefault="00A43FE8" w:rsidP="00A43FE8">
      <w:pPr>
        <w:rPr>
          <w:lang w:eastAsia="zh-CN"/>
        </w:rPr>
      </w:pPr>
      <w:r>
        <w:rPr>
          <w:lang w:eastAsia="zh-CN"/>
        </w:rPr>
        <w:t>The following text is taken as conclusions for the UE-to-Network Relay solution:</w:t>
      </w:r>
    </w:p>
    <w:p w14:paraId="7A6A16C6" w14:textId="77777777" w:rsidR="00A43FE8" w:rsidRDefault="00A43FE8" w:rsidP="00A43FE8">
      <w:pPr>
        <w:pStyle w:val="B1"/>
        <w:rPr>
          <w:lang w:eastAsia="zh-CN"/>
        </w:rPr>
      </w:pPr>
      <w:r>
        <w:t>-</w:t>
      </w:r>
      <w:r>
        <w:tab/>
        <w:t>For the control plane solution:</w:t>
      </w:r>
    </w:p>
    <w:p w14:paraId="52F8A1BD" w14:textId="77777777" w:rsidR="00A43FE8" w:rsidRDefault="00A43FE8" w:rsidP="00A43FE8">
      <w:pPr>
        <w:pStyle w:val="B1"/>
        <w:ind w:leftChars="242" w:left="768"/>
        <w:rPr>
          <w:lang w:eastAsia="zh-CN"/>
        </w:rPr>
      </w:pPr>
      <w:r>
        <w:t>-</w:t>
      </w:r>
      <w:r>
        <w:tab/>
        <w:t>Baseline solution for Authorization for Remote UE/Relay is based on primary authentication (CP based approach, e.g., sol#1, #10, #15, #30) and using PCF based service authorization and provisioning as defined in [16] TS 23.304 clause 5.1.4.</w:t>
      </w:r>
    </w:p>
    <w:p w14:paraId="2761BA96" w14:textId="15D3D883" w:rsidR="00A43FE8" w:rsidRDefault="00A43FE8" w:rsidP="00A43FE8">
      <w:pPr>
        <w:pStyle w:val="B1"/>
        <w:ind w:leftChars="242" w:left="768"/>
        <w:rPr>
          <w:lang w:eastAsia="zh-CN"/>
        </w:rPr>
      </w:pPr>
      <w:r>
        <w:t>-</w:t>
      </w:r>
      <w:r>
        <w:tab/>
        <w:t>Performing primary authentication during PC5 link establishment is supported (e.g. Sol#1, Sol#10, Sol#30).</w:t>
      </w:r>
    </w:p>
    <w:p w14:paraId="6B3FC7AF" w14:textId="2F18DE24" w:rsidR="00A43FE8" w:rsidRDefault="00A43FE8" w:rsidP="00A43FE8">
      <w:pPr>
        <w:pStyle w:val="NO"/>
      </w:pPr>
      <w:r>
        <w:t>NOTE:</w:t>
      </w:r>
      <w:r>
        <w:tab/>
        <w:t>The detailed procedure to enable authorization for Remote UE/Relay will be determined accordingly during normative phase. Additional support for Remote UE using its 5G-GUTI in DCR will be determined during normative phase</w:t>
      </w:r>
      <w:ins w:id="14" w:author="Darren Wang" w:date="2021-10-26T14:17:00Z">
        <w:r w:rsidR="00CD1ABE">
          <w:t>.</w:t>
        </w:r>
        <w:r w:rsidR="00CD1ABE" w:rsidRPr="0066246E">
          <w:t xml:space="preserve"> </w:t>
        </w:r>
        <w:r w:rsidR="00CD1ABE">
          <w:t>There is no need for t</w:t>
        </w:r>
        <w:r w:rsidR="00CD1ABE" w:rsidRPr="0066246E">
          <w:t>he relay AMF</w:t>
        </w:r>
        <w:r w:rsidR="00CD1ABE">
          <w:t xml:space="preserve"> </w:t>
        </w:r>
        <w:r w:rsidR="00CD1ABE" w:rsidRPr="0066246E">
          <w:t xml:space="preserve">to </w:t>
        </w:r>
        <w:r w:rsidR="00CD1ABE">
          <w:t>assign</w:t>
        </w:r>
        <w:r w:rsidR="00CD1ABE" w:rsidRPr="0066246E">
          <w:t>/maintain</w:t>
        </w:r>
        <w:r w:rsidR="00CD1ABE">
          <w:t>/refresh</w:t>
        </w:r>
        <w:r w:rsidR="00CD1ABE" w:rsidRPr="0066246E">
          <w:t xml:space="preserve"> 5G-GUTI of </w:t>
        </w:r>
        <w:r w:rsidR="00CD1ABE">
          <w:t>R</w:t>
        </w:r>
        <w:r w:rsidR="00CD1ABE" w:rsidRPr="0066246E">
          <w:t>emote UE</w:t>
        </w:r>
      </w:ins>
      <w:r>
        <w:t>.</w:t>
      </w:r>
    </w:p>
    <w:p w14:paraId="08DC7173" w14:textId="3FFE89DB" w:rsidR="00A43FE8" w:rsidRDefault="00A43FE8" w:rsidP="00A43FE8">
      <w:pPr>
        <w:pStyle w:val="B1"/>
        <w:rPr>
          <w:lang w:eastAsia="zh-CN"/>
        </w:rPr>
      </w:pPr>
      <w:r>
        <w:t>-</w:t>
      </w:r>
      <w:r>
        <w:tab/>
        <w:t>For the user-plane solution, based on the conclusions in KI #3, it is concluded that the user-plane solutions including Solution #18, Solution #21 and Solution #29 are selected as the basis of normative work.</w:t>
      </w:r>
    </w:p>
    <w:p w14:paraId="0BF8F969" w14:textId="7C3E99AA" w:rsidR="00A43FE8" w:rsidRDefault="00A43FE8" w:rsidP="00A43FE8">
      <w:pPr>
        <w:pStyle w:val="EditorsNote"/>
      </w:pPr>
      <w:r>
        <w:t>Editor's note:</w:t>
      </w:r>
      <w:r>
        <w:tab/>
        <w:t xml:space="preserve">Final conclusion for </w:t>
      </w:r>
      <w:r>
        <w:rPr>
          <w:rFonts w:eastAsia="Malgun Gothic"/>
          <w:lang w:eastAsia="ko-KR"/>
        </w:rPr>
        <w:t>secondary A&amp;A/NSSAA is FFS</w:t>
      </w:r>
      <w:r>
        <w:t>.</w:t>
      </w:r>
    </w:p>
    <w:p w14:paraId="0899F87C" w14:textId="77777777" w:rsidR="00627220" w:rsidRDefault="00627220" w:rsidP="00A43FE8">
      <w:pPr>
        <w:pStyle w:val="EditorsNote"/>
      </w:pPr>
    </w:p>
    <w:p w14:paraId="6F47DFE8" w14:textId="0D02F633" w:rsidR="00ED2DF4" w:rsidRDefault="00ED2DF4" w:rsidP="00ED2DF4">
      <w:pPr>
        <w:jc w:val="center"/>
        <w:rPr>
          <w:b/>
          <w:sz w:val="40"/>
          <w:szCs w:val="40"/>
        </w:rPr>
      </w:pPr>
      <w:r w:rsidRPr="008D57E2">
        <w:rPr>
          <w:b/>
          <w:sz w:val="40"/>
          <w:szCs w:val="40"/>
        </w:rPr>
        <w:t xml:space="preserve">***** </w:t>
      </w:r>
      <w:r>
        <w:rPr>
          <w:b/>
          <w:sz w:val="40"/>
          <w:szCs w:val="40"/>
        </w:rPr>
        <w:t>NEXT</w:t>
      </w:r>
      <w:r w:rsidRPr="008D57E2">
        <w:rPr>
          <w:b/>
          <w:sz w:val="40"/>
          <w:szCs w:val="40"/>
        </w:rPr>
        <w:t xml:space="preserve"> CHANGES *****</w:t>
      </w:r>
    </w:p>
    <w:p w14:paraId="7400C41E" w14:textId="77777777" w:rsidR="006F0A3F" w:rsidRDefault="006F0A3F" w:rsidP="006F0A3F">
      <w:pPr>
        <w:pStyle w:val="Heading2"/>
      </w:pPr>
      <w:bookmarkStart w:id="15" w:name="_Toc80720545"/>
      <w:bookmarkStart w:id="16" w:name="_Toc80721288"/>
      <w:bookmarkStart w:id="17" w:name="_Toc80721591"/>
      <w:bookmarkStart w:id="18" w:name="_Toc84683278"/>
      <w:bookmarkStart w:id="19" w:name="_Toc84683919"/>
      <w:bookmarkStart w:id="20" w:name="_Toc85213450"/>
      <w:r>
        <w:rPr>
          <w:rFonts w:hint="eastAsia"/>
          <w:lang w:eastAsia="zh-CN"/>
        </w:rPr>
        <w:t>7</w:t>
      </w:r>
      <w:r>
        <w:t>.</w:t>
      </w:r>
      <w:r>
        <w:rPr>
          <w:rFonts w:hint="eastAsia"/>
          <w:lang w:eastAsia="zh-CN"/>
        </w:rPr>
        <w:t>9</w:t>
      </w:r>
      <w:r>
        <w:tab/>
        <w:t>Key Issue #</w:t>
      </w:r>
      <w:r>
        <w:rPr>
          <w:rFonts w:hint="eastAsia"/>
          <w:lang w:eastAsia="zh-CN"/>
        </w:rPr>
        <w:t>9</w:t>
      </w:r>
      <w:r>
        <w:t>: Key management in 5G Proximity Services for UE-to-Network relay communication</w:t>
      </w:r>
      <w:bookmarkEnd w:id="15"/>
      <w:bookmarkEnd w:id="16"/>
      <w:bookmarkEnd w:id="17"/>
      <w:bookmarkEnd w:id="18"/>
      <w:bookmarkEnd w:id="19"/>
      <w:bookmarkEnd w:id="20"/>
    </w:p>
    <w:p w14:paraId="5C70AFBA" w14:textId="77777777" w:rsidR="006F0A3F" w:rsidRDefault="006F0A3F" w:rsidP="006F0A3F">
      <w:pPr>
        <w:rPr>
          <w:lang w:eastAsia="zh-CN"/>
        </w:rPr>
      </w:pPr>
      <w:r>
        <w:rPr>
          <w:lang w:eastAsia="zh-CN"/>
        </w:rPr>
        <w:t xml:space="preserve">The following text is taken as a conclusion for the UE-to-Network Relay solution </w:t>
      </w:r>
      <w:r>
        <w:t>(L2, L3 with/without N3IWF)</w:t>
      </w:r>
      <w:r>
        <w:rPr>
          <w:lang w:eastAsia="zh-CN"/>
        </w:rPr>
        <w:t>:</w:t>
      </w:r>
    </w:p>
    <w:p w14:paraId="6A126416" w14:textId="77777777" w:rsidR="006F0A3F" w:rsidRDefault="006F0A3F" w:rsidP="006F0A3F">
      <w:pPr>
        <w:numPr>
          <w:ilvl w:val="0"/>
          <w:numId w:val="29"/>
        </w:numPr>
        <w:jc w:val="both"/>
      </w:pPr>
      <w:r>
        <w:rPr>
          <w:lang w:eastAsia="zh-CN"/>
        </w:rPr>
        <w:t xml:space="preserve">For the control-plane solution: </w:t>
      </w:r>
    </w:p>
    <w:p w14:paraId="5E9680F3" w14:textId="77777777" w:rsidR="006F0A3F" w:rsidRDefault="006F0A3F" w:rsidP="006F0A3F">
      <w:pPr>
        <w:numPr>
          <w:ilvl w:val="1"/>
          <w:numId w:val="29"/>
        </w:numPr>
        <w:jc w:val="both"/>
      </w:pPr>
      <w:r>
        <w:t xml:space="preserve">Existing network entities (AMF, AUSF, UDM) are used for key derivation and distribution of keys used for  UE-to-network relay communication. The security of the communication between UE-to-Network relay and remote UE is established based on a shared key which is derived and distributed with the assistance of the network. A root credential is configured in the remote UE and the network. The shared key is individually derived from the root credential by the remote UE and the network. The shared key is distributed by the AMF to the UE-to-Network relay. The details to realise the above procedures </w:t>
      </w:r>
      <w:r>
        <w:rPr>
          <w:lang w:eastAsia="zh-CN"/>
        </w:rPr>
        <w:t>and the details of the PC5 key hierarchy</w:t>
      </w:r>
      <w:r>
        <w:t xml:space="preserve"> will be determined during the normative phase.  </w:t>
      </w:r>
    </w:p>
    <w:p w14:paraId="4EDDC5C4" w14:textId="16812623" w:rsidR="006F0A3F" w:rsidRDefault="006F0A3F" w:rsidP="006F0A3F">
      <w:pPr>
        <w:numPr>
          <w:ilvl w:val="1"/>
          <w:numId w:val="29"/>
        </w:numPr>
      </w:pPr>
      <w:r>
        <w:lastRenderedPageBreak/>
        <w:t>AUSF derives the PC5 anchor key (e.g., sol#1, sol#15, sol#30, sol#39) used for PC5 keys derivation.</w:t>
      </w:r>
    </w:p>
    <w:p w14:paraId="2CF8C1BA" w14:textId="7B2F668C" w:rsidR="006F0A3F" w:rsidRDefault="006F0A3F" w:rsidP="006F0A3F">
      <w:pPr>
        <w:numPr>
          <w:ilvl w:val="0"/>
          <w:numId w:val="29"/>
        </w:numPr>
      </w:pPr>
      <w:r>
        <w:t xml:space="preserve">For the user-plane solution, based on the conclusions in KI #3, it is concluded that the user-plane solutions including Solution #18, Solution #21 and Solution #29 are selected as the basis of normative work. </w:t>
      </w:r>
    </w:p>
    <w:p w14:paraId="5D2204F0" w14:textId="77777777" w:rsidR="00ED2DF4" w:rsidRDefault="00ED2DF4" w:rsidP="000B06FA">
      <w:pPr>
        <w:jc w:val="center"/>
        <w:rPr>
          <w:b/>
          <w:sz w:val="40"/>
          <w:szCs w:val="40"/>
        </w:rPr>
      </w:pPr>
    </w:p>
    <w:p w14:paraId="297215A2" w14:textId="530E0D53"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ABE7AD" w14:textId="77777777" w:rsidR="00A10EE1" w:rsidRDefault="00A10EE1">
      <w:r>
        <w:separator/>
      </w:r>
    </w:p>
  </w:endnote>
  <w:endnote w:type="continuationSeparator" w:id="0">
    <w:p w14:paraId="7A49B16A" w14:textId="77777777" w:rsidR="00A10EE1" w:rsidRDefault="00A10EE1">
      <w:r>
        <w:continuationSeparator/>
      </w:r>
    </w:p>
  </w:endnote>
  <w:endnote w:type="continuationNotice" w:id="1">
    <w:p w14:paraId="38E928CC" w14:textId="77777777" w:rsidR="00A10EE1" w:rsidRDefault="00A10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FB7B4" w14:textId="77777777" w:rsidR="00A10EE1" w:rsidRDefault="00A10EE1">
      <w:r>
        <w:separator/>
      </w:r>
    </w:p>
  </w:footnote>
  <w:footnote w:type="continuationSeparator" w:id="0">
    <w:p w14:paraId="0AAA3C35" w14:textId="77777777" w:rsidR="00A10EE1" w:rsidRDefault="00A10EE1">
      <w:r>
        <w:continuationSeparator/>
      </w:r>
    </w:p>
  </w:footnote>
  <w:footnote w:type="continuationNotice" w:id="1">
    <w:p w14:paraId="54DE5D21" w14:textId="77777777" w:rsidR="00A10EE1" w:rsidRDefault="00A10E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5F3626"/>
    <w:multiLevelType w:val="hybridMultilevel"/>
    <w:tmpl w:val="3C68D7A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8"/>
  </w:num>
  <w:num w:numId="7">
    <w:abstractNumId w:val="10"/>
  </w:num>
  <w:num w:numId="8">
    <w:abstractNumId w:val="30"/>
  </w:num>
  <w:num w:numId="9">
    <w:abstractNumId w:val="27"/>
  </w:num>
  <w:num w:numId="10">
    <w:abstractNumId w:val="29"/>
  </w:num>
  <w:num w:numId="11">
    <w:abstractNumId w:val="17"/>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9"/>
  </w:num>
  <w:num w:numId="22">
    <w:abstractNumId w:val="12"/>
  </w:num>
  <w:num w:numId="23">
    <w:abstractNumId w:val="13"/>
  </w:num>
  <w:num w:numId="24">
    <w:abstractNumId w:val="18"/>
  </w:num>
  <w:num w:numId="25">
    <w:abstractNumId w:val="20"/>
  </w:num>
  <w:num w:numId="26">
    <w:abstractNumId w:val="19"/>
  </w:num>
  <w:num w:numId="27">
    <w:abstractNumId w:val="25"/>
  </w:num>
  <w:num w:numId="28">
    <w:abstractNumId w:val="21"/>
  </w:num>
  <w:num w:numId="29">
    <w:abstractNumId w:val="15"/>
  </w:num>
  <w:num w:numId="30">
    <w:abstractNumId w:val="28"/>
  </w:num>
  <w:num w:numId="31">
    <w:abstractNumId w:val="16"/>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rren Wang">
    <w15:presenceInfo w15:providerId="None" w15:userId="Darre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05547"/>
    <w:rsid w:val="00006C93"/>
    <w:rsid w:val="000115F0"/>
    <w:rsid w:val="00011852"/>
    <w:rsid w:val="00012515"/>
    <w:rsid w:val="00012974"/>
    <w:rsid w:val="00015997"/>
    <w:rsid w:val="00015AA4"/>
    <w:rsid w:val="00016CF6"/>
    <w:rsid w:val="000176B1"/>
    <w:rsid w:val="00022A1D"/>
    <w:rsid w:val="00023F4A"/>
    <w:rsid w:val="00026831"/>
    <w:rsid w:val="0003032A"/>
    <w:rsid w:val="000319F2"/>
    <w:rsid w:val="00036CD7"/>
    <w:rsid w:val="000379D3"/>
    <w:rsid w:val="000445A5"/>
    <w:rsid w:val="0005049B"/>
    <w:rsid w:val="00052A19"/>
    <w:rsid w:val="0005434D"/>
    <w:rsid w:val="00054E7B"/>
    <w:rsid w:val="00057E7D"/>
    <w:rsid w:val="0006171E"/>
    <w:rsid w:val="0006737E"/>
    <w:rsid w:val="00074593"/>
    <w:rsid w:val="000819D8"/>
    <w:rsid w:val="00081F7F"/>
    <w:rsid w:val="000859C2"/>
    <w:rsid w:val="00086F18"/>
    <w:rsid w:val="00087F4E"/>
    <w:rsid w:val="000A027E"/>
    <w:rsid w:val="000A0F3C"/>
    <w:rsid w:val="000A1FCF"/>
    <w:rsid w:val="000A2331"/>
    <w:rsid w:val="000A268A"/>
    <w:rsid w:val="000A30E0"/>
    <w:rsid w:val="000A48B9"/>
    <w:rsid w:val="000B05DE"/>
    <w:rsid w:val="000B06FA"/>
    <w:rsid w:val="000B2283"/>
    <w:rsid w:val="000B3A2C"/>
    <w:rsid w:val="000B4FBB"/>
    <w:rsid w:val="000B51F0"/>
    <w:rsid w:val="000B5D07"/>
    <w:rsid w:val="000B6B7C"/>
    <w:rsid w:val="000B756E"/>
    <w:rsid w:val="000C22D6"/>
    <w:rsid w:val="000C61C0"/>
    <w:rsid w:val="000C6394"/>
    <w:rsid w:val="000C6C9A"/>
    <w:rsid w:val="000D22D8"/>
    <w:rsid w:val="000D58C3"/>
    <w:rsid w:val="000D629A"/>
    <w:rsid w:val="000E17B5"/>
    <w:rsid w:val="000E1971"/>
    <w:rsid w:val="000E3337"/>
    <w:rsid w:val="000E36F9"/>
    <w:rsid w:val="000F01B1"/>
    <w:rsid w:val="000F1642"/>
    <w:rsid w:val="000F1BF0"/>
    <w:rsid w:val="000F1C11"/>
    <w:rsid w:val="000F3065"/>
    <w:rsid w:val="000F6A28"/>
    <w:rsid w:val="0010050E"/>
    <w:rsid w:val="00107698"/>
    <w:rsid w:val="00110C6B"/>
    <w:rsid w:val="0011155E"/>
    <w:rsid w:val="00113787"/>
    <w:rsid w:val="0011409C"/>
    <w:rsid w:val="001160F1"/>
    <w:rsid w:val="0011621C"/>
    <w:rsid w:val="0012180B"/>
    <w:rsid w:val="001227D0"/>
    <w:rsid w:val="00123313"/>
    <w:rsid w:val="00125CD6"/>
    <w:rsid w:val="00126DB4"/>
    <w:rsid w:val="00127B1E"/>
    <w:rsid w:val="00130407"/>
    <w:rsid w:val="00130A4D"/>
    <w:rsid w:val="00131095"/>
    <w:rsid w:val="00131556"/>
    <w:rsid w:val="0013480C"/>
    <w:rsid w:val="00135640"/>
    <w:rsid w:val="00136CFA"/>
    <w:rsid w:val="00137A49"/>
    <w:rsid w:val="00140851"/>
    <w:rsid w:val="00142D38"/>
    <w:rsid w:val="00145D22"/>
    <w:rsid w:val="00151717"/>
    <w:rsid w:val="00155C6D"/>
    <w:rsid w:val="00155DF5"/>
    <w:rsid w:val="00156609"/>
    <w:rsid w:val="00156875"/>
    <w:rsid w:val="001575E2"/>
    <w:rsid w:val="001578E5"/>
    <w:rsid w:val="0016488B"/>
    <w:rsid w:val="0016636F"/>
    <w:rsid w:val="001667C3"/>
    <w:rsid w:val="00171502"/>
    <w:rsid w:val="00174D50"/>
    <w:rsid w:val="0017543E"/>
    <w:rsid w:val="00175D26"/>
    <w:rsid w:val="00177520"/>
    <w:rsid w:val="0018182A"/>
    <w:rsid w:val="00182CB8"/>
    <w:rsid w:val="00184CCB"/>
    <w:rsid w:val="00185829"/>
    <w:rsid w:val="001860F4"/>
    <w:rsid w:val="001861EC"/>
    <w:rsid w:val="00187C4E"/>
    <w:rsid w:val="001907E7"/>
    <w:rsid w:val="00193D54"/>
    <w:rsid w:val="00197A4B"/>
    <w:rsid w:val="001A1751"/>
    <w:rsid w:val="001A1EAF"/>
    <w:rsid w:val="001B001C"/>
    <w:rsid w:val="001B12AE"/>
    <w:rsid w:val="001B5B6F"/>
    <w:rsid w:val="001B7257"/>
    <w:rsid w:val="001C3361"/>
    <w:rsid w:val="001C3EC8"/>
    <w:rsid w:val="001C3FC0"/>
    <w:rsid w:val="001D0818"/>
    <w:rsid w:val="001D1851"/>
    <w:rsid w:val="001D2845"/>
    <w:rsid w:val="001D299B"/>
    <w:rsid w:val="001D2BD4"/>
    <w:rsid w:val="001D2D15"/>
    <w:rsid w:val="001D3965"/>
    <w:rsid w:val="001E06A2"/>
    <w:rsid w:val="001E5176"/>
    <w:rsid w:val="001F19F0"/>
    <w:rsid w:val="001F25C3"/>
    <w:rsid w:val="001F2FAB"/>
    <w:rsid w:val="001F49A4"/>
    <w:rsid w:val="002008A9"/>
    <w:rsid w:val="00201CD6"/>
    <w:rsid w:val="00202401"/>
    <w:rsid w:val="0020395B"/>
    <w:rsid w:val="0020750C"/>
    <w:rsid w:val="00210AA6"/>
    <w:rsid w:val="002209CB"/>
    <w:rsid w:val="002232A8"/>
    <w:rsid w:val="00224407"/>
    <w:rsid w:val="002244FA"/>
    <w:rsid w:val="002258C5"/>
    <w:rsid w:val="00225E91"/>
    <w:rsid w:val="00227EAC"/>
    <w:rsid w:val="00231969"/>
    <w:rsid w:val="0023451D"/>
    <w:rsid w:val="00234F52"/>
    <w:rsid w:val="00234FDC"/>
    <w:rsid w:val="002351C5"/>
    <w:rsid w:val="00236B61"/>
    <w:rsid w:val="0024122C"/>
    <w:rsid w:val="00244C9A"/>
    <w:rsid w:val="00245D99"/>
    <w:rsid w:val="0024663C"/>
    <w:rsid w:val="00250720"/>
    <w:rsid w:val="00250804"/>
    <w:rsid w:val="00251BC8"/>
    <w:rsid w:val="002526CE"/>
    <w:rsid w:val="0025278A"/>
    <w:rsid w:val="002546F6"/>
    <w:rsid w:val="002552EE"/>
    <w:rsid w:val="002578F5"/>
    <w:rsid w:val="00257AEE"/>
    <w:rsid w:val="00260A22"/>
    <w:rsid w:val="002612C0"/>
    <w:rsid w:val="002617AC"/>
    <w:rsid w:val="002619DF"/>
    <w:rsid w:val="00264169"/>
    <w:rsid w:val="0026525E"/>
    <w:rsid w:val="002659F6"/>
    <w:rsid w:val="00272A3D"/>
    <w:rsid w:val="00272F97"/>
    <w:rsid w:val="0027593E"/>
    <w:rsid w:val="00276352"/>
    <w:rsid w:val="00276A5B"/>
    <w:rsid w:val="00280CEE"/>
    <w:rsid w:val="0028405D"/>
    <w:rsid w:val="00285A87"/>
    <w:rsid w:val="002861F7"/>
    <w:rsid w:val="00286F88"/>
    <w:rsid w:val="00290E87"/>
    <w:rsid w:val="00292068"/>
    <w:rsid w:val="00293B73"/>
    <w:rsid w:val="00294C0F"/>
    <w:rsid w:val="00297565"/>
    <w:rsid w:val="00297BA4"/>
    <w:rsid w:val="002A45DF"/>
    <w:rsid w:val="002A55D6"/>
    <w:rsid w:val="002A5625"/>
    <w:rsid w:val="002C0E0F"/>
    <w:rsid w:val="002C3D0B"/>
    <w:rsid w:val="002C53A7"/>
    <w:rsid w:val="002C584D"/>
    <w:rsid w:val="002C7AF5"/>
    <w:rsid w:val="002D1657"/>
    <w:rsid w:val="002D238A"/>
    <w:rsid w:val="002D669E"/>
    <w:rsid w:val="002D71AD"/>
    <w:rsid w:val="002D7CB7"/>
    <w:rsid w:val="002E0D51"/>
    <w:rsid w:val="002E1E80"/>
    <w:rsid w:val="002E29CD"/>
    <w:rsid w:val="002E39DA"/>
    <w:rsid w:val="002F085F"/>
    <w:rsid w:val="002F0867"/>
    <w:rsid w:val="002F3752"/>
    <w:rsid w:val="002F66C1"/>
    <w:rsid w:val="00302BBF"/>
    <w:rsid w:val="00304547"/>
    <w:rsid w:val="00305A73"/>
    <w:rsid w:val="00306E39"/>
    <w:rsid w:val="00307026"/>
    <w:rsid w:val="00307210"/>
    <w:rsid w:val="00310453"/>
    <w:rsid w:val="00311D05"/>
    <w:rsid w:val="00314668"/>
    <w:rsid w:val="003151E0"/>
    <w:rsid w:val="00316214"/>
    <w:rsid w:val="003220C9"/>
    <w:rsid w:val="00322916"/>
    <w:rsid w:val="00324224"/>
    <w:rsid w:val="00325699"/>
    <w:rsid w:val="0033321D"/>
    <w:rsid w:val="0033332B"/>
    <w:rsid w:val="003372EE"/>
    <w:rsid w:val="003401E4"/>
    <w:rsid w:val="00341E11"/>
    <w:rsid w:val="00342CD7"/>
    <w:rsid w:val="003461F9"/>
    <w:rsid w:val="00347E9C"/>
    <w:rsid w:val="00351FCB"/>
    <w:rsid w:val="00352272"/>
    <w:rsid w:val="0035416E"/>
    <w:rsid w:val="00357F3D"/>
    <w:rsid w:val="00360008"/>
    <w:rsid w:val="00361848"/>
    <w:rsid w:val="00365567"/>
    <w:rsid w:val="00365D34"/>
    <w:rsid w:val="00367FF4"/>
    <w:rsid w:val="003708A7"/>
    <w:rsid w:val="00371032"/>
    <w:rsid w:val="00373709"/>
    <w:rsid w:val="00376AD7"/>
    <w:rsid w:val="0038118E"/>
    <w:rsid w:val="00384912"/>
    <w:rsid w:val="00386826"/>
    <w:rsid w:val="00386ABB"/>
    <w:rsid w:val="00392310"/>
    <w:rsid w:val="00394502"/>
    <w:rsid w:val="003969E6"/>
    <w:rsid w:val="003A0A63"/>
    <w:rsid w:val="003A0DBA"/>
    <w:rsid w:val="003A2642"/>
    <w:rsid w:val="003A3B0C"/>
    <w:rsid w:val="003B1E15"/>
    <w:rsid w:val="003B2F0F"/>
    <w:rsid w:val="003B60B4"/>
    <w:rsid w:val="003B7EAF"/>
    <w:rsid w:val="003C23B9"/>
    <w:rsid w:val="003C3689"/>
    <w:rsid w:val="003C5A97"/>
    <w:rsid w:val="003D1538"/>
    <w:rsid w:val="003D1A58"/>
    <w:rsid w:val="003D5D50"/>
    <w:rsid w:val="003D5DCD"/>
    <w:rsid w:val="003E0248"/>
    <w:rsid w:val="003E0536"/>
    <w:rsid w:val="003E197C"/>
    <w:rsid w:val="003E25EE"/>
    <w:rsid w:val="003E2BF7"/>
    <w:rsid w:val="003F0859"/>
    <w:rsid w:val="003F1F2B"/>
    <w:rsid w:val="003F2AE9"/>
    <w:rsid w:val="003F4914"/>
    <w:rsid w:val="003F52B2"/>
    <w:rsid w:val="003F5F97"/>
    <w:rsid w:val="004005EF"/>
    <w:rsid w:val="00400ABE"/>
    <w:rsid w:val="00401301"/>
    <w:rsid w:val="0040298D"/>
    <w:rsid w:val="004044A2"/>
    <w:rsid w:val="00405905"/>
    <w:rsid w:val="00407BDB"/>
    <w:rsid w:val="004123AF"/>
    <w:rsid w:val="004128F5"/>
    <w:rsid w:val="00413BE7"/>
    <w:rsid w:val="00414B1E"/>
    <w:rsid w:val="00415E0C"/>
    <w:rsid w:val="004173A6"/>
    <w:rsid w:val="00420411"/>
    <w:rsid w:val="004206F3"/>
    <w:rsid w:val="0043294F"/>
    <w:rsid w:val="00435CD9"/>
    <w:rsid w:val="0043777C"/>
    <w:rsid w:val="00444484"/>
    <w:rsid w:val="004466DE"/>
    <w:rsid w:val="00446A4F"/>
    <w:rsid w:val="004505F6"/>
    <w:rsid w:val="00450C6D"/>
    <w:rsid w:val="004513E3"/>
    <w:rsid w:val="004513FF"/>
    <w:rsid w:val="00453F0A"/>
    <w:rsid w:val="00455522"/>
    <w:rsid w:val="00455B31"/>
    <w:rsid w:val="00456ADF"/>
    <w:rsid w:val="004637F4"/>
    <w:rsid w:val="0046561F"/>
    <w:rsid w:val="0046586E"/>
    <w:rsid w:val="004665B3"/>
    <w:rsid w:val="00467A3C"/>
    <w:rsid w:val="0047136A"/>
    <w:rsid w:val="0047235A"/>
    <w:rsid w:val="0047436E"/>
    <w:rsid w:val="004751D6"/>
    <w:rsid w:val="004756E5"/>
    <w:rsid w:val="00476497"/>
    <w:rsid w:val="00476F34"/>
    <w:rsid w:val="00482A70"/>
    <w:rsid w:val="004854B0"/>
    <w:rsid w:val="004919E4"/>
    <w:rsid w:val="004948F0"/>
    <w:rsid w:val="004975E3"/>
    <w:rsid w:val="004A058B"/>
    <w:rsid w:val="004A15E2"/>
    <w:rsid w:val="004A1652"/>
    <w:rsid w:val="004A2990"/>
    <w:rsid w:val="004A3DF7"/>
    <w:rsid w:val="004A5F04"/>
    <w:rsid w:val="004B34E9"/>
    <w:rsid w:val="004B4054"/>
    <w:rsid w:val="004C41FA"/>
    <w:rsid w:val="004C4B01"/>
    <w:rsid w:val="004C6A57"/>
    <w:rsid w:val="004D005E"/>
    <w:rsid w:val="004D18DA"/>
    <w:rsid w:val="004D346F"/>
    <w:rsid w:val="004D41E6"/>
    <w:rsid w:val="004D42A2"/>
    <w:rsid w:val="004D55C2"/>
    <w:rsid w:val="004E5040"/>
    <w:rsid w:val="004F004E"/>
    <w:rsid w:val="004F0E96"/>
    <w:rsid w:val="004F2420"/>
    <w:rsid w:val="004F58D7"/>
    <w:rsid w:val="00503B4D"/>
    <w:rsid w:val="005108E2"/>
    <w:rsid w:val="00512BE2"/>
    <w:rsid w:val="00513C25"/>
    <w:rsid w:val="00514C43"/>
    <w:rsid w:val="00522C60"/>
    <w:rsid w:val="005249C6"/>
    <w:rsid w:val="00526AD3"/>
    <w:rsid w:val="005278A6"/>
    <w:rsid w:val="00530A0F"/>
    <w:rsid w:val="00530E9C"/>
    <w:rsid w:val="00534F5E"/>
    <w:rsid w:val="00537257"/>
    <w:rsid w:val="005374AA"/>
    <w:rsid w:val="00542A5F"/>
    <w:rsid w:val="005560EB"/>
    <w:rsid w:val="005568D9"/>
    <w:rsid w:val="00557CEF"/>
    <w:rsid w:val="005615F7"/>
    <w:rsid w:val="00564D2B"/>
    <w:rsid w:val="005728B7"/>
    <w:rsid w:val="005729C4"/>
    <w:rsid w:val="00575FCB"/>
    <w:rsid w:val="00576D50"/>
    <w:rsid w:val="00577214"/>
    <w:rsid w:val="00577C1D"/>
    <w:rsid w:val="00582C82"/>
    <w:rsid w:val="00584DD8"/>
    <w:rsid w:val="005859C5"/>
    <w:rsid w:val="00586367"/>
    <w:rsid w:val="00591B07"/>
    <w:rsid w:val="0059203E"/>
    <w:rsid w:val="0059227B"/>
    <w:rsid w:val="00592C67"/>
    <w:rsid w:val="005935E1"/>
    <w:rsid w:val="005962B2"/>
    <w:rsid w:val="005A0993"/>
    <w:rsid w:val="005A11C6"/>
    <w:rsid w:val="005A54F3"/>
    <w:rsid w:val="005A5E29"/>
    <w:rsid w:val="005A7FEF"/>
    <w:rsid w:val="005B60F7"/>
    <w:rsid w:val="005B75F9"/>
    <w:rsid w:val="005B784C"/>
    <w:rsid w:val="005B795D"/>
    <w:rsid w:val="005B7BF3"/>
    <w:rsid w:val="005B7DCF"/>
    <w:rsid w:val="005C1137"/>
    <w:rsid w:val="005C2792"/>
    <w:rsid w:val="005C2FF6"/>
    <w:rsid w:val="005C4449"/>
    <w:rsid w:val="005C5698"/>
    <w:rsid w:val="005C5EF1"/>
    <w:rsid w:val="005D14C0"/>
    <w:rsid w:val="005D1AD9"/>
    <w:rsid w:val="005D4433"/>
    <w:rsid w:val="005D65FF"/>
    <w:rsid w:val="005E3C65"/>
    <w:rsid w:val="005E6C7C"/>
    <w:rsid w:val="005E7548"/>
    <w:rsid w:val="005F2955"/>
    <w:rsid w:val="005F4008"/>
    <w:rsid w:val="005F4DD6"/>
    <w:rsid w:val="005F63C2"/>
    <w:rsid w:val="005F6725"/>
    <w:rsid w:val="005F7F93"/>
    <w:rsid w:val="00601C0D"/>
    <w:rsid w:val="00602092"/>
    <w:rsid w:val="0060447E"/>
    <w:rsid w:val="00604667"/>
    <w:rsid w:val="00605252"/>
    <w:rsid w:val="00607138"/>
    <w:rsid w:val="006074F5"/>
    <w:rsid w:val="00610D34"/>
    <w:rsid w:val="00616534"/>
    <w:rsid w:val="00620284"/>
    <w:rsid w:val="006203B2"/>
    <w:rsid w:val="006204B8"/>
    <w:rsid w:val="006221CB"/>
    <w:rsid w:val="00625306"/>
    <w:rsid w:val="00627220"/>
    <w:rsid w:val="00630086"/>
    <w:rsid w:val="00630DE1"/>
    <w:rsid w:val="00631AB5"/>
    <w:rsid w:val="00632BCD"/>
    <w:rsid w:val="0063651C"/>
    <w:rsid w:val="006437DA"/>
    <w:rsid w:val="00643EC3"/>
    <w:rsid w:val="00644CB7"/>
    <w:rsid w:val="006452AD"/>
    <w:rsid w:val="006460E9"/>
    <w:rsid w:val="00646498"/>
    <w:rsid w:val="00650058"/>
    <w:rsid w:val="006502DC"/>
    <w:rsid w:val="00652248"/>
    <w:rsid w:val="0065459A"/>
    <w:rsid w:val="0065478B"/>
    <w:rsid w:val="006565DB"/>
    <w:rsid w:val="00657B80"/>
    <w:rsid w:val="006616EF"/>
    <w:rsid w:val="00662294"/>
    <w:rsid w:val="0066246E"/>
    <w:rsid w:val="00664E25"/>
    <w:rsid w:val="00665221"/>
    <w:rsid w:val="00666875"/>
    <w:rsid w:val="00677820"/>
    <w:rsid w:val="00681452"/>
    <w:rsid w:val="00682BB2"/>
    <w:rsid w:val="00683441"/>
    <w:rsid w:val="006836AE"/>
    <w:rsid w:val="0069015E"/>
    <w:rsid w:val="00691B87"/>
    <w:rsid w:val="00692281"/>
    <w:rsid w:val="0069440E"/>
    <w:rsid w:val="006979F7"/>
    <w:rsid w:val="006A18AE"/>
    <w:rsid w:val="006A419D"/>
    <w:rsid w:val="006A70AC"/>
    <w:rsid w:val="006A73AF"/>
    <w:rsid w:val="006B3155"/>
    <w:rsid w:val="006B3382"/>
    <w:rsid w:val="006B5F68"/>
    <w:rsid w:val="006C2B7E"/>
    <w:rsid w:val="006D0858"/>
    <w:rsid w:val="006D13F2"/>
    <w:rsid w:val="006D242B"/>
    <w:rsid w:val="006D340A"/>
    <w:rsid w:val="006D4E11"/>
    <w:rsid w:val="006D547E"/>
    <w:rsid w:val="006D57EB"/>
    <w:rsid w:val="006D70D1"/>
    <w:rsid w:val="006E15C2"/>
    <w:rsid w:val="006E25E8"/>
    <w:rsid w:val="006E4048"/>
    <w:rsid w:val="006E566C"/>
    <w:rsid w:val="006E775A"/>
    <w:rsid w:val="006E7E9D"/>
    <w:rsid w:val="006F0A3F"/>
    <w:rsid w:val="006F342B"/>
    <w:rsid w:val="006F3EE9"/>
    <w:rsid w:val="00700119"/>
    <w:rsid w:val="007034F9"/>
    <w:rsid w:val="00706B29"/>
    <w:rsid w:val="00707E03"/>
    <w:rsid w:val="00707F16"/>
    <w:rsid w:val="00711D35"/>
    <w:rsid w:val="00713262"/>
    <w:rsid w:val="00716460"/>
    <w:rsid w:val="00720BF6"/>
    <w:rsid w:val="007216AC"/>
    <w:rsid w:val="00722C6F"/>
    <w:rsid w:val="00722DD9"/>
    <w:rsid w:val="00723439"/>
    <w:rsid w:val="0072381D"/>
    <w:rsid w:val="007241AC"/>
    <w:rsid w:val="00724BB1"/>
    <w:rsid w:val="007277C3"/>
    <w:rsid w:val="00732B60"/>
    <w:rsid w:val="00740E99"/>
    <w:rsid w:val="00741890"/>
    <w:rsid w:val="007534F7"/>
    <w:rsid w:val="0076280E"/>
    <w:rsid w:val="007645F8"/>
    <w:rsid w:val="007664EC"/>
    <w:rsid w:val="00770B6B"/>
    <w:rsid w:val="007723E7"/>
    <w:rsid w:val="00780E92"/>
    <w:rsid w:val="00781357"/>
    <w:rsid w:val="00782E95"/>
    <w:rsid w:val="00787D29"/>
    <w:rsid w:val="00791321"/>
    <w:rsid w:val="007957CE"/>
    <w:rsid w:val="0079665E"/>
    <w:rsid w:val="007A0956"/>
    <w:rsid w:val="007A210A"/>
    <w:rsid w:val="007A4B83"/>
    <w:rsid w:val="007A5014"/>
    <w:rsid w:val="007A50EB"/>
    <w:rsid w:val="007A5912"/>
    <w:rsid w:val="007A5F60"/>
    <w:rsid w:val="007A66C8"/>
    <w:rsid w:val="007A6CD6"/>
    <w:rsid w:val="007B2767"/>
    <w:rsid w:val="007B6AC2"/>
    <w:rsid w:val="007C1158"/>
    <w:rsid w:val="007C24E9"/>
    <w:rsid w:val="007C27B0"/>
    <w:rsid w:val="007C5774"/>
    <w:rsid w:val="007D0050"/>
    <w:rsid w:val="007D08B2"/>
    <w:rsid w:val="007D225F"/>
    <w:rsid w:val="007E40D2"/>
    <w:rsid w:val="007E506D"/>
    <w:rsid w:val="007E65FE"/>
    <w:rsid w:val="007E6D5A"/>
    <w:rsid w:val="007F1978"/>
    <w:rsid w:val="007F300B"/>
    <w:rsid w:val="007F3AFC"/>
    <w:rsid w:val="007F6800"/>
    <w:rsid w:val="007F6F61"/>
    <w:rsid w:val="008001A1"/>
    <w:rsid w:val="00800CB4"/>
    <w:rsid w:val="008038EF"/>
    <w:rsid w:val="00805ED3"/>
    <w:rsid w:val="008115FD"/>
    <w:rsid w:val="008128A3"/>
    <w:rsid w:val="0081476B"/>
    <w:rsid w:val="00816236"/>
    <w:rsid w:val="00820C9A"/>
    <w:rsid w:val="00821638"/>
    <w:rsid w:val="008219D8"/>
    <w:rsid w:val="00821FB4"/>
    <w:rsid w:val="00824835"/>
    <w:rsid w:val="00826264"/>
    <w:rsid w:val="00827B74"/>
    <w:rsid w:val="008308B8"/>
    <w:rsid w:val="00832C6A"/>
    <w:rsid w:val="0083635C"/>
    <w:rsid w:val="00841295"/>
    <w:rsid w:val="00843AE1"/>
    <w:rsid w:val="0084544F"/>
    <w:rsid w:val="008479EC"/>
    <w:rsid w:val="0085318A"/>
    <w:rsid w:val="008659F7"/>
    <w:rsid w:val="00866C0B"/>
    <w:rsid w:val="00866D68"/>
    <w:rsid w:val="00867624"/>
    <w:rsid w:val="00870FC7"/>
    <w:rsid w:val="008710D6"/>
    <w:rsid w:val="00871EA3"/>
    <w:rsid w:val="0087424B"/>
    <w:rsid w:val="00874603"/>
    <w:rsid w:val="00875444"/>
    <w:rsid w:val="00877C05"/>
    <w:rsid w:val="008825A7"/>
    <w:rsid w:val="0088781F"/>
    <w:rsid w:val="008953A2"/>
    <w:rsid w:val="00896D58"/>
    <w:rsid w:val="008A778F"/>
    <w:rsid w:val="008B063F"/>
    <w:rsid w:val="008B0AEF"/>
    <w:rsid w:val="008B4112"/>
    <w:rsid w:val="008B6830"/>
    <w:rsid w:val="008C14BF"/>
    <w:rsid w:val="008C5F5E"/>
    <w:rsid w:val="008C7BB5"/>
    <w:rsid w:val="008C7D70"/>
    <w:rsid w:val="008D1C20"/>
    <w:rsid w:val="008D62A3"/>
    <w:rsid w:val="008E3B2B"/>
    <w:rsid w:val="008E3D23"/>
    <w:rsid w:val="008E587C"/>
    <w:rsid w:val="008E72F9"/>
    <w:rsid w:val="008E7335"/>
    <w:rsid w:val="008F0200"/>
    <w:rsid w:val="008F1B1B"/>
    <w:rsid w:val="008F1DC6"/>
    <w:rsid w:val="008F27D6"/>
    <w:rsid w:val="008F6E0C"/>
    <w:rsid w:val="00904D77"/>
    <w:rsid w:val="00905332"/>
    <w:rsid w:val="00905502"/>
    <w:rsid w:val="00906A78"/>
    <w:rsid w:val="00910531"/>
    <w:rsid w:val="00910834"/>
    <w:rsid w:val="009115C1"/>
    <w:rsid w:val="00913032"/>
    <w:rsid w:val="00913C6D"/>
    <w:rsid w:val="0091659C"/>
    <w:rsid w:val="0091797A"/>
    <w:rsid w:val="00917A72"/>
    <w:rsid w:val="0092627B"/>
    <w:rsid w:val="00926905"/>
    <w:rsid w:val="00926ABD"/>
    <w:rsid w:val="00926BC4"/>
    <w:rsid w:val="00926C37"/>
    <w:rsid w:val="009272C5"/>
    <w:rsid w:val="0092760D"/>
    <w:rsid w:val="00931360"/>
    <w:rsid w:val="009330F9"/>
    <w:rsid w:val="00934E06"/>
    <w:rsid w:val="0094558B"/>
    <w:rsid w:val="00947548"/>
    <w:rsid w:val="00947A43"/>
    <w:rsid w:val="00953E6B"/>
    <w:rsid w:val="00954985"/>
    <w:rsid w:val="009549AC"/>
    <w:rsid w:val="00956EFA"/>
    <w:rsid w:val="00960416"/>
    <w:rsid w:val="00960C2A"/>
    <w:rsid w:val="0096217D"/>
    <w:rsid w:val="0096232D"/>
    <w:rsid w:val="00962471"/>
    <w:rsid w:val="00966D47"/>
    <w:rsid w:val="00967CF3"/>
    <w:rsid w:val="00975B13"/>
    <w:rsid w:val="0097604B"/>
    <w:rsid w:val="00977181"/>
    <w:rsid w:val="0097757B"/>
    <w:rsid w:val="00983557"/>
    <w:rsid w:val="009842B0"/>
    <w:rsid w:val="009874DF"/>
    <w:rsid w:val="00987A52"/>
    <w:rsid w:val="009901B1"/>
    <w:rsid w:val="00990412"/>
    <w:rsid w:val="00997D98"/>
    <w:rsid w:val="00997DF8"/>
    <w:rsid w:val="009A0068"/>
    <w:rsid w:val="009A0111"/>
    <w:rsid w:val="009A1E8C"/>
    <w:rsid w:val="009A343B"/>
    <w:rsid w:val="009A3D14"/>
    <w:rsid w:val="009A6D03"/>
    <w:rsid w:val="009A7BAF"/>
    <w:rsid w:val="009B1CEA"/>
    <w:rsid w:val="009B33D6"/>
    <w:rsid w:val="009B4E06"/>
    <w:rsid w:val="009C0473"/>
    <w:rsid w:val="009C0DED"/>
    <w:rsid w:val="009C2AF2"/>
    <w:rsid w:val="009C2DF6"/>
    <w:rsid w:val="009C3BDF"/>
    <w:rsid w:val="009C3D85"/>
    <w:rsid w:val="009C5382"/>
    <w:rsid w:val="009C556D"/>
    <w:rsid w:val="009D029F"/>
    <w:rsid w:val="009D0C40"/>
    <w:rsid w:val="009D4204"/>
    <w:rsid w:val="009D5F00"/>
    <w:rsid w:val="009D6E3D"/>
    <w:rsid w:val="009E0D6A"/>
    <w:rsid w:val="009E0DA1"/>
    <w:rsid w:val="009F1E59"/>
    <w:rsid w:val="00A0276C"/>
    <w:rsid w:val="00A02C0C"/>
    <w:rsid w:val="00A0422D"/>
    <w:rsid w:val="00A10C57"/>
    <w:rsid w:val="00A10EE1"/>
    <w:rsid w:val="00A20ABA"/>
    <w:rsid w:val="00A22312"/>
    <w:rsid w:val="00A24229"/>
    <w:rsid w:val="00A25D68"/>
    <w:rsid w:val="00A26698"/>
    <w:rsid w:val="00A35E48"/>
    <w:rsid w:val="00A37D7F"/>
    <w:rsid w:val="00A41D34"/>
    <w:rsid w:val="00A42856"/>
    <w:rsid w:val="00A43C73"/>
    <w:rsid w:val="00A43FE8"/>
    <w:rsid w:val="00A4406C"/>
    <w:rsid w:val="00A463AA"/>
    <w:rsid w:val="00A50658"/>
    <w:rsid w:val="00A50E12"/>
    <w:rsid w:val="00A56983"/>
    <w:rsid w:val="00A57B26"/>
    <w:rsid w:val="00A60801"/>
    <w:rsid w:val="00A654F1"/>
    <w:rsid w:val="00A65B29"/>
    <w:rsid w:val="00A66B97"/>
    <w:rsid w:val="00A71B73"/>
    <w:rsid w:val="00A81114"/>
    <w:rsid w:val="00A8415D"/>
    <w:rsid w:val="00A84A94"/>
    <w:rsid w:val="00A8710C"/>
    <w:rsid w:val="00A9045E"/>
    <w:rsid w:val="00A916F1"/>
    <w:rsid w:val="00A97D21"/>
    <w:rsid w:val="00AA2F31"/>
    <w:rsid w:val="00AA7282"/>
    <w:rsid w:val="00AB1085"/>
    <w:rsid w:val="00AB29B0"/>
    <w:rsid w:val="00AB31B3"/>
    <w:rsid w:val="00AB55A5"/>
    <w:rsid w:val="00AC6983"/>
    <w:rsid w:val="00AC7450"/>
    <w:rsid w:val="00AD1175"/>
    <w:rsid w:val="00AD7496"/>
    <w:rsid w:val="00AE341F"/>
    <w:rsid w:val="00AE3ED7"/>
    <w:rsid w:val="00AF1E23"/>
    <w:rsid w:val="00AF5C3A"/>
    <w:rsid w:val="00AF5E68"/>
    <w:rsid w:val="00AF6ED4"/>
    <w:rsid w:val="00B00A4A"/>
    <w:rsid w:val="00B01A10"/>
    <w:rsid w:val="00B01AFF"/>
    <w:rsid w:val="00B01D1B"/>
    <w:rsid w:val="00B02C3E"/>
    <w:rsid w:val="00B05449"/>
    <w:rsid w:val="00B070FD"/>
    <w:rsid w:val="00B10748"/>
    <w:rsid w:val="00B129BD"/>
    <w:rsid w:val="00B13688"/>
    <w:rsid w:val="00B13A6C"/>
    <w:rsid w:val="00B16A40"/>
    <w:rsid w:val="00B17655"/>
    <w:rsid w:val="00B23403"/>
    <w:rsid w:val="00B24959"/>
    <w:rsid w:val="00B272E6"/>
    <w:rsid w:val="00B27804"/>
    <w:rsid w:val="00B27E39"/>
    <w:rsid w:val="00B30385"/>
    <w:rsid w:val="00B305A0"/>
    <w:rsid w:val="00B339D4"/>
    <w:rsid w:val="00B34EEE"/>
    <w:rsid w:val="00B35118"/>
    <w:rsid w:val="00B40A9D"/>
    <w:rsid w:val="00B41869"/>
    <w:rsid w:val="00B451BB"/>
    <w:rsid w:val="00B47553"/>
    <w:rsid w:val="00B578DF"/>
    <w:rsid w:val="00B57A18"/>
    <w:rsid w:val="00B61525"/>
    <w:rsid w:val="00B620F4"/>
    <w:rsid w:val="00B62852"/>
    <w:rsid w:val="00B64304"/>
    <w:rsid w:val="00B653C2"/>
    <w:rsid w:val="00B67ACE"/>
    <w:rsid w:val="00B67F6F"/>
    <w:rsid w:val="00B71CF4"/>
    <w:rsid w:val="00B71D01"/>
    <w:rsid w:val="00B721CA"/>
    <w:rsid w:val="00B72E2E"/>
    <w:rsid w:val="00B7336D"/>
    <w:rsid w:val="00B769BA"/>
    <w:rsid w:val="00B7788F"/>
    <w:rsid w:val="00B8049E"/>
    <w:rsid w:val="00B80A48"/>
    <w:rsid w:val="00B82CD0"/>
    <w:rsid w:val="00B83200"/>
    <w:rsid w:val="00B83CE0"/>
    <w:rsid w:val="00B84C1F"/>
    <w:rsid w:val="00B8557C"/>
    <w:rsid w:val="00B85D26"/>
    <w:rsid w:val="00B90C4D"/>
    <w:rsid w:val="00B9555D"/>
    <w:rsid w:val="00B95F38"/>
    <w:rsid w:val="00B96B0E"/>
    <w:rsid w:val="00BA0392"/>
    <w:rsid w:val="00BA0D37"/>
    <w:rsid w:val="00BA29B2"/>
    <w:rsid w:val="00BA3D57"/>
    <w:rsid w:val="00BA4551"/>
    <w:rsid w:val="00BA5D50"/>
    <w:rsid w:val="00BA7423"/>
    <w:rsid w:val="00BA7C5C"/>
    <w:rsid w:val="00BB0B4E"/>
    <w:rsid w:val="00BB2A55"/>
    <w:rsid w:val="00BB2F7A"/>
    <w:rsid w:val="00BB3374"/>
    <w:rsid w:val="00BB3ADC"/>
    <w:rsid w:val="00BB40AD"/>
    <w:rsid w:val="00BB4805"/>
    <w:rsid w:val="00BB660C"/>
    <w:rsid w:val="00BC285C"/>
    <w:rsid w:val="00BC3AC6"/>
    <w:rsid w:val="00BD594C"/>
    <w:rsid w:val="00BD6EAF"/>
    <w:rsid w:val="00BE7324"/>
    <w:rsid w:val="00BF0671"/>
    <w:rsid w:val="00BF0A19"/>
    <w:rsid w:val="00BF2D78"/>
    <w:rsid w:val="00BF3138"/>
    <w:rsid w:val="00BF38AE"/>
    <w:rsid w:val="00BF5977"/>
    <w:rsid w:val="00BF66F8"/>
    <w:rsid w:val="00C022CE"/>
    <w:rsid w:val="00C022E3"/>
    <w:rsid w:val="00C05010"/>
    <w:rsid w:val="00C06A11"/>
    <w:rsid w:val="00C076F9"/>
    <w:rsid w:val="00C13BAA"/>
    <w:rsid w:val="00C1407D"/>
    <w:rsid w:val="00C151B0"/>
    <w:rsid w:val="00C21E3C"/>
    <w:rsid w:val="00C24252"/>
    <w:rsid w:val="00C24F1F"/>
    <w:rsid w:val="00C269DD"/>
    <w:rsid w:val="00C26FCA"/>
    <w:rsid w:val="00C31846"/>
    <w:rsid w:val="00C31939"/>
    <w:rsid w:val="00C32971"/>
    <w:rsid w:val="00C37727"/>
    <w:rsid w:val="00C46F1C"/>
    <w:rsid w:val="00C4712D"/>
    <w:rsid w:val="00C50E1F"/>
    <w:rsid w:val="00C52B7F"/>
    <w:rsid w:val="00C54695"/>
    <w:rsid w:val="00C54C92"/>
    <w:rsid w:val="00C55582"/>
    <w:rsid w:val="00C6224C"/>
    <w:rsid w:val="00C628E7"/>
    <w:rsid w:val="00C635B6"/>
    <w:rsid w:val="00C6368E"/>
    <w:rsid w:val="00C64A9E"/>
    <w:rsid w:val="00C66975"/>
    <w:rsid w:val="00C746AE"/>
    <w:rsid w:val="00C7688E"/>
    <w:rsid w:val="00C768BB"/>
    <w:rsid w:val="00C800A5"/>
    <w:rsid w:val="00C80A6B"/>
    <w:rsid w:val="00C821BF"/>
    <w:rsid w:val="00C821F8"/>
    <w:rsid w:val="00C877B7"/>
    <w:rsid w:val="00C90674"/>
    <w:rsid w:val="00C94916"/>
    <w:rsid w:val="00C94F55"/>
    <w:rsid w:val="00C95B7E"/>
    <w:rsid w:val="00C97F88"/>
    <w:rsid w:val="00CA1702"/>
    <w:rsid w:val="00CA2DED"/>
    <w:rsid w:val="00CA5ECB"/>
    <w:rsid w:val="00CA7711"/>
    <w:rsid w:val="00CA7D62"/>
    <w:rsid w:val="00CB0D46"/>
    <w:rsid w:val="00CB4317"/>
    <w:rsid w:val="00CB66BD"/>
    <w:rsid w:val="00CB7AEB"/>
    <w:rsid w:val="00CC0AE1"/>
    <w:rsid w:val="00CC503E"/>
    <w:rsid w:val="00CC568A"/>
    <w:rsid w:val="00CC69D7"/>
    <w:rsid w:val="00CC7318"/>
    <w:rsid w:val="00CC7566"/>
    <w:rsid w:val="00CC7714"/>
    <w:rsid w:val="00CC7826"/>
    <w:rsid w:val="00CD1ABE"/>
    <w:rsid w:val="00CD1FDD"/>
    <w:rsid w:val="00CD3691"/>
    <w:rsid w:val="00CD36A8"/>
    <w:rsid w:val="00CD3AF3"/>
    <w:rsid w:val="00CD5951"/>
    <w:rsid w:val="00CD72DF"/>
    <w:rsid w:val="00CE2698"/>
    <w:rsid w:val="00CE49AC"/>
    <w:rsid w:val="00CE5970"/>
    <w:rsid w:val="00CE5FBF"/>
    <w:rsid w:val="00CE7CA9"/>
    <w:rsid w:val="00CF12C1"/>
    <w:rsid w:val="00CF2394"/>
    <w:rsid w:val="00CF504D"/>
    <w:rsid w:val="00D0150F"/>
    <w:rsid w:val="00D047E7"/>
    <w:rsid w:val="00D06A42"/>
    <w:rsid w:val="00D07112"/>
    <w:rsid w:val="00D10316"/>
    <w:rsid w:val="00D11216"/>
    <w:rsid w:val="00D114EF"/>
    <w:rsid w:val="00D116F8"/>
    <w:rsid w:val="00D1378C"/>
    <w:rsid w:val="00D142E2"/>
    <w:rsid w:val="00D1703A"/>
    <w:rsid w:val="00D171E7"/>
    <w:rsid w:val="00D21CA8"/>
    <w:rsid w:val="00D22BC3"/>
    <w:rsid w:val="00D25BD8"/>
    <w:rsid w:val="00D26F3E"/>
    <w:rsid w:val="00D302FA"/>
    <w:rsid w:val="00D324BD"/>
    <w:rsid w:val="00D35AA1"/>
    <w:rsid w:val="00D3667A"/>
    <w:rsid w:val="00D40B13"/>
    <w:rsid w:val="00D45DE8"/>
    <w:rsid w:val="00D46416"/>
    <w:rsid w:val="00D46901"/>
    <w:rsid w:val="00D46A79"/>
    <w:rsid w:val="00D53905"/>
    <w:rsid w:val="00D5411E"/>
    <w:rsid w:val="00D5521A"/>
    <w:rsid w:val="00D62265"/>
    <w:rsid w:val="00D6470F"/>
    <w:rsid w:val="00D6479B"/>
    <w:rsid w:val="00D70336"/>
    <w:rsid w:val="00D70AD3"/>
    <w:rsid w:val="00D70BE6"/>
    <w:rsid w:val="00D71AEF"/>
    <w:rsid w:val="00D73A50"/>
    <w:rsid w:val="00D75278"/>
    <w:rsid w:val="00D7540C"/>
    <w:rsid w:val="00D76ECB"/>
    <w:rsid w:val="00D7761A"/>
    <w:rsid w:val="00D82BAA"/>
    <w:rsid w:val="00D82D82"/>
    <w:rsid w:val="00D84EA9"/>
    <w:rsid w:val="00D8512E"/>
    <w:rsid w:val="00D86D89"/>
    <w:rsid w:val="00D904F8"/>
    <w:rsid w:val="00D921A3"/>
    <w:rsid w:val="00D92F21"/>
    <w:rsid w:val="00D94B2A"/>
    <w:rsid w:val="00D95296"/>
    <w:rsid w:val="00D97B94"/>
    <w:rsid w:val="00DA1E58"/>
    <w:rsid w:val="00DA4D17"/>
    <w:rsid w:val="00DA5ADC"/>
    <w:rsid w:val="00DA62EA"/>
    <w:rsid w:val="00DA7DC4"/>
    <w:rsid w:val="00DB24B7"/>
    <w:rsid w:val="00DB57BB"/>
    <w:rsid w:val="00DB57F1"/>
    <w:rsid w:val="00DC7D2F"/>
    <w:rsid w:val="00DD12AF"/>
    <w:rsid w:val="00DD1ABF"/>
    <w:rsid w:val="00DD1D5C"/>
    <w:rsid w:val="00DD1FA6"/>
    <w:rsid w:val="00DD26D4"/>
    <w:rsid w:val="00DD47AF"/>
    <w:rsid w:val="00DD4DEA"/>
    <w:rsid w:val="00DD4E22"/>
    <w:rsid w:val="00DD5013"/>
    <w:rsid w:val="00DE2EC2"/>
    <w:rsid w:val="00DE4EF2"/>
    <w:rsid w:val="00DE6301"/>
    <w:rsid w:val="00DE6A08"/>
    <w:rsid w:val="00DF1AFB"/>
    <w:rsid w:val="00DF2C0E"/>
    <w:rsid w:val="00DF391F"/>
    <w:rsid w:val="00DF64D1"/>
    <w:rsid w:val="00DF69A5"/>
    <w:rsid w:val="00DF73CF"/>
    <w:rsid w:val="00E01985"/>
    <w:rsid w:val="00E040E6"/>
    <w:rsid w:val="00E04535"/>
    <w:rsid w:val="00E04E7A"/>
    <w:rsid w:val="00E05ADE"/>
    <w:rsid w:val="00E06FFB"/>
    <w:rsid w:val="00E10D17"/>
    <w:rsid w:val="00E13D74"/>
    <w:rsid w:val="00E149DB"/>
    <w:rsid w:val="00E17A69"/>
    <w:rsid w:val="00E210CB"/>
    <w:rsid w:val="00E24B33"/>
    <w:rsid w:val="00E2530F"/>
    <w:rsid w:val="00E25E30"/>
    <w:rsid w:val="00E276A4"/>
    <w:rsid w:val="00E27D16"/>
    <w:rsid w:val="00E30155"/>
    <w:rsid w:val="00E334FA"/>
    <w:rsid w:val="00E33B5F"/>
    <w:rsid w:val="00E34882"/>
    <w:rsid w:val="00E35B95"/>
    <w:rsid w:val="00E372E6"/>
    <w:rsid w:val="00E50EB3"/>
    <w:rsid w:val="00E514DF"/>
    <w:rsid w:val="00E5220B"/>
    <w:rsid w:val="00E559F8"/>
    <w:rsid w:val="00E57EA3"/>
    <w:rsid w:val="00E61341"/>
    <w:rsid w:val="00E72B76"/>
    <w:rsid w:val="00E75DD0"/>
    <w:rsid w:val="00E86850"/>
    <w:rsid w:val="00E9053B"/>
    <w:rsid w:val="00E9188A"/>
    <w:rsid w:val="00E91C4C"/>
    <w:rsid w:val="00E92F0D"/>
    <w:rsid w:val="00E93123"/>
    <w:rsid w:val="00E935A3"/>
    <w:rsid w:val="00E96168"/>
    <w:rsid w:val="00E96A2A"/>
    <w:rsid w:val="00E97623"/>
    <w:rsid w:val="00EA15DC"/>
    <w:rsid w:val="00EA36BC"/>
    <w:rsid w:val="00EA4050"/>
    <w:rsid w:val="00EA51A8"/>
    <w:rsid w:val="00EA7F15"/>
    <w:rsid w:val="00EB1C35"/>
    <w:rsid w:val="00EB1CAF"/>
    <w:rsid w:val="00EB630B"/>
    <w:rsid w:val="00EC089E"/>
    <w:rsid w:val="00EC3DC4"/>
    <w:rsid w:val="00EC3E38"/>
    <w:rsid w:val="00ED0589"/>
    <w:rsid w:val="00ED2DF4"/>
    <w:rsid w:val="00ED3CC7"/>
    <w:rsid w:val="00ED481B"/>
    <w:rsid w:val="00ED4954"/>
    <w:rsid w:val="00ED4B87"/>
    <w:rsid w:val="00ED69D0"/>
    <w:rsid w:val="00ED79CB"/>
    <w:rsid w:val="00ED7E13"/>
    <w:rsid w:val="00EE00CE"/>
    <w:rsid w:val="00EE0943"/>
    <w:rsid w:val="00EE2882"/>
    <w:rsid w:val="00EF26DC"/>
    <w:rsid w:val="00EF3E4A"/>
    <w:rsid w:val="00EF3FB7"/>
    <w:rsid w:val="00F01C3B"/>
    <w:rsid w:val="00F036B3"/>
    <w:rsid w:val="00F0599A"/>
    <w:rsid w:val="00F06618"/>
    <w:rsid w:val="00F06DD7"/>
    <w:rsid w:val="00F111F2"/>
    <w:rsid w:val="00F13D61"/>
    <w:rsid w:val="00F1537D"/>
    <w:rsid w:val="00F17F34"/>
    <w:rsid w:val="00F22D3E"/>
    <w:rsid w:val="00F246F1"/>
    <w:rsid w:val="00F24730"/>
    <w:rsid w:val="00F25544"/>
    <w:rsid w:val="00F259D1"/>
    <w:rsid w:val="00F25F03"/>
    <w:rsid w:val="00F32318"/>
    <w:rsid w:val="00F328AB"/>
    <w:rsid w:val="00F36BF1"/>
    <w:rsid w:val="00F370F0"/>
    <w:rsid w:val="00F37397"/>
    <w:rsid w:val="00F377DE"/>
    <w:rsid w:val="00F37F3A"/>
    <w:rsid w:val="00F412E8"/>
    <w:rsid w:val="00F41AA8"/>
    <w:rsid w:val="00F41AAB"/>
    <w:rsid w:val="00F426A8"/>
    <w:rsid w:val="00F42EBC"/>
    <w:rsid w:val="00F431FA"/>
    <w:rsid w:val="00F44403"/>
    <w:rsid w:val="00F52B03"/>
    <w:rsid w:val="00F531B3"/>
    <w:rsid w:val="00F547C0"/>
    <w:rsid w:val="00F625EB"/>
    <w:rsid w:val="00F62C40"/>
    <w:rsid w:val="00F729A1"/>
    <w:rsid w:val="00F757AF"/>
    <w:rsid w:val="00F77B59"/>
    <w:rsid w:val="00F82507"/>
    <w:rsid w:val="00F82C5B"/>
    <w:rsid w:val="00F8651F"/>
    <w:rsid w:val="00F875F9"/>
    <w:rsid w:val="00F90ABD"/>
    <w:rsid w:val="00F92964"/>
    <w:rsid w:val="00F954A8"/>
    <w:rsid w:val="00FA13E2"/>
    <w:rsid w:val="00FA33F1"/>
    <w:rsid w:val="00FA3D29"/>
    <w:rsid w:val="00FA4CAC"/>
    <w:rsid w:val="00FA5D16"/>
    <w:rsid w:val="00FB0661"/>
    <w:rsid w:val="00FB144A"/>
    <w:rsid w:val="00FB5F92"/>
    <w:rsid w:val="00FB6429"/>
    <w:rsid w:val="00FB70A3"/>
    <w:rsid w:val="00FC1A97"/>
    <w:rsid w:val="00FC245D"/>
    <w:rsid w:val="00FC52CD"/>
    <w:rsid w:val="00FC637C"/>
    <w:rsid w:val="00FC7C23"/>
    <w:rsid w:val="00FD0400"/>
    <w:rsid w:val="00FD1C66"/>
    <w:rsid w:val="00FD36EE"/>
    <w:rsid w:val="00FD4D8B"/>
    <w:rsid w:val="00FD6B5A"/>
    <w:rsid w:val="00FE6043"/>
    <w:rsid w:val="00FE6CA5"/>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B4CFA0BB-4DDB-40AB-A4A1-D913EDAB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qFormat/>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75079588">
      <w:bodyDiv w:val="1"/>
      <w:marLeft w:val="0"/>
      <w:marRight w:val="0"/>
      <w:marTop w:val="0"/>
      <w:marBottom w:val="0"/>
      <w:divBdr>
        <w:top w:val="none" w:sz="0" w:space="0" w:color="auto"/>
        <w:left w:val="none" w:sz="0" w:space="0" w:color="auto"/>
        <w:bottom w:val="none" w:sz="0" w:space="0" w:color="auto"/>
        <w:right w:val="none" w:sz="0" w:space="0" w:color="auto"/>
      </w:divBdr>
    </w:div>
    <w:div w:id="17747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ADQ376F6HWTR-1074192144-2805</_dlc_DocId>
    <_dlc_DocIdUrl xmlns="4397fad0-70af-449d-b129-6cf6df26877a">
      <Url>https://ericsson.sharepoint.com/sites/SRT/3GPP/_layouts/15/DocIdRedir.aspx?ID=ADQ376F6HWTR-1074192144-2805</Url>
      <Description>ADQ376F6HWTR-1074192144-2805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688DA-11A6-4B23-936A-AD53F9F93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3.xml><?xml version="1.0" encoding="utf-8"?>
<ds:datastoreItem xmlns:ds="http://schemas.openxmlformats.org/officeDocument/2006/customXml" ds:itemID="{A12E12DD-F0DD-4883-93DA-95FD7AB370A8}">
  <ds:schemaRefs>
    <ds:schemaRef ds:uri="Microsoft.SharePoint.Taxonomy.ContentTypeSync"/>
  </ds:schemaRefs>
</ds:datastoreItem>
</file>

<file path=customXml/itemProps4.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238EDA15-A2A8-4216-8FD5-65D0D875FE21}">
  <ds:schemaRefs>
    <ds:schemaRef ds:uri="http://schemas.microsoft.com/sharepoint/events"/>
  </ds:schemaRefs>
</ds:datastoreItem>
</file>

<file path=customXml/itemProps6.xml><?xml version="1.0" encoding="utf-8"?>
<ds:datastoreItem xmlns:ds="http://schemas.openxmlformats.org/officeDocument/2006/customXml" ds:itemID="{DA74D3C2-3944-44E3-BFFF-7788316A02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1571</Words>
  <Characters>8329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Ericsson4</cp:lastModifiedBy>
  <cp:revision>10</cp:revision>
  <cp:lastPrinted>1899-12-31T23:00:00Z</cp:lastPrinted>
  <dcterms:created xsi:type="dcterms:W3CDTF">2021-11-11T17:38:00Z</dcterms:created>
  <dcterms:modified xsi:type="dcterms:W3CDTF">2021-11-12T15:28:00Z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0x010100C5F30C9B16E14C8EACE5F2CC7B7AC7F400B95DCD2E749CBC42B65E026B58A7A435</vt:lpwstr>
  </property>
  <property fmtid="{D5CDD505-2E9C-101B-9397-08002B2CF9AE}" pid="5" name="_dlc_DocIdItemGuid">
    <vt:lpwstr>15d7ce00-6c0d-489f-ada4-c226bd246cd0</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EriCOLLProcess">
    <vt:lpwstr/>
  </property>
</Properties>
</file>