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ABE574" w14:textId="23D163CE" w:rsidR="001857CC" w:rsidRDefault="001857CC" w:rsidP="001857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4437E5">
        <w:rPr>
          <w:b/>
          <w:i/>
          <w:noProof/>
          <w:sz w:val="28"/>
        </w:rPr>
        <w:t>4084</w:t>
      </w:r>
    </w:p>
    <w:p w14:paraId="3A8E4E1C" w14:textId="77777777" w:rsidR="001857CC" w:rsidRDefault="001857CC" w:rsidP="001857CC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p w14:paraId="332BC3C5" w14:textId="77777777" w:rsidR="00EF6FEE" w:rsidRDefault="00EF6FEE" w:rsidP="00EF6FE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1023150" w14:textId="77777777" w:rsidR="00EF6FEE" w:rsidRPr="00C10C1E" w:rsidRDefault="00EF6FEE" w:rsidP="00EF6F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C10C1E">
        <w:rPr>
          <w:rFonts w:ascii="Arial" w:hAnsi="Arial" w:cs="Arial"/>
          <w:b/>
          <w:lang w:val="en-US"/>
        </w:rPr>
        <w:t>Ericsson</w:t>
      </w:r>
    </w:p>
    <w:p w14:paraId="3C2A8E3F" w14:textId="4BEA0165" w:rsidR="00EF6FEE" w:rsidRPr="00C10C1E" w:rsidRDefault="00EF6FEE" w:rsidP="00EF6F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C10C1E">
        <w:rPr>
          <w:rFonts w:ascii="Arial" w:hAnsi="Arial" w:cs="Arial"/>
          <w:b/>
        </w:rPr>
        <w:t>Title:</w:t>
      </w:r>
      <w:r w:rsidRPr="00C10C1E">
        <w:rPr>
          <w:rFonts w:ascii="Arial" w:hAnsi="Arial" w:cs="Arial"/>
          <w:b/>
        </w:rPr>
        <w:tab/>
      </w:r>
      <w:r w:rsidR="00C10C1E" w:rsidRPr="00C10C1E">
        <w:rPr>
          <w:rFonts w:ascii="Arial" w:hAnsi="Arial" w:cs="Arial"/>
          <w:b/>
          <w:noProof/>
        </w:rPr>
        <w:t>UE Capability to support UP IP with SeNB in DC</w:t>
      </w:r>
    </w:p>
    <w:p w14:paraId="479FEBF7" w14:textId="77777777" w:rsidR="00EF6FEE" w:rsidRPr="00C1640B" w:rsidRDefault="00EF6FEE" w:rsidP="00EF6F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C1640B">
        <w:rPr>
          <w:rFonts w:ascii="Arial" w:hAnsi="Arial"/>
          <w:b/>
          <w:lang w:eastAsia="zh-CN"/>
        </w:rPr>
        <w:t>Approval</w:t>
      </w:r>
    </w:p>
    <w:p w14:paraId="5D2C3DD8" w14:textId="1EF29AE1" w:rsidR="00EF6FEE" w:rsidRDefault="00EF6FEE" w:rsidP="00EF6FE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C1640B">
        <w:rPr>
          <w:rFonts w:ascii="Arial" w:hAnsi="Arial"/>
          <w:b/>
        </w:rPr>
        <w:t>Agenda Item:</w:t>
      </w:r>
      <w:r w:rsidRPr="00C1640B">
        <w:rPr>
          <w:rFonts w:ascii="Arial" w:hAnsi="Arial"/>
          <w:b/>
        </w:rPr>
        <w:tab/>
        <w:t>4.</w:t>
      </w:r>
      <w:r w:rsidR="00C1640B" w:rsidRPr="00C1640B">
        <w:rPr>
          <w:rFonts w:ascii="Arial" w:hAnsi="Arial"/>
          <w:b/>
        </w:rPr>
        <w:t>1</w:t>
      </w:r>
      <w:r w:rsidR="009C4D5F">
        <w:rPr>
          <w:rFonts w:ascii="Arial" w:hAnsi="Arial"/>
          <w:b/>
        </w:rPr>
        <w:t>3</w:t>
      </w:r>
    </w:p>
    <w:p w14:paraId="054D5C84" w14:textId="77777777" w:rsidR="00EF6FEE" w:rsidRDefault="00EF6FEE" w:rsidP="00EF6FEE">
      <w:pPr>
        <w:pStyle w:val="Heading1"/>
      </w:pPr>
      <w:r>
        <w:t>1</w:t>
      </w:r>
      <w:r>
        <w:tab/>
        <w:t>Decision/action requested</w:t>
      </w:r>
    </w:p>
    <w:p w14:paraId="03E2EDA7" w14:textId="22CE69A1" w:rsidR="00EF6FEE" w:rsidRDefault="00C10C1E" w:rsidP="00EF6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noProof/>
          <w:lang w:eastAsia="zh-CN"/>
        </w:rPr>
        <w:t xml:space="preserve">How the UE indicates its </w:t>
      </w:r>
      <w:r>
        <w:rPr>
          <w:noProof/>
        </w:rPr>
        <w:t>UE Capability to support UP IP with SeNB in DC, needs to be resolved</w:t>
      </w:r>
    </w:p>
    <w:p w14:paraId="33C3CDE6" w14:textId="77777777" w:rsidR="00EF6FEE" w:rsidRDefault="00EF6FEE" w:rsidP="00EF6FEE">
      <w:pPr>
        <w:pStyle w:val="Heading1"/>
      </w:pPr>
      <w:r>
        <w:t>2</w:t>
      </w:r>
      <w:r>
        <w:tab/>
        <w:t>References</w:t>
      </w:r>
    </w:p>
    <w:p w14:paraId="79BECD2A" w14:textId="703421D6" w:rsidR="00EF6FEE" w:rsidRDefault="00EF6FEE" w:rsidP="00EF6FEE">
      <w:pPr>
        <w:pStyle w:val="Reference"/>
      </w:pPr>
      <w:r>
        <w:t>[1]</w:t>
      </w:r>
      <w:r>
        <w:tab/>
        <w:t>Living CR for UP IP in LTE in S3-213</w:t>
      </w:r>
      <w:r w:rsidR="00ED0C70">
        <w:t>69</w:t>
      </w:r>
      <w:r w:rsidR="0023459D">
        <w:t>8</w:t>
      </w:r>
    </w:p>
    <w:p w14:paraId="27D1B194" w14:textId="77777777" w:rsidR="00EF6FEE" w:rsidRDefault="00EF6FEE" w:rsidP="00EF6FEE">
      <w:pPr>
        <w:pStyle w:val="Heading1"/>
      </w:pPr>
      <w:r>
        <w:t>3</w:t>
      </w:r>
      <w:r>
        <w:tab/>
        <w:t>Rationale</w:t>
      </w:r>
    </w:p>
    <w:p w14:paraId="6C468EFC" w14:textId="3B08C34C" w:rsidR="00C10C1E" w:rsidRDefault="00C10C1E" w:rsidP="00EF6FEE">
      <w:pPr>
        <w:pStyle w:val="CRCoverPage"/>
        <w:spacing w:after="0"/>
        <w:rPr>
          <w:rFonts w:ascii="Times New Roman" w:hAnsi="Times New Roman"/>
          <w:noProof/>
          <w:lang w:eastAsia="zh-CN"/>
        </w:rPr>
      </w:pPr>
      <w:r w:rsidRPr="00FB62C1">
        <w:rPr>
          <w:rFonts w:ascii="Times New Roman" w:hAnsi="Times New Roman"/>
          <w:noProof/>
          <w:lang w:eastAsia="zh-CN"/>
        </w:rPr>
        <w:t xml:space="preserve">How the UE indicates its </w:t>
      </w:r>
      <w:r w:rsidRPr="00FB62C1">
        <w:rPr>
          <w:rFonts w:ascii="Times New Roman" w:hAnsi="Times New Roman"/>
          <w:noProof/>
        </w:rPr>
        <w:t>UE Capability to support UP IP with SeNB in DC, needs to be resolved</w:t>
      </w:r>
      <w:r w:rsidR="00CD4C2B">
        <w:rPr>
          <w:rFonts w:ascii="Times New Roman" w:hAnsi="Times New Roman"/>
          <w:noProof/>
          <w:lang w:eastAsia="zh-CN"/>
        </w:rPr>
        <w:t>.</w:t>
      </w:r>
    </w:p>
    <w:p w14:paraId="5A3915B9" w14:textId="5B034641" w:rsidR="008C7A3C" w:rsidRDefault="008C7A3C" w:rsidP="00EF6FEE">
      <w:pPr>
        <w:pStyle w:val="CRCoverPage"/>
        <w:spacing w:after="0"/>
        <w:rPr>
          <w:rFonts w:ascii="Times New Roman" w:hAnsi="Times New Roman"/>
          <w:noProof/>
          <w:lang w:eastAsia="zh-CN"/>
        </w:rPr>
      </w:pPr>
    </w:p>
    <w:p w14:paraId="27AB029B" w14:textId="2361A992" w:rsidR="008C7A3C" w:rsidRDefault="008C7A3C" w:rsidP="00EF6FEE">
      <w:pPr>
        <w:pStyle w:val="CRCoverPage"/>
        <w:spacing w:after="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The node </w:t>
      </w:r>
      <w:r w:rsidR="00A459CB">
        <w:rPr>
          <w:rFonts w:ascii="Times New Roman" w:hAnsi="Times New Roman"/>
          <w:noProof/>
          <w:lang w:eastAsia="zh-CN"/>
        </w:rPr>
        <w:t>(M</w:t>
      </w:r>
      <w:r w:rsidR="007F6FB2">
        <w:rPr>
          <w:rFonts w:ascii="Times New Roman" w:hAnsi="Times New Roman"/>
          <w:noProof/>
          <w:lang w:eastAsia="zh-CN"/>
        </w:rPr>
        <w:t>e</w:t>
      </w:r>
      <w:r w:rsidR="00A459CB">
        <w:rPr>
          <w:rFonts w:ascii="Times New Roman" w:hAnsi="Times New Roman"/>
          <w:noProof/>
          <w:lang w:eastAsia="zh-CN"/>
        </w:rPr>
        <w:t>N</w:t>
      </w:r>
      <w:r w:rsidR="007F6FB2">
        <w:rPr>
          <w:rFonts w:ascii="Times New Roman" w:hAnsi="Times New Roman"/>
          <w:noProof/>
          <w:lang w:eastAsia="zh-CN"/>
        </w:rPr>
        <w:t>B</w:t>
      </w:r>
      <w:r w:rsidR="00A459CB">
        <w:rPr>
          <w:rFonts w:ascii="Times New Roman" w:hAnsi="Times New Roman"/>
          <w:noProof/>
          <w:lang w:eastAsia="zh-CN"/>
        </w:rPr>
        <w:t xml:space="preserve"> and S</w:t>
      </w:r>
      <w:r w:rsidR="007F6FB2">
        <w:rPr>
          <w:rFonts w:ascii="Times New Roman" w:hAnsi="Times New Roman"/>
          <w:noProof/>
          <w:lang w:eastAsia="zh-CN"/>
        </w:rPr>
        <w:t>e</w:t>
      </w:r>
      <w:r w:rsidR="00A459CB">
        <w:rPr>
          <w:rFonts w:ascii="Times New Roman" w:hAnsi="Times New Roman"/>
          <w:noProof/>
          <w:lang w:eastAsia="zh-CN"/>
        </w:rPr>
        <w:t>N</w:t>
      </w:r>
      <w:r w:rsidR="007F6FB2">
        <w:rPr>
          <w:rFonts w:ascii="Times New Roman" w:hAnsi="Times New Roman"/>
          <w:noProof/>
          <w:lang w:eastAsia="zh-CN"/>
        </w:rPr>
        <w:t>B</w:t>
      </w:r>
      <w:r w:rsidR="00A459CB">
        <w:rPr>
          <w:rFonts w:ascii="Times New Roman" w:hAnsi="Times New Roman"/>
          <w:noProof/>
          <w:lang w:eastAsia="zh-CN"/>
        </w:rPr>
        <w:t xml:space="preserve">) </w:t>
      </w:r>
      <w:r>
        <w:rPr>
          <w:rFonts w:ascii="Times New Roman" w:hAnsi="Times New Roman"/>
          <w:noProof/>
          <w:lang w:eastAsia="zh-CN"/>
        </w:rPr>
        <w:t xml:space="preserve">activating UP IP </w:t>
      </w:r>
      <w:r w:rsidR="00A2205B">
        <w:rPr>
          <w:rFonts w:ascii="Times New Roman" w:hAnsi="Times New Roman"/>
          <w:noProof/>
          <w:lang w:eastAsia="zh-CN"/>
        </w:rPr>
        <w:t xml:space="preserve">for a DRB established with the UE </w:t>
      </w:r>
      <w:r w:rsidR="009322D8">
        <w:rPr>
          <w:rFonts w:ascii="Times New Roman" w:hAnsi="Times New Roman"/>
          <w:noProof/>
          <w:lang w:eastAsia="zh-CN"/>
        </w:rPr>
        <w:t xml:space="preserve">shall </w:t>
      </w:r>
      <w:r>
        <w:rPr>
          <w:rFonts w:ascii="Times New Roman" w:hAnsi="Times New Roman"/>
          <w:noProof/>
          <w:lang w:eastAsia="zh-CN"/>
        </w:rPr>
        <w:t xml:space="preserve">always consider the UE capability of </w:t>
      </w:r>
      <w:r w:rsidR="00883795">
        <w:rPr>
          <w:rFonts w:ascii="Times New Roman" w:hAnsi="Times New Roman"/>
          <w:noProof/>
          <w:lang w:eastAsia="zh-CN"/>
        </w:rPr>
        <w:t>supporting UP IP.</w:t>
      </w:r>
      <w:r w:rsidR="00FE290D">
        <w:rPr>
          <w:rFonts w:ascii="Times New Roman" w:hAnsi="Times New Roman"/>
          <w:noProof/>
          <w:lang w:eastAsia="zh-CN"/>
        </w:rPr>
        <w:t xml:space="preserve"> Therefor</w:t>
      </w:r>
      <w:r w:rsidR="000146DD">
        <w:rPr>
          <w:rFonts w:ascii="Times New Roman" w:hAnsi="Times New Roman"/>
          <w:noProof/>
          <w:lang w:eastAsia="zh-CN"/>
        </w:rPr>
        <w:t>e</w:t>
      </w:r>
      <w:r w:rsidR="00FE290D">
        <w:rPr>
          <w:rFonts w:ascii="Times New Roman" w:hAnsi="Times New Roman"/>
          <w:noProof/>
          <w:lang w:eastAsia="zh-CN"/>
        </w:rPr>
        <w:t xml:space="preserve"> the </w:t>
      </w:r>
      <w:r w:rsidR="0054127C">
        <w:rPr>
          <w:rFonts w:ascii="Times New Roman" w:hAnsi="Times New Roman"/>
          <w:noProof/>
          <w:lang w:eastAsia="zh-CN"/>
        </w:rPr>
        <w:t>UE capability of supporting UP IP should always be forwarded to the S</w:t>
      </w:r>
      <w:r w:rsidR="000A0ACF">
        <w:rPr>
          <w:rFonts w:ascii="Times New Roman" w:hAnsi="Times New Roman"/>
          <w:noProof/>
          <w:lang w:eastAsia="zh-CN"/>
        </w:rPr>
        <w:t>e</w:t>
      </w:r>
      <w:r w:rsidR="0054127C">
        <w:rPr>
          <w:rFonts w:ascii="Times New Roman" w:hAnsi="Times New Roman"/>
          <w:noProof/>
          <w:lang w:eastAsia="zh-CN"/>
        </w:rPr>
        <w:t>N</w:t>
      </w:r>
      <w:r w:rsidR="000A0ACF">
        <w:rPr>
          <w:rFonts w:ascii="Times New Roman" w:hAnsi="Times New Roman"/>
          <w:noProof/>
          <w:lang w:eastAsia="zh-CN"/>
        </w:rPr>
        <w:t>B</w:t>
      </w:r>
      <w:r w:rsidR="0054127C">
        <w:rPr>
          <w:rFonts w:ascii="Times New Roman" w:hAnsi="Times New Roman"/>
          <w:noProof/>
          <w:lang w:eastAsia="zh-CN"/>
        </w:rPr>
        <w:t xml:space="preserve"> when M</w:t>
      </w:r>
      <w:r w:rsidR="000A0ACF">
        <w:rPr>
          <w:rFonts w:ascii="Times New Roman" w:hAnsi="Times New Roman"/>
          <w:noProof/>
          <w:lang w:eastAsia="zh-CN"/>
        </w:rPr>
        <w:t>e</w:t>
      </w:r>
      <w:r w:rsidR="0054127C">
        <w:rPr>
          <w:rFonts w:ascii="Times New Roman" w:hAnsi="Times New Roman"/>
          <w:noProof/>
          <w:lang w:eastAsia="zh-CN"/>
        </w:rPr>
        <w:t>N</w:t>
      </w:r>
      <w:r w:rsidR="000A0ACF">
        <w:rPr>
          <w:rFonts w:ascii="Times New Roman" w:hAnsi="Times New Roman"/>
          <w:noProof/>
          <w:lang w:eastAsia="zh-CN"/>
        </w:rPr>
        <w:t>B</w:t>
      </w:r>
      <w:r w:rsidR="0054127C">
        <w:rPr>
          <w:rFonts w:ascii="Times New Roman" w:hAnsi="Times New Roman"/>
          <w:noProof/>
          <w:lang w:eastAsia="zh-CN"/>
        </w:rPr>
        <w:t xml:space="preserve"> is offloading a DRB to the S</w:t>
      </w:r>
      <w:r w:rsidR="000A0ACF">
        <w:rPr>
          <w:rFonts w:ascii="Times New Roman" w:hAnsi="Times New Roman"/>
          <w:noProof/>
          <w:lang w:eastAsia="zh-CN"/>
        </w:rPr>
        <w:t>e</w:t>
      </w:r>
      <w:r w:rsidR="0054127C">
        <w:rPr>
          <w:rFonts w:ascii="Times New Roman" w:hAnsi="Times New Roman"/>
          <w:noProof/>
          <w:lang w:eastAsia="zh-CN"/>
        </w:rPr>
        <w:t>N</w:t>
      </w:r>
      <w:r w:rsidR="000A0ACF">
        <w:rPr>
          <w:rFonts w:ascii="Times New Roman" w:hAnsi="Times New Roman"/>
          <w:noProof/>
          <w:lang w:eastAsia="zh-CN"/>
        </w:rPr>
        <w:t>B</w:t>
      </w:r>
      <w:r w:rsidR="0054127C">
        <w:rPr>
          <w:rFonts w:ascii="Times New Roman" w:hAnsi="Times New Roman"/>
          <w:noProof/>
          <w:lang w:eastAsia="zh-CN"/>
        </w:rPr>
        <w:t>.</w:t>
      </w:r>
    </w:p>
    <w:p w14:paraId="1E02BBC8" w14:textId="69EAB5BB" w:rsidR="00883795" w:rsidRDefault="00883795" w:rsidP="00EF6FEE">
      <w:pPr>
        <w:pStyle w:val="CRCoverPage"/>
        <w:spacing w:after="0"/>
        <w:rPr>
          <w:rFonts w:ascii="Times New Roman" w:hAnsi="Times New Roman"/>
          <w:noProof/>
          <w:lang w:eastAsia="zh-CN"/>
        </w:rPr>
      </w:pPr>
    </w:p>
    <w:p w14:paraId="680FEA21" w14:textId="436DCC5F" w:rsidR="008C7A3C" w:rsidRDefault="00883795" w:rsidP="00EF6FEE">
      <w:pPr>
        <w:pStyle w:val="CRCoverPage"/>
        <w:spacing w:after="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This would provide a consistent behaviour</w:t>
      </w:r>
      <w:r w:rsidR="00C32E9B">
        <w:rPr>
          <w:rFonts w:ascii="Times New Roman" w:hAnsi="Times New Roman"/>
          <w:noProof/>
          <w:lang w:eastAsia="zh-CN"/>
        </w:rPr>
        <w:t xml:space="preserve"> and a more uniformed behaviour.</w:t>
      </w:r>
    </w:p>
    <w:p w14:paraId="68E9D186" w14:textId="6D17F571" w:rsidR="00705E05" w:rsidRDefault="00705E05" w:rsidP="00EF6FEE">
      <w:pPr>
        <w:pStyle w:val="CRCoverPage"/>
        <w:spacing w:after="0"/>
        <w:rPr>
          <w:rFonts w:ascii="Times New Roman" w:hAnsi="Times New Roman"/>
          <w:noProof/>
          <w:lang w:eastAsia="zh-CN"/>
        </w:rPr>
      </w:pPr>
    </w:p>
    <w:p w14:paraId="4B2FE23E" w14:textId="4D23D29E" w:rsidR="00705E05" w:rsidRDefault="00705E05" w:rsidP="00EF6FEE">
      <w:pPr>
        <w:pStyle w:val="CRCoverPage"/>
        <w:spacing w:after="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The following </w:t>
      </w:r>
      <w:r w:rsidR="00303FA2">
        <w:rPr>
          <w:rFonts w:ascii="Times New Roman" w:hAnsi="Times New Roman"/>
          <w:noProof/>
          <w:lang w:eastAsia="zh-CN"/>
        </w:rPr>
        <w:t>updates are</w:t>
      </w:r>
      <w:r>
        <w:rPr>
          <w:rFonts w:ascii="Times New Roman" w:hAnsi="Times New Roman"/>
          <w:noProof/>
          <w:lang w:eastAsia="zh-CN"/>
        </w:rPr>
        <w:t xml:space="preserve"> proposed:</w:t>
      </w:r>
    </w:p>
    <w:p w14:paraId="2FF27DF9" w14:textId="04D789EF" w:rsidR="00CD4C2B" w:rsidRDefault="00CD4C2B" w:rsidP="00EF6FEE">
      <w:pPr>
        <w:pStyle w:val="CRCoverPage"/>
        <w:spacing w:after="0"/>
        <w:rPr>
          <w:rFonts w:ascii="Times New Roman" w:hAnsi="Times New Roman"/>
          <w:noProof/>
          <w:lang w:eastAsia="zh-CN"/>
        </w:rPr>
      </w:pPr>
    </w:p>
    <w:p w14:paraId="6C102184" w14:textId="77777777" w:rsidR="00F153BE" w:rsidRDefault="00F153BE" w:rsidP="00EF6FEE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noProof/>
          <w:lang w:eastAsia="zh-CN"/>
        </w:rPr>
        <w:t>The following Editor note is deleted:</w:t>
      </w:r>
    </w:p>
    <w:p w14:paraId="2F87F12F" w14:textId="24201364" w:rsidR="00F153BE" w:rsidRPr="000456EC" w:rsidRDefault="00F153BE" w:rsidP="009322D8">
      <w:pPr>
        <w:pStyle w:val="EditorsNote"/>
        <w:rPr>
          <w:i/>
          <w:iCs/>
        </w:rPr>
      </w:pPr>
      <w:r w:rsidRPr="000456EC">
        <w:rPr>
          <w:i/>
          <w:iCs/>
        </w:rPr>
        <w:t xml:space="preserve">Editor’s note: Its FFS how UE indicates support of user plane integrity protection with </w:t>
      </w:r>
      <w:proofErr w:type="spellStart"/>
      <w:r w:rsidRPr="000456EC">
        <w:rPr>
          <w:i/>
          <w:iCs/>
        </w:rPr>
        <w:t>SeNB</w:t>
      </w:r>
      <w:proofErr w:type="spellEnd"/>
      <w:r w:rsidRPr="000456EC">
        <w:rPr>
          <w:i/>
          <w:iCs/>
        </w:rPr>
        <w:t xml:space="preserve"> in EN-DC, </w:t>
      </w:r>
      <w:proofErr w:type="gramStart"/>
      <w:r w:rsidRPr="000456EC">
        <w:rPr>
          <w:i/>
          <w:iCs/>
        </w:rPr>
        <w:t>e.g.</w:t>
      </w:r>
      <w:proofErr w:type="gramEnd"/>
      <w:r w:rsidRPr="000456EC">
        <w:rPr>
          <w:i/>
          <w:iCs/>
        </w:rPr>
        <w:t xml:space="preserve"> whether EIA7 in the UE EPS security capabilities is used or whether a new indication is defined. </w:t>
      </w:r>
    </w:p>
    <w:p w14:paraId="093BEBFE" w14:textId="41E2A95B" w:rsidR="00455489" w:rsidRDefault="00CD4C2B" w:rsidP="00EF6FEE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noProof/>
          <w:lang w:eastAsia="zh-CN"/>
        </w:rPr>
        <w:t xml:space="preserve">The MeNB shall always </w:t>
      </w:r>
      <w:r w:rsidRPr="00ED4D88">
        <w:rPr>
          <w:lang w:eastAsia="zh-CN"/>
        </w:rPr>
        <w:t xml:space="preserve">include UP integrity protection policy (either the one received from other network entities or the locally configured one if no </w:t>
      </w:r>
      <w:proofErr w:type="gramStart"/>
      <w:r w:rsidRPr="00ED4D88">
        <w:rPr>
          <w:lang w:eastAsia="zh-CN"/>
        </w:rPr>
        <w:t>UP integrity</w:t>
      </w:r>
      <w:proofErr w:type="gramEnd"/>
      <w:r w:rsidRPr="00ED4D88">
        <w:rPr>
          <w:lang w:eastAsia="zh-CN"/>
        </w:rPr>
        <w:t xml:space="preserve"> protection policy is received from other network entities)</w:t>
      </w:r>
      <w:r w:rsidR="00FC495E">
        <w:rPr>
          <w:lang w:eastAsia="zh-CN"/>
        </w:rPr>
        <w:t xml:space="preserve"> to the </w:t>
      </w:r>
      <w:proofErr w:type="spellStart"/>
      <w:r w:rsidR="00FC495E">
        <w:rPr>
          <w:lang w:eastAsia="zh-CN"/>
        </w:rPr>
        <w:t>SeNB</w:t>
      </w:r>
      <w:proofErr w:type="spellEnd"/>
      <w:r w:rsidRPr="00ED4D88">
        <w:rPr>
          <w:lang w:eastAsia="zh-CN"/>
        </w:rPr>
        <w:t>.</w:t>
      </w:r>
    </w:p>
    <w:p w14:paraId="0E389C43" w14:textId="77777777" w:rsidR="00705E05" w:rsidRPr="00FB62C1" w:rsidRDefault="00705E05" w:rsidP="00455489">
      <w:pPr>
        <w:pStyle w:val="ListParagraph"/>
        <w:rPr>
          <w:lang w:eastAsia="zh-CN"/>
        </w:rPr>
      </w:pPr>
    </w:p>
    <w:p w14:paraId="7DB370F7" w14:textId="009AAF4E" w:rsidR="00430B9B" w:rsidRPr="007C297F" w:rsidRDefault="00FB62C1" w:rsidP="007C297F">
      <w:pPr>
        <w:pStyle w:val="ListParagraph"/>
        <w:numPr>
          <w:ilvl w:val="0"/>
          <w:numId w:val="1"/>
        </w:numPr>
        <w:rPr>
          <w:rFonts w:cs="Arial"/>
        </w:rPr>
      </w:pPr>
      <w:r w:rsidRPr="00705E05">
        <w:rPr>
          <w:rFonts w:cs="Arial"/>
        </w:rPr>
        <w:t xml:space="preserve">The </w:t>
      </w:r>
      <w:proofErr w:type="spellStart"/>
      <w:r w:rsidRPr="00705E05">
        <w:rPr>
          <w:rFonts w:cs="Arial"/>
        </w:rPr>
        <w:t>SeNB</w:t>
      </w:r>
      <w:proofErr w:type="spellEnd"/>
      <w:r w:rsidRPr="00705E05">
        <w:rPr>
          <w:rFonts w:cs="Arial"/>
        </w:rPr>
        <w:t xml:space="preserve"> in DC</w:t>
      </w:r>
      <w:r w:rsidR="00285E85" w:rsidRPr="00705E05">
        <w:rPr>
          <w:rFonts w:cs="Arial"/>
        </w:rPr>
        <w:t xml:space="preserve"> </w:t>
      </w:r>
      <w:r w:rsidRPr="00705E05">
        <w:rPr>
          <w:rFonts w:cs="Arial"/>
        </w:rPr>
        <w:t xml:space="preserve">shall determine from the </w:t>
      </w:r>
      <w:proofErr w:type="gramStart"/>
      <w:r w:rsidRPr="00705E05">
        <w:rPr>
          <w:rFonts w:cs="Arial"/>
        </w:rPr>
        <w:t>UP integrity</w:t>
      </w:r>
      <w:proofErr w:type="gramEnd"/>
      <w:r w:rsidRPr="00705E05">
        <w:rPr>
          <w:rFonts w:cs="Arial"/>
        </w:rPr>
        <w:t xml:space="preserve"> protection policy received from the </w:t>
      </w:r>
      <w:proofErr w:type="spellStart"/>
      <w:r w:rsidRPr="00705E05">
        <w:rPr>
          <w:rFonts w:cs="Arial"/>
        </w:rPr>
        <w:t>MeNB</w:t>
      </w:r>
      <w:proofErr w:type="spellEnd"/>
      <w:r w:rsidRPr="008C7A3C">
        <w:rPr>
          <w:rFonts w:cs="Arial"/>
        </w:rPr>
        <w:t xml:space="preserve"> together with </w:t>
      </w:r>
      <w:r w:rsidRPr="00C32E9B">
        <w:rPr>
          <w:rFonts w:cs="Arial"/>
        </w:rPr>
        <w:t xml:space="preserve">EIA7 bit in the </w:t>
      </w:r>
      <w:r w:rsidRPr="00455489">
        <w:rPr>
          <w:rFonts w:cs="Arial"/>
        </w:rPr>
        <w:t>UE EPS security capabilities whether to activate user plane integrity protection with the UE or not.</w:t>
      </w:r>
    </w:p>
    <w:p w14:paraId="383633C1" w14:textId="77777777" w:rsidR="00EF6FEE" w:rsidRDefault="00EF6FEE" w:rsidP="00EF6FEE">
      <w:pPr>
        <w:pStyle w:val="Heading1"/>
      </w:pPr>
      <w:r>
        <w:t>4</w:t>
      </w:r>
      <w:r>
        <w:tab/>
        <w:t>Detailed proposal</w:t>
      </w:r>
    </w:p>
    <w:p w14:paraId="0EC32E92" w14:textId="70DE506E" w:rsidR="00A046AD" w:rsidRDefault="00A046AD">
      <w:pPr>
        <w:spacing w:after="0"/>
        <w:rPr>
          <w:noProof/>
        </w:rPr>
      </w:pPr>
    </w:p>
    <w:p w14:paraId="65581D2A" w14:textId="77777777" w:rsidR="00625C14" w:rsidRPr="005C41CF" w:rsidRDefault="00625C14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>*************** Start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p w14:paraId="71BB0D0F" w14:textId="77777777" w:rsidR="005B26DE" w:rsidRPr="00717609" w:rsidRDefault="005B26DE" w:rsidP="005B26DE">
      <w:pPr>
        <w:pStyle w:val="Heading2"/>
      </w:pPr>
      <w:bookmarkStart w:id="0" w:name="_Toc11226511"/>
      <w:bookmarkStart w:id="1" w:name="_Toc26800205"/>
      <w:bookmarkStart w:id="2" w:name="_Toc35439013"/>
      <w:bookmarkStart w:id="3" w:name="_Toc35439344"/>
      <w:bookmarkStart w:id="4" w:name="_Toc44945878"/>
      <w:r>
        <w:t>E</w:t>
      </w:r>
      <w:r w:rsidRPr="00717609">
        <w:t>.2.3</w:t>
      </w:r>
      <w:r w:rsidRPr="00717609">
        <w:tab/>
        <w:t>Activation of encryption/decryption</w:t>
      </w:r>
    </w:p>
    <w:p w14:paraId="2FF0E6F8" w14:textId="77777777" w:rsidR="005B26DE" w:rsidRPr="00717609" w:rsidRDefault="005B26DE" w:rsidP="005B26DE">
      <w:r w:rsidRPr="00717609">
        <w:t xml:space="preserve">The DRB offload procedure </w:t>
      </w:r>
      <w:r w:rsidRPr="00717609">
        <w:rPr>
          <w:rFonts w:hint="eastAsia"/>
          <w:lang w:eastAsia="zh-CN"/>
        </w:rPr>
        <w:t xml:space="preserve">with </w:t>
      </w:r>
      <w:r w:rsidRPr="00717609">
        <w:rPr>
          <w:lang w:eastAsia="zh-CN"/>
        </w:rPr>
        <w:t>activation of encryption/decryption</w:t>
      </w:r>
      <w:r w:rsidRPr="007176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integrity protection </w:t>
      </w:r>
      <w:r w:rsidRPr="00717609">
        <w:t xml:space="preserve">follows the steps outlined on the Figure </w:t>
      </w:r>
      <w:r>
        <w:t>E</w:t>
      </w:r>
      <w:r w:rsidRPr="00717609">
        <w:t>.2.3-1.</w:t>
      </w:r>
    </w:p>
    <w:p w14:paraId="47D98EEF" w14:textId="77777777" w:rsidR="005B26DE" w:rsidRPr="00717609" w:rsidRDefault="005B26DE" w:rsidP="005B26DE">
      <w:pPr>
        <w:pStyle w:val="TH"/>
      </w:pPr>
    </w:p>
    <w:p w14:paraId="004D54AC" w14:textId="77777777" w:rsidR="005B26DE" w:rsidRDefault="005B26DE" w:rsidP="005B26DE">
      <w:pPr>
        <w:pStyle w:val="TH"/>
        <w:rPr>
          <w:lang w:val="en-US"/>
        </w:rPr>
      </w:pPr>
    </w:p>
    <w:p w14:paraId="31B608E7" w14:textId="77777777" w:rsidR="005B26DE" w:rsidRDefault="005B26DE" w:rsidP="005B26DE">
      <w:pPr>
        <w:pStyle w:val="TH"/>
        <w:rPr>
          <w:lang w:val="en-US"/>
        </w:rPr>
      </w:pPr>
      <w:r>
        <w:object w:dxaOrig="8610" w:dyaOrig="5115" w14:anchorId="4B7F1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52pt" o:ole="">
            <v:imagedata r:id="rId14" o:title=""/>
          </v:shape>
          <o:OLEObject Type="Embed" ProgID="Visio.Drawing.11" ShapeID="_x0000_i1025" DrawAspect="Content" ObjectID="_1697270994" r:id="rId15"/>
        </w:object>
      </w:r>
    </w:p>
    <w:p w14:paraId="2F804529" w14:textId="77777777" w:rsidR="005B26DE" w:rsidRDefault="005B26DE" w:rsidP="005B26DE">
      <w:pPr>
        <w:pStyle w:val="TH"/>
        <w:rPr>
          <w:lang w:val="en-US"/>
        </w:rPr>
      </w:pPr>
    </w:p>
    <w:p w14:paraId="66EA0371" w14:textId="77777777" w:rsidR="005B26DE" w:rsidRPr="00717609" w:rsidRDefault="005B26DE" w:rsidP="005B26DE">
      <w:pPr>
        <w:pStyle w:val="TF"/>
      </w:pPr>
      <w:r w:rsidRPr="00717609">
        <w:t xml:space="preserve">Figure </w:t>
      </w:r>
      <w:r>
        <w:t>E</w:t>
      </w:r>
      <w:r w:rsidRPr="00717609">
        <w:t xml:space="preserve">.2.3-1. </w:t>
      </w:r>
      <w:proofErr w:type="spellStart"/>
      <w:r w:rsidRPr="00717609">
        <w:t>SeNB</w:t>
      </w:r>
      <w:proofErr w:type="spellEnd"/>
      <w:r w:rsidRPr="00717609">
        <w:t xml:space="preserve"> encryption/decryption activation </w:t>
      </w:r>
    </w:p>
    <w:p w14:paraId="3A93062E" w14:textId="77777777" w:rsidR="005B26DE" w:rsidRPr="00717609" w:rsidRDefault="005B26DE" w:rsidP="005B26DE">
      <w:pPr>
        <w:pStyle w:val="B1"/>
      </w:pPr>
      <w:r w:rsidRPr="00717609">
        <w:t>1.</w:t>
      </w:r>
      <w:r w:rsidRPr="00717609">
        <w:tab/>
        <w:t xml:space="preserve">The UE and the </w:t>
      </w:r>
      <w:proofErr w:type="spellStart"/>
      <w:r w:rsidRPr="00717609">
        <w:t>MeNB</w:t>
      </w:r>
      <w:proofErr w:type="spellEnd"/>
      <w:r w:rsidRPr="00717609">
        <w:t xml:space="preserve"> establish the RRC connection.</w:t>
      </w:r>
    </w:p>
    <w:p w14:paraId="3560DD6A" w14:textId="333C690E" w:rsidR="005B26DE" w:rsidRDefault="005B26DE" w:rsidP="005B26DE">
      <w:pPr>
        <w:rPr>
          <w:ins w:id="5" w:author="Ericsson7" w:date="2021-10-20T12:32:00Z"/>
          <w:lang w:eastAsia="zh-CN"/>
        </w:rPr>
      </w:pPr>
      <w:r w:rsidRPr="00717609">
        <w:t>2.</w:t>
      </w:r>
      <w:r w:rsidRPr="00717609">
        <w:tab/>
        <w:t xml:space="preserve">The </w:t>
      </w:r>
      <w:proofErr w:type="spellStart"/>
      <w:r w:rsidRPr="00717609">
        <w:t>MeNB</w:t>
      </w:r>
      <w:proofErr w:type="spellEnd"/>
      <w:r w:rsidRPr="00717609">
        <w:t xml:space="preserve"> decides to offload the DRB</w:t>
      </w:r>
      <w:r>
        <w:t>(s)</w:t>
      </w:r>
      <w:r w:rsidRPr="00717609">
        <w:t xml:space="preserve"> to the </w:t>
      </w:r>
      <w:proofErr w:type="spellStart"/>
      <w:r w:rsidRPr="00717609">
        <w:t>SeNB</w:t>
      </w:r>
      <w:proofErr w:type="spellEnd"/>
      <w:r w:rsidRPr="00717609">
        <w:t xml:space="preserve">. The </w:t>
      </w:r>
      <w:proofErr w:type="spellStart"/>
      <w:r w:rsidRPr="00717609">
        <w:t>MeNB</w:t>
      </w:r>
      <w:proofErr w:type="spellEnd"/>
      <w:r w:rsidRPr="00717609">
        <w:t xml:space="preserve"> sends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 xml:space="preserve"> Addition Request </w:t>
      </w:r>
      <w:r w:rsidRPr="00717609">
        <w:t xml:space="preserve">to the </w:t>
      </w:r>
      <w:proofErr w:type="spellStart"/>
      <w:r w:rsidRPr="00717609">
        <w:t>SeNB</w:t>
      </w:r>
      <w:proofErr w:type="spellEnd"/>
      <w:r w:rsidRPr="00717609">
        <w:t xml:space="preserve"> over the X2-C to negotiate the available resources, configuration, and algorithms at the </w:t>
      </w:r>
      <w:proofErr w:type="spellStart"/>
      <w:r w:rsidRPr="00717609">
        <w:t>SeNB</w:t>
      </w:r>
      <w:proofErr w:type="spellEnd"/>
      <w:r w:rsidRPr="00717609">
        <w:t xml:space="preserve">. The </w:t>
      </w:r>
      <w:proofErr w:type="spellStart"/>
      <w:r w:rsidRPr="00717609">
        <w:t>MeNB</w:t>
      </w:r>
      <w:proofErr w:type="spellEnd"/>
      <w:r w:rsidRPr="00717609">
        <w:t xml:space="preserve"> computes and delivers the S-</w:t>
      </w:r>
      <w:proofErr w:type="spellStart"/>
      <w:r w:rsidRPr="00717609">
        <w:t>K</w:t>
      </w:r>
      <w:r w:rsidRPr="00717609">
        <w:rPr>
          <w:vertAlign w:val="subscript"/>
        </w:rPr>
        <w:t>eNB</w:t>
      </w:r>
      <w:proofErr w:type="spellEnd"/>
      <w:r w:rsidRPr="00717609">
        <w:t xml:space="preserve"> to the </w:t>
      </w:r>
      <w:proofErr w:type="spellStart"/>
      <w:r w:rsidRPr="00717609">
        <w:t>SeNB</w:t>
      </w:r>
      <w:proofErr w:type="spellEnd"/>
      <w:r w:rsidRPr="00717609">
        <w:t xml:space="preserve"> as necessary. </w:t>
      </w:r>
      <w:r w:rsidRPr="00717609">
        <w:rPr>
          <w:rFonts w:hint="eastAsia"/>
          <w:lang w:eastAsia="zh-CN"/>
        </w:rPr>
        <w:t>UE EPS security capability</w:t>
      </w:r>
      <w:r w:rsidRPr="00717609">
        <w:rPr>
          <w:lang w:eastAsia="zh-CN"/>
        </w:rPr>
        <w:t xml:space="preserve"> </w:t>
      </w:r>
      <w:r w:rsidRPr="00717609">
        <w:rPr>
          <w:rFonts w:hint="eastAsia"/>
          <w:lang w:eastAsia="zh-CN"/>
        </w:rPr>
        <w:t>sh</w:t>
      </w:r>
      <w:ins w:id="6" w:author="Ericsson2" w:date="2021-10-29T11:12:00Z">
        <w:r w:rsidR="003C3745">
          <w:rPr>
            <w:lang w:eastAsia="zh-CN"/>
          </w:rPr>
          <w:t>all</w:t>
        </w:r>
      </w:ins>
      <w:del w:id="7" w:author="Ericsson2" w:date="2021-10-29T11:12:00Z">
        <w:r w:rsidRPr="00717609" w:rsidDel="003C3745">
          <w:rPr>
            <w:rFonts w:hint="eastAsia"/>
            <w:lang w:eastAsia="zh-CN"/>
          </w:rPr>
          <w:delText>ould</w:delText>
        </w:r>
      </w:del>
      <w:r w:rsidRPr="00717609">
        <w:rPr>
          <w:rFonts w:hint="eastAsia"/>
          <w:lang w:eastAsia="zh-CN"/>
        </w:rPr>
        <w:t xml:space="preserve"> also be sent to </w:t>
      </w:r>
      <w:proofErr w:type="spellStart"/>
      <w:r w:rsidRPr="00717609">
        <w:rPr>
          <w:rFonts w:hint="eastAsia"/>
          <w:lang w:eastAsia="zh-CN"/>
        </w:rPr>
        <w:t>SeNB</w:t>
      </w:r>
      <w:proofErr w:type="spellEnd"/>
      <w:r w:rsidRPr="00717609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del w:id="8" w:author="Ericsson2" w:date="2021-10-28T16:05:00Z">
        <w:r w:rsidRPr="00686C22" w:rsidDel="00686C22">
          <w:rPr>
            <w:lang w:eastAsia="zh-CN"/>
          </w:rPr>
          <w:delText>I</w:delText>
        </w:r>
        <w:r w:rsidRPr="00686C22" w:rsidDel="00DA66BD">
          <w:rPr>
            <w:lang w:eastAsia="zh-CN"/>
          </w:rPr>
          <w:delText xml:space="preserve">f the </w:delText>
        </w:r>
        <w:r w:rsidRPr="00DA66BD" w:rsidDel="00DA66BD">
          <w:rPr>
            <w:lang w:eastAsia="zh-CN"/>
            <w:rPrChange w:id="9" w:author="Ericsson2" w:date="2021-10-28T16:05:00Z">
              <w:rPr>
                <w:strike/>
                <w:lang w:eastAsia="zh-CN"/>
              </w:rPr>
            </w:rPrChange>
          </w:rPr>
          <w:delText>UE supports UP integrity protection with EPS, t</w:delText>
        </w:r>
      </w:del>
      <w:ins w:id="10" w:author="Ericsson7" w:date="2021-10-13T14:06:00Z">
        <w:r w:rsidR="00845A3D" w:rsidRPr="00DA66BD">
          <w:rPr>
            <w:lang w:eastAsia="zh-CN"/>
            <w:rPrChange w:id="11" w:author="Ericsson2" w:date="2021-10-28T16:05:00Z">
              <w:rPr>
                <w:strike/>
                <w:lang w:eastAsia="zh-CN"/>
              </w:rPr>
            </w:rPrChange>
          </w:rPr>
          <w:t>T</w:t>
        </w:r>
      </w:ins>
      <w:r w:rsidRPr="00ED4D88">
        <w:rPr>
          <w:lang w:eastAsia="zh-CN"/>
        </w:rPr>
        <w:t xml:space="preserve">he </w:t>
      </w:r>
      <w:proofErr w:type="spellStart"/>
      <w:r w:rsidRPr="00ED4D88">
        <w:rPr>
          <w:lang w:eastAsia="zh-CN"/>
        </w:rPr>
        <w:t>SeNB</w:t>
      </w:r>
      <w:proofErr w:type="spellEnd"/>
      <w:r w:rsidRPr="00ED4D88">
        <w:rPr>
          <w:lang w:eastAsia="zh-CN"/>
        </w:rPr>
        <w:t xml:space="preserve"> Addition Request message shall additionally include UP integrity protection policy (either the one received from other network entities or the locally configured one if no </w:t>
      </w:r>
      <w:proofErr w:type="gramStart"/>
      <w:r w:rsidRPr="00ED4D88">
        <w:rPr>
          <w:lang w:eastAsia="zh-CN"/>
        </w:rPr>
        <w:t>UP integrity</w:t>
      </w:r>
      <w:proofErr w:type="gramEnd"/>
      <w:r w:rsidRPr="00ED4D88">
        <w:rPr>
          <w:lang w:eastAsia="zh-CN"/>
        </w:rPr>
        <w:t xml:space="preserve"> protection policy is received from other network entities).</w:t>
      </w:r>
    </w:p>
    <w:p w14:paraId="0835D2AC" w14:textId="4F0D63FB" w:rsidR="005B26DE" w:rsidRPr="00DC50BF" w:rsidRDefault="005B26DE" w:rsidP="005B26DE">
      <w:r w:rsidRPr="00DC50BF">
        <w:t>3.</w:t>
      </w:r>
      <w:r w:rsidRPr="00DC50BF">
        <w:tab/>
        <w:t xml:space="preserve">The </w:t>
      </w:r>
      <w:proofErr w:type="spellStart"/>
      <w:r w:rsidRPr="00DC50BF">
        <w:t>SeNB</w:t>
      </w:r>
      <w:proofErr w:type="spellEnd"/>
      <w:r w:rsidRPr="00DC50BF">
        <w:t xml:space="preserve"> allocates the necessary resources and </w:t>
      </w:r>
      <w:r w:rsidRPr="00DC50BF">
        <w:rPr>
          <w:lang w:val="en-US"/>
        </w:rPr>
        <w:t>choose</w:t>
      </w:r>
      <w:r w:rsidRPr="00DC50BF">
        <w:rPr>
          <w:rFonts w:hint="eastAsia"/>
          <w:lang w:val="en-US" w:eastAsia="zh-CN"/>
        </w:rPr>
        <w:t>s</w:t>
      </w:r>
      <w:r w:rsidRPr="00DC50BF">
        <w:rPr>
          <w:lang w:val="en-US"/>
        </w:rPr>
        <w:t xml:space="preserve"> the ciphering algorithm which has the highest priority from its configured list and is also present in the UE EPS security capabilit</w:t>
      </w:r>
      <w:r w:rsidRPr="00DC50BF">
        <w:rPr>
          <w:rFonts w:hint="eastAsia"/>
          <w:lang w:val="en-US" w:eastAsia="zh-CN"/>
        </w:rPr>
        <w:t>y</w:t>
      </w:r>
      <w:r w:rsidRPr="00DC50BF">
        <w:rPr>
          <w:lang w:val="en-US"/>
        </w:rPr>
        <w:t xml:space="preserve">. </w:t>
      </w:r>
      <w:r w:rsidRPr="00DC50BF">
        <w:t xml:space="preserve">If the UE supports user plane integrity protection, then the </w:t>
      </w:r>
      <w:proofErr w:type="spellStart"/>
      <w:r w:rsidRPr="00DC50BF">
        <w:t>SeNB</w:t>
      </w:r>
      <w:proofErr w:type="spellEnd"/>
      <w:r w:rsidRPr="00DC50BF">
        <w:t xml:space="preserve"> shall use the UP IP policy received from the </w:t>
      </w:r>
      <w:proofErr w:type="spellStart"/>
      <w:r w:rsidRPr="00DC50BF">
        <w:t>MeNB</w:t>
      </w:r>
      <w:proofErr w:type="spellEnd"/>
      <w:r w:rsidRPr="00DC50BF">
        <w:t xml:space="preserve"> </w:t>
      </w:r>
      <w:ins w:id="12" w:author="Ericsson7" w:date="2021-10-13T14:09:00Z">
        <w:r w:rsidR="00F63AE6">
          <w:t>together with the UE EPS security capabilities (</w:t>
        </w:r>
        <w:proofErr w:type="gramStart"/>
        <w:r w:rsidR="00F63AE6">
          <w:t>i.e.</w:t>
        </w:r>
        <w:proofErr w:type="gramEnd"/>
        <w:r w:rsidR="00F63AE6">
          <w:t xml:space="preserve"> bit EIA7)</w:t>
        </w:r>
        <w:r w:rsidR="00F63AE6" w:rsidRPr="00FA09E8">
          <w:t xml:space="preserve">, </w:t>
        </w:r>
      </w:ins>
      <w:r w:rsidRPr="00DC50BF">
        <w:t xml:space="preserve">to determine whether to activate UP integrity protection. The </w:t>
      </w:r>
      <w:proofErr w:type="spellStart"/>
      <w:r w:rsidRPr="00DC50BF">
        <w:t>SeNB</w:t>
      </w:r>
      <w:proofErr w:type="spellEnd"/>
      <w:r w:rsidRPr="00DC50BF">
        <w:t xml:space="preserve"> shall activate UP integrity protection per DRB according to the </w:t>
      </w:r>
      <w:proofErr w:type="gramStart"/>
      <w:r w:rsidRPr="00DC50BF">
        <w:t>UP integrity</w:t>
      </w:r>
      <w:proofErr w:type="gramEnd"/>
      <w:r w:rsidRPr="00DC50BF">
        <w:t xml:space="preserve"> protection policy if it is received and shall indicate that to the UE.</w:t>
      </w:r>
    </w:p>
    <w:p w14:paraId="13DFB966" w14:textId="0533AB7E" w:rsidR="005B26DE" w:rsidRPr="00954F54" w:rsidDel="00F153BE" w:rsidRDefault="005B26DE" w:rsidP="005B26DE">
      <w:pPr>
        <w:pStyle w:val="EditorsNote"/>
        <w:rPr>
          <w:del w:id="13" w:author="Ericsson7" w:date="2021-10-18T17:38:00Z"/>
          <w:lang w:eastAsia="zh-CN"/>
        </w:rPr>
      </w:pPr>
      <w:del w:id="14" w:author="Ericsson7" w:date="2021-10-18T17:38:00Z">
        <w:r w:rsidRPr="00DC50BF" w:rsidDel="00F153BE">
          <w:rPr>
            <w:lang w:eastAsia="zh-CN"/>
          </w:rPr>
          <w:delText xml:space="preserve">Editor’s note: Its FFS how UE indicates support of user plane integrity protection with SeNB in EN-DC, e.g. whether </w:delText>
        </w:r>
        <w:r w:rsidRPr="00DC50BF" w:rsidDel="00F153BE">
          <w:delText>EIA7 in the UE EPS security capabilities is used or whether a new indication is defined</w:delText>
        </w:r>
        <w:r w:rsidRPr="00DC50BF" w:rsidDel="00F153BE">
          <w:rPr>
            <w:lang w:eastAsia="zh-CN"/>
          </w:rPr>
          <w:delText>.</w:delText>
        </w:r>
        <w:r w:rsidRPr="00954F54" w:rsidDel="00F153BE">
          <w:rPr>
            <w:lang w:eastAsia="zh-CN"/>
          </w:rPr>
          <w:delText xml:space="preserve"> </w:delText>
        </w:r>
      </w:del>
    </w:p>
    <w:p w14:paraId="08D83847" w14:textId="77777777" w:rsidR="005B26DE" w:rsidRPr="00717609" w:rsidRDefault="005B26DE" w:rsidP="005B26DE">
      <w:pPr>
        <w:rPr>
          <w:lang w:eastAsia="zh-CN"/>
        </w:rPr>
      </w:pPr>
    </w:p>
    <w:p w14:paraId="69F3B470" w14:textId="77777777" w:rsidR="005B26DE" w:rsidRPr="00717609" w:rsidRDefault="005B26DE" w:rsidP="005B26DE">
      <w:pPr>
        <w:pStyle w:val="B1"/>
      </w:pPr>
      <w:r w:rsidRPr="00717609">
        <w:t>4.</w:t>
      </w:r>
      <w:r w:rsidRPr="00717609">
        <w:tab/>
        <w:t xml:space="preserve">The </w:t>
      </w:r>
      <w:proofErr w:type="spellStart"/>
      <w:r w:rsidRPr="00717609">
        <w:t>SeNB</w:t>
      </w:r>
      <w:proofErr w:type="spellEnd"/>
      <w:r w:rsidRPr="00717609">
        <w:t xml:space="preserve"> sends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 xml:space="preserve"> Addition Request Acknowledge </w:t>
      </w:r>
      <w:r w:rsidRPr="00717609">
        <w:t xml:space="preserve">to the </w:t>
      </w:r>
      <w:proofErr w:type="spellStart"/>
      <w:r w:rsidRPr="00717609">
        <w:t>MeNB</w:t>
      </w:r>
      <w:proofErr w:type="spellEnd"/>
      <w:r w:rsidRPr="00717609">
        <w:t xml:space="preserve"> indicating availability of requested resources and the identifiers for the selected </w:t>
      </w:r>
      <w:r>
        <w:t xml:space="preserve">ciphering </w:t>
      </w:r>
      <w:r w:rsidRPr="00717609">
        <w:t xml:space="preserve">algorithm </w:t>
      </w:r>
      <w:r>
        <w:t xml:space="preserve">and integrity algorithm </w:t>
      </w:r>
      <w:r w:rsidRPr="00717609">
        <w:t>to serve the requested DRB for the UE.</w:t>
      </w:r>
    </w:p>
    <w:p w14:paraId="455E12D1" w14:textId="77777777" w:rsidR="005B26DE" w:rsidRPr="00717609" w:rsidRDefault="005B26DE" w:rsidP="005B26DE">
      <w:pPr>
        <w:pStyle w:val="B1"/>
      </w:pPr>
      <w:r w:rsidRPr="00717609">
        <w:t>5.</w:t>
      </w:r>
      <w:r w:rsidRPr="00717609">
        <w:tab/>
        <w:t xml:space="preserve">The </w:t>
      </w:r>
      <w:proofErr w:type="spellStart"/>
      <w:r w:rsidRPr="00717609">
        <w:t>MeNB</w:t>
      </w:r>
      <w:proofErr w:type="spellEnd"/>
      <w:r w:rsidRPr="00717609">
        <w:t xml:space="preserve"> sends the RRC </w:t>
      </w:r>
      <w:r w:rsidRPr="00AB25B3">
        <w:t>Connection</w:t>
      </w:r>
      <w:r>
        <w:t xml:space="preserve"> </w:t>
      </w:r>
      <w:r w:rsidRPr="00717609">
        <w:t xml:space="preserve">Reconfiguration Request to the UE instructing it to configure a new DRB for the </w:t>
      </w:r>
      <w:proofErr w:type="spellStart"/>
      <w:r w:rsidRPr="00717609">
        <w:t>SeNB</w:t>
      </w:r>
      <w:proofErr w:type="spellEnd"/>
      <w:r w:rsidRPr="00717609">
        <w:t xml:space="preserve">. The </w:t>
      </w:r>
      <w:proofErr w:type="spellStart"/>
      <w:r w:rsidRPr="00717609">
        <w:t>MeNB</w:t>
      </w:r>
      <w:proofErr w:type="spellEnd"/>
      <w:r w:rsidRPr="00717609">
        <w:t xml:space="preserve"> shall include the </w:t>
      </w:r>
      <w:r>
        <w:t>SCG Counter</w:t>
      </w:r>
      <w:r w:rsidRPr="00717609">
        <w:t xml:space="preserve"> parameter to indicate that the UE shall compute the S-</w:t>
      </w:r>
      <w:proofErr w:type="spellStart"/>
      <w:r w:rsidRPr="00717609">
        <w:t>K</w:t>
      </w:r>
      <w:r w:rsidRPr="00717609">
        <w:rPr>
          <w:vertAlign w:val="subscript"/>
        </w:rPr>
        <w:t>eNB</w:t>
      </w:r>
      <w:proofErr w:type="spellEnd"/>
      <w:r w:rsidRPr="00717609">
        <w:t xml:space="preserve"> for the </w:t>
      </w:r>
      <w:proofErr w:type="spellStart"/>
      <w:r w:rsidRPr="00717609">
        <w:t>SeNB</w:t>
      </w:r>
      <w:proofErr w:type="spellEnd"/>
      <w:r>
        <w:t xml:space="preserve">, </w:t>
      </w:r>
      <w:r w:rsidRPr="00717609">
        <w:t xml:space="preserve">the </w:t>
      </w:r>
      <w:proofErr w:type="spellStart"/>
      <w:r w:rsidRPr="00717609">
        <w:t>K</w:t>
      </w:r>
      <w:r w:rsidRPr="00717609">
        <w:rPr>
          <w:vertAlign w:val="subscript"/>
        </w:rPr>
        <w:t>UPenc</w:t>
      </w:r>
      <w:proofErr w:type="spellEnd"/>
      <w:r w:rsidRPr="00717609">
        <w:t xml:space="preserve"> </w:t>
      </w:r>
      <w:r>
        <w:t xml:space="preserve">and the </w:t>
      </w:r>
      <w:proofErr w:type="spellStart"/>
      <w:r w:rsidRPr="00717609">
        <w:t>K</w:t>
      </w:r>
      <w:r w:rsidRPr="00717609">
        <w:rPr>
          <w:vertAlign w:val="subscript"/>
        </w:rPr>
        <w:t>UP</w:t>
      </w:r>
      <w:r>
        <w:rPr>
          <w:vertAlign w:val="subscript"/>
        </w:rPr>
        <w:t>int</w:t>
      </w:r>
      <w:proofErr w:type="spellEnd"/>
      <w:r w:rsidRPr="00717609">
        <w:t xml:space="preserve"> associated with the assigned bearer. </w:t>
      </w:r>
      <w:r w:rsidRPr="00AB25B3">
        <w:t xml:space="preserve">The </w:t>
      </w:r>
      <w:proofErr w:type="spellStart"/>
      <w:r w:rsidRPr="00AB25B3">
        <w:t>MeNB</w:t>
      </w:r>
      <w:proofErr w:type="spellEnd"/>
      <w:r w:rsidRPr="00AB25B3">
        <w:t xml:space="preserve"> forwards the UE configuration parameters (which contain</w:t>
      </w:r>
      <w:r>
        <w:rPr>
          <w:rFonts w:hint="eastAsia"/>
          <w:lang w:eastAsia="zh-CN"/>
        </w:rPr>
        <w:t>s</w:t>
      </w:r>
      <w:r w:rsidRPr="00AB25B3">
        <w:t xml:space="preserve"> the algorithm identifier received from the </w:t>
      </w:r>
      <w:proofErr w:type="spellStart"/>
      <w:r w:rsidRPr="00AB25B3">
        <w:t>SeNB</w:t>
      </w:r>
      <w:proofErr w:type="spellEnd"/>
      <w:r w:rsidRPr="00AB25B3">
        <w:t xml:space="preserve"> in step 4) to the UE (see section E.2.4.3 for further details).</w:t>
      </w:r>
    </w:p>
    <w:p w14:paraId="4504A581" w14:textId="77777777" w:rsidR="005B26DE" w:rsidRPr="00717609" w:rsidRDefault="005B26DE" w:rsidP="005B26DE">
      <w:pPr>
        <w:pStyle w:val="NO"/>
      </w:pPr>
      <w:r w:rsidRPr="00717609">
        <w:t xml:space="preserve">NOTE: Since the message is sent over the RRC connection between the </w:t>
      </w:r>
      <w:proofErr w:type="spellStart"/>
      <w:r w:rsidRPr="00717609">
        <w:t>MeNB</w:t>
      </w:r>
      <w:proofErr w:type="spellEnd"/>
      <w:r w:rsidRPr="00717609">
        <w:t xml:space="preserve"> and the UE, it is integrity protected using the </w:t>
      </w:r>
      <w:proofErr w:type="spellStart"/>
      <w:r w:rsidRPr="00717609">
        <w:t>K</w:t>
      </w:r>
      <w:r w:rsidRPr="00717609">
        <w:rPr>
          <w:vertAlign w:val="subscript"/>
        </w:rPr>
        <w:t>RRCint</w:t>
      </w:r>
      <w:proofErr w:type="spellEnd"/>
      <w:r w:rsidRPr="00717609">
        <w:t xml:space="preserve"> of the </w:t>
      </w:r>
      <w:proofErr w:type="spellStart"/>
      <w:r w:rsidRPr="00717609">
        <w:t>MeNB</w:t>
      </w:r>
      <w:proofErr w:type="spellEnd"/>
      <w:r w:rsidRPr="00717609">
        <w:t>. Hence the SC</w:t>
      </w:r>
      <w:r w:rsidRPr="00D76EAE">
        <w:t xml:space="preserve">G </w:t>
      </w:r>
      <w:r w:rsidRPr="00717609">
        <w:t>C</w:t>
      </w:r>
      <w:r w:rsidRPr="00D76EAE">
        <w:t>ounter</w:t>
      </w:r>
      <w:r w:rsidRPr="00717609">
        <w:t xml:space="preserve"> cannot be tampered with, and the UE can assume that it is fresh.</w:t>
      </w:r>
    </w:p>
    <w:p w14:paraId="5E4E2DF0" w14:textId="77777777" w:rsidR="005B26DE" w:rsidRPr="00717609" w:rsidRDefault="005B26DE" w:rsidP="005B26DE">
      <w:pPr>
        <w:pStyle w:val="B1"/>
        <w:rPr>
          <w:lang w:eastAsia="zh-CN"/>
        </w:rPr>
      </w:pPr>
      <w:r w:rsidRPr="00717609">
        <w:lastRenderedPageBreak/>
        <w:t>6.</w:t>
      </w:r>
      <w:r w:rsidRPr="00717609">
        <w:tab/>
        <w:t xml:space="preserve">The UE accepts the RRC </w:t>
      </w:r>
      <w:r>
        <w:t>Connection R</w:t>
      </w:r>
      <w:r w:rsidRPr="00717609">
        <w:t xml:space="preserve">econfiguration </w:t>
      </w:r>
      <w:r>
        <w:t>C</w:t>
      </w:r>
      <w:r w:rsidRPr="00717609">
        <w:t>ommand and shall compute the S-</w:t>
      </w:r>
      <w:proofErr w:type="spellStart"/>
      <w:r w:rsidRPr="00717609">
        <w:t>K</w:t>
      </w:r>
      <w:r w:rsidRPr="00717609">
        <w:rPr>
          <w:vertAlign w:val="subscript"/>
        </w:rPr>
        <w:t>eNB</w:t>
      </w:r>
      <w:proofErr w:type="spellEnd"/>
      <w:r w:rsidRPr="00717609">
        <w:t xml:space="preserve"> for the </w:t>
      </w:r>
      <w:proofErr w:type="spellStart"/>
      <w:r w:rsidRPr="00717609">
        <w:t>SeNB</w:t>
      </w:r>
      <w:proofErr w:type="spellEnd"/>
      <w:r w:rsidRPr="00717609">
        <w:t xml:space="preserve">. The UE shall also compute the </w:t>
      </w:r>
      <w:proofErr w:type="spellStart"/>
      <w:r w:rsidRPr="00717609">
        <w:t>K</w:t>
      </w:r>
      <w:r w:rsidRPr="00717609">
        <w:rPr>
          <w:vertAlign w:val="subscript"/>
        </w:rPr>
        <w:t>UPenc</w:t>
      </w:r>
      <w:proofErr w:type="spellEnd"/>
      <w:r w:rsidRPr="00717609">
        <w:t xml:space="preserve"> </w:t>
      </w:r>
      <w:r>
        <w:t xml:space="preserve">and the </w:t>
      </w:r>
      <w:proofErr w:type="spellStart"/>
      <w:r w:rsidRPr="00717609">
        <w:t>K</w:t>
      </w:r>
      <w:r w:rsidRPr="00717609">
        <w:rPr>
          <w:vertAlign w:val="subscript"/>
        </w:rPr>
        <w:t>UP</w:t>
      </w:r>
      <w:r>
        <w:rPr>
          <w:vertAlign w:val="subscript"/>
        </w:rPr>
        <w:t>int</w:t>
      </w:r>
      <w:proofErr w:type="spellEnd"/>
      <w:r w:rsidRPr="00717609">
        <w:t xml:space="preserve"> for the associated assigned DRB on the </w:t>
      </w:r>
      <w:proofErr w:type="spellStart"/>
      <w:r w:rsidRPr="00717609">
        <w:t>SeNB</w:t>
      </w:r>
      <w:proofErr w:type="spellEnd"/>
      <w:r w:rsidRPr="00717609">
        <w:t xml:space="preserve">. The UE sends the RRC Reconfiguration Complete to the </w:t>
      </w:r>
      <w:proofErr w:type="spellStart"/>
      <w:r w:rsidRPr="00717609">
        <w:t>MeNB</w:t>
      </w:r>
      <w:proofErr w:type="spellEnd"/>
      <w:r w:rsidRPr="00717609">
        <w:t xml:space="preserve">. </w:t>
      </w:r>
      <w:r w:rsidRPr="00717609">
        <w:rPr>
          <w:rFonts w:hint="eastAsia"/>
          <w:lang w:eastAsia="zh-CN"/>
        </w:rPr>
        <w:t xml:space="preserve">The UE </w:t>
      </w:r>
      <w:r w:rsidRPr="00717609">
        <w:rPr>
          <w:lang w:eastAsia="zh-CN"/>
        </w:rPr>
        <w:t>activate</w:t>
      </w:r>
      <w:r w:rsidRPr="00717609">
        <w:rPr>
          <w:rFonts w:hint="eastAsia"/>
          <w:lang w:eastAsia="zh-CN"/>
        </w:rPr>
        <w:t xml:space="preserve">s encryption/decryption </w:t>
      </w:r>
      <w:r>
        <w:rPr>
          <w:lang w:eastAsia="zh-CN"/>
        </w:rPr>
        <w:t xml:space="preserve">and integrity protection </w:t>
      </w:r>
      <w:r w:rsidRPr="00717609">
        <w:rPr>
          <w:rFonts w:hint="eastAsia"/>
          <w:lang w:eastAsia="zh-CN"/>
        </w:rPr>
        <w:t>once S-</w:t>
      </w:r>
      <w:proofErr w:type="spellStart"/>
      <w:r w:rsidRPr="00717609">
        <w:rPr>
          <w:rFonts w:hint="eastAsia"/>
          <w:lang w:eastAsia="zh-CN"/>
        </w:rPr>
        <w:t>K</w:t>
      </w:r>
      <w:r w:rsidRPr="00717609">
        <w:rPr>
          <w:rFonts w:hint="eastAsia"/>
          <w:vertAlign w:val="subscript"/>
          <w:lang w:eastAsia="zh-CN"/>
        </w:rPr>
        <w:t>eNB</w:t>
      </w:r>
      <w:proofErr w:type="spellEnd"/>
      <w:r w:rsidRPr="00717609">
        <w:rPr>
          <w:rFonts w:hint="eastAsia"/>
          <w:lang w:eastAsia="zh-CN"/>
        </w:rPr>
        <w:t xml:space="preserve"> and </w:t>
      </w:r>
      <w:proofErr w:type="spellStart"/>
      <w:r w:rsidRPr="00717609">
        <w:t>K</w:t>
      </w:r>
      <w:r w:rsidRPr="00717609">
        <w:rPr>
          <w:vertAlign w:val="subscript"/>
        </w:rPr>
        <w:t>UPenc</w:t>
      </w:r>
      <w:proofErr w:type="spellEnd"/>
      <w:r w:rsidRPr="00717609">
        <w:rPr>
          <w:rFonts w:hint="eastAsia"/>
          <w:lang w:eastAsia="zh-CN"/>
        </w:rPr>
        <w:t xml:space="preserve"> are derived.</w:t>
      </w:r>
    </w:p>
    <w:p w14:paraId="7845357D" w14:textId="77777777" w:rsidR="005B26DE" w:rsidRPr="00717609" w:rsidRDefault="005B26DE" w:rsidP="005B26DE">
      <w:pPr>
        <w:pStyle w:val="B1"/>
      </w:pPr>
      <w:r w:rsidRPr="00717609">
        <w:rPr>
          <w:rFonts w:hint="eastAsia"/>
          <w:lang w:eastAsia="zh-CN"/>
        </w:rPr>
        <w:t xml:space="preserve">7. </w:t>
      </w:r>
      <w:proofErr w:type="spellStart"/>
      <w:r w:rsidRPr="00717609">
        <w:rPr>
          <w:rFonts w:hint="eastAsia"/>
          <w:lang w:eastAsia="zh-CN"/>
        </w:rPr>
        <w:t>MeNB</w:t>
      </w:r>
      <w:proofErr w:type="spellEnd"/>
      <w:r w:rsidRPr="00717609">
        <w:rPr>
          <w:rFonts w:hint="eastAsia"/>
          <w:lang w:eastAsia="zh-CN"/>
        </w:rPr>
        <w:t xml:space="preserve"> sends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 xml:space="preserve"> Reconfiguration Complete </w:t>
      </w:r>
      <w:r w:rsidRPr="00717609">
        <w:t xml:space="preserve">to the </w:t>
      </w:r>
      <w:proofErr w:type="spellStart"/>
      <w:r w:rsidRPr="00717609">
        <w:t>SeNB</w:t>
      </w:r>
      <w:proofErr w:type="spellEnd"/>
      <w:r w:rsidRPr="00717609">
        <w:t xml:space="preserve"> over the X2-C to </w:t>
      </w:r>
      <w:r w:rsidRPr="00717609">
        <w:rPr>
          <w:rFonts w:hint="eastAsia"/>
          <w:lang w:eastAsia="zh-CN"/>
        </w:rPr>
        <w:t xml:space="preserve">inform </w:t>
      </w:r>
      <w:proofErr w:type="spellStart"/>
      <w:r w:rsidRPr="00717609">
        <w:rPr>
          <w:rFonts w:hint="eastAsia"/>
          <w:lang w:eastAsia="zh-CN"/>
        </w:rPr>
        <w:t>SeNB</w:t>
      </w:r>
      <w:proofErr w:type="spellEnd"/>
      <w:r w:rsidRPr="00717609">
        <w:rPr>
          <w:rFonts w:hint="eastAsia"/>
          <w:lang w:eastAsia="zh-CN"/>
        </w:rPr>
        <w:t xml:space="preserve"> configuration result. On receipt of this message, </w:t>
      </w:r>
      <w:proofErr w:type="spellStart"/>
      <w:r w:rsidRPr="00717609">
        <w:rPr>
          <w:rFonts w:hint="eastAsia"/>
          <w:lang w:eastAsia="zh-CN"/>
        </w:rPr>
        <w:t>SeNB</w:t>
      </w:r>
      <w:proofErr w:type="spellEnd"/>
      <w:r w:rsidRPr="00717609">
        <w:rPr>
          <w:lang w:eastAsia="zh-CN"/>
        </w:rPr>
        <w:t xml:space="preserve"> may</w:t>
      </w:r>
      <w:r w:rsidRPr="00717609">
        <w:rPr>
          <w:rFonts w:hint="eastAsia"/>
          <w:lang w:eastAsia="zh-CN"/>
        </w:rPr>
        <w:t xml:space="preserve"> </w:t>
      </w:r>
      <w:r w:rsidRPr="00717609">
        <w:rPr>
          <w:lang w:eastAsia="zh-CN"/>
        </w:rPr>
        <w:t>activate</w:t>
      </w:r>
      <w:r w:rsidRPr="00717609">
        <w:rPr>
          <w:rFonts w:hint="eastAsia"/>
          <w:lang w:eastAsia="zh-CN"/>
        </w:rPr>
        <w:t xml:space="preserve"> encryption/decryption </w:t>
      </w:r>
      <w:r>
        <w:rPr>
          <w:lang w:eastAsia="zh-CN"/>
        </w:rPr>
        <w:t xml:space="preserve">and integrity protection </w:t>
      </w:r>
      <w:r w:rsidRPr="00717609">
        <w:rPr>
          <w:rFonts w:hint="eastAsia"/>
          <w:lang w:eastAsia="zh-CN"/>
        </w:rPr>
        <w:t>with UE.</w:t>
      </w:r>
      <w:r w:rsidRPr="00717609">
        <w:rPr>
          <w:lang w:eastAsia="zh-CN"/>
        </w:rPr>
        <w:t xml:space="preserve"> If </w:t>
      </w:r>
      <w:proofErr w:type="spellStart"/>
      <w:r w:rsidRPr="00717609">
        <w:rPr>
          <w:lang w:eastAsia="zh-CN"/>
        </w:rPr>
        <w:t>SeNB</w:t>
      </w:r>
      <w:proofErr w:type="spellEnd"/>
      <w:r w:rsidRPr="00717609">
        <w:rPr>
          <w:lang w:eastAsia="zh-CN"/>
        </w:rPr>
        <w:t xml:space="preserve"> does not activate encryption/decryption </w:t>
      </w:r>
      <w:r>
        <w:rPr>
          <w:lang w:eastAsia="zh-CN"/>
        </w:rPr>
        <w:t xml:space="preserve">or integrity protection </w:t>
      </w:r>
      <w:r w:rsidRPr="00717609">
        <w:rPr>
          <w:lang w:eastAsia="zh-CN"/>
        </w:rPr>
        <w:t xml:space="preserve">with the UE at this stage, </w:t>
      </w:r>
      <w:proofErr w:type="spellStart"/>
      <w:r w:rsidRPr="00717609">
        <w:rPr>
          <w:lang w:eastAsia="zh-CN"/>
        </w:rPr>
        <w:t>SeNB</w:t>
      </w:r>
      <w:proofErr w:type="spellEnd"/>
      <w:r w:rsidRPr="00717609">
        <w:rPr>
          <w:lang w:eastAsia="zh-CN"/>
        </w:rPr>
        <w:t xml:space="preserve"> shall activate encryption/decryption </w:t>
      </w:r>
      <w:r w:rsidRPr="68A2CC29">
        <w:rPr>
          <w:lang w:eastAsia="zh-CN"/>
        </w:rPr>
        <w:t xml:space="preserve">and integrity protection </w:t>
      </w:r>
      <w:r w:rsidRPr="00717609">
        <w:rPr>
          <w:lang w:eastAsia="zh-CN"/>
        </w:rPr>
        <w:t xml:space="preserve">upon receiving the </w:t>
      </w:r>
      <w:proofErr w:type="gramStart"/>
      <w:r w:rsidRPr="00717609">
        <w:rPr>
          <w:lang w:eastAsia="zh-CN"/>
        </w:rPr>
        <w:t>Random Access</w:t>
      </w:r>
      <w:proofErr w:type="gramEnd"/>
      <w:r w:rsidRPr="00717609">
        <w:rPr>
          <w:lang w:eastAsia="zh-CN"/>
        </w:rPr>
        <w:t xml:space="preserve"> request from the UE.</w:t>
      </w:r>
    </w:p>
    <w:bookmarkEnd w:id="0"/>
    <w:bookmarkEnd w:id="1"/>
    <w:bookmarkEnd w:id="2"/>
    <w:bookmarkEnd w:id="3"/>
    <w:bookmarkEnd w:id="4"/>
    <w:p w14:paraId="3B3EE62B" w14:textId="7BC99279" w:rsidR="0008790F" w:rsidRDefault="0008790F"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</w:t>
      </w:r>
      <w:r w:rsidR="00942338">
        <w:rPr>
          <w:rFonts w:eastAsia="Courier New"/>
          <w:color w:val="0000FF"/>
          <w:sz w:val="32"/>
          <w:szCs w:val="32"/>
        </w:rPr>
        <w:t>1</w:t>
      </w:r>
      <w:r w:rsidR="00942338" w:rsidRPr="00942338">
        <w:rPr>
          <w:rFonts w:eastAsia="Courier New"/>
          <w:color w:val="0000FF"/>
          <w:sz w:val="32"/>
          <w:szCs w:val="32"/>
          <w:vertAlign w:val="superscript"/>
        </w:rPr>
        <w:t>st</w:t>
      </w:r>
      <w:r w:rsidR="00942338">
        <w:rPr>
          <w:rFonts w:eastAsia="Courier New"/>
          <w:color w:val="0000FF"/>
          <w:sz w:val="32"/>
          <w:szCs w:val="32"/>
        </w:rPr>
        <w:t xml:space="preserve"> </w:t>
      </w:r>
      <w:r w:rsidRPr="005C41CF">
        <w:rPr>
          <w:rFonts w:eastAsia="Courier New"/>
          <w:color w:val="0000FF"/>
          <w:sz w:val="32"/>
          <w:szCs w:val="32"/>
        </w:rPr>
        <w:t>Change ****************</w:t>
      </w:r>
    </w:p>
    <w:p w14:paraId="4F8DB160" w14:textId="09DA970E" w:rsidR="00CD5392" w:rsidRDefault="00CD5392" w:rsidP="00E47584">
      <w:pPr>
        <w:pStyle w:val="EditorsNote"/>
      </w:pPr>
    </w:p>
    <w:p w14:paraId="73771748" w14:textId="474E871A" w:rsidR="00D55D81" w:rsidRDefault="00D55D81" w:rsidP="00E31356"/>
    <w:sectPr w:rsidR="00D55D81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28386" w14:textId="77777777" w:rsidR="00B32B51" w:rsidRDefault="00B32B51">
      <w:r>
        <w:separator/>
      </w:r>
    </w:p>
  </w:endnote>
  <w:endnote w:type="continuationSeparator" w:id="0">
    <w:p w14:paraId="702B891D" w14:textId="77777777" w:rsidR="00B32B51" w:rsidRDefault="00B32B51">
      <w:r>
        <w:continuationSeparator/>
      </w:r>
    </w:p>
  </w:endnote>
  <w:endnote w:type="continuationNotice" w:id="1">
    <w:p w14:paraId="6E9AC745" w14:textId="77777777" w:rsidR="00B32B51" w:rsidRDefault="00B32B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17DDF" w14:textId="77777777" w:rsidR="00531AED" w:rsidRDefault="00531A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18BB3" w14:textId="3AF1D7E3" w:rsidR="00E91F32" w:rsidRDefault="00E91F32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AF3E79E" wp14:editId="079EAE6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945" cy="274955"/>
              <wp:effectExtent l="0" t="0" r="0" b="10795"/>
              <wp:wrapNone/>
              <wp:docPr id="1" name="MSIPCMd57f4bf5a36076e08b9d7d8d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D78213" w14:textId="0077ECC7" w:rsidR="00E91F32" w:rsidRPr="009B4778" w:rsidRDefault="00E91F32" w:rsidP="009B477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F3E79E" id="_x0000_t202" coordsize="21600,21600" o:spt="202" path="m,l,21600r21600,l21600,xe">
              <v:stroke joinstyle="miter"/>
              <v:path gradientshapeok="t" o:connecttype="rect"/>
            </v:shapetype>
            <v:shape id="MSIPCMd57f4bf5a36076e08b9d7d8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35pt;width:595.35pt;height:21.6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4K5tAIAAEgFAAAOAAAAZHJzL2Uyb0RvYy54bWysVFtv0zAUfkfiP1h+4AmatEt6CUun0qkw&#10;qdsqdWjPri9NpMT2bHdNQfx3jhOng8ET4sU+N5/Ld87x5VVTV+iZG1sqmePhIMaIS6pYKfc5/vqw&#10;+jDFyDoiGamU5Dk+cYuv5m/fXB51xkeqUBXjBoETabOjznHhnM6iyNKC18QOlOYSlEKZmjhgzT5i&#10;hhzBe11FozgeR0dlmDaKcmtBet0p8bz1LwSn7l4Iyx2qcgy5ufY07bnzZzS/JNneEF2UNKRB/iGL&#10;mpQSgp5dXRNH0MGUf7iqS2qUVcINqKojJURJeVsDVDOMX1WzLYjmbS0AjtVnmOz/c0vvnjcGlQx6&#10;h5EkNbTodnuzWd6ydCKSnUjJxTiejHk83c3YhE0ZRoxbCgh+f/d0UO7jF2KLpWK847IPw/Fslk6S&#10;0cXwfTDg5b5wQT1NRoM4KB5L5oogT2fpWb6pCOU1l/2bzmSllOOmo4ODG8l4Exx018aUNTGn36y2&#10;MAMwnMGuz+pB6SCJz4HXXPQxQfjDz8ZR2wwg2moAyTWfVONxCnILQt/yRpja39BMBHqYstN5snjj&#10;EAXhJB3HsyTFiIJuNElmaerdRC+vtbHuM1c18kSODWTdDhR5XlvXmfYmPphUq7KqQE6ySqJjjscX&#10;adw+OGvAeSUhhq+hy9VTrtk1oYCdYieoy6huK6ymqxKCr4l1G2JgDaAUWG13D4eoFARRgcKoUObb&#10;3+TeHqYTtBgdYa1ybJ8OxHCMqhsJcztKkzj2i9hyQJiWmA2TBJhdL5WHeqlgZWEoIa2W9Lau6klh&#10;VP0Iq7/w4UBFJIWgOd715NIBBwr4OihfLFoaVk4Tt5ZbTb1rD57H9KF5JEYH4B207E71m0eyV/h3&#10;tl0HFgenRNk2xyPbwRkAh3Vt2xu+Fv8f/Mq3Vi8f4PwnAAAA//8DAFBLAwQUAAYACAAAACEAgIJ1&#10;Kd4AAAALAQAADwAAAGRycy9kb3ducmV2LnhtbEyPwU7DMBBE70j9B2srcaN2qlJoiFNVlYoEBwSh&#10;H+DGS5JiryPbacPf45zgtjuzmn1TbEdr2AV96BxJyBYCGFLtdEeNhOPn4e4RWIiKtDKOUMIPBtiW&#10;s5tC5dpd6QMvVWxYCqGQKwltjH3OeahbtCosXI+UvC/nrYpp9Q3XXl1TuDV8KcSaW9VR+tCqHvct&#10;1t/VYCXscMjCizmcn7tj9f56fote7zdS3s7H3ROwiGP8O4YJP6FDmZhObiAdmJGQisSkrjPxAGzy&#10;s800nSbtfiWAlwX/36H8BQAA//8DAFBLAQItABQABgAIAAAAIQC2gziS/gAAAOEBAAATAAAAAAAA&#10;AAAAAAAAAAAAAABbQ29udGVudF9UeXBlc10ueG1sUEsBAi0AFAAGAAgAAAAhADj9If/WAAAAlAEA&#10;AAsAAAAAAAAAAAAAAAAALwEAAF9yZWxzLy5yZWxzUEsBAi0AFAAGAAgAAAAhABErgrm0AgAASAUA&#10;AA4AAAAAAAAAAAAAAAAALgIAAGRycy9lMm9Eb2MueG1sUEsBAi0AFAAGAAgAAAAhAICCdSneAAAA&#10;CwEAAA8AAAAAAAAAAAAAAAAADgUAAGRycy9kb3ducmV2LnhtbFBLBQYAAAAABAAEAPMAAAAZBgAA&#10;AAA=&#10;" o:allowincell="f" filled="f" stroked="f" strokeweight=".5pt">
              <v:textbox inset="20pt,0,,0">
                <w:txbxContent>
                  <w:p w14:paraId="7BD78213" w14:textId="0077ECC7" w:rsidR="00E91F32" w:rsidRPr="009B4778" w:rsidRDefault="00E91F32" w:rsidP="009B477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83E0E" w14:textId="77777777" w:rsidR="00531AED" w:rsidRDefault="00531A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FC901" w14:textId="77777777" w:rsidR="00B32B51" w:rsidRDefault="00B32B51">
      <w:r>
        <w:separator/>
      </w:r>
    </w:p>
  </w:footnote>
  <w:footnote w:type="continuationSeparator" w:id="0">
    <w:p w14:paraId="66F9C266" w14:textId="77777777" w:rsidR="00B32B51" w:rsidRDefault="00B32B51">
      <w:r>
        <w:continuationSeparator/>
      </w:r>
    </w:p>
  </w:footnote>
  <w:footnote w:type="continuationNotice" w:id="1">
    <w:p w14:paraId="2067709A" w14:textId="77777777" w:rsidR="00B32B51" w:rsidRDefault="00B32B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62523" w14:textId="77777777" w:rsidR="00531AED" w:rsidRDefault="00531A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CCBFC" w14:textId="77777777" w:rsidR="00531AED" w:rsidRDefault="00531A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903FFA"/>
    <w:multiLevelType w:val="hybridMultilevel"/>
    <w:tmpl w:val="3D60F392"/>
    <w:lvl w:ilvl="0" w:tplc="D84A24A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C74B6D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2380A2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D66CB4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EA0506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832AF1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6423C3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99278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5207E4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" w15:restartNumberingAfterBreak="0">
    <w:nsid w:val="4CCE4FC3"/>
    <w:multiLevelType w:val="hybridMultilevel"/>
    <w:tmpl w:val="5A422F7C"/>
    <w:lvl w:ilvl="0" w:tplc="299823A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0B2181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3CCF94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F0A548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4242B9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03460B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EC42A6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92E210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EB4DCD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55E6114B"/>
    <w:multiLevelType w:val="hybridMultilevel"/>
    <w:tmpl w:val="4852F746"/>
    <w:lvl w:ilvl="0" w:tplc="CD8064D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4FA42D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88634C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7CAC7F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C40E7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34C2CC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0FA586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A9C46F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2C0699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" w15:restartNumberingAfterBreak="0">
    <w:nsid w:val="5B576B5D"/>
    <w:multiLevelType w:val="hybridMultilevel"/>
    <w:tmpl w:val="3AA2DE9A"/>
    <w:lvl w:ilvl="0" w:tplc="AE8A59B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4C4F85"/>
    <w:multiLevelType w:val="hybridMultilevel"/>
    <w:tmpl w:val="CF800304"/>
    <w:lvl w:ilvl="0" w:tplc="FCFE20E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A34845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0D29A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26A107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F7028E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A0E3F9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266B3C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94639B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2E6EEB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7317192A"/>
    <w:multiLevelType w:val="hybridMultilevel"/>
    <w:tmpl w:val="30348216"/>
    <w:lvl w:ilvl="0" w:tplc="026E79B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B1452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460C3A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8C203D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7AE79E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82636E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99A3E2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E60B95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F7EF0E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7">
    <w15:presenceInfo w15:providerId="None" w15:userId="Ericsson7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3A"/>
    <w:rsid w:val="000077BA"/>
    <w:rsid w:val="00007A57"/>
    <w:rsid w:val="000146DD"/>
    <w:rsid w:val="00017C3C"/>
    <w:rsid w:val="0002016C"/>
    <w:rsid w:val="00020AF3"/>
    <w:rsid w:val="00022D88"/>
    <w:rsid w:val="00022E4A"/>
    <w:rsid w:val="0002649A"/>
    <w:rsid w:val="00031B35"/>
    <w:rsid w:val="00040DB3"/>
    <w:rsid w:val="00045200"/>
    <w:rsid w:val="000456EC"/>
    <w:rsid w:val="00045D14"/>
    <w:rsid w:val="00046EB3"/>
    <w:rsid w:val="00085D4B"/>
    <w:rsid w:val="0008790F"/>
    <w:rsid w:val="00087C6D"/>
    <w:rsid w:val="000A0ACF"/>
    <w:rsid w:val="000A1513"/>
    <w:rsid w:val="000A6394"/>
    <w:rsid w:val="000B12E5"/>
    <w:rsid w:val="000B7FED"/>
    <w:rsid w:val="000C0374"/>
    <w:rsid w:val="000C038A"/>
    <w:rsid w:val="000C6598"/>
    <w:rsid w:val="000E2413"/>
    <w:rsid w:val="000F4B47"/>
    <w:rsid w:val="00116A9B"/>
    <w:rsid w:val="00117268"/>
    <w:rsid w:val="00123E45"/>
    <w:rsid w:val="0013746B"/>
    <w:rsid w:val="00145D43"/>
    <w:rsid w:val="0015046C"/>
    <w:rsid w:val="0015275B"/>
    <w:rsid w:val="00155C77"/>
    <w:rsid w:val="00157EE8"/>
    <w:rsid w:val="001628E1"/>
    <w:rsid w:val="001702D1"/>
    <w:rsid w:val="001857CC"/>
    <w:rsid w:val="00192C46"/>
    <w:rsid w:val="001A08B3"/>
    <w:rsid w:val="001A170D"/>
    <w:rsid w:val="001A7B60"/>
    <w:rsid w:val="001B4336"/>
    <w:rsid w:val="001B52F0"/>
    <w:rsid w:val="001B7A65"/>
    <w:rsid w:val="001C122B"/>
    <w:rsid w:val="001C7E54"/>
    <w:rsid w:val="001D16CF"/>
    <w:rsid w:val="001D6BB4"/>
    <w:rsid w:val="001D7F69"/>
    <w:rsid w:val="001E41F3"/>
    <w:rsid w:val="00203C48"/>
    <w:rsid w:val="002054B6"/>
    <w:rsid w:val="002112ED"/>
    <w:rsid w:val="00212385"/>
    <w:rsid w:val="002165DA"/>
    <w:rsid w:val="002178D9"/>
    <w:rsid w:val="0023459D"/>
    <w:rsid w:val="0023703D"/>
    <w:rsid w:val="00251AE7"/>
    <w:rsid w:val="0026004D"/>
    <w:rsid w:val="002640DD"/>
    <w:rsid w:val="00275D12"/>
    <w:rsid w:val="0028121C"/>
    <w:rsid w:val="00281730"/>
    <w:rsid w:val="00284FEB"/>
    <w:rsid w:val="00285E85"/>
    <w:rsid w:val="002860C4"/>
    <w:rsid w:val="002871D9"/>
    <w:rsid w:val="002909B2"/>
    <w:rsid w:val="002A519E"/>
    <w:rsid w:val="002B3402"/>
    <w:rsid w:val="002B5741"/>
    <w:rsid w:val="002B6A55"/>
    <w:rsid w:val="002D4269"/>
    <w:rsid w:val="002D5CBD"/>
    <w:rsid w:val="002E0587"/>
    <w:rsid w:val="002E61E1"/>
    <w:rsid w:val="002F0626"/>
    <w:rsid w:val="002F33C1"/>
    <w:rsid w:val="003005A6"/>
    <w:rsid w:val="00303FA2"/>
    <w:rsid w:val="00305141"/>
    <w:rsid w:val="00305409"/>
    <w:rsid w:val="00322505"/>
    <w:rsid w:val="003319C5"/>
    <w:rsid w:val="00337431"/>
    <w:rsid w:val="0035072B"/>
    <w:rsid w:val="003570D2"/>
    <w:rsid w:val="003609EF"/>
    <w:rsid w:val="0036231A"/>
    <w:rsid w:val="00374DD4"/>
    <w:rsid w:val="00386680"/>
    <w:rsid w:val="003867BE"/>
    <w:rsid w:val="0039265C"/>
    <w:rsid w:val="003A0A9C"/>
    <w:rsid w:val="003C3745"/>
    <w:rsid w:val="003D786C"/>
    <w:rsid w:val="003E1A36"/>
    <w:rsid w:val="003E4BF2"/>
    <w:rsid w:val="003E5FC6"/>
    <w:rsid w:val="0040142E"/>
    <w:rsid w:val="00404834"/>
    <w:rsid w:val="00404C61"/>
    <w:rsid w:val="00410371"/>
    <w:rsid w:val="00413735"/>
    <w:rsid w:val="0042425B"/>
    <w:rsid w:val="004242F1"/>
    <w:rsid w:val="00430B9B"/>
    <w:rsid w:val="004437E5"/>
    <w:rsid w:val="0044772A"/>
    <w:rsid w:val="00447FA0"/>
    <w:rsid w:val="00455489"/>
    <w:rsid w:val="0046372B"/>
    <w:rsid w:val="00470B50"/>
    <w:rsid w:val="00481E3D"/>
    <w:rsid w:val="00482F56"/>
    <w:rsid w:val="004853A0"/>
    <w:rsid w:val="004A2652"/>
    <w:rsid w:val="004B75B7"/>
    <w:rsid w:val="004C1E16"/>
    <w:rsid w:val="004C1F7E"/>
    <w:rsid w:val="004C2DD8"/>
    <w:rsid w:val="004D1D3D"/>
    <w:rsid w:val="004D3398"/>
    <w:rsid w:val="004E0EF2"/>
    <w:rsid w:val="004E2856"/>
    <w:rsid w:val="004E2903"/>
    <w:rsid w:val="004F3E61"/>
    <w:rsid w:val="00501D6D"/>
    <w:rsid w:val="00515763"/>
    <w:rsid w:val="0051580D"/>
    <w:rsid w:val="00522230"/>
    <w:rsid w:val="005240E5"/>
    <w:rsid w:val="00524141"/>
    <w:rsid w:val="0052566C"/>
    <w:rsid w:val="00531AED"/>
    <w:rsid w:val="0053234C"/>
    <w:rsid w:val="0054127C"/>
    <w:rsid w:val="00547111"/>
    <w:rsid w:val="0055045F"/>
    <w:rsid w:val="00592D74"/>
    <w:rsid w:val="005B26DE"/>
    <w:rsid w:val="005B6D28"/>
    <w:rsid w:val="005C568D"/>
    <w:rsid w:val="005D13AA"/>
    <w:rsid w:val="005E2C44"/>
    <w:rsid w:val="005E2E0F"/>
    <w:rsid w:val="005E5113"/>
    <w:rsid w:val="005F2748"/>
    <w:rsid w:val="005F6342"/>
    <w:rsid w:val="006025CC"/>
    <w:rsid w:val="00603478"/>
    <w:rsid w:val="006071B9"/>
    <w:rsid w:val="00611554"/>
    <w:rsid w:val="0061166C"/>
    <w:rsid w:val="00611AC6"/>
    <w:rsid w:val="00621188"/>
    <w:rsid w:val="006257ED"/>
    <w:rsid w:val="00625C14"/>
    <w:rsid w:val="0062621C"/>
    <w:rsid w:val="00627375"/>
    <w:rsid w:val="00630165"/>
    <w:rsid w:val="00642810"/>
    <w:rsid w:val="00645335"/>
    <w:rsid w:val="00647EFE"/>
    <w:rsid w:val="0067068A"/>
    <w:rsid w:val="00683EB1"/>
    <w:rsid w:val="00686C22"/>
    <w:rsid w:val="00695808"/>
    <w:rsid w:val="00697DD9"/>
    <w:rsid w:val="00697FC7"/>
    <w:rsid w:val="006A37AD"/>
    <w:rsid w:val="006A544F"/>
    <w:rsid w:val="006B46FB"/>
    <w:rsid w:val="006C3686"/>
    <w:rsid w:val="006C7A9B"/>
    <w:rsid w:val="006E0E85"/>
    <w:rsid w:val="006E21FB"/>
    <w:rsid w:val="006E23B2"/>
    <w:rsid w:val="006E545C"/>
    <w:rsid w:val="006F66AB"/>
    <w:rsid w:val="00705E05"/>
    <w:rsid w:val="0072174E"/>
    <w:rsid w:val="0072395B"/>
    <w:rsid w:val="00727075"/>
    <w:rsid w:val="007302A6"/>
    <w:rsid w:val="007307C4"/>
    <w:rsid w:val="00733127"/>
    <w:rsid w:val="00755613"/>
    <w:rsid w:val="00757629"/>
    <w:rsid w:val="00763562"/>
    <w:rsid w:val="00763CAF"/>
    <w:rsid w:val="0076589D"/>
    <w:rsid w:val="00766169"/>
    <w:rsid w:val="0077757F"/>
    <w:rsid w:val="00777A96"/>
    <w:rsid w:val="00781E96"/>
    <w:rsid w:val="0078408A"/>
    <w:rsid w:val="00785EAF"/>
    <w:rsid w:val="00790D4C"/>
    <w:rsid w:val="00792342"/>
    <w:rsid w:val="00792A34"/>
    <w:rsid w:val="00797128"/>
    <w:rsid w:val="007977A8"/>
    <w:rsid w:val="007A44D8"/>
    <w:rsid w:val="007A6EAF"/>
    <w:rsid w:val="007B1608"/>
    <w:rsid w:val="007B4353"/>
    <w:rsid w:val="007B512A"/>
    <w:rsid w:val="007C1F51"/>
    <w:rsid w:val="007C1F60"/>
    <w:rsid w:val="007C2097"/>
    <w:rsid w:val="007C297F"/>
    <w:rsid w:val="007D6A07"/>
    <w:rsid w:val="007E72B2"/>
    <w:rsid w:val="007E7526"/>
    <w:rsid w:val="007F0F25"/>
    <w:rsid w:val="007F1685"/>
    <w:rsid w:val="007F4828"/>
    <w:rsid w:val="007F6FB2"/>
    <w:rsid w:val="007F7259"/>
    <w:rsid w:val="00800713"/>
    <w:rsid w:val="00801F4A"/>
    <w:rsid w:val="0080401E"/>
    <w:rsid w:val="008040A8"/>
    <w:rsid w:val="00812D7A"/>
    <w:rsid w:val="008279FA"/>
    <w:rsid w:val="008442AD"/>
    <w:rsid w:val="00845A3D"/>
    <w:rsid w:val="008626E7"/>
    <w:rsid w:val="0086445C"/>
    <w:rsid w:val="00870EE7"/>
    <w:rsid w:val="00875A0A"/>
    <w:rsid w:val="00883795"/>
    <w:rsid w:val="008852F1"/>
    <w:rsid w:val="0088624A"/>
    <w:rsid w:val="008863B9"/>
    <w:rsid w:val="008916A4"/>
    <w:rsid w:val="00891C0A"/>
    <w:rsid w:val="008A3A78"/>
    <w:rsid w:val="008A45A6"/>
    <w:rsid w:val="008B123D"/>
    <w:rsid w:val="008B4628"/>
    <w:rsid w:val="008C4054"/>
    <w:rsid w:val="008C70EE"/>
    <w:rsid w:val="008C7A3C"/>
    <w:rsid w:val="008E2AD4"/>
    <w:rsid w:val="008E5BCE"/>
    <w:rsid w:val="008F102C"/>
    <w:rsid w:val="008F686C"/>
    <w:rsid w:val="00904FCB"/>
    <w:rsid w:val="00907962"/>
    <w:rsid w:val="009079AD"/>
    <w:rsid w:val="009114C3"/>
    <w:rsid w:val="009148DE"/>
    <w:rsid w:val="009210FF"/>
    <w:rsid w:val="009229F0"/>
    <w:rsid w:val="0093046D"/>
    <w:rsid w:val="009322D8"/>
    <w:rsid w:val="00941E30"/>
    <w:rsid w:val="00942338"/>
    <w:rsid w:val="009443F3"/>
    <w:rsid w:val="0094448D"/>
    <w:rsid w:val="00963508"/>
    <w:rsid w:val="00966F2F"/>
    <w:rsid w:val="00974E6C"/>
    <w:rsid w:val="00975DE4"/>
    <w:rsid w:val="009777D9"/>
    <w:rsid w:val="0099041A"/>
    <w:rsid w:val="009907C4"/>
    <w:rsid w:val="00991B88"/>
    <w:rsid w:val="009930E3"/>
    <w:rsid w:val="009A29BF"/>
    <w:rsid w:val="009A4220"/>
    <w:rsid w:val="009A5753"/>
    <w:rsid w:val="009A579D"/>
    <w:rsid w:val="009B29CA"/>
    <w:rsid w:val="009B4778"/>
    <w:rsid w:val="009B5A06"/>
    <w:rsid w:val="009B6F6A"/>
    <w:rsid w:val="009C4D5F"/>
    <w:rsid w:val="009E3297"/>
    <w:rsid w:val="009E7329"/>
    <w:rsid w:val="009F2364"/>
    <w:rsid w:val="009F4041"/>
    <w:rsid w:val="009F734F"/>
    <w:rsid w:val="009F78AB"/>
    <w:rsid w:val="00A03349"/>
    <w:rsid w:val="00A034A9"/>
    <w:rsid w:val="00A046AD"/>
    <w:rsid w:val="00A11D97"/>
    <w:rsid w:val="00A16B1B"/>
    <w:rsid w:val="00A2205B"/>
    <w:rsid w:val="00A237A2"/>
    <w:rsid w:val="00A246B6"/>
    <w:rsid w:val="00A25C50"/>
    <w:rsid w:val="00A358B7"/>
    <w:rsid w:val="00A459CB"/>
    <w:rsid w:val="00A47E70"/>
    <w:rsid w:val="00A50CF0"/>
    <w:rsid w:val="00A6322D"/>
    <w:rsid w:val="00A64A6D"/>
    <w:rsid w:val="00A64E8E"/>
    <w:rsid w:val="00A7671C"/>
    <w:rsid w:val="00A82C07"/>
    <w:rsid w:val="00A91A08"/>
    <w:rsid w:val="00AA11C3"/>
    <w:rsid w:val="00AA2CBC"/>
    <w:rsid w:val="00AB2D7D"/>
    <w:rsid w:val="00AB5E89"/>
    <w:rsid w:val="00AB6AD4"/>
    <w:rsid w:val="00AB7F21"/>
    <w:rsid w:val="00AC5820"/>
    <w:rsid w:val="00AD0024"/>
    <w:rsid w:val="00AD1CD8"/>
    <w:rsid w:val="00AE44F6"/>
    <w:rsid w:val="00AF375B"/>
    <w:rsid w:val="00AF6F19"/>
    <w:rsid w:val="00AF7D03"/>
    <w:rsid w:val="00B2023E"/>
    <w:rsid w:val="00B258BB"/>
    <w:rsid w:val="00B32B51"/>
    <w:rsid w:val="00B43EC5"/>
    <w:rsid w:val="00B44176"/>
    <w:rsid w:val="00B54656"/>
    <w:rsid w:val="00B62AC8"/>
    <w:rsid w:val="00B64E9F"/>
    <w:rsid w:val="00B66269"/>
    <w:rsid w:val="00B67B97"/>
    <w:rsid w:val="00B763EB"/>
    <w:rsid w:val="00B80050"/>
    <w:rsid w:val="00B80563"/>
    <w:rsid w:val="00B8194E"/>
    <w:rsid w:val="00B968C8"/>
    <w:rsid w:val="00B978AE"/>
    <w:rsid w:val="00BA3EC5"/>
    <w:rsid w:val="00BA40CD"/>
    <w:rsid w:val="00BA51D9"/>
    <w:rsid w:val="00BB5DF5"/>
    <w:rsid w:val="00BB5DFC"/>
    <w:rsid w:val="00BC14DE"/>
    <w:rsid w:val="00BD1D17"/>
    <w:rsid w:val="00BD1D6C"/>
    <w:rsid w:val="00BD279D"/>
    <w:rsid w:val="00BD6BB8"/>
    <w:rsid w:val="00BD7FC2"/>
    <w:rsid w:val="00BE075F"/>
    <w:rsid w:val="00BE2AAF"/>
    <w:rsid w:val="00BE37AF"/>
    <w:rsid w:val="00BE4E25"/>
    <w:rsid w:val="00BF5873"/>
    <w:rsid w:val="00BF77A8"/>
    <w:rsid w:val="00BF7B5B"/>
    <w:rsid w:val="00C035A6"/>
    <w:rsid w:val="00C0394D"/>
    <w:rsid w:val="00C10C1E"/>
    <w:rsid w:val="00C1640B"/>
    <w:rsid w:val="00C209AD"/>
    <w:rsid w:val="00C21D0A"/>
    <w:rsid w:val="00C32E9B"/>
    <w:rsid w:val="00C36BC7"/>
    <w:rsid w:val="00C46446"/>
    <w:rsid w:val="00C47E39"/>
    <w:rsid w:val="00C618E3"/>
    <w:rsid w:val="00C61A19"/>
    <w:rsid w:val="00C66BA2"/>
    <w:rsid w:val="00C738DF"/>
    <w:rsid w:val="00C774F8"/>
    <w:rsid w:val="00C94A9C"/>
    <w:rsid w:val="00C95985"/>
    <w:rsid w:val="00C95CCF"/>
    <w:rsid w:val="00CA59F9"/>
    <w:rsid w:val="00CB6ED8"/>
    <w:rsid w:val="00CC02A0"/>
    <w:rsid w:val="00CC5026"/>
    <w:rsid w:val="00CC68D0"/>
    <w:rsid w:val="00CD308C"/>
    <w:rsid w:val="00CD4C2B"/>
    <w:rsid w:val="00CD5392"/>
    <w:rsid w:val="00CD7864"/>
    <w:rsid w:val="00D00E04"/>
    <w:rsid w:val="00D01D0C"/>
    <w:rsid w:val="00D03F9A"/>
    <w:rsid w:val="00D06D51"/>
    <w:rsid w:val="00D13F2E"/>
    <w:rsid w:val="00D227EA"/>
    <w:rsid w:val="00D24991"/>
    <w:rsid w:val="00D311A7"/>
    <w:rsid w:val="00D324B9"/>
    <w:rsid w:val="00D3450E"/>
    <w:rsid w:val="00D50255"/>
    <w:rsid w:val="00D53EB5"/>
    <w:rsid w:val="00D54E0C"/>
    <w:rsid w:val="00D55D81"/>
    <w:rsid w:val="00D564D7"/>
    <w:rsid w:val="00D64C61"/>
    <w:rsid w:val="00D66520"/>
    <w:rsid w:val="00D70470"/>
    <w:rsid w:val="00D80E18"/>
    <w:rsid w:val="00DA66BD"/>
    <w:rsid w:val="00DB1105"/>
    <w:rsid w:val="00DB4184"/>
    <w:rsid w:val="00DC4CF2"/>
    <w:rsid w:val="00DC7FE5"/>
    <w:rsid w:val="00DD05FF"/>
    <w:rsid w:val="00DD2201"/>
    <w:rsid w:val="00DD7686"/>
    <w:rsid w:val="00DD78F4"/>
    <w:rsid w:val="00DE0A57"/>
    <w:rsid w:val="00DE34CF"/>
    <w:rsid w:val="00DE73F2"/>
    <w:rsid w:val="00DF747B"/>
    <w:rsid w:val="00E13F3D"/>
    <w:rsid w:val="00E31356"/>
    <w:rsid w:val="00E33578"/>
    <w:rsid w:val="00E34898"/>
    <w:rsid w:val="00E47584"/>
    <w:rsid w:val="00E52577"/>
    <w:rsid w:val="00E64407"/>
    <w:rsid w:val="00E87D43"/>
    <w:rsid w:val="00E91F32"/>
    <w:rsid w:val="00E92A56"/>
    <w:rsid w:val="00EA0086"/>
    <w:rsid w:val="00EA00EB"/>
    <w:rsid w:val="00EA6DD3"/>
    <w:rsid w:val="00EB09B7"/>
    <w:rsid w:val="00EB58E3"/>
    <w:rsid w:val="00EC3329"/>
    <w:rsid w:val="00EC4FFC"/>
    <w:rsid w:val="00EC742E"/>
    <w:rsid w:val="00ED0C70"/>
    <w:rsid w:val="00ED184B"/>
    <w:rsid w:val="00ED3D44"/>
    <w:rsid w:val="00EE5DE3"/>
    <w:rsid w:val="00EE7D7C"/>
    <w:rsid w:val="00EF6FEE"/>
    <w:rsid w:val="00F001DF"/>
    <w:rsid w:val="00F053F3"/>
    <w:rsid w:val="00F0615C"/>
    <w:rsid w:val="00F070A6"/>
    <w:rsid w:val="00F137D6"/>
    <w:rsid w:val="00F153BE"/>
    <w:rsid w:val="00F258B1"/>
    <w:rsid w:val="00F25D98"/>
    <w:rsid w:val="00F300FB"/>
    <w:rsid w:val="00F41B9B"/>
    <w:rsid w:val="00F63AE6"/>
    <w:rsid w:val="00F81494"/>
    <w:rsid w:val="00F832B3"/>
    <w:rsid w:val="00F854CE"/>
    <w:rsid w:val="00F8728A"/>
    <w:rsid w:val="00FA0673"/>
    <w:rsid w:val="00FA4E04"/>
    <w:rsid w:val="00FB0C98"/>
    <w:rsid w:val="00FB62C1"/>
    <w:rsid w:val="00FB6386"/>
    <w:rsid w:val="00FC37D2"/>
    <w:rsid w:val="00FC41C4"/>
    <w:rsid w:val="00FC495E"/>
    <w:rsid w:val="00FD2745"/>
    <w:rsid w:val="00FD5F5B"/>
    <w:rsid w:val="00FE290D"/>
    <w:rsid w:val="00FF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B62A975-67E6-456C-99AC-CD879F57F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  <w:style w:type="character" w:customStyle="1" w:styleId="CommentTextChar">
    <w:name w:val="Comment Text Char"/>
    <w:link w:val="CommentText"/>
    <w:qFormat/>
    <w:rsid w:val="0033743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079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079A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079AD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D1D6C"/>
    <w:rPr>
      <w:rFonts w:ascii="Arial" w:hAnsi="Arial"/>
      <w:sz w:val="36"/>
      <w:lang w:val="en-GB" w:eastAsia="en-US"/>
    </w:rPr>
  </w:style>
  <w:style w:type="character" w:customStyle="1" w:styleId="word">
    <w:name w:val="word"/>
    <w:rsid w:val="00BD1D6C"/>
  </w:style>
  <w:style w:type="paragraph" w:styleId="BodyText">
    <w:name w:val="Body Text"/>
    <w:basedOn w:val="Normal"/>
    <w:link w:val="BodyTextChar"/>
    <w:rsid w:val="007B160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B1608"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Normal"/>
    <w:rsid w:val="00EF6FEE"/>
    <w:pPr>
      <w:tabs>
        <w:tab w:val="left" w:pos="851"/>
      </w:tabs>
      <w:ind w:left="851" w:hanging="851"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05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976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34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6491">
          <w:marLeft w:val="288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83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621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17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641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97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70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ADQ376F6HWTR-1074192144-2878</_dlc_DocId>
    <_dlc_DocIdUrl xmlns="4397fad0-70af-449d-b129-6cf6df26877a">
      <Url>https://ericsson.sharepoint.com/sites/SRT/3GPP/_layouts/15/DocIdRedir.aspx?ID=ADQ376F6HWTR-1074192144-2878</Url>
      <Description>ADQ376F6HWTR-1074192144-2878</Description>
    </_dlc_DocIdUrl>
  </documentManagement>
</p:properties>
</file>

<file path=customXml/itemProps1.xml><?xml version="1.0" encoding="utf-8"?>
<ds:datastoreItem xmlns:ds="http://schemas.openxmlformats.org/officeDocument/2006/customXml" ds:itemID="{4A6C7362-D05E-4A53-AE9C-49AE5B9F08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EF637E-0FA3-4DC8-A20C-49348DA9447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43293D-B24E-40C1-871A-99772C04A5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47FDE0-E21C-4BE4-BAEF-7CA89AD36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8140D7-FE1F-4688-B81B-B6C68E9032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819</Words>
  <Characters>4342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3</cp:revision>
  <cp:lastPrinted>2021-09-20T11:58:00Z</cp:lastPrinted>
  <dcterms:created xsi:type="dcterms:W3CDTF">2021-11-01T10:22:00Z</dcterms:created>
  <dcterms:modified xsi:type="dcterms:W3CDTF">2021-11-01T10:23:00Z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(3)OCLii+qn/Mm7cdQx7x6htCAOa8wfAH/i2VGGfF82yMK/0ocD84a/o0pmD86dRFYtcDGYI35G
yiGnMFeDkjAwld1MJCVmecNVarRTJNDgARx/686+rJDTZTFF3TpHI/gMfizb4qgAzYNx117s
2C3SAENKTaoLJZhzmiB6q7MOpZ2PGOjO6Z0nvIWEezjGQt0iLgfGW5EgQnGHTL1hz/+8UBcb
OULNgH1Gh5U4qW71f4</vt:lpwstr>
  </property>
  <property fmtid="{D5CDD505-2E9C-101B-9397-08002B2CF9AE}" pid="22" name="_2015_ms_pID_7253431">
    <vt:lpwstr>Z+S5c2jZY61zA8xynEdyc9Ki3Xl4wyOlyX1UkMlDhfMJ9bnraaT1qn
j8E1/1sWSlmZs8F1m8EG1ZjmSJ+lY6Bl2tt5dVNf05UiXVVsnrf8FYEyWSAxNxSYmlIcLfub
afM4lFzaMbM4lw00iYryIoFmQa+x3NNvniXG1uih9NaU/2cyYe/Xq8V4zskRvsRFDCWJzEtb
Lqo5kiosxftRpsqyjFdWnqqi7eEeERN3HiNM</vt:lpwstr>
  </property>
  <property fmtid="{D5CDD505-2E9C-101B-9397-08002B2CF9AE}" pid="23" name="_2015_ms_pID_7253432">
    <vt:lpwstr>fXoJ0U3B4Pj7jdckEQC0Xrc=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0x010100C5F30C9B16E14C8EACE5F2CC7B7AC7F400B95DCD2E749CBC42B65E026B58A7A435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1619876378</vt:lpwstr>
  </property>
  <property fmtid="{D5CDD505-2E9C-101B-9397-08002B2CF9AE}" pid="36" name="MSIP_Label_17da11e7-ad83-4459-98c6-12a88e2eac78_Enabled">
    <vt:lpwstr>true</vt:lpwstr>
  </property>
  <property fmtid="{D5CDD505-2E9C-101B-9397-08002B2CF9AE}" pid="37" name="MSIP_Label_17da11e7-ad83-4459-98c6-12a88e2eac78_SetDate">
    <vt:lpwstr>2021-09-01T14:29:56Z</vt:lpwstr>
  </property>
  <property fmtid="{D5CDD505-2E9C-101B-9397-08002B2CF9AE}" pid="38" name="MSIP_Label_17da11e7-ad83-4459-98c6-12a88e2eac78_Method">
    <vt:lpwstr>Privileged</vt:lpwstr>
  </property>
  <property fmtid="{D5CDD505-2E9C-101B-9397-08002B2CF9AE}" pid="39" name="MSIP_Label_17da11e7-ad83-4459-98c6-12a88e2eac78_Name">
    <vt:lpwstr>17da11e7-ad83-4459-98c6-12a88e2eac78</vt:lpwstr>
  </property>
  <property fmtid="{D5CDD505-2E9C-101B-9397-08002B2CF9AE}" pid="40" name="MSIP_Label_17da11e7-ad83-4459-98c6-12a88e2eac78_SiteId">
    <vt:lpwstr>68283f3b-8487-4c86-adb3-a5228f18b893</vt:lpwstr>
  </property>
  <property fmtid="{D5CDD505-2E9C-101B-9397-08002B2CF9AE}" pid="41" name="MSIP_Label_17da11e7-ad83-4459-98c6-12a88e2eac78_ActionId">
    <vt:lpwstr>94030f37-2a01-4080-8692-0000d114a368</vt:lpwstr>
  </property>
  <property fmtid="{D5CDD505-2E9C-101B-9397-08002B2CF9AE}" pid="42" name="MSIP_Label_17da11e7-ad83-4459-98c6-12a88e2eac78_ContentBits">
    <vt:lpwstr>0</vt:lpwstr>
  </property>
  <property fmtid="{D5CDD505-2E9C-101B-9397-08002B2CF9AE}" pid="43" name="_dlc_DocIdItemGuid">
    <vt:lpwstr>16153c77-466c-4945-a25b-2f505745a986</vt:lpwstr>
  </property>
  <property fmtid="{D5CDD505-2E9C-101B-9397-08002B2CF9AE}" pid="44" name="EriCOLLCategory">
    <vt:lpwstr/>
  </property>
  <property fmtid="{D5CDD505-2E9C-101B-9397-08002B2CF9AE}" pid="45" name="TaxKeyword">
    <vt:lpwstr/>
  </property>
  <property fmtid="{D5CDD505-2E9C-101B-9397-08002B2CF9AE}" pid="46" name="EriCOLLCountry">
    <vt:lpwstr/>
  </property>
  <property fmtid="{D5CDD505-2E9C-101B-9397-08002B2CF9AE}" pid="47" name="EriCOLLCompetence">
    <vt:lpwstr/>
  </property>
  <property fmtid="{D5CDD505-2E9C-101B-9397-08002B2CF9AE}" pid="48" name="EriCOLLProjects">
    <vt:lpwstr/>
  </property>
  <property fmtid="{D5CDD505-2E9C-101B-9397-08002B2CF9AE}" pid="49" name="EriCOLLProcess">
    <vt:lpwstr/>
  </property>
  <property fmtid="{D5CDD505-2E9C-101B-9397-08002B2CF9AE}" pid="50" name="EriCOLLOrganizationUnit">
    <vt:lpwstr/>
  </property>
  <property fmtid="{D5CDD505-2E9C-101B-9397-08002B2CF9AE}" pid="51" name="EriCOLLProducts">
    <vt:lpwstr/>
  </property>
  <property fmtid="{D5CDD505-2E9C-101B-9397-08002B2CF9AE}" pid="52" name="EriCOLLCustomer">
    <vt:lpwstr/>
  </property>
</Properties>
</file>