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86BED" w14:textId="01E47C1B" w:rsidR="00603434" w:rsidRPr="00B24482" w:rsidRDefault="00603434" w:rsidP="00603434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Toc513201990"/>
      <w:r w:rsidRPr="001B4B69">
        <w:rPr>
          <w:rFonts w:ascii="Arial" w:hAnsi="Arial" w:cs="Arial"/>
          <w:b/>
          <w:sz w:val="24"/>
        </w:rPr>
        <w:t>3GPP TSG SA WG3 (Security) Meeting #</w:t>
      </w:r>
      <w:r w:rsidRPr="001B4B69">
        <w:rPr>
          <w:rFonts w:ascii="Arial" w:hAnsi="Arial" w:cs="Arial"/>
          <w:b/>
          <w:color w:val="000000" w:themeColor="text1"/>
          <w:sz w:val="24"/>
          <w:lang w:val="en-US" w:eastAsia="zh-CN"/>
        </w:rPr>
        <w:t>105-e</w:t>
      </w:r>
      <w:r w:rsidRPr="001B4B69">
        <w:rPr>
          <w:rFonts w:ascii="Arial" w:hAnsi="Arial" w:cs="Arial"/>
          <w:b/>
          <w:sz w:val="24"/>
        </w:rPr>
        <w:tab/>
        <w:t>S3-</w:t>
      </w:r>
      <w:r w:rsidR="006B1C5C">
        <w:rPr>
          <w:rFonts w:ascii="Arial" w:hAnsi="Arial" w:cs="Arial"/>
          <w:b/>
          <w:sz w:val="24"/>
          <w:lang w:val="en-US"/>
        </w:rPr>
        <w:t>213855</w:t>
      </w:r>
    </w:p>
    <w:p w14:paraId="11B13958" w14:textId="77777777" w:rsidR="00603434" w:rsidRDefault="00603434" w:rsidP="00603434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56F19B11" w14:textId="77777777" w:rsidR="00603434" w:rsidRDefault="00603434" w:rsidP="00603434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0DD6BA90" w14:textId="77777777" w:rsidR="00603434" w:rsidRDefault="00603434" w:rsidP="00603434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F099D">
        <w:rPr>
          <w:rFonts w:ascii="Arial" w:hAnsi="Arial" w:cs="Arial"/>
          <w:b/>
          <w:lang w:val="en-US"/>
        </w:rPr>
        <w:t>JSRPC Kryptonite</w:t>
      </w:r>
    </w:p>
    <w:p w14:paraId="01BFE28F" w14:textId="55466347" w:rsidR="00603434" w:rsidRDefault="00603434" w:rsidP="00603434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1C5C" w:rsidRPr="006B1C5C">
        <w:rPr>
          <w:rFonts w:ascii="Arial" w:hAnsi="Arial" w:cs="Arial"/>
          <w:b/>
        </w:rPr>
        <w:t>Update to solution #2.</w:t>
      </w:r>
      <w:r w:rsidR="006B1C5C">
        <w:rPr>
          <w:rFonts w:ascii="Arial" w:hAnsi="Arial" w:cs="Arial"/>
          <w:b/>
        </w:rPr>
        <w:t>5</w:t>
      </w:r>
    </w:p>
    <w:p w14:paraId="39633CED" w14:textId="77777777" w:rsidR="00603434" w:rsidRDefault="00603434" w:rsidP="00603434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2513B0" w14:textId="77777777" w:rsidR="00603434" w:rsidRPr="001C783B" w:rsidRDefault="00603434" w:rsidP="00603434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36D52">
        <w:rPr>
          <w:rFonts w:ascii="Arial" w:hAnsi="Arial"/>
          <w:b/>
          <w:color w:val="000000" w:themeColor="text1"/>
        </w:rPr>
        <w:t>5.</w:t>
      </w:r>
      <w:r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3C710B46" w14:textId="77777777" w:rsidR="00603434" w:rsidRDefault="00603434" w:rsidP="00603434">
      <w:pPr>
        <w:pStyle w:val="1"/>
        <w:spacing w:before="600"/>
      </w:pPr>
      <w:r>
        <w:t>1</w:t>
      </w:r>
      <w:r>
        <w:tab/>
        <w:t>Decision/action requested</w:t>
      </w:r>
    </w:p>
    <w:p w14:paraId="57CA4915" w14:textId="30D5D151" w:rsidR="00603434" w:rsidRPr="00F25883" w:rsidRDefault="00603434" w:rsidP="00603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bookmarkStart w:id="1" w:name="_Hlk85214347"/>
      <w:r>
        <w:rPr>
          <w:b/>
          <w:i/>
          <w:lang w:val="en-US" w:eastAsia="zh-CN"/>
        </w:rPr>
        <w:t xml:space="preserve">It is proposed to change </w:t>
      </w:r>
      <w:r w:rsidR="006B1C5C">
        <w:rPr>
          <w:b/>
          <w:i/>
          <w:lang w:val="en-US" w:eastAsia="zh-CN"/>
        </w:rPr>
        <w:t xml:space="preserve">the </w:t>
      </w:r>
      <w:r>
        <w:rPr>
          <w:b/>
          <w:i/>
          <w:lang w:val="en-US" w:eastAsia="zh-CN"/>
        </w:rPr>
        <w:t>declared</w:t>
      </w:r>
      <w:r w:rsidR="00417D99">
        <w:rPr>
          <w:b/>
          <w:i/>
          <w:lang w:val="en-US" w:eastAsia="zh-CN"/>
        </w:rPr>
        <w:t xml:space="preserve"> security</w:t>
      </w:r>
      <w:r>
        <w:rPr>
          <w:b/>
          <w:i/>
          <w:lang w:val="en-US" w:eastAsia="zh-CN"/>
        </w:rPr>
        <w:t xml:space="preserve"> properties of Solution #2.</w:t>
      </w:r>
      <w:r w:rsidRPr="00603434">
        <w:rPr>
          <w:b/>
          <w:i/>
          <w:lang w:val="en-US" w:eastAsia="zh-CN"/>
        </w:rPr>
        <w:t>5</w:t>
      </w:r>
      <w:r w:rsidRPr="0027547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in TR 33.</w:t>
      </w:r>
      <w:bookmarkEnd w:id="1"/>
      <w:r w:rsidRPr="001B4B69">
        <w:rPr>
          <w:b/>
          <w:i/>
          <w:lang w:val="en-US" w:eastAsia="zh-CN"/>
        </w:rPr>
        <w:t>846</w:t>
      </w:r>
    </w:p>
    <w:p w14:paraId="06627D81" w14:textId="77777777" w:rsidR="00603434" w:rsidRPr="00B46765" w:rsidRDefault="00603434" w:rsidP="00603434">
      <w:pPr>
        <w:pStyle w:val="1"/>
        <w:spacing w:before="600"/>
        <w:rPr>
          <w:lang w:val="en-US"/>
        </w:rPr>
      </w:pPr>
      <w:r>
        <w:t>2</w:t>
      </w:r>
      <w:r>
        <w:tab/>
        <w:t>Reference</w:t>
      </w:r>
      <w:r>
        <w:rPr>
          <w:lang w:val="en-US"/>
        </w:rPr>
        <w:t>s</w:t>
      </w:r>
    </w:p>
    <w:p w14:paraId="0B756D4C" w14:textId="77777777" w:rsidR="00603434" w:rsidRDefault="00603434" w:rsidP="00603434">
      <w:pPr>
        <w:ind w:left="566" w:hangingChars="283" w:hanging="566"/>
      </w:pPr>
      <w:r w:rsidRPr="00851B30">
        <w:t>[1]</w:t>
      </w:r>
      <w:r>
        <w:tab/>
      </w:r>
      <w:r>
        <w:tab/>
        <w:t>3GPP TR 33.846 V0.13.0, Study on authentication enhancements in 5G System</w:t>
      </w:r>
    </w:p>
    <w:p w14:paraId="32EEAF43" w14:textId="77777777" w:rsidR="00603434" w:rsidRPr="003D111C" w:rsidRDefault="00603434" w:rsidP="00603434">
      <w:pPr>
        <w:ind w:left="566" w:hangingChars="283" w:hanging="566"/>
        <w:rPr>
          <w:bCs/>
        </w:rPr>
      </w:pPr>
      <w:r>
        <w:t>[2]</w:t>
      </w:r>
      <w:r>
        <w:tab/>
      </w:r>
      <w:r w:rsidRPr="003D111C">
        <w:rPr>
          <w:bCs/>
          <w:lang w:val="en-US"/>
        </w:rPr>
        <w:t xml:space="preserve">3GPP TSG-SA3 Meeting #104-e, </w:t>
      </w:r>
      <w:hyperlink r:id="rId9" w:history="1">
        <w:r w:rsidRPr="003D111C">
          <w:rPr>
            <w:rStyle w:val="aa"/>
          </w:rPr>
          <w:t>S3-212407</w:t>
        </w:r>
      </w:hyperlink>
      <w:r w:rsidRPr="003D111C">
        <w:rPr>
          <w:b/>
          <w:bCs/>
        </w:rPr>
        <w:t xml:space="preserve">, </w:t>
      </w:r>
      <w:r w:rsidRPr="003D111C">
        <w:rPr>
          <w:color w:val="000000"/>
        </w:rPr>
        <w:t>Observations on TR 33.846</w:t>
      </w:r>
    </w:p>
    <w:p w14:paraId="09C66F17" w14:textId="77777777" w:rsidR="00603434" w:rsidRDefault="00603434" w:rsidP="00603434">
      <w:pPr>
        <w:pStyle w:val="1"/>
        <w:spacing w:before="600"/>
      </w:pPr>
      <w:r>
        <w:t>3</w:t>
      </w:r>
      <w:r>
        <w:tab/>
        <w:t xml:space="preserve">Rationale </w:t>
      </w:r>
    </w:p>
    <w:p w14:paraId="1CA07F5A" w14:textId="77777777" w:rsidR="00603434" w:rsidRDefault="00603434" w:rsidP="00603434">
      <w:pPr>
        <w:spacing w:after="120" w:line="264" w:lineRule="auto"/>
      </w:pPr>
      <w:r w:rsidRPr="00CD6A02">
        <w:rPr>
          <w:rFonts w:eastAsia="Calibri"/>
          <w:kern w:val="2"/>
          <w:lang w:val="en-US" w:eastAsia="en-GB"/>
        </w:rPr>
        <w:t>As a result of the previous meeting</w:t>
      </w:r>
      <w:r>
        <w:rPr>
          <w:rFonts w:eastAsia="Calibri"/>
          <w:kern w:val="2"/>
          <w:lang w:val="en-US" w:eastAsia="en-GB"/>
        </w:rPr>
        <w:t xml:space="preserve"> (SA3#104-e) there</w:t>
      </w:r>
      <w:r w:rsidRPr="00CD6A02">
        <w:rPr>
          <w:rFonts w:eastAsia="Calibri"/>
          <w:kern w:val="2"/>
          <w:lang w:val="en-US" w:eastAsia="en-GB"/>
        </w:rPr>
        <w:t xml:space="preserve"> was </w:t>
      </w:r>
      <w:r>
        <w:rPr>
          <w:rFonts w:eastAsia="Calibri"/>
          <w:kern w:val="2"/>
          <w:lang w:val="en-US" w:eastAsia="en-GB"/>
        </w:rPr>
        <w:t xml:space="preserve">published a new document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0" w:history="1">
        <w:r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containing o</w:t>
      </w:r>
      <w:r w:rsidRPr="00470EA4">
        <w:rPr>
          <w:rFonts w:eastAsia="Calibri"/>
          <w:kern w:val="2"/>
          <w:lang w:val="ar-SA" w:eastAsia="en-GB"/>
        </w:rPr>
        <w:t xml:space="preserve">bservations on solutions </w:t>
      </w:r>
      <w:r w:rsidRPr="00037EBA">
        <w:rPr>
          <w:rFonts w:eastAsia="Calibri"/>
          <w:kern w:val="2"/>
          <w:lang w:val="en-US" w:eastAsia="en-GB"/>
        </w:rPr>
        <w:t xml:space="preserve">presented in </w:t>
      </w:r>
      <w:r>
        <w:t>TR 33.846 [1]</w:t>
      </w:r>
      <w:r w:rsidRPr="00083184">
        <w:rPr>
          <w:lang w:val="en-US"/>
        </w:rPr>
        <w:t xml:space="preserve"> </w:t>
      </w:r>
      <w:r>
        <w:rPr>
          <w:lang w:val="en-US"/>
        </w:rPr>
        <w:t>and</w:t>
      </w:r>
      <w:r w:rsidRPr="00083184">
        <w:rPr>
          <w:lang w:val="en-US"/>
        </w:rPr>
        <w:t xml:space="preserve"> </w:t>
      </w:r>
      <w:r w:rsidRPr="007501E7">
        <w:rPr>
          <w:rFonts w:eastAsia="Calibri"/>
          <w:bCs/>
          <w:kern w:val="2"/>
          <w:szCs w:val="22"/>
          <w:lang w:val="ar-SA" w:eastAsia="en-GB"/>
        </w:rPr>
        <w:t>reveal</w:t>
      </w:r>
      <w:r>
        <w:rPr>
          <w:rFonts w:eastAsia="Calibri" w:hint="cs"/>
          <w:bCs/>
          <w:kern w:val="2"/>
          <w:szCs w:val="22"/>
          <w:lang w:val="ar-SA" w:eastAsia="en-GB"/>
        </w:rPr>
        <w:t>ing</w:t>
      </w:r>
      <w:r w:rsidRPr="007501E7">
        <w:rPr>
          <w:rFonts w:eastAsia="Calibri"/>
          <w:bCs/>
          <w:kern w:val="2"/>
          <w:szCs w:val="22"/>
          <w:lang w:val="ar-SA" w:eastAsia="en-GB"/>
        </w:rPr>
        <w:t xml:space="preserve"> </w:t>
      </w:r>
      <w:r>
        <w:rPr>
          <w:rFonts w:eastAsia="Calibri"/>
          <w:bCs/>
          <w:kern w:val="2"/>
          <w:szCs w:val="22"/>
          <w:lang w:val="en-US" w:eastAsia="en-GB"/>
        </w:rPr>
        <w:t xml:space="preserve">a number of </w:t>
      </w:r>
      <w:r w:rsidRPr="007501E7">
        <w:rPr>
          <w:rFonts w:eastAsia="Calibri"/>
          <w:bCs/>
          <w:kern w:val="2"/>
          <w:szCs w:val="22"/>
          <w:lang w:val="en-US" w:eastAsia="en-GB"/>
        </w:rPr>
        <w:t xml:space="preserve">concerns regarding the </w:t>
      </w:r>
      <w:r w:rsidRPr="007501E7">
        <w:rPr>
          <w:rFonts w:eastAsia="Calibri"/>
          <w:bCs/>
          <w:kern w:val="2"/>
          <w:szCs w:val="22"/>
          <w:lang w:val="ar-SA" w:eastAsia="en-GB"/>
        </w:rPr>
        <w:t>declared security properties</w:t>
      </w:r>
      <w:r>
        <w:t xml:space="preserve">. </w:t>
      </w:r>
    </w:p>
    <w:p w14:paraId="544269CC" w14:textId="1206D40B" w:rsidR="00603434" w:rsidRDefault="00603434" w:rsidP="00603434">
      <w:pPr>
        <w:spacing w:after="120" w:line="264" w:lineRule="auto"/>
      </w:pPr>
      <w:r>
        <w:rPr>
          <w:lang w:val="en-US"/>
        </w:rPr>
        <w:t>T</w:t>
      </w:r>
      <w:r w:rsidRPr="00F34523">
        <w:t xml:space="preserve">he current document </w:t>
      </w:r>
      <w:r>
        <w:t xml:space="preserve">contains </w:t>
      </w:r>
      <w:r w:rsidRPr="00BE54CC">
        <w:t>amendment proposals</w:t>
      </w:r>
      <w:r w:rsidRPr="00F34523">
        <w:t xml:space="preserve"> </w:t>
      </w:r>
      <w:r>
        <w:t>to the solution from the</w:t>
      </w:r>
      <w:r w:rsidRPr="00F34523">
        <w:t xml:space="preserve"> </w:t>
      </w:r>
      <w:r>
        <w:t xml:space="preserve">clause </w:t>
      </w:r>
      <w:r w:rsidRPr="001B4B69">
        <w:t>6.2.</w:t>
      </w:r>
      <w:r w:rsidRPr="00603434">
        <w:rPr>
          <w:lang w:val="en-US"/>
        </w:rPr>
        <w:t>5</w:t>
      </w:r>
      <w:r>
        <w:t xml:space="preserve"> </w:t>
      </w:r>
      <w:r>
        <w:rPr>
          <w:lang w:val="en-US"/>
        </w:rPr>
        <w:t xml:space="preserve">of the </w:t>
      </w:r>
      <w:r>
        <w:t>TR 33.846 [1]</w:t>
      </w:r>
      <w:r w:rsidRPr="00F011F6">
        <w:rPr>
          <w:lang w:val="en-US"/>
        </w:rPr>
        <w:t xml:space="preserve">. </w:t>
      </w:r>
      <w:r w:rsidRPr="00CC0050">
        <w:rPr>
          <w:lang w:val="en-US"/>
        </w:rPr>
        <w:t xml:space="preserve">The issue of the need for </w:t>
      </w:r>
      <w:r w:rsidRPr="00F011F6">
        <w:rPr>
          <w:lang w:val="en-US"/>
        </w:rPr>
        <w:t xml:space="preserve">changes is caused by the attack </w:t>
      </w:r>
      <w:r>
        <w:rPr>
          <w:lang w:val="en-US"/>
        </w:rPr>
        <w:t>described in section 2.</w:t>
      </w:r>
      <w:r w:rsidRPr="00603434">
        <w:rPr>
          <w:lang w:val="en-US"/>
        </w:rPr>
        <w:t>5</w:t>
      </w:r>
      <w:r>
        <w:rPr>
          <w:lang w:val="en-US"/>
        </w:rPr>
        <w:t xml:space="preserve"> of 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1" w:history="1">
        <w:r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document</w:t>
      </w:r>
      <w:r w:rsidRPr="008F5ADF">
        <w:rPr>
          <w:rFonts w:eastAsia="Calibri"/>
          <w:kern w:val="2"/>
          <w:lang w:val="en-US" w:eastAsia="en-GB"/>
        </w:rPr>
        <w:t xml:space="preserve">, </w:t>
      </w:r>
      <w:r>
        <w:rPr>
          <w:rFonts w:eastAsia="Calibri"/>
          <w:kern w:val="2"/>
          <w:lang w:val="en-US" w:eastAsia="en-GB"/>
        </w:rPr>
        <w:t xml:space="preserve">so we </w:t>
      </w:r>
      <w:r w:rsidRPr="007B3B1E">
        <w:rPr>
          <w:rFonts w:eastAsia="Calibri"/>
          <w:kern w:val="2"/>
          <w:lang w:val="ar-SA" w:eastAsia="en-GB"/>
        </w:rPr>
        <w:t>invite SA3 to consider these points</w:t>
      </w:r>
      <w:r>
        <w:rPr>
          <w:lang w:val="en-US"/>
        </w:rPr>
        <w:t>.</w:t>
      </w:r>
    </w:p>
    <w:p w14:paraId="12E1A99A" w14:textId="77777777" w:rsidR="00603434" w:rsidRPr="00C77808" w:rsidRDefault="00603434" w:rsidP="00603434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Pr="00C77808">
        <w:rPr>
          <w:lang w:val="en-US"/>
        </w:rPr>
        <w:t>1</w:t>
      </w:r>
      <w:r>
        <w:tab/>
      </w:r>
      <w:r>
        <w:rPr>
          <w:rFonts w:eastAsia="Arial"/>
          <w:lang w:val="en-US" w:eastAsia="ar-SA"/>
        </w:rPr>
        <w:t>P</w:t>
      </w:r>
      <w:r w:rsidRPr="008710C6">
        <w:rPr>
          <w:rFonts w:eastAsia="Arial"/>
          <w:lang w:val="en-US" w:eastAsia="ar-SA"/>
        </w:rPr>
        <w:t xml:space="preserve">roblem </w:t>
      </w:r>
      <w:r>
        <w:rPr>
          <w:rFonts w:eastAsia="Arial"/>
          <w:lang w:val="en-US" w:eastAsia="ar-SA"/>
        </w:rPr>
        <w:t>d</w:t>
      </w:r>
      <w:r w:rsidRPr="008710C6">
        <w:rPr>
          <w:rFonts w:eastAsia="Arial"/>
          <w:lang w:val="en-US" w:eastAsia="ar-SA"/>
        </w:rPr>
        <w:t>escription</w:t>
      </w:r>
    </w:p>
    <w:p w14:paraId="76344166" w14:textId="3521259D" w:rsidR="00603434" w:rsidRDefault="00603434" w:rsidP="00603434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 xml:space="preserve">According to </w:t>
      </w:r>
      <w:r>
        <w:rPr>
          <w:lang w:val="en-US"/>
        </w:rPr>
        <w:t xml:space="preserve">the </w:t>
      </w:r>
      <w:r>
        <w:t>TR 33.846 [1]</w:t>
      </w:r>
      <w:r>
        <w:rPr>
          <w:lang w:val="en-US"/>
        </w:rPr>
        <w:t xml:space="preserve"> document </w:t>
      </w:r>
      <w:r>
        <w:rPr>
          <w:rFonts w:eastAsia="Calibri"/>
          <w:kern w:val="2"/>
          <w:lang w:val="en-US" w:eastAsia="en-GB"/>
        </w:rPr>
        <w:t>t</w:t>
      </w:r>
      <w:r w:rsidRPr="007501E7">
        <w:rPr>
          <w:rFonts w:eastAsia="Calibri"/>
          <w:kern w:val="2"/>
          <w:lang w:val="en-US" w:eastAsia="en-GB"/>
        </w:rPr>
        <w:t xml:space="preserve">he solution </w:t>
      </w:r>
      <w:r>
        <w:rPr>
          <w:rFonts w:eastAsia="Calibri"/>
          <w:kern w:val="2"/>
          <w:lang w:val="en-US" w:eastAsia="en-GB"/>
        </w:rPr>
        <w:t>#2.</w:t>
      </w:r>
      <w:r w:rsidRPr="00603434">
        <w:rPr>
          <w:rFonts w:eastAsia="Calibri"/>
          <w:kern w:val="2"/>
          <w:lang w:val="en-US" w:eastAsia="en-GB"/>
        </w:rPr>
        <w:t>5</w:t>
      </w:r>
      <w:r w:rsidRPr="007501E7">
        <w:rPr>
          <w:rFonts w:eastAsia="Calibri"/>
          <w:kern w:val="2"/>
          <w:lang w:val="en-US" w:eastAsia="en-GB"/>
        </w:rPr>
        <w:t xml:space="preserve"> is </w:t>
      </w:r>
      <w:r>
        <w:rPr>
          <w:rFonts w:eastAsia="Calibri"/>
          <w:kern w:val="2"/>
          <w:lang w:val="en-US" w:eastAsia="en-GB"/>
        </w:rPr>
        <w:t>supposed</w:t>
      </w:r>
      <w:r w:rsidRPr="007501E7">
        <w:rPr>
          <w:rFonts w:eastAsia="Calibri"/>
          <w:kern w:val="2"/>
          <w:lang w:val="en-US" w:eastAsia="en-GB"/>
        </w:rPr>
        <w:t xml:space="preserve"> to</w:t>
      </w:r>
      <w:r w:rsidRPr="007501E7">
        <w:rPr>
          <w:rFonts w:eastAsia="Calibri"/>
          <w:kern w:val="2"/>
          <w:lang w:val="ar-SA" w:eastAsia="en-GB"/>
        </w:rPr>
        <w:t xml:space="preserve"> address key issue #2.1 (linkability attack by using failure message code, hereinafter referred to as "LFM attack</w:t>
      </w:r>
      <w:r>
        <w:rPr>
          <w:rFonts w:eastAsia="Calibri" w:hint="cs"/>
          <w:kern w:val="2"/>
          <w:lang w:val="ar-SA" w:eastAsia="en-GB"/>
        </w:rPr>
        <w:t>"</w:t>
      </w:r>
      <w:r w:rsidR="002F7E9B">
        <w:rPr>
          <w:rFonts w:eastAsia="Calibri" w:hint="cs"/>
          <w:kern w:val="2"/>
          <w:lang w:val="ar-SA" w:eastAsia="en-GB"/>
        </w:rPr>
        <w:t>)</w:t>
      </w:r>
      <w:r w:rsidRPr="007501E7">
        <w:rPr>
          <w:rFonts w:eastAsia="Calibri"/>
          <w:kern w:val="2"/>
          <w:lang w:val="ar-SA" w:eastAsia="en-GB"/>
        </w:rPr>
        <w:t>.</w:t>
      </w:r>
      <w:r>
        <w:rPr>
          <w:rFonts w:eastAsia="Calibri" w:hint="cs"/>
          <w:kern w:val="2"/>
          <w:lang w:val="ar-SA" w:eastAsia="en-GB"/>
        </w:rPr>
        <w:t xml:space="preserve"> </w:t>
      </w:r>
    </w:p>
    <w:p w14:paraId="072EFB36" w14:textId="46BCB426" w:rsidR="00603434" w:rsidRPr="00603434" w:rsidRDefault="00603434" w:rsidP="00603434">
      <w:pPr>
        <w:spacing w:after="120" w:line="264" w:lineRule="auto"/>
        <w:rPr>
          <w:rFonts w:eastAsia="Calibri"/>
          <w:kern w:val="2"/>
          <w:lang w:val="en-US" w:eastAsia="en-GB"/>
        </w:rPr>
      </w:pPr>
      <w:r>
        <w:rPr>
          <w:rFonts w:eastAsia="Calibri"/>
          <w:kern w:val="2"/>
          <w:lang w:val="en-US" w:eastAsia="en-GB"/>
        </w:rPr>
        <w:t>H</w:t>
      </w:r>
      <w:r w:rsidRPr="008710C6">
        <w:rPr>
          <w:rFonts w:eastAsia="Calibri"/>
          <w:kern w:val="2"/>
          <w:lang w:val="ar-SA" w:eastAsia="en-GB"/>
        </w:rPr>
        <w:t xml:space="preserve">owever, </w:t>
      </w:r>
      <w:r>
        <w:rPr>
          <w:lang w:val="en-US"/>
        </w:rPr>
        <w:t xml:space="preserve">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2" w:history="1">
        <w:r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document demonstrate</w:t>
      </w:r>
      <w:r>
        <w:rPr>
          <w:rFonts w:eastAsia="Calibri" w:hint="cs"/>
          <w:kern w:val="2"/>
          <w:lang w:val="ar-SA" w:eastAsia="en-GB"/>
        </w:rPr>
        <w:t>s</w:t>
      </w:r>
      <w:r w:rsidRPr="008710C6">
        <w:rPr>
          <w:rFonts w:eastAsia="Calibri"/>
          <w:kern w:val="2"/>
          <w:lang w:val="ar-SA" w:eastAsia="en-GB"/>
        </w:rPr>
        <w:t xml:space="preserve"> that</w:t>
      </w:r>
      <w:r>
        <w:rPr>
          <w:rFonts w:eastAsia="Calibri" w:hint="cs"/>
          <w:kern w:val="2"/>
          <w:lang w:val="ar-SA" w:eastAsia="en-GB"/>
        </w:rPr>
        <w:t xml:space="preserve"> this solution additionally</w:t>
      </w:r>
      <w:r w:rsidRPr="008710C6">
        <w:rPr>
          <w:rFonts w:eastAsia="Calibri"/>
          <w:kern w:val="2"/>
          <w:lang w:val="ar-SA" w:eastAsia="en-GB"/>
        </w:rPr>
        <w:t xml:space="preserve"> addresses </w:t>
      </w:r>
      <w:r w:rsidRPr="007501E7">
        <w:rPr>
          <w:rFonts w:eastAsia="Calibri"/>
          <w:kern w:val="2"/>
          <w:lang w:val="ar-SA" w:eastAsia="en-GB"/>
        </w:rPr>
        <w:t>key issue #4.1 (protection of SQN during AKA re-synchronisations</w:t>
      </w:r>
      <w:r w:rsidRPr="007501E7">
        <w:rPr>
          <w:rFonts w:eastAsia="Calibri"/>
          <w:kern w:val="2"/>
          <w:lang w:val="en-US" w:eastAsia="en-GB"/>
        </w:rPr>
        <w:t xml:space="preserve">, </w:t>
      </w:r>
      <w:r w:rsidRPr="007501E7">
        <w:rPr>
          <w:rFonts w:eastAsia="Calibri"/>
          <w:kern w:val="2"/>
          <w:lang w:val="ar-SA" w:eastAsia="en-GB"/>
        </w:rPr>
        <w:t>hereinafter referred to as "AMA attack")</w:t>
      </w:r>
      <w:r>
        <w:rPr>
          <w:rFonts w:eastAsia="Calibri" w:hint="cs"/>
          <w:kern w:val="2"/>
          <w:lang w:val="ar-SA" w:eastAsia="en-GB"/>
        </w:rPr>
        <w:t xml:space="preserve">, </w:t>
      </w:r>
      <w:r w:rsidR="00417D99">
        <w:rPr>
          <w:rFonts w:eastAsia="Calibri" w:hint="cs"/>
          <w:kern w:val="2"/>
          <w:lang w:val="ar-SA" w:eastAsia="en-GB"/>
        </w:rPr>
        <w:t>as it is clear that</w:t>
      </w:r>
      <w:r>
        <w:rPr>
          <w:rFonts w:eastAsia="Calibri" w:hint="cs"/>
          <w:kern w:val="2"/>
          <w:lang w:val="ar-SA" w:eastAsia="en-GB"/>
        </w:rPr>
        <w:t xml:space="preserve"> i</w:t>
      </w:r>
      <w:r w:rsidRPr="00603434">
        <w:rPr>
          <w:rFonts w:eastAsia="Calibri"/>
          <w:kern w:val="2"/>
          <w:lang w:val="ar-SA" w:eastAsia="en-GB"/>
        </w:rPr>
        <w:t xml:space="preserve">f AUTS is encrypted, </w:t>
      </w:r>
      <w:r w:rsidRPr="00603434">
        <w:rPr>
          <w:rFonts w:eastAsia="Calibri" w:hint="cs"/>
          <w:kern w:val="2"/>
          <w:lang w:val="ar-SA" w:eastAsia="en-GB"/>
        </w:rPr>
        <w:t xml:space="preserve">the </w:t>
      </w:r>
      <w:r w:rsidRPr="00603434">
        <w:rPr>
          <w:rFonts w:eastAsia="Calibri"/>
          <w:kern w:val="2"/>
          <w:lang w:val="en-US" w:eastAsia="en-GB"/>
        </w:rPr>
        <w:t>adversary cannot obtain any information about SQN</w:t>
      </w:r>
      <w:r w:rsidRPr="00603434">
        <w:rPr>
          <w:rFonts w:eastAsia="Calibri"/>
          <w:kern w:val="2"/>
          <w:vertAlign w:val="subscript"/>
          <w:lang w:val="en-US" w:eastAsia="en-GB"/>
        </w:rPr>
        <w:t>MS</w:t>
      </w:r>
      <w:r>
        <w:rPr>
          <w:rFonts w:eastAsia="Calibri"/>
          <w:kern w:val="2"/>
          <w:lang w:val="en-US" w:eastAsia="en-GB"/>
        </w:rPr>
        <w:t>.</w:t>
      </w:r>
    </w:p>
    <w:p w14:paraId="656E88D4" w14:textId="77777777" w:rsidR="00603434" w:rsidRPr="00C77808" w:rsidRDefault="00603434" w:rsidP="00603434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ab/>
      </w:r>
      <w:r>
        <w:rPr>
          <w:rFonts w:eastAsia="Arial"/>
          <w:lang w:val="en-US" w:eastAsia="ar-SA"/>
        </w:rPr>
        <w:t>Proposed changes</w:t>
      </w:r>
    </w:p>
    <w:p w14:paraId="0724B58F" w14:textId="3CAC6E30" w:rsidR="00603434" w:rsidRPr="00417D99" w:rsidRDefault="00603434" w:rsidP="00417D99">
      <w:pPr>
        <w:rPr>
          <w:bCs/>
        </w:rPr>
      </w:pPr>
      <w:r w:rsidRPr="003A486B">
        <w:t>Since the solution</w:t>
      </w:r>
      <w:r w:rsidRPr="00417D99">
        <w:rPr>
          <w:lang w:val="en-US"/>
        </w:rPr>
        <w:t xml:space="preserve"> #2.5</w:t>
      </w:r>
      <w:r w:rsidRPr="003A486B">
        <w:t xml:space="preserve"> </w:t>
      </w:r>
      <w:r w:rsidRPr="00417D99">
        <w:rPr>
          <w:rFonts w:eastAsia="Calibri" w:hint="cs"/>
          <w:kern w:val="2"/>
          <w:lang w:val="ar-SA" w:eastAsia="en-GB"/>
        </w:rPr>
        <w:t>additionally</w:t>
      </w:r>
      <w:r w:rsidRPr="00417D99">
        <w:rPr>
          <w:rFonts w:eastAsia="Calibri"/>
          <w:kern w:val="2"/>
          <w:lang w:val="ar-SA" w:eastAsia="en-GB"/>
        </w:rPr>
        <w:t xml:space="preserve"> addresses </w:t>
      </w:r>
      <w:r w:rsidRPr="003A486B">
        <w:t>key issue #</w:t>
      </w:r>
      <w:r>
        <w:t>4</w:t>
      </w:r>
      <w:r w:rsidRPr="003A486B">
        <w:t xml:space="preserve">.1 </w:t>
      </w:r>
      <w:r>
        <w:t xml:space="preserve">we propose to </w:t>
      </w:r>
      <w:r w:rsidR="004874B1">
        <w:rPr>
          <w:lang w:val="en-US"/>
        </w:rPr>
        <w:t>add this point</w:t>
      </w:r>
      <w:r w:rsidR="004874B1">
        <w:t xml:space="preserve"> </w:t>
      </w:r>
      <w:r>
        <w:t xml:space="preserve">to the </w:t>
      </w:r>
      <w:r w:rsidRPr="00417D99">
        <w:rPr>
          <w:bCs/>
        </w:rPr>
        <w:t xml:space="preserve">Table 6.0-1 “Mapping of solutions to key issues” and to </w:t>
      </w:r>
      <w:r w:rsidR="004874B1">
        <w:rPr>
          <w:bCs/>
        </w:rPr>
        <w:t xml:space="preserve">the </w:t>
      </w:r>
      <w:r w:rsidRPr="00417D99">
        <w:rPr>
          <w:bCs/>
        </w:rPr>
        <w:t>clause 6.2.5.1</w:t>
      </w:r>
      <w:r w:rsidR="004874B1">
        <w:rPr>
          <w:bCs/>
        </w:rPr>
        <w:t>.</w:t>
      </w:r>
    </w:p>
    <w:p w14:paraId="6F20F656" w14:textId="3C4FE5C8" w:rsidR="009F4F4E" w:rsidRPr="00230C7C" w:rsidRDefault="00CB4900" w:rsidP="00B46765">
      <w:pPr>
        <w:pStyle w:val="1"/>
        <w:spacing w:before="600"/>
        <w:rPr>
          <w:lang w:val="en-US"/>
        </w:rPr>
      </w:pPr>
      <w:r>
        <w:lastRenderedPageBreak/>
        <w:t>4</w:t>
      </w:r>
      <w:r>
        <w:tab/>
        <w:t>Detailed proposal</w:t>
      </w:r>
      <w:r w:rsidR="00F07C55" w:rsidRPr="00A86C91">
        <w:t>s</w:t>
      </w:r>
    </w:p>
    <w:p w14:paraId="528CD8B7" w14:textId="712027E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67658313"/>
      <w:bookmarkStart w:id="3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4" w:name="_Toc22397242"/>
      <w:bookmarkStart w:id="5" w:name="OLE_LINK21"/>
      <w:bookmarkEnd w:id="2"/>
      <w:bookmarkEnd w:id="3"/>
    </w:p>
    <w:p w14:paraId="4918FF5D" w14:textId="77777777" w:rsidR="00FA3743" w:rsidRPr="009313B7" w:rsidRDefault="00FA3743" w:rsidP="00FA3743">
      <w:pPr>
        <w:keepNext/>
        <w:keepLines/>
        <w:spacing w:before="60"/>
        <w:jc w:val="center"/>
        <w:rPr>
          <w:rFonts w:ascii="Arial" w:hAnsi="Arial"/>
          <w:b/>
        </w:rPr>
      </w:pPr>
      <w:bookmarkStart w:id="6" w:name="_Hlk85023387"/>
      <w:bookmarkStart w:id="7" w:name="_Toc49376167"/>
      <w:bookmarkStart w:id="8" w:name="_Toc49376117"/>
      <w:bookmarkStart w:id="9" w:name="_Toc48930868"/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611"/>
        <w:gridCol w:w="566"/>
        <w:gridCol w:w="566"/>
        <w:gridCol w:w="566"/>
        <w:gridCol w:w="566"/>
        <w:gridCol w:w="566"/>
        <w:gridCol w:w="566"/>
        <w:gridCol w:w="498"/>
      </w:tblGrid>
      <w:tr w:rsidR="00FA3743" w:rsidRPr="009313B7" w14:paraId="014B9970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6521" w14:textId="77777777" w:rsidR="00FA3743" w:rsidRPr="009313B7" w:rsidRDefault="00FA3743" w:rsidP="006D7D90"/>
        </w:tc>
        <w:tc>
          <w:tcPr>
            <w:tcW w:w="4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94BC" w14:textId="77777777" w:rsidR="00FA3743" w:rsidRPr="009313B7" w:rsidRDefault="00FA3743" w:rsidP="006D7D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FA3743" w:rsidRPr="009313B7" w14:paraId="14A5958C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0673" w14:textId="77777777" w:rsidR="00FA3743" w:rsidRPr="009313B7" w:rsidRDefault="00FA3743" w:rsidP="006D7D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3C6D" w14:textId="77777777" w:rsidR="00FA3743" w:rsidRPr="009313B7" w:rsidRDefault="00FA3743" w:rsidP="006D7D90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EDF2" w14:textId="77777777" w:rsidR="00FA3743" w:rsidRPr="009313B7" w:rsidRDefault="00FA3743" w:rsidP="006D7D90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60A3" w14:textId="77777777" w:rsidR="00FA3743" w:rsidRPr="009313B7" w:rsidRDefault="00FA3743" w:rsidP="006D7D90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33A5" w14:textId="77777777" w:rsidR="00FA3743" w:rsidRDefault="00FA3743" w:rsidP="006D7D90">
            <w:r>
              <w:t>#3.1</w:t>
            </w:r>
          </w:p>
          <w:p w14:paraId="3E97001B" w14:textId="77777777" w:rsidR="00FA3743" w:rsidRDefault="00FA3743" w:rsidP="006D7D90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A5E" w14:textId="77777777" w:rsidR="00FA3743" w:rsidRDefault="00FA3743" w:rsidP="006D7D90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AD5" w14:textId="77777777" w:rsidR="00FA3743" w:rsidRDefault="00FA3743" w:rsidP="006D7D90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952" w14:textId="77777777" w:rsidR="00FA3743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49E" w14:textId="77777777" w:rsidR="00FA3743" w:rsidRDefault="00FA3743" w:rsidP="006D7D90"/>
        </w:tc>
      </w:tr>
      <w:tr w:rsidR="00FA3743" w:rsidRPr="001D0EF0" w14:paraId="61911E2F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CEA9" w14:textId="77777777" w:rsidR="00FA3743" w:rsidRPr="006D1149" w:rsidRDefault="00FA3743" w:rsidP="006D7D90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0915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1C61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674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BAA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555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025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56E" w14:textId="77777777" w:rsidR="00FA3743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C92" w14:textId="77777777" w:rsidR="00FA3743" w:rsidRDefault="00FA3743" w:rsidP="006D7D90"/>
        </w:tc>
      </w:tr>
      <w:tr w:rsidR="00FA3743" w:rsidRPr="009313B7" w14:paraId="52677B8F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66A" w14:textId="77777777" w:rsidR="00FA3743" w:rsidRPr="009313B7" w:rsidRDefault="00FA3743" w:rsidP="006D7D90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3539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E79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FC97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E29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924D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1C9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F60" w14:textId="77777777" w:rsidR="00FA3743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165" w14:textId="77777777" w:rsidR="00FA3743" w:rsidRDefault="00FA3743" w:rsidP="006D7D90"/>
        </w:tc>
      </w:tr>
      <w:tr w:rsidR="00FA3743" w:rsidRPr="001D0EF0" w14:paraId="30F0481A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FBCE" w14:textId="77777777" w:rsidR="00FA3743" w:rsidRPr="006D1149" w:rsidRDefault="00FA3743" w:rsidP="006D7D90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C63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A27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B21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D55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8E5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C23" w14:textId="77777777" w:rsidR="00FA3743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77A" w14:textId="77777777" w:rsidR="00FA3743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836" w14:textId="77777777" w:rsidR="00FA3743" w:rsidRDefault="00FA3743" w:rsidP="006D7D90"/>
        </w:tc>
      </w:tr>
      <w:tr w:rsidR="00FA3743" w:rsidRPr="009313B7" w14:paraId="1FA12246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EA49" w14:textId="77777777" w:rsidR="00FA3743" w:rsidRPr="009313B7" w:rsidRDefault="00FA3743" w:rsidP="006D7D90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A804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5D1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5037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6EE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8DBC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4C1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9D6" w14:textId="77777777" w:rsidR="00FA3743" w:rsidRPr="009313B7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BE6" w14:textId="77777777" w:rsidR="00FA3743" w:rsidRPr="009313B7" w:rsidRDefault="00FA3743" w:rsidP="006D7D90"/>
        </w:tc>
      </w:tr>
      <w:tr w:rsidR="00FA3743" w:rsidRPr="009313B7" w14:paraId="22C9A294" w14:textId="77777777" w:rsidTr="004874B1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A85B" w14:textId="77777777" w:rsidR="00FA3743" w:rsidRPr="009313B7" w:rsidRDefault="00FA3743" w:rsidP="006D7D90">
            <w:r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522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410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1D2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AE1E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404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59B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15E" w14:textId="77777777" w:rsidR="00FA3743" w:rsidRPr="009313B7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69F" w14:textId="77777777" w:rsidR="00FA3743" w:rsidRPr="009313B7" w:rsidRDefault="00FA3743" w:rsidP="006D7D90"/>
        </w:tc>
      </w:tr>
      <w:tr w:rsidR="00FA3743" w:rsidRPr="009313B7" w14:paraId="72E92AD1" w14:textId="77777777" w:rsidTr="004874B1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FD0" w14:textId="77777777" w:rsidR="00FA3743" w:rsidRDefault="00FA3743" w:rsidP="006D7D90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34F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1E3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02E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FD2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C6B3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AB8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DFCE" w14:textId="77777777" w:rsidR="00FA3743" w:rsidRPr="009313B7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829" w14:textId="77777777" w:rsidR="00FA3743" w:rsidRPr="009313B7" w:rsidRDefault="00FA3743" w:rsidP="006D7D90"/>
        </w:tc>
      </w:tr>
      <w:tr w:rsidR="00FA3743" w:rsidRPr="009313B7" w14:paraId="5554A443" w14:textId="77777777" w:rsidTr="004874B1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9087" w14:textId="77777777" w:rsidR="00FA3743" w:rsidRDefault="00FA3743" w:rsidP="006D7D90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DF1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CFB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845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D05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FB2" w14:textId="77777777" w:rsidR="00FA3743" w:rsidRPr="009313B7" w:rsidRDefault="00FA3743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246" w14:textId="77777777" w:rsidR="00FA3743" w:rsidRPr="009313B7" w:rsidRDefault="00FA3743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3A0" w14:textId="77777777" w:rsidR="00FA3743" w:rsidRPr="009313B7" w:rsidRDefault="00FA3743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60D" w14:textId="77777777" w:rsidR="00FA3743" w:rsidRPr="009313B7" w:rsidRDefault="00FA3743" w:rsidP="006D7D90"/>
        </w:tc>
      </w:tr>
      <w:bookmarkEnd w:id="6"/>
      <w:tr w:rsidR="004B5649" w:rsidRPr="009313B7" w14:paraId="1EDAA9F5" w14:textId="77777777" w:rsidTr="004874B1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BC7" w14:textId="77777777" w:rsidR="004B5649" w:rsidRDefault="004B5649" w:rsidP="004B5649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82D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B9BE" w14:textId="4E14CE97" w:rsidR="004B5649" w:rsidRPr="009313B7" w:rsidRDefault="004B5649" w:rsidP="004B5649">
            <w:ins w:id="10" w:author="Степан Давыдов" w:date="2021-10-13T13:29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8E3B" w14:textId="1086B540" w:rsidR="004B5649" w:rsidRPr="009313B7" w:rsidRDefault="004B5649" w:rsidP="004B5649">
            <w:del w:id="11" w:author="Степан Давыдов" w:date="2021-10-13T13:29:00Z">
              <w:r w:rsidDel="004B5649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FF7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8B19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2C27" w14:textId="5EDD9738" w:rsidR="004B5649" w:rsidRPr="009313B7" w:rsidRDefault="004B5649" w:rsidP="004B5649">
            <w:ins w:id="12" w:author="Степан Давыдов" w:date="2021-10-13T13:29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77D" w14:textId="77777777" w:rsidR="004B5649" w:rsidRPr="009313B7" w:rsidRDefault="004B5649" w:rsidP="004B5649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3FA7" w14:textId="77777777" w:rsidR="004B5649" w:rsidRPr="009313B7" w:rsidRDefault="004B5649" w:rsidP="004B5649"/>
        </w:tc>
      </w:tr>
      <w:tr w:rsidR="004B5649" w:rsidRPr="009313B7" w14:paraId="77C211CD" w14:textId="77777777" w:rsidTr="004874B1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000" w14:textId="77777777" w:rsidR="004B5649" w:rsidRDefault="004B5649" w:rsidP="004B5649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B3B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C7FF" w14:textId="77777777" w:rsidR="004B5649" w:rsidRPr="009313B7" w:rsidRDefault="004B5649" w:rsidP="004B564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5900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D43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B46" w14:textId="77777777" w:rsidR="004B5649" w:rsidRPr="009313B7" w:rsidRDefault="004B5649" w:rsidP="004B564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FE4A" w14:textId="77777777" w:rsidR="004B5649" w:rsidRPr="009313B7" w:rsidRDefault="004B5649" w:rsidP="004B564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020" w14:textId="77777777" w:rsidR="004B5649" w:rsidRPr="009313B7" w:rsidRDefault="004B5649" w:rsidP="004B5649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D30" w14:textId="77777777" w:rsidR="004B5649" w:rsidRPr="009313B7" w:rsidRDefault="004B5649" w:rsidP="004B5649"/>
        </w:tc>
      </w:tr>
      <w:tr w:rsidR="004B5649" w:rsidRPr="009313B7" w14:paraId="67EF0C10" w14:textId="77777777" w:rsidTr="004874B1">
        <w:trPr>
          <w:trHeight w:val="293"/>
          <w:jc w:val="center"/>
        </w:trPr>
        <w:tc>
          <w:tcPr>
            <w:tcW w:w="9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ADD9" w14:textId="6EE2DEB5" w:rsidR="004B5649" w:rsidRPr="004B5649" w:rsidRDefault="004B5649" w:rsidP="004B564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</w:tr>
    </w:tbl>
    <w:bookmarkEnd w:id="7"/>
    <w:bookmarkEnd w:id="8"/>
    <w:bookmarkEnd w:id="9"/>
    <w:p w14:paraId="1BCAACFE" w14:textId="2CCE78D0" w:rsidR="00F25883" w:rsidRPr="001B6B67" w:rsidRDefault="00F25883" w:rsidP="0072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>
        <w:rPr>
          <w:rFonts w:ascii="Arial" w:eastAsia="Malgun Gothic" w:hAnsi="Arial" w:cs="Arial"/>
          <w:color w:val="0000FF"/>
          <w:sz w:val="32"/>
          <w:szCs w:val="32"/>
          <w:lang w:val="ru-RU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45F53B24" w:rsidR="00F25883" w:rsidRDefault="00F25883" w:rsidP="00F25883"/>
    <w:p w14:paraId="4D74DC40" w14:textId="23F4737A" w:rsidR="00853F40" w:rsidRPr="00AE07EA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4B6469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118CACEC" w14:textId="77777777" w:rsidR="004B5649" w:rsidRPr="00B74AB3" w:rsidRDefault="004B5649" w:rsidP="004B5649">
      <w:pPr>
        <w:pStyle w:val="3"/>
      </w:pPr>
      <w:bookmarkStart w:id="13" w:name="_Toc81322618"/>
      <w:r w:rsidRPr="00B74AB3">
        <w:t>6.</w:t>
      </w:r>
      <w:r>
        <w:t>2.5</w:t>
      </w:r>
      <w:r w:rsidRPr="00B74AB3">
        <w:tab/>
        <w:t>Solution #</w:t>
      </w:r>
      <w:r>
        <w:t>2.5</w:t>
      </w:r>
      <w:r w:rsidRPr="00B74AB3">
        <w:t xml:space="preserve">: </w:t>
      </w:r>
      <w:r w:rsidRPr="00EC259E">
        <w:t>Encryption of authentication failure message with SUCI method</w:t>
      </w:r>
      <w:bookmarkEnd w:id="13"/>
    </w:p>
    <w:p w14:paraId="5CD28BC9" w14:textId="77777777" w:rsidR="004B5649" w:rsidRPr="00B74AB3" w:rsidRDefault="004B5649" w:rsidP="004B5649">
      <w:pPr>
        <w:pStyle w:val="4"/>
      </w:pPr>
      <w:bookmarkStart w:id="14" w:name="_Toc530127371"/>
      <w:bookmarkStart w:id="15" w:name="_Toc81322619"/>
      <w:r w:rsidRPr="00B74AB3">
        <w:t>6.</w:t>
      </w:r>
      <w:r>
        <w:t>2.5.1</w:t>
      </w:r>
      <w:r w:rsidRPr="00B74AB3">
        <w:tab/>
        <w:t>Introduction</w:t>
      </w:r>
      <w:bookmarkEnd w:id="14"/>
      <w:bookmarkEnd w:id="15"/>
    </w:p>
    <w:p w14:paraId="144984C0" w14:textId="049F6ABE" w:rsidR="004B5649" w:rsidRPr="00B74AB3" w:rsidRDefault="004B5649" w:rsidP="004B5649">
      <w:pPr>
        <w:rPr>
          <w:lang w:eastAsia="x-none"/>
        </w:rPr>
      </w:pPr>
      <w:r w:rsidRPr="00B74AB3">
        <w:t xml:space="preserve">This solution </w:t>
      </w:r>
      <w:r w:rsidRPr="00B74AB3">
        <w:rPr>
          <w:lang w:eastAsia="x-none"/>
        </w:rPr>
        <w:t xml:space="preserve">addresses key issue </w:t>
      </w:r>
      <w:r w:rsidRPr="00B74AB3">
        <w:t>#</w:t>
      </w:r>
      <w:del w:id="16" w:author="Степан Давыдов" w:date="2021-10-13T13:33:00Z">
        <w:r w:rsidDel="004B5649">
          <w:delText>3</w:delText>
        </w:r>
      </w:del>
      <w:ins w:id="17" w:author="Степан Давыдов" w:date="2021-10-13T13:33:00Z">
        <w:r>
          <w:t>2</w:t>
        </w:r>
      </w:ins>
      <w:r>
        <w:t>.1</w:t>
      </w:r>
      <w:r w:rsidRPr="00B74AB3">
        <w:t xml:space="preserve">: </w:t>
      </w:r>
      <w:ins w:id="18" w:author="Степан Давыдов" w:date="2021-10-13T13:35:00Z">
        <w:r>
          <w:t>“</w:t>
        </w:r>
      </w:ins>
      <w:r w:rsidRPr="00B74AB3">
        <w:t>Mitigation against the linkability attack</w:t>
      </w:r>
      <w:ins w:id="19" w:author="Степан Давыдов" w:date="2021-10-13T13:35:00Z">
        <w:r>
          <w:t>”</w:t>
        </w:r>
      </w:ins>
      <w:ins w:id="20" w:author="Степан Давыдов" w:date="2021-10-13T13:34:00Z">
        <w:r>
          <w:t xml:space="preserve"> and key issue #4.1</w:t>
        </w:r>
      </w:ins>
      <w:ins w:id="21" w:author="Степан Давыдов" w:date="2021-10-13T13:35:00Z">
        <w:r>
          <w:t>:</w:t>
        </w:r>
      </w:ins>
      <w:ins w:id="22" w:author="Степан Давыдов" w:date="2021-10-13T13:34:00Z">
        <w:r>
          <w:t xml:space="preserve"> </w:t>
        </w:r>
      </w:ins>
      <w:ins w:id="23" w:author="Степан Давыдов" w:date="2021-10-13T13:35:00Z">
        <w:r>
          <w:t xml:space="preserve">“Protection of SQN during </w:t>
        </w:r>
      </w:ins>
      <w:ins w:id="24" w:author="Степан Давыдов" w:date="2021-10-13T13:36:00Z">
        <w:r>
          <w:t>AKA re-synchronizations”</w:t>
        </w:r>
      </w:ins>
      <w:del w:id="25" w:author="Степан Давыдов" w:date="2021-10-13T13:34:00Z">
        <w:r w:rsidRPr="00B74AB3" w:rsidDel="004B5649">
          <w:delText>.</w:delText>
        </w:r>
      </w:del>
      <w:r w:rsidRPr="00B74AB3">
        <w:t xml:space="preserve"> </w:t>
      </w:r>
    </w:p>
    <w:p w14:paraId="7C8C42C0" w14:textId="2A9C3476" w:rsidR="00853F40" w:rsidRPr="001B6B67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0"/>
    <w:bookmarkEnd w:id="4"/>
    <w:bookmarkEnd w:id="5"/>
    <w:p w14:paraId="4B59BC7E" w14:textId="7D49B488" w:rsidR="00853F40" w:rsidRDefault="00853F40" w:rsidP="00F25883"/>
    <w:p w14:paraId="70C9475B" w14:textId="4641DA7D" w:rsidR="004C2472" w:rsidRPr="00AE07EA" w:rsidRDefault="004C2472" w:rsidP="004C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4C2472">
        <w:rPr>
          <w:rFonts w:ascii="Arial" w:eastAsia="Malgun Gothic" w:hAnsi="Arial" w:cs="Arial"/>
          <w:color w:val="0000FF"/>
          <w:sz w:val="32"/>
          <w:szCs w:val="32"/>
          <w:lang w:val="en-US"/>
        </w:rPr>
        <w:t>3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23DDFAA" w14:textId="77777777" w:rsidR="00F565AE" w:rsidRPr="00B74AB3" w:rsidRDefault="00F565AE" w:rsidP="00F565AE">
      <w:pPr>
        <w:pStyle w:val="4"/>
      </w:pPr>
      <w:bookmarkStart w:id="26" w:name="_Toc530127373"/>
      <w:bookmarkStart w:id="27" w:name="_Toc81322621"/>
      <w:bookmarkStart w:id="28" w:name="_Toc81322615"/>
      <w:r w:rsidRPr="00B74AB3">
        <w:t>6.</w:t>
      </w:r>
      <w:r>
        <w:t>2.5.3</w:t>
      </w:r>
      <w:r w:rsidRPr="00B74AB3">
        <w:tab/>
        <w:t>Evaluation</w:t>
      </w:r>
      <w:bookmarkEnd w:id="26"/>
      <w:bookmarkEnd w:id="27"/>
    </w:p>
    <w:p w14:paraId="5ABA5339" w14:textId="77777777" w:rsidR="00F565AE" w:rsidRDefault="00F565AE" w:rsidP="00F565AE">
      <w:r>
        <w:t>In this solution, t</w:t>
      </w:r>
      <w:r w:rsidRPr="00B74AB3">
        <w:t xml:space="preserve">he UE </w:t>
      </w:r>
      <w:r>
        <w:t>encrypts</w:t>
      </w:r>
      <w:r w:rsidRPr="00B74AB3">
        <w:t xml:space="preserve"> the authentication failure cause value (</w:t>
      </w:r>
      <w:r w:rsidRPr="00B74AB3">
        <w:rPr>
          <w:rFonts w:ascii="NimbusRomNo9L-Regu" w:hAnsi="NimbusRomNo9L-Regu" w:cs="NimbusRomNo9L-Regu"/>
          <w:lang w:val="en-US" w:eastAsia="zh-CN"/>
        </w:rPr>
        <w:t>MAC failure or Synch failure</w:t>
      </w:r>
      <w:r w:rsidRPr="00B74AB3">
        <w:t>) by using the method of calculating the SUCI</w:t>
      </w:r>
      <w:r>
        <w:t xml:space="preserve"> and sends it to the core network. Only the NF in the core network can </w:t>
      </w:r>
      <w:r w:rsidRPr="00196D90">
        <w:rPr>
          <w:lang w:eastAsia="zh-CN"/>
        </w:rPr>
        <w:t>decrypt</w:t>
      </w:r>
      <w:r>
        <w:t xml:space="preserve"> and </w:t>
      </w:r>
      <w:r w:rsidRPr="00870F06">
        <w:t xml:space="preserve">obtains the specific failure cause. </w:t>
      </w:r>
      <w:r>
        <w:t>Thus,</w:t>
      </w:r>
      <w:r w:rsidRPr="00870F06">
        <w:t xml:space="preserve"> the attacker cannot distinguish the specific authentication failure cause, thereby </w:t>
      </w:r>
      <w:r>
        <w:t>preventing the</w:t>
      </w:r>
      <w:r w:rsidRPr="00870F06">
        <w:t xml:space="preserve"> </w:t>
      </w:r>
      <w:r w:rsidRPr="00AA7673">
        <w:t>breach of the user</w:t>
      </w:r>
      <w:r>
        <w:t>'</w:t>
      </w:r>
      <w:r w:rsidRPr="00AA7673">
        <w:t xml:space="preserve">s </w:t>
      </w:r>
      <w:proofErr w:type="spellStart"/>
      <w:r w:rsidRPr="00AA7673">
        <w:t>untraceability</w:t>
      </w:r>
      <w:proofErr w:type="spellEnd"/>
      <w:r>
        <w:t xml:space="preserve"> and mitigating the linkability attack</w:t>
      </w:r>
      <w:r w:rsidRPr="00870F06">
        <w:t>.</w:t>
      </w:r>
      <w:r>
        <w:t xml:space="preserve"> </w:t>
      </w:r>
    </w:p>
    <w:p w14:paraId="3917A313" w14:textId="77777777" w:rsidR="00F565AE" w:rsidRDefault="00F565AE" w:rsidP="00F565AE">
      <w:r w:rsidRPr="00E722BC">
        <w:t>The solution fulfils the potential security requirements from Key Issue #</w:t>
      </w:r>
      <w:r>
        <w:t>2.1</w:t>
      </w:r>
      <w:r w:rsidRPr="00E722BC">
        <w:t xml:space="preserve">: </w:t>
      </w:r>
      <w:r>
        <w:t>"</w:t>
      </w:r>
      <w:r w:rsidRPr="00EE7BC3">
        <w:t>The 5G system shall support mechanisms to mitigate the Linkability attacks</w:t>
      </w:r>
      <w:r>
        <w:t>"</w:t>
      </w:r>
      <w:r w:rsidRPr="00E722BC">
        <w:t xml:space="preserve">. </w:t>
      </w:r>
      <w:r w:rsidRPr="00160206">
        <w:t>The solution only addresses one kind of linkability attacks which are based on recognising SYNC and MAC failures.</w:t>
      </w:r>
    </w:p>
    <w:p w14:paraId="5AD7E2EC" w14:textId="77777777" w:rsidR="00F565AE" w:rsidRDefault="00F565AE" w:rsidP="00F565AE">
      <w:r>
        <w:t>The visited network is impacted, and backward compatible.</w:t>
      </w:r>
    </w:p>
    <w:p w14:paraId="27295B77" w14:textId="77777777" w:rsidR="00F565AE" w:rsidRPr="00C74270" w:rsidRDefault="00F565AE" w:rsidP="00F565AE">
      <w:r w:rsidRPr="00C74270">
        <w:rPr>
          <w:rFonts w:hint="eastAsia"/>
        </w:rPr>
        <w:t>T</w:t>
      </w:r>
      <w:r w:rsidRPr="00C74270">
        <w:t>he UE construct</w:t>
      </w:r>
      <w:r>
        <w:t>s</w:t>
      </w:r>
      <w:r w:rsidRPr="00C74270">
        <w:t xml:space="preserve"> a scheme-input including 5GMM Cause (MAC failure), the length of which may exceed the current maximum length of MAC failure message</w:t>
      </w:r>
      <w:r>
        <w:t>.</w:t>
      </w:r>
      <w:r w:rsidRPr="00C74270">
        <w:t xml:space="preserve"> </w:t>
      </w:r>
      <w:r>
        <w:t>H</w:t>
      </w:r>
      <w:r w:rsidRPr="00C74270">
        <w:t>ence the size of the MAC failure message may be impacted.</w:t>
      </w:r>
    </w:p>
    <w:p w14:paraId="78A6B500" w14:textId="18714CBD" w:rsidR="00F565AE" w:rsidRDefault="00F565AE" w:rsidP="00F565AE">
      <w:r>
        <w:t xml:space="preserve">This solution </w:t>
      </w:r>
      <w:r w:rsidRPr="001B7034">
        <w:t>relies on the avai</w:t>
      </w:r>
      <w:r>
        <w:t>la</w:t>
      </w:r>
      <w:r w:rsidRPr="001B7034">
        <w:t>bility of SUCI mechanism</w:t>
      </w:r>
      <w:r>
        <w:t xml:space="preserve">. If the 5GS or the UE does not support the </w:t>
      </w:r>
      <w:r w:rsidRPr="001B7034">
        <w:t>SUCI mechanism</w:t>
      </w:r>
      <w:r>
        <w:t>, the solution cannot work.</w:t>
      </w:r>
      <w:r w:rsidRPr="001B7034">
        <w:t xml:space="preserve"> </w:t>
      </w:r>
    </w:p>
    <w:p w14:paraId="4D999A91" w14:textId="4BDD67D6" w:rsidR="00F565AE" w:rsidRPr="00F565AE" w:rsidRDefault="00F565AE" w:rsidP="00F565AE">
      <w:pPr>
        <w:rPr>
          <w:lang w:val="ar-SA"/>
        </w:rPr>
      </w:pPr>
      <w:ins w:id="29" w:author="Степан Давыдов" w:date="2021-10-13T13:45:00Z">
        <w:r w:rsidRPr="00F565AE">
          <w:rPr>
            <w:lang w:val="ar-SA"/>
          </w:rPr>
          <w:t xml:space="preserve">If AUTS is encrypted, </w:t>
        </w:r>
        <w:r w:rsidRPr="00F565AE">
          <w:rPr>
            <w:rFonts w:hint="cs"/>
            <w:lang w:val="ar-SA"/>
          </w:rPr>
          <w:t xml:space="preserve">it is clear that the </w:t>
        </w:r>
        <w:r w:rsidRPr="00F565AE">
          <w:rPr>
            <w:lang w:val="en-US"/>
          </w:rPr>
          <w:t>adversary cannot obtain any information about SQN</w:t>
        </w:r>
        <w:r w:rsidRPr="00F565AE">
          <w:rPr>
            <w:vertAlign w:val="subscript"/>
            <w:lang w:val="en-US"/>
          </w:rPr>
          <w:t>MS</w:t>
        </w:r>
        <w:r w:rsidRPr="00F565AE">
          <w:rPr>
            <w:lang w:val="en-US"/>
          </w:rPr>
          <w:t xml:space="preserve">, so the solution can also address key issue </w:t>
        </w:r>
        <w:r w:rsidRPr="00F565AE">
          <w:rPr>
            <w:lang w:val="ar-SA"/>
          </w:rPr>
          <w:t xml:space="preserve"> #4.1.</w:t>
        </w:r>
      </w:ins>
    </w:p>
    <w:bookmarkEnd w:id="28"/>
    <w:p w14:paraId="4527306B" w14:textId="163C326E" w:rsidR="004C2472" w:rsidRPr="001B6B67" w:rsidRDefault="004C2472" w:rsidP="004C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4C2472">
        <w:rPr>
          <w:rFonts w:ascii="Arial" w:eastAsia="Malgun Gothic" w:hAnsi="Arial" w:cs="Arial"/>
          <w:color w:val="0000FF"/>
          <w:sz w:val="32"/>
          <w:szCs w:val="32"/>
          <w:lang w:val="en-US"/>
        </w:rPr>
        <w:t>3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24A0682B" w14:textId="77777777" w:rsidR="004C2472" w:rsidRDefault="004C2472" w:rsidP="00F25883"/>
    <w:sectPr w:rsidR="004C2472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1F12D" w14:textId="77777777" w:rsidR="00FC09D4" w:rsidRDefault="00FC09D4">
      <w:r>
        <w:separator/>
      </w:r>
    </w:p>
  </w:endnote>
  <w:endnote w:type="continuationSeparator" w:id="0">
    <w:p w14:paraId="332F9F90" w14:textId="77777777" w:rsidR="00FC09D4" w:rsidRDefault="00FC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2AB71" w14:textId="77777777" w:rsidR="00FC09D4" w:rsidRDefault="00FC09D4">
      <w:r>
        <w:separator/>
      </w:r>
    </w:p>
  </w:footnote>
  <w:footnote w:type="continuationSeparator" w:id="0">
    <w:p w14:paraId="061A5FCD" w14:textId="77777777" w:rsidR="00FC09D4" w:rsidRDefault="00FC0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1561975"/>
    <w:multiLevelType w:val="hybridMultilevel"/>
    <w:tmpl w:val="98F09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20D81"/>
    <w:multiLevelType w:val="hybridMultilevel"/>
    <w:tmpl w:val="64FED9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6" w15:restartNumberingAfterBreak="0">
    <w:nsid w:val="3A341AAF"/>
    <w:multiLevelType w:val="multilevel"/>
    <w:tmpl w:val="571C39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7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1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2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3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4" w15:restartNumberingAfterBreak="0">
    <w:nsid w:val="70251DDB"/>
    <w:multiLevelType w:val="hybridMultilevel"/>
    <w:tmpl w:val="1318F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5"/>
  </w:num>
  <w:num w:numId="5">
    <w:abstractNumId w:val="8"/>
  </w:num>
  <w:num w:numId="6">
    <w:abstractNumId w:val="13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5"/>
  </w:num>
  <w:num w:numId="12">
    <w:abstractNumId w:val="16"/>
  </w:num>
  <w:num w:numId="13">
    <w:abstractNumId w:val="14"/>
  </w:num>
  <w:num w:numId="14">
    <w:abstractNumId w:val="12"/>
  </w:num>
  <w:num w:numId="1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114E5"/>
    <w:rsid w:val="00022E4A"/>
    <w:rsid w:val="00027EF9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97DEB"/>
    <w:rsid w:val="000A0427"/>
    <w:rsid w:val="000A6394"/>
    <w:rsid w:val="000A79EC"/>
    <w:rsid w:val="000A7EA6"/>
    <w:rsid w:val="000C038A"/>
    <w:rsid w:val="000C165A"/>
    <w:rsid w:val="000C6598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0C7C"/>
    <w:rsid w:val="002317F3"/>
    <w:rsid w:val="00235099"/>
    <w:rsid w:val="002464DA"/>
    <w:rsid w:val="00255D4F"/>
    <w:rsid w:val="002571AB"/>
    <w:rsid w:val="0026004D"/>
    <w:rsid w:val="00260AA1"/>
    <w:rsid w:val="00266FDE"/>
    <w:rsid w:val="002715AC"/>
    <w:rsid w:val="00275D12"/>
    <w:rsid w:val="00277A7D"/>
    <w:rsid w:val="0028375E"/>
    <w:rsid w:val="002860C4"/>
    <w:rsid w:val="002A01CC"/>
    <w:rsid w:val="002A7727"/>
    <w:rsid w:val="002B014F"/>
    <w:rsid w:val="002B5741"/>
    <w:rsid w:val="002B5B99"/>
    <w:rsid w:val="002C4A33"/>
    <w:rsid w:val="002C5AE7"/>
    <w:rsid w:val="002D4E5C"/>
    <w:rsid w:val="002E75EF"/>
    <w:rsid w:val="002F19DF"/>
    <w:rsid w:val="002F7E9B"/>
    <w:rsid w:val="00301BCC"/>
    <w:rsid w:val="00305409"/>
    <w:rsid w:val="0030676D"/>
    <w:rsid w:val="00327AA9"/>
    <w:rsid w:val="003311E4"/>
    <w:rsid w:val="003331CB"/>
    <w:rsid w:val="00340F80"/>
    <w:rsid w:val="003443B8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C1371"/>
    <w:rsid w:val="003D09FA"/>
    <w:rsid w:val="003D111C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17D99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4B1"/>
    <w:rsid w:val="00487AB5"/>
    <w:rsid w:val="004A5FA7"/>
    <w:rsid w:val="004B4F01"/>
    <w:rsid w:val="004B5649"/>
    <w:rsid w:val="004B6469"/>
    <w:rsid w:val="004B75B7"/>
    <w:rsid w:val="004C2472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240F"/>
    <w:rsid w:val="00575F8C"/>
    <w:rsid w:val="00580FFA"/>
    <w:rsid w:val="00592D74"/>
    <w:rsid w:val="005973C6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434"/>
    <w:rsid w:val="00603766"/>
    <w:rsid w:val="00604514"/>
    <w:rsid w:val="00612FF8"/>
    <w:rsid w:val="00614AC0"/>
    <w:rsid w:val="00615CAB"/>
    <w:rsid w:val="006178EA"/>
    <w:rsid w:val="00620708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B1C5C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26935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B4BE9"/>
    <w:rsid w:val="008C13BE"/>
    <w:rsid w:val="008C2149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723FB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55"/>
    <w:rsid w:val="009A5AA8"/>
    <w:rsid w:val="009B26E8"/>
    <w:rsid w:val="009B431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489D"/>
    <w:rsid w:val="009F4F4E"/>
    <w:rsid w:val="009F72F9"/>
    <w:rsid w:val="009F734F"/>
    <w:rsid w:val="00A04F7A"/>
    <w:rsid w:val="00A246B6"/>
    <w:rsid w:val="00A24C56"/>
    <w:rsid w:val="00A25C2E"/>
    <w:rsid w:val="00A27CE4"/>
    <w:rsid w:val="00A330B9"/>
    <w:rsid w:val="00A34A9A"/>
    <w:rsid w:val="00A40657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90529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1A5B"/>
    <w:rsid w:val="00B16A14"/>
    <w:rsid w:val="00B241F5"/>
    <w:rsid w:val="00B24482"/>
    <w:rsid w:val="00B258BB"/>
    <w:rsid w:val="00B26883"/>
    <w:rsid w:val="00B43CE0"/>
    <w:rsid w:val="00B46765"/>
    <w:rsid w:val="00B52021"/>
    <w:rsid w:val="00B5379F"/>
    <w:rsid w:val="00B554DC"/>
    <w:rsid w:val="00B6499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46079"/>
    <w:rsid w:val="00C60F33"/>
    <w:rsid w:val="00C611C4"/>
    <w:rsid w:val="00C647EB"/>
    <w:rsid w:val="00C712BE"/>
    <w:rsid w:val="00C722D2"/>
    <w:rsid w:val="00C764D8"/>
    <w:rsid w:val="00C81E9E"/>
    <w:rsid w:val="00C835B9"/>
    <w:rsid w:val="00C9511F"/>
    <w:rsid w:val="00C95985"/>
    <w:rsid w:val="00CB4900"/>
    <w:rsid w:val="00CB552D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23DEF"/>
    <w:rsid w:val="00D32D29"/>
    <w:rsid w:val="00D41068"/>
    <w:rsid w:val="00D4252D"/>
    <w:rsid w:val="00D62B45"/>
    <w:rsid w:val="00D632A5"/>
    <w:rsid w:val="00D75C03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5AE"/>
    <w:rsid w:val="00F56DE5"/>
    <w:rsid w:val="00F61C6D"/>
    <w:rsid w:val="00F65CC2"/>
    <w:rsid w:val="00F67D21"/>
    <w:rsid w:val="00F8476E"/>
    <w:rsid w:val="00F87505"/>
    <w:rsid w:val="00F87DDB"/>
    <w:rsid w:val="00F91040"/>
    <w:rsid w:val="00F92B52"/>
    <w:rsid w:val="00FA21FB"/>
    <w:rsid w:val="00FA3743"/>
    <w:rsid w:val="00FB459A"/>
    <w:rsid w:val="00FB6386"/>
    <w:rsid w:val="00FB69CB"/>
    <w:rsid w:val="00FC09D4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uiPriority w:val="99"/>
    <w:rsid w:val="00DB514A"/>
    <w:rPr>
      <w:sz w:val="16"/>
    </w:rPr>
  </w:style>
  <w:style w:type="paragraph" w:styleId="ac">
    <w:name w:val="annotation text"/>
    <w:basedOn w:val="a"/>
    <w:link w:val="ad"/>
    <w:uiPriority w:val="99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Текст примечания Знак"/>
    <w:link w:val="ac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Основной текст Знак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7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4C2472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Id=1235599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ortal.3gpp.org/ngppapp/CreateTdoc.aspx?mode=view&amp;contributionId=1235599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ngppapp/CreateTdoc.aspx?mode=view&amp;contributionId=1235599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4605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4</cp:revision>
  <dcterms:created xsi:type="dcterms:W3CDTF">2021-10-21T15:22:00Z</dcterms:created>
  <dcterms:modified xsi:type="dcterms:W3CDTF">2021-10-29T14:04:00Z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