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1E2FF" w14:textId="6555CCC9" w:rsidR="00A0464B" w:rsidRDefault="00A0464B" w:rsidP="00A04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93CA8" w:rsidRPr="00293CA8">
        <w:rPr>
          <w:b/>
          <w:i/>
          <w:noProof/>
          <w:sz w:val="28"/>
        </w:rPr>
        <w:t>S3-212943</w:t>
      </w:r>
    </w:p>
    <w:p w14:paraId="71AE3C02" w14:textId="279E366E" w:rsidR="00A0464B" w:rsidRDefault="00A0464B" w:rsidP="00A0464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1570F2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EDA79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90244">
        <w:rPr>
          <w:rFonts w:ascii="Arial" w:hAnsi="Arial"/>
          <w:b/>
          <w:lang w:val="en-US"/>
        </w:rPr>
        <w:t>Ericsson</w:t>
      </w:r>
    </w:p>
    <w:p w14:paraId="4F43CDFC" w14:textId="5E0767D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41B2">
        <w:rPr>
          <w:rFonts w:ascii="Arial" w:hAnsi="Arial" w:cs="Arial"/>
          <w:b/>
        </w:rPr>
        <w:t>Conclusion on KI#</w:t>
      </w:r>
      <w:r w:rsidR="00963D17">
        <w:rPr>
          <w:rFonts w:ascii="Arial" w:hAnsi="Arial" w:cs="Arial"/>
          <w:b/>
        </w:rPr>
        <w:t>2</w:t>
      </w:r>
    </w:p>
    <w:p w14:paraId="7742185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DADA43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90244">
        <w:rPr>
          <w:rFonts w:ascii="Arial" w:hAnsi="Arial"/>
          <w:b/>
        </w:rPr>
        <w:t>5.8</w:t>
      </w:r>
    </w:p>
    <w:p w14:paraId="4982AD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5386CDB" w14:textId="77777777" w:rsidR="00590244" w:rsidRDefault="00590244" w:rsidP="00590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33.839 [1] below.</w:t>
      </w:r>
    </w:p>
    <w:p w14:paraId="50B4EB4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B37F00" w14:textId="77777777" w:rsidR="00590244" w:rsidRDefault="00590244" w:rsidP="00590244">
      <w:pPr>
        <w:pStyle w:val="Reference"/>
      </w:pPr>
      <w:r w:rsidRPr="00EE2ED5">
        <w:rPr>
          <w:lang w:val="fr-FR"/>
        </w:rPr>
        <w:t>[1]</w:t>
      </w:r>
      <w:r w:rsidRPr="00EE2ED5">
        <w:rPr>
          <w:lang w:val="fr-FR"/>
        </w:rPr>
        <w:tab/>
      </w:r>
      <w:r w:rsidRPr="00EE2ED5">
        <w:t>3GPP TR 33.839 "Study on security aspects of enhancement of support for edge computing in 5G Core (5GC)"</w:t>
      </w:r>
    </w:p>
    <w:p w14:paraId="6B0FBB2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482397" w14:textId="314BE2EE" w:rsidR="00FE5FE2" w:rsidRPr="006053A5" w:rsidRDefault="00C53717" w:rsidP="006F2184">
      <w:pPr>
        <w:pStyle w:val="EX"/>
        <w:ind w:left="0" w:firstLine="0"/>
        <w:rPr>
          <w:iCs/>
        </w:rPr>
      </w:pPr>
      <w:r>
        <w:rPr>
          <w:iCs/>
        </w:rPr>
        <w:t xml:space="preserve">A conclusion is proposed </w:t>
      </w:r>
      <w:r w:rsidR="00D54F58">
        <w:rPr>
          <w:iCs/>
        </w:rPr>
        <w:t>for KI#</w:t>
      </w:r>
      <w:r w:rsidR="00963D17">
        <w:rPr>
          <w:iCs/>
        </w:rPr>
        <w:t>2</w:t>
      </w:r>
      <w:r w:rsidR="00D54F58">
        <w:rPr>
          <w:iCs/>
        </w:rPr>
        <w:t xml:space="preserve"> (</w:t>
      </w:r>
      <w:r w:rsidR="00784822" w:rsidRPr="00F77341">
        <w:t>Authentication and Authorization between EEC and E</w:t>
      </w:r>
      <w:r w:rsidR="00784822">
        <w:t>C</w:t>
      </w:r>
      <w:r w:rsidR="00784822" w:rsidRPr="00F77341">
        <w:t>S</w:t>
      </w:r>
      <w:r w:rsidR="00D54F58">
        <w:rPr>
          <w:iCs/>
        </w:rPr>
        <w:t xml:space="preserve">) </w:t>
      </w:r>
      <w:r w:rsidR="005F6385">
        <w:rPr>
          <w:iCs/>
        </w:rPr>
        <w:t xml:space="preserve">in TR 33.839 [1]. </w:t>
      </w:r>
    </w:p>
    <w:p w14:paraId="039AA6E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F814280" w14:textId="6001FBEC" w:rsidR="008E2F9B" w:rsidRDefault="008E2F9B" w:rsidP="008E2F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bookmarkStart w:id="0" w:name="_Toc72913426"/>
      <w:r w:rsidRPr="00ED6409">
        <w:rPr>
          <w:rFonts w:ascii="Times New Roman" w:hAnsi="Times New Roman"/>
          <w:color w:val="0070C0"/>
          <w:sz w:val="36"/>
          <w:szCs w:val="36"/>
        </w:rPr>
        <w:t>*** Start of Change ***</w:t>
      </w:r>
    </w:p>
    <w:p w14:paraId="32EA7BBA" w14:textId="7AA04A94" w:rsidR="0029152F" w:rsidRDefault="0029152F" w:rsidP="0029152F">
      <w:pPr>
        <w:pStyle w:val="Heading3"/>
      </w:pPr>
      <w:bookmarkStart w:id="1" w:name="_Toc72913478"/>
      <w:r>
        <w:t>7.</w:t>
      </w:r>
      <w:r w:rsidR="000A2CD4">
        <w:t>2</w:t>
      </w:r>
      <w:r>
        <w:tab/>
      </w:r>
      <w:r>
        <w:rPr>
          <w:lang w:eastAsia="zh-CN"/>
        </w:rPr>
        <w:t>Conclusions for Key Issue #</w:t>
      </w:r>
      <w:bookmarkEnd w:id="1"/>
      <w:r w:rsidR="000A2CD4">
        <w:rPr>
          <w:lang w:eastAsia="zh-CN"/>
        </w:rPr>
        <w:t>2</w:t>
      </w:r>
    </w:p>
    <w:p w14:paraId="689958D2" w14:textId="22A4B22B" w:rsidR="0029152F" w:rsidRDefault="0029152F" w:rsidP="0029152F">
      <w:pPr>
        <w:rPr>
          <w:ins w:id="2" w:author="Ericsson" w:date="2021-08-06T07:04:00Z"/>
          <w:lang w:eastAsia="ko-KR"/>
        </w:rPr>
      </w:pPr>
      <w:del w:id="3" w:author="Ericsson" w:date="2021-08-06T07:03:00Z">
        <w:r w:rsidDel="000348B5">
          <w:rPr>
            <w:lang w:eastAsia="ko-KR"/>
          </w:rPr>
          <w:delText>TBD.</w:delText>
        </w:r>
      </w:del>
      <w:ins w:id="4" w:author="Ericsson" w:date="2021-08-06T07:03:00Z">
        <w:r w:rsidR="00863E61">
          <w:rPr>
            <w:lang w:eastAsia="ko-KR"/>
          </w:rPr>
          <w:t>For a</w:t>
        </w:r>
        <w:r w:rsidR="000144E3">
          <w:rPr>
            <w:lang w:eastAsia="ko-KR"/>
          </w:rPr>
          <w:t xml:space="preserve">uthentication </w:t>
        </w:r>
        <w:r w:rsidR="00A10B41">
          <w:rPr>
            <w:lang w:eastAsia="ko-KR"/>
          </w:rPr>
          <w:t xml:space="preserve">between </w:t>
        </w:r>
        <w:r w:rsidR="00CB69A0">
          <w:rPr>
            <w:lang w:eastAsia="ko-KR"/>
          </w:rPr>
          <w:t xml:space="preserve">EEC and </w:t>
        </w:r>
        <w:r w:rsidR="00100736">
          <w:rPr>
            <w:lang w:eastAsia="ko-KR"/>
          </w:rPr>
          <w:t>E</w:t>
        </w:r>
      </w:ins>
      <w:ins w:id="5" w:author="Ericsson" w:date="2021-08-06T07:21:00Z">
        <w:r w:rsidR="00B47B7D">
          <w:rPr>
            <w:lang w:eastAsia="ko-KR"/>
          </w:rPr>
          <w:t>CS</w:t>
        </w:r>
      </w:ins>
      <w:ins w:id="6" w:author="Ericsson" w:date="2021-08-06T07:03:00Z">
        <w:r w:rsidR="00863E61">
          <w:rPr>
            <w:lang w:eastAsia="ko-KR"/>
          </w:rPr>
          <w:t xml:space="preserve">, </w:t>
        </w:r>
      </w:ins>
      <w:ins w:id="7" w:author="Ericsson" w:date="2021-08-06T07:04:00Z">
        <w:r w:rsidR="001939E4">
          <w:rPr>
            <w:lang w:eastAsia="ko-KR"/>
          </w:rPr>
          <w:t>Solution #17</w:t>
        </w:r>
        <w:r w:rsidR="00C410EE">
          <w:rPr>
            <w:lang w:eastAsia="ko-KR"/>
          </w:rPr>
          <w:t xml:space="preserve"> </w:t>
        </w:r>
      </w:ins>
      <w:ins w:id="8" w:author="Ericsson" w:date="2021-08-06T07:21:00Z">
        <w:r w:rsidR="00B47B7D">
          <w:rPr>
            <w:lang w:eastAsia="ko-KR"/>
          </w:rPr>
          <w:t>is</w:t>
        </w:r>
      </w:ins>
      <w:ins w:id="9" w:author="Ericsson" w:date="2021-08-06T07:04:00Z">
        <w:r w:rsidR="00C410EE">
          <w:rPr>
            <w:lang w:eastAsia="ko-KR"/>
          </w:rPr>
          <w:t xml:space="preserve"> recommended </w:t>
        </w:r>
        <w:r w:rsidR="00D55C3E">
          <w:rPr>
            <w:lang w:eastAsia="ko-KR"/>
          </w:rPr>
          <w:t xml:space="preserve">as the baseline </w:t>
        </w:r>
        <w:r w:rsidR="00FA1C0F">
          <w:rPr>
            <w:lang w:eastAsia="ko-KR"/>
          </w:rPr>
          <w:t xml:space="preserve">for the normative work </w:t>
        </w:r>
        <w:r w:rsidR="009F48C0">
          <w:rPr>
            <w:lang w:eastAsia="ko-KR"/>
          </w:rPr>
          <w:t>with the following principles:</w:t>
        </w:r>
      </w:ins>
    </w:p>
    <w:p w14:paraId="151DB3FD" w14:textId="08FF9176" w:rsidR="009F48C0" w:rsidRDefault="00E73C88" w:rsidP="009F48C0">
      <w:pPr>
        <w:numPr>
          <w:ilvl w:val="0"/>
          <w:numId w:val="20"/>
        </w:numPr>
        <w:rPr>
          <w:ins w:id="10" w:author="Ericsson" w:date="2021-08-06T07:07:00Z"/>
          <w:lang w:eastAsia="ko-KR"/>
        </w:rPr>
      </w:pPr>
      <w:ins w:id="11" w:author="Ericsson" w:date="2021-08-06T07:18:00Z">
        <w:r>
          <w:rPr>
            <w:lang w:eastAsia="ko-KR"/>
          </w:rPr>
          <w:t>Server-side</w:t>
        </w:r>
      </w:ins>
      <w:ins w:id="12" w:author="Ericsson" w:date="2021-08-06T07:07:00Z">
        <w:r w:rsidR="003438DB">
          <w:rPr>
            <w:lang w:eastAsia="ko-KR"/>
          </w:rPr>
          <w:t xml:space="preserve"> </w:t>
        </w:r>
      </w:ins>
      <w:ins w:id="13" w:author="Ericsson" w:date="2021-08-06T07:06:00Z">
        <w:r w:rsidR="000A12D4">
          <w:rPr>
            <w:lang w:eastAsia="ko-KR"/>
          </w:rPr>
          <w:t xml:space="preserve">TLS certificate </w:t>
        </w:r>
        <w:r w:rsidR="003438DB">
          <w:rPr>
            <w:lang w:eastAsia="ko-KR"/>
          </w:rPr>
          <w:t xml:space="preserve">of </w:t>
        </w:r>
      </w:ins>
      <w:ins w:id="14" w:author="Ericsson" w:date="2021-08-06T07:07:00Z">
        <w:r w:rsidR="003438DB">
          <w:rPr>
            <w:lang w:eastAsia="ko-KR"/>
          </w:rPr>
          <w:t>E</w:t>
        </w:r>
      </w:ins>
      <w:ins w:id="15" w:author="Ericsson" w:date="2021-08-06T07:21:00Z">
        <w:r w:rsidR="00B47B7D">
          <w:rPr>
            <w:lang w:eastAsia="ko-KR"/>
          </w:rPr>
          <w:t>CS</w:t>
        </w:r>
      </w:ins>
      <w:ins w:id="16" w:author="Ericsson" w:date="2021-08-06T07:07:00Z">
        <w:r w:rsidR="003438DB">
          <w:rPr>
            <w:lang w:eastAsia="ko-KR"/>
          </w:rPr>
          <w:t xml:space="preserve"> is used </w:t>
        </w:r>
        <w:r w:rsidR="004C17B7">
          <w:rPr>
            <w:lang w:eastAsia="ko-KR"/>
          </w:rPr>
          <w:t>for authentication of E</w:t>
        </w:r>
      </w:ins>
      <w:ins w:id="17" w:author="Ericsson" w:date="2021-08-06T07:22:00Z">
        <w:r w:rsidR="00B47B7D">
          <w:rPr>
            <w:lang w:eastAsia="ko-KR"/>
          </w:rPr>
          <w:t>CS</w:t>
        </w:r>
      </w:ins>
      <w:ins w:id="18" w:author="Ericsson" w:date="2021-08-06T07:07:00Z">
        <w:r w:rsidR="004C17B7">
          <w:rPr>
            <w:lang w:eastAsia="ko-KR"/>
          </w:rPr>
          <w:t xml:space="preserve"> to </w:t>
        </w:r>
        <w:r w:rsidR="009814BB">
          <w:rPr>
            <w:lang w:eastAsia="ko-KR"/>
          </w:rPr>
          <w:t xml:space="preserve">EEC in the TLS </w:t>
        </w:r>
        <w:r w:rsidR="007155E3">
          <w:rPr>
            <w:lang w:eastAsia="ko-KR"/>
          </w:rPr>
          <w:t xml:space="preserve">connection </w:t>
        </w:r>
        <w:r w:rsidR="009814BB">
          <w:rPr>
            <w:lang w:eastAsia="ko-KR"/>
          </w:rPr>
          <w:t xml:space="preserve">establishment. </w:t>
        </w:r>
      </w:ins>
    </w:p>
    <w:p w14:paraId="726747A0" w14:textId="67CC98F6" w:rsidR="007A7B9E" w:rsidRDefault="007A7B9E" w:rsidP="009F48C0">
      <w:pPr>
        <w:numPr>
          <w:ilvl w:val="0"/>
          <w:numId w:val="20"/>
        </w:numPr>
        <w:rPr>
          <w:ins w:id="19" w:author="Ericsson" w:date="2021-08-06T07:09:00Z"/>
          <w:lang w:eastAsia="ko-KR"/>
        </w:rPr>
      </w:pPr>
      <w:ins w:id="20" w:author="Ericsson" w:date="2021-08-06T07:07:00Z">
        <w:r>
          <w:rPr>
            <w:lang w:eastAsia="ko-KR"/>
          </w:rPr>
          <w:t xml:space="preserve">After </w:t>
        </w:r>
      </w:ins>
      <w:ins w:id="21" w:author="Ericsson" w:date="2021-08-06T07:08:00Z">
        <w:r>
          <w:rPr>
            <w:lang w:eastAsia="ko-KR"/>
          </w:rPr>
          <w:t xml:space="preserve">establishment of </w:t>
        </w:r>
      </w:ins>
      <w:ins w:id="22" w:author="Ericsson" w:date="2021-08-06T07:07:00Z">
        <w:r>
          <w:rPr>
            <w:lang w:eastAsia="ko-KR"/>
          </w:rPr>
          <w:t xml:space="preserve">TLS connection, </w:t>
        </w:r>
      </w:ins>
      <w:ins w:id="23" w:author="Ericsson" w:date="2021-08-06T07:08:00Z">
        <w:r>
          <w:rPr>
            <w:lang w:eastAsia="ko-KR"/>
          </w:rPr>
          <w:t xml:space="preserve">OpenID Connect token </w:t>
        </w:r>
      </w:ins>
      <w:ins w:id="24" w:author="Ericsson" w:date="2021-08-06T07:09:00Z">
        <w:r w:rsidR="00E44AA5">
          <w:rPr>
            <w:lang w:eastAsia="ko-KR"/>
          </w:rPr>
          <w:t>is used for authentication of EEC to E</w:t>
        </w:r>
      </w:ins>
      <w:ins w:id="25" w:author="Ericsson" w:date="2021-08-06T07:22:00Z">
        <w:r w:rsidR="00B47B7D">
          <w:rPr>
            <w:lang w:eastAsia="ko-KR"/>
          </w:rPr>
          <w:t>C</w:t>
        </w:r>
      </w:ins>
      <w:ins w:id="26" w:author="Ericsson" w:date="2021-08-06T07:09:00Z">
        <w:r w:rsidR="00E44AA5">
          <w:rPr>
            <w:lang w:eastAsia="ko-KR"/>
          </w:rPr>
          <w:t>S.</w:t>
        </w:r>
      </w:ins>
    </w:p>
    <w:p w14:paraId="48C29B7E" w14:textId="77777777" w:rsidR="00CD1EAC" w:rsidRDefault="00CD1EAC" w:rsidP="00CD1EAC">
      <w:pPr>
        <w:rPr>
          <w:ins w:id="27" w:author="Ericsson" w:date="2021-08-09T08:04:00Z"/>
          <w:lang w:eastAsia="ko-KR"/>
        </w:rPr>
      </w:pPr>
      <w:ins w:id="28" w:author="Ericsson" w:date="2021-08-09T08:04:00Z">
        <w:r>
          <w:rPr>
            <w:lang w:eastAsia="ko-KR"/>
          </w:rPr>
          <w:t>For GPSI verification, Solution #17 is recommended as the baseline for the normative work with the following principle:</w:t>
        </w:r>
      </w:ins>
    </w:p>
    <w:p w14:paraId="6CD4084A" w14:textId="77777777" w:rsidR="00CD1EAC" w:rsidRPr="008E2F9B" w:rsidRDefault="00CD1EAC" w:rsidP="00CD1EAC">
      <w:pPr>
        <w:numPr>
          <w:ilvl w:val="0"/>
          <w:numId w:val="20"/>
        </w:numPr>
        <w:rPr>
          <w:ins w:id="29" w:author="Ericsson" w:date="2021-08-09T08:04:00Z"/>
          <w:lang w:eastAsia="ko-KR"/>
        </w:rPr>
      </w:pPr>
      <w:ins w:id="30" w:author="Ericsson" w:date="2021-08-09T08:04:00Z">
        <w:r>
          <w:rPr>
            <w:lang w:eastAsia="ko-KR"/>
          </w:rPr>
          <w:t>IP address to GPSI translation API is used.</w:t>
        </w:r>
      </w:ins>
    </w:p>
    <w:p w14:paraId="56780E10" w14:textId="36ADE8A4" w:rsidR="008E2F9B" w:rsidRPr="008E2F9B" w:rsidDel="00CD1EAC" w:rsidRDefault="008E2F9B" w:rsidP="0092025B">
      <w:pPr>
        <w:rPr>
          <w:del w:id="31" w:author="Ericsson" w:date="2021-08-09T08:04:00Z"/>
          <w:lang w:eastAsia="ko-KR"/>
        </w:rPr>
      </w:pPr>
    </w:p>
    <w:p w14:paraId="2C0ADDCB" w14:textId="648D7374" w:rsidR="008E2F9B" w:rsidRPr="00EE2ED5" w:rsidRDefault="008E2F9B" w:rsidP="008E2F9B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bookmarkEnd w:id="0"/>
    <w:p w14:paraId="1D7A8246" w14:textId="5A1C1F38" w:rsidR="00590244" w:rsidRPr="004D114D" w:rsidRDefault="00590244" w:rsidP="004D114D">
      <w:pPr>
        <w:jc w:val="center"/>
      </w:pPr>
    </w:p>
    <w:sectPr w:rsidR="00590244" w:rsidRPr="004D114D">
      <w:headerReference w:type="default" r:id="rId18"/>
      <w:footerReference w:type="default" r:id="rId1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6A4CC" w14:textId="77777777" w:rsidR="000F7A58" w:rsidRDefault="000F7A58">
      <w:r>
        <w:separator/>
      </w:r>
    </w:p>
  </w:endnote>
  <w:endnote w:type="continuationSeparator" w:id="0">
    <w:p w14:paraId="246B8BF5" w14:textId="77777777" w:rsidR="000F7A58" w:rsidRDefault="000F7A58">
      <w:r>
        <w:continuationSeparator/>
      </w:r>
    </w:p>
  </w:endnote>
  <w:endnote w:type="continuationNotice" w:id="1">
    <w:p w14:paraId="07000CCA" w14:textId="77777777" w:rsidR="000F7A58" w:rsidRDefault="000F7A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8AC50" w14:textId="77777777" w:rsidR="009D35A6" w:rsidRDefault="009D35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948C0" w14:textId="77777777" w:rsidR="000F7A58" w:rsidRDefault="000F7A58">
      <w:r>
        <w:separator/>
      </w:r>
    </w:p>
  </w:footnote>
  <w:footnote w:type="continuationSeparator" w:id="0">
    <w:p w14:paraId="1F88D570" w14:textId="77777777" w:rsidR="000F7A58" w:rsidRDefault="000F7A58">
      <w:r>
        <w:continuationSeparator/>
      </w:r>
    </w:p>
  </w:footnote>
  <w:footnote w:type="continuationNotice" w:id="1">
    <w:p w14:paraId="0BD53869" w14:textId="77777777" w:rsidR="000F7A58" w:rsidRDefault="000F7A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AB789" w14:textId="77777777" w:rsidR="009D35A6" w:rsidRDefault="009D35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A24F5B"/>
    <w:multiLevelType w:val="hybridMultilevel"/>
    <w:tmpl w:val="3E28DFD2"/>
    <w:lvl w:ilvl="0" w:tplc="A204FA4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44E3"/>
    <w:rsid w:val="000261E9"/>
    <w:rsid w:val="000348B5"/>
    <w:rsid w:val="00046389"/>
    <w:rsid w:val="00074722"/>
    <w:rsid w:val="00076118"/>
    <w:rsid w:val="000819D8"/>
    <w:rsid w:val="000934A6"/>
    <w:rsid w:val="000A12D4"/>
    <w:rsid w:val="000A2C6C"/>
    <w:rsid w:val="000A2CD4"/>
    <w:rsid w:val="000A4660"/>
    <w:rsid w:val="000C7248"/>
    <w:rsid w:val="000D1B5B"/>
    <w:rsid w:val="000E26DC"/>
    <w:rsid w:val="000F7A58"/>
    <w:rsid w:val="00100736"/>
    <w:rsid w:val="00102283"/>
    <w:rsid w:val="0010401F"/>
    <w:rsid w:val="00112D15"/>
    <w:rsid w:val="00112FC3"/>
    <w:rsid w:val="001537CB"/>
    <w:rsid w:val="001552B3"/>
    <w:rsid w:val="00173FA3"/>
    <w:rsid w:val="00184B6F"/>
    <w:rsid w:val="001861E5"/>
    <w:rsid w:val="001939E4"/>
    <w:rsid w:val="001B1652"/>
    <w:rsid w:val="001C3EC8"/>
    <w:rsid w:val="001C50AE"/>
    <w:rsid w:val="001D2BD4"/>
    <w:rsid w:val="001D6911"/>
    <w:rsid w:val="001E7629"/>
    <w:rsid w:val="00201947"/>
    <w:rsid w:val="0020395B"/>
    <w:rsid w:val="002046CB"/>
    <w:rsid w:val="00204DC9"/>
    <w:rsid w:val="002062C0"/>
    <w:rsid w:val="00215130"/>
    <w:rsid w:val="00230002"/>
    <w:rsid w:val="002376D3"/>
    <w:rsid w:val="00244C9A"/>
    <w:rsid w:val="00247216"/>
    <w:rsid w:val="00272794"/>
    <w:rsid w:val="00282C0B"/>
    <w:rsid w:val="0029152F"/>
    <w:rsid w:val="00293CA8"/>
    <w:rsid w:val="00294DB1"/>
    <w:rsid w:val="002A1857"/>
    <w:rsid w:val="002C0D9F"/>
    <w:rsid w:val="002C7F38"/>
    <w:rsid w:val="002E47BD"/>
    <w:rsid w:val="002F48C8"/>
    <w:rsid w:val="0030291E"/>
    <w:rsid w:val="0030628A"/>
    <w:rsid w:val="003142B2"/>
    <w:rsid w:val="00337A0B"/>
    <w:rsid w:val="003438DB"/>
    <w:rsid w:val="0035122B"/>
    <w:rsid w:val="00353451"/>
    <w:rsid w:val="00361DD8"/>
    <w:rsid w:val="003643B5"/>
    <w:rsid w:val="00371032"/>
    <w:rsid w:val="00371B44"/>
    <w:rsid w:val="00372911"/>
    <w:rsid w:val="003865E3"/>
    <w:rsid w:val="003B5E52"/>
    <w:rsid w:val="003B64F9"/>
    <w:rsid w:val="003C122B"/>
    <w:rsid w:val="003C1BBC"/>
    <w:rsid w:val="003C5A97"/>
    <w:rsid w:val="003C7A04"/>
    <w:rsid w:val="003D34BA"/>
    <w:rsid w:val="003E3DEA"/>
    <w:rsid w:val="003F52B2"/>
    <w:rsid w:val="00400CED"/>
    <w:rsid w:val="00406274"/>
    <w:rsid w:val="00424AF5"/>
    <w:rsid w:val="00427386"/>
    <w:rsid w:val="00440414"/>
    <w:rsid w:val="004558E9"/>
    <w:rsid w:val="0045777E"/>
    <w:rsid w:val="004818F7"/>
    <w:rsid w:val="004A1CD7"/>
    <w:rsid w:val="004B3753"/>
    <w:rsid w:val="004B4FCB"/>
    <w:rsid w:val="004B5F51"/>
    <w:rsid w:val="004B72B5"/>
    <w:rsid w:val="004C17B7"/>
    <w:rsid w:val="004C31D2"/>
    <w:rsid w:val="004C6C90"/>
    <w:rsid w:val="004D114D"/>
    <w:rsid w:val="004D55C2"/>
    <w:rsid w:val="004E03AA"/>
    <w:rsid w:val="00521131"/>
    <w:rsid w:val="005228A8"/>
    <w:rsid w:val="00527C0B"/>
    <w:rsid w:val="005410F6"/>
    <w:rsid w:val="00546ACC"/>
    <w:rsid w:val="00557B9C"/>
    <w:rsid w:val="005729C4"/>
    <w:rsid w:val="00590244"/>
    <w:rsid w:val="0059227B"/>
    <w:rsid w:val="00592D27"/>
    <w:rsid w:val="005B0966"/>
    <w:rsid w:val="005B795D"/>
    <w:rsid w:val="005D1A72"/>
    <w:rsid w:val="005D7499"/>
    <w:rsid w:val="005F6385"/>
    <w:rsid w:val="00613820"/>
    <w:rsid w:val="00617FE9"/>
    <w:rsid w:val="00622E5C"/>
    <w:rsid w:val="006304F8"/>
    <w:rsid w:val="006449C7"/>
    <w:rsid w:val="00652248"/>
    <w:rsid w:val="0065407E"/>
    <w:rsid w:val="00657B80"/>
    <w:rsid w:val="006615B1"/>
    <w:rsid w:val="00675B3C"/>
    <w:rsid w:val="0069495C"/>
    <w:rsid w:val="006A1F92"/>
    <w:rsid w:val="006B4288"/>
    <w:rsid w:val="006C1DF1"/>
    <w:rsid w:val="006D340A"/>
    <w:rsid w:val="006E3717"/>
    <w:rsid w:val="006E7A4E"/>
    <w:rsid w:val="006F2184"/>
    <w:rsid w:val="00707B38"/>
    <w:rsid w:val="007155E3"/>
    <w:rsid w:val="00715A1D"/>
    <w:rsid w:val="00730304"/>
    <w:rsid w:val="00754ABA"/>
    <w:rsid w:val="00760BB0"/>
    <w:rsid w:val="0076157A"/>
    <w:rsid w:val="00782AF3"/>
    <w:rsid w:val="00784593"/>
    <w:rsid w:val="00784822"/>
    <w:rsid w:val="00792B9B"/>
    <w:rsid w:val="007A00EF"/>
    <w:rsid w:val="007A7B9E"/>
    <w:rsid w:val="007B19EA"/>
    <w:rsid w:val="007C0A2D"/>
    <w:rsid w:val="007C27B0"/>
    <w:rsid w:val="007F05D5"/>
    <w:rsid w:val="007F300B"/>
    <w:rsid w:val="008014C3"/>
    <w:rsid w:val="008128EB"/>
    <w:rsid w:val="0083293A"/>
    <w:rsid w:val="008349B0"/>
    <w:rsid w:val="008448D0"/>
    <w:rsid w:val="00850812"/>
    <w:rsid w:val="008515A1"/>
    <w:rsid w:val="00863E61"/>
    <w:rsid w:val="00876B9A"/>
    <w:rsid w:val="008933BF"/>
    <w:rsid w:val="008A10C4"/>
    <w:rsid w:val="008B0248"/>
    <w:rsid w:val="008D0102"/>
    <w:rsid w:val="008D4837"/>
    <w:rsid w:val="008E2F9B"/>
    <w:rsid w:val="008F5F33"/>
    <w:rsid w:val="0091046A"/>
    <w:rsid w:val="0092025B"/>
    <w:rsid w:val="00923D6D"/>
    <w:rsid w:val="00926ABD"/>
    <w:rsid w:val="00931C5E"/>
    <w:rsid w:val="00933172"/>
    <w:rsid w:val="00942A75"/>
    <w:rsid w:val="00947F4E"/>
    <w:rsid w:val="00952950"/>
    <w:rsid w:val="0096275C"/>
    <w:rsid w:val="00963D17"/>
    <w:rsid w:val="00966D47"/>
    <w:rsid w:val="009814BB"/>
    <w:rsid w:val="00992312"/>
    <w:rsid w:val="009C0DED"/>
    <w:rsid w:val="009C20DB"/>
    <w:rsid w:val="009D35A6"/>
    <w:rsid w:val="009D38C2"/>
    <w:rsid w:val="009F48C0"/>
    <w:rsid w:val="00A0464B"/>
    <w:rsid w:val="00A10B41"/>
    <w:rsid w:val="00A15E2D"/>
    <w:rsid w:val="00A37D7F"/>
    <w:rsid w:val="00A46410"/>
    <w:rsid w:val="00A57688"/>
    <w:rsid w:val="00A57C48"/>
    <w:rsid w:val="00A67378"/>
    <w:rsid w:val="00A841B2"/>
    <w:rsid w:val="00A84A94"/>
    <w:rsid w:val="00A9762C"/>
    <w:rsid w:val="00AB44CE"/>
    <w:rsid w:val="00AD1DAA"/>
    <w:rsid w:val="00AF1E23"/>
    <w:rsid w:val="00AF7F81"/>
    <w:rsid w:val="00B00B1E"/>
    <w:rsid w:val="00B01AFF"/>
    <w:rsid w:val="00B05CC7"/>
    <w:rsid w:val="00B170E0"/>
    <w:rsid w:val="00B27E39"/>
    <w:rsid w:val="00B350D8"/>
    <w:rsid w:val="00B47B7D"/>
    <w:rsid w:val="00B72DD8"/>
    <w:rsid w:val="00B76763"/>
    <w:rsid w:val="00B7732B"/>
    <w:rsid w:val="00B80537"/>
    <w:rsid w:val="00B8056C"/>
    <w:rsid w:val="00B82AB1"/>
    <w:rsid w:val="00B8661C"/>
    <w:rsid w:val="00B879F0"/>
    <w:rsid w:val="00BC25AA"/>
    <w:rsid w:val="00BE5C51"/>
    <w:rsid w:val="00BE68B8"/>
    <w:rsid w:val="00BF0A3F"/>
    <w:rsid w:val="00BF49C4"/>
    <w:rsid w:val="00BF7422"/>
    <w:rsid w:val="00C022E3"/>
    <w:rsid w:val="00C045A1"/>
    <w:rsid w:val="00C11842"/>
    <w:rsid w:val="00C410EE"/>
    <w:rsid w:val="00C4712D"/>
    <w:rsid w:val="00C53717"/>
    <w:rsid w:val="00C55BB3"/>
    <w:rsid w:val="00C94F55"/>
    <w:rsid w:val="00CA7D62"/>
    <w:rsid w:val="00CB07A8"/>
    <w:rsid w:val="00CB10A3"/>
    <w:rsid w:val="00CB227E"/>
    <w:rsid w:val="00CB69A0"/>
    <w:rsid w:val="00CD1EAC"/>
    <w:rsid w:val="00CD4A57"/>
    <w:rsid w:val="00D14F39"/>
    <w:rsid w:val="00D33604"/>
    <w:rsid w:val="00D37B08"/>
    <w:rsid w:val="00D4345F"/>
    <w:rsid w:val="00D437FF"/>
    <w:rsid w:val="00D506B3"/>
    <w:rsid w:val="00D5130C"/>
    <w:rsid w:val="00D54F58"/>
    <w:rsid w:val="00D55C3E"/>
    <w:rsid w:val="00D62265"/>
    <w:rsid w:val="00D62DBB"/>
    <w:rsid w:val="00D77DE9"/>
    <w:rsid w:val="00D8512E"/>
    <w:rsid w:val="00DA1E58"/>
    <w:rsid w:val="00DA1EE2"/>
    <w:rsid w:val="00DB256C"/>
    <w:rsid w:val="00DB7F11"/>
    <w:rsid w:val="00DC17D7"/>
    <w:rsid w:val="00DC2051"/>
    <w:rsid w:val="00DD611E"/>
    <w:rsid w:val="00DE4EF2"/>
    <w:rsid w:val="00DF2C0E"/>
    <w:rsid w:val="00E05F3C"/>
    <w:rsid w:val="00E06FFB"/>
    <w:rsid w:val="00E21954"/>
    <w:rsid w:val="00E30155"/>
    <w:rsid w:val="00E418F6"/>
    <w:rsid w:val="00E428F9"/>
    <w:rsid w:val="00E44AA5"/>
    <w:rsid w:val="00E6537A"/>
    <w:rsid w:val="00E71AA1"/>
    <w:rsid w:val="00E73C88"/>
    <w:rsid w:val="00E7509B"/>
    <w:rsid w:val="00E91FE1"/>
    <w:rsid w:val="00EA5E95"/>
    <w:rsid w:val="00EC7A5E"/>
    <w:rsid w:val="00ED389B"/>
    <w:rsid w:val="00ED4954"/>
    <w:rsid w:val="00ED6409"/>
    <w:rsid w:val="00EE0943"/>
    <w:rsid w:val="00EE29C1"/>
    <w:rsid w:val="00EE33A2"/>
    <w:rsid w:val="00EE69B7"/>
    <w:rsid w:val="00F0641C"/>
    <w:rsid w:val="00F45F2B"/>
    <w:rsid w:val="00F67A1C"/>
    <w:rsid w:val="00F82C5B"/>
    <w:rsid w:val="00F8555F"/>
    <w:rsid w:val="00FA1C0F"/>
    <w:rsid w:val="00FA5786"/>
    <w:rsid w:val="00FB5222"/>
    <w:rsid w:val="00FC0B91"/>
    <w:rsid w:val="00FE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B18788"/>
  <w15:chartTrackingRefBased/>
  <w15:docId w15:val="{D0E25CB7-94FE-4778-B8D4-A3CDF497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90244"/>
    <w:rPr>
      <w:rFonts w:ascii="Times New Roman" w:hAnsi="Times New Roman"/>
      <w:color w:val="FF0000"/>
      <w:lang w:val="en-GB"/>
    </w:rPr>
  </w:style>
  <w:style w:type="character" w:customStyle="1" w:styleId="EXCar">
    <w:name w:val="EX Car"/>
    <w:link w:val="EX"/>
    <w:qFormat/>
    <w:locked/>
    <w:rsid w:val="0059024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BF7422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BF7422"/>
    <w:rPr>
      <w:rFonts w:ascii="Arial" w:hAnsi="Arial"/>
      <w:b/>
      <w:lang w:val="en-GB"/>
    </w:rPr>
  </w:style>
  <w:style w:type="character" w:customStyle="1" w:styleId="NOChar">
    <w:name w:val="NO Char"/>
    <w:link w:val="NO"/>
    <w:rsid w:val="00BF7422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BF7422"/>
    <w:rPr>
      <w:rFonts w:ascii="Arial" w:hAnsi="Arial"/>
      <w:b/>
      <w:lang w:val="en-GB"/>
    </w:rPr>
  </w:style>
  <w:style w:type="character" w:styleId="UnresolvedMention">
    <w:name w:val="Unresolved Mention"/>
    <w:uiPriority w:val="99"/>
    <w:semiHidden/>
    <w:unhideWhenUsed/>
    <w:rsid w:val="002376D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294DB1"/>
    <w:rPr>
      <w:b/>
      <w:bCs/>
    </w:rPr>
  </w:style>
  <w:style w:type="character" w:customStyle="1" w:styleId="CommentTextChar">
    <w:name w:val="Comment Text Char"/>
    <w:link w:val="CommentText"/>
    <w:semiHidden/>
    <w:rsid w:val="00294DB1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294DB1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10" Type="http://schemas.openxmlformats.org/officeDocument/2006/relationships/customXml" Target="../customXml/item10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0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1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ADQ376F6HWTR-1074192144-2372</_dlc_DocId>
    <_dlc_DocIdUrl xmlns="4397fad0-70af-449d-b129-6cf6df26877a">
      <Url>https://ericsson.sharepoint.com/sites/SRT/3GPP/_layouts/15/DocIdRedir.aspx?ID=ADQ376F6HWTR-1074192144-2372</Url>
      <Description>ADQ376F6HWTR-1074192144-2372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9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1B57368-FEDE-40F3-890F-BA12D2BF1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0.xml><?xml version="1.0" encoding="utf-8"?>
<ds:datastoreItem xmlns:ds="http://schemas.openxmlformats.org/officeDocument/2006/customXml" ds:itemID="{4FE19FD0-20A8-47A9-8D72-719D635AE2D4}">
  <ds:schemaRefs>
    <ds:schemaRef ds:uri="Microsoft.SharePoint.Taxonomy.ContentTypeSync"/>
  </ds:schemaRefs>
</ds:datastoreItem>
</file>

<file path=customXml/itemProps11.xml><?xml version="1.0" encoding="utf-8"?>
<ds:datastoreItem xmlns:ds="http://schemas.openxmlformats.org/officeDocument/2006/customXml" ds:itemID="{A667AB9F-497D-44E4-8861-128417FB92B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111C5C72-740B-43C4-840A-A6B20114F3A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C25709-177C-4637-A74A-FAC0E3E53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EFF525-6679-4BB9-9C85-3EB9617499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010F639-8089-4811-B2EC-9EDDBC98EDD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2ECA955-BD26-4E92-89B6-546CC36A492C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146EE688-6EB0-4432-B823-16473EB1A725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56C4EB97-BC00-4A4A-BD0A-16B836449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9.xml><?xml version="1.0" encoding="utf-8"?>
<ds:datastoreItem xmlns:ds="http://schemas.openxmlformats.org/officeDocument/2006/customXml" ds:itemID="{8B4AF4A6-4D69-442E-B33D-67BA308638E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150</cp:revision>
  <cp:lastPrinted>1899-12-31T22:00:00Z</cp:lastPrinted>
  <dcterms:created xsi:type="dcterms:W3CDTF">2021-08-03T04:22:00Z</dcterms:created>
  <dcterms:modified xsi:type="dcterms:W3CDTF">2021-08-09T11:28:00Z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ADQ376F6HWTR-1074192144-2069</vt:lpwstr>
  </property>
  <property fmtid="{D5CDD505-2E9C-101B-9397-08002B2CF9AE}" pid="4" name="_dlc_DocIdItemGuid">
    <vt:lpwstr>8a41a11a-f796-4026-a380-62c108f8d568</vt:lpwstr>
  </property>
  <property fmtid="{D5CDD505-2E9C-101B-9397-08002B2CF9AE}" pid="5" name="_dlc_DocIdUrl">
    <vt:lpwstr>https://ericsson.sharepoint.com/sites/SRT/3GPP/_layouts/15/DocIdRedir.aspx?ID=ADQ376F6HWTR-1074192144-2069, ADQ376F6HWTR-1074192144-2069</vt:lpwstr>
  </property>
  <property fmtid="{D5CDD505-2E9C-101B-9397-08002B2CF9AE}" pid="6" name="EriCOLLProjects">
    <vt:lpwstr/>
  </property>
  <property fmtid="{D5CDD505-2E9C-101B-9397-08002B2CF9AE}" pid="7" name="EriCOLLCatego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0x010100C5F30C9B16E14C8EACE5F2CC7B7AC7F400B95DCD2E749CBC42B65E026B58A7A435</vt:lpwstr>
  </property>
</Properties>
</file>