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75080C" w14:textId="541D42D3" w:rsidR="00880A55" w:rsidRDefault="00880A55" w:rsidP="00880A55">
      <w:pPr>
        <w:pStyle w:val="CRCoverPage"/>
        <w:tabs>
          <w:tab w:val="right" w:pos="9639"/>
        </w:tabs>
        <w:spacing w:after="0"/>
        <w:rPr>
          <w:b/>
          <w:i/>
          <w:noProof/>
          <w:sz w:val="28"/>
        </w:rPr>
      </w:pPr>
      <w:r>
        <w:rPr>
          <w:b/>
          <w:noProof/>
          <w:sz w:val="24"/>
        </w:rPr>
        <w:t>3GPP TSG-SA3 Meeting #10</w:t>
      </w:r>
      <w:r w:rsidR="00DA3D2F">
        <w:rPr>
          <w:b/>
          <w:noProof/>
          <w:sz w:val="24"/>
        </w:rPr>
        <w:t>4</w:t>
      </w:r>
      <w:r>
        <w:rPr>
          <w:b/>
          <w:noProof/>
          <w:sz w:val="24"/>
        </w:rPr>
        <w:t>-e</w:t>
      </w:r>
      <w:r>
        <w:rPr>
          <w:b/>
          <w:i/>
          <w:noProof/>
          <w:sz w:val="24"/>
        </w:rPr>
        <w:t xml:space="preserve"> </w:t>
      </w:r>
      <w:r>
        <w:rPr>
          <w:b/>
          <w:i/>
          <w:noProof/>
          <w:sz w:val="28"/>
        </w:rPr>
        <w:tab/>
        <w:t>S3-21</w:t>
      </w:r>
      <w:r w:rsidR="006614CF">
        <w:rPr>
          <w:b/>
          <w:i/>
          <w:noProof/>
          <w:sz w:val="28"/>
        </w:rPr>
        <w:t>2737</w:t>
      </w:r>
    </w:p>
    <w:p w14:paraId="7CB45193" w14:textId="192BB0B2" w:rsidR="001E41F3" w:rsidRDefault="00880A55" w:rsidP="00880A55">
      <w:pPr>
        <w:pStyle w:val="CRCoverPage"/>
        <w:outlineLvl w:val="0"/>
        <w:rPr>
          <w:b/>
          <w:noProof/>
          <w:sz w:val="24"/>
        </w:rPr>
      </w:pPr>
      <w:r>
        <w:rPr>
          <w:b/>
          <w:noProof/>
          <w:sz w:val="24"/>
        </w:rPr>
        <w:t>e-meeting, 1</w:t>
      </w:r>
      <w:r w:rsidR="00DA3D2F">
        <w:rPr>
          <w:b/>
          <w:noProof/>
          <w:sz w:val="24"/>
        </w:rPr>
        <w:t>6</w:t>
      </w:r>
      <w:r>
        <w:rPr>
          <w:b/>
          <w:noProof/>
          <w:sz w:val="24"/>
        </w:rPr>
        <w:t xml:space="preserve"> </w:t>
      </w:r>
      <w:r w:rsidR="00DA3D2F">
        <w:rPr>
          <w:b/>
          <w:noProof/>
          <w:sz w:val="24"/>
        </w:rPr>
        <w:t>–</w:t>
      </w:r>
      <w:r>
        <w:rPr>
          <w:b/>
          <w:noProof/>
          <w:sz w:val="24"/>
        </w:rPr>
        <w:t xml:space="preserve"> 2</w:t>
      </w:r>
      <w:r w:rsidR="00DA3D2F">
        <w:rPr>
          <w:b/>
          <w:noProof/>
          <w:sz w:val="24"/>
        </w:rPr>
        <w:t>7 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455836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EAAB41" w:rsidR="001E41F3" w:rsidRPr="00410371" w:rsidRDefault="00390D9F" w:rsidP="00E13F3D">
            <w:pPr>
              <w:pStyle w:val="CRCoverPage"/>
              <w:spacing w:after="0"/>
              <w:jc w:val="right"/>
              <w:rPr>
                <w:b/>
                <w:noProof/>
                <w:sz w:val="28"/>
              </w:rPr>
            </w:pPr>
            <w:r>
              <w:fldChar w:fldCharType="begin"/>
            </w:r>
            <w:r>
              <w:instrText>DOCPROPERTY  Spec#  \* MERGEFORMAT</w:instrText>
            </w:r>
            <w:r>
              <w:fldChar w:fldCharType="separate"/>
            </w:r>
            <w:r w:rsidR="004D3F76">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DB48AF" w:rsidR="001E41F3" w:rsidRPr="00410371" w:rsidRDefault="00880A55" w:rsidP="00547111">
            <w:pPr>
              <w:pStyle w:val="CRCoverPage"/>
              <w:spacing w:after="0"/>
              <w:rPr>
                <w:noProof/>
              </w:rPr>
            </w:pPr>
            <w:r w:rsidRPr="004D3F76">
              <w:rPr>
                <w:highlight w:val="yellow"/>
              </w:rPr>
              <w:fldChar w:fldCharType="begin"/>
            </w:r>
            <w:r w:rsidRPr="004D3F76">
              <w:rPr>
                <w:highlight w:val="yellow"/>
              </w:rPr>
              <w:instrText xml:space="preserve"> DOCPROPERTY  Cr#  \* MERGEFORMAT </w:instrText>
            </w:r>
            <w:r w:rsidRPr="004D3F76">
              <w:rPr>
                <w:highlight w:val="yellow"/>
              </w:rPr>
              <w:fldChar w:fldCharType="separate"/>
            </w:r>
            <w:r w:rsidR="00BB030B" w:rsidRPr="00BB030B">
              <w:rPr>
                <w:b/>
                <w:noProof/>
                <w:sz w:val="28"/>
              </w:rPr>
              <w:t>1172</w:t>
            </w:r>
            <w:r w:rsidRPr="004D3F76">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14892" w:rsidR="001E41F3" w:rsidRPr="00410371" w:rsidRDefault="004D3F7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573DCB" w:rsidR="001E41F3" w:rsidRPr="00410371" w:rsidRDefault="00390D9F">
            <w:pPr>
              <w:pStyle w:val="CRCoverPage"/>
              <w:spacing w:after="0"/>
              <w:jc w:val="center"/>
              <w:rPr>
                <w:noProof/>
                <w:sz w:val="28"/>
              </w:rPr>
            </w:pPr>
            <w:r>
              <w:fldChar w:fldCharType="begin"/>
            </w:r>
            <w:r>
              <w:instrText xml:space="preserve">DOCPROPERTY  </w:instrText>
            </w:r>
            <w:r>
              <w:instrText>Version  \* MERGEFORMAT</w:instrText>
            </w:r>
            <w:r>
              <w:fldChar w:fldCharType="separate"/>
            </w:r>
            <w:r w:rsidR="004D3F76">
              <w:t xml:space="preserve"> </w:t>
            </w:r>
            <w:r w:rsidR="004D3F76" w:rsidRPr="004D3F76">
              <w:rPr>
                <w:b/>
                <w:noProof/>
                <w:sz w:val="28"/>
              </w:rPr>
              <w:t>17.</w:t>
            </w:r>
            <w:r w:rsidR="000D7DE3">
              <w:rPr>
                <w:b/>
                <w:noProof/>
                <w:sz w:val="28"/>
              </w:rPr>
              <w:t>2.1</w:t>
            </w:r>
            <w:r w:rsidR="004D3F76" w:rsidRPr="004D3F76">
              <w:rPr>
                <w:b/>
                <w:noProof/>
                <w:sz w:val="28"/>
              </w:rPr>
              <w:t xml:space="preserve"> </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D69665" w:rsidR="00F25D98" w:rsidRDefault="00FC135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75D91F" w:rsidR="00F25D98" w:rsidRDefault="00FC13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2D186F" w:rsidR="001E41F3" w:rsidRDefault="0073216D">
            <w:pPr>
              <w:pStyle w:val="CRCoverPage"/>
              <w:spacing w:after="0"/>
              <w:ind w:left="100"/>
              <w:rPr>
                <w:noProof/>
              </w:rPr>
            </w:pPr>
            <w:r w:rsidRPr="00EE6679">
              <w:t>UE parameters update data set types supported by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2DC211" w:rsidR="001E41F3" w:rsidRDefault="00AD428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6CF8DA" w:rsidR="001E41F3" w:rsidRDefault="00390D9F" w:rsidP="00547111">
            <w:pPr>
              <w:pStyle w:val="CRCoverPage"/>
              <w:spacing w:after="0"/>
              <w:ind w:left="100"/>
              <w:rPr>
                <w:noProof/>
              </w:rPr>
            </w:pPr>
            <w:r>
              <w:fldChar w:fldCharType="begin"/>
            </w:r>
            <w:r>
              <w:instrText>DOCPROPERTY  SourceIfTsg  \* MERGEFORMAT</w:instrText>
            </w:r>
            <w:r>
              <w:fldChar w:fldCharType="separate"/>
            </w:r>
            <w:r w:rsidR="00AD4289">
              <w:rPr>
                <w:noProof/>
              </w:rPr>
              <w:t>S3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ACDF17" w:rsidR="001E41F3" w:rsidRDefault="00390D9F">
            <w:pPr>
              <w:pStyle w:val="CRCoverPage"/>
              <w:spacing w:after="0"/>
              <w:ind w:left="100"/>
              <w:rPr>
                <w:noProof/>
              </w:rPr>
            </w:pPr>
            <w:r>
              <w:fldChar w:fldCharType="begin"/>
            </w:r>
            <w:r>
              <w:instrText xml:space="preserve"> DOCPROPERTY  RelatedWis  \* MERGEFORMAT </w:instrText>
            </w:r>
            <w:r>
              <w:fldChar w:fldCharType="separate"/>
            </w:r>
            <w:r w:rsidR="00F912D5" w:rsidRPr="00BB030B">
              <w:rPr>
                <w:noProof/>
              </w:rPr>
              <w:t>eNPN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4F7CBC" w:rsidR="001E41F3" w:rsidRDefault="00D3144C">
            <w:pPr>
              <w:pStyle w:val="CRCoverPage"/>
              <w:spacing w:after="0"/>
              <w:ind w:left="100"/>
              <w:rPr>
                <w:noProof/>
              </w:rPr>
            </w:pPr>
            <w:r w:rsidRPr="00BB030B">
              <w:t>2021-0</w:t>
            </w:r>
            <w:r w:rsidR="00555D10" w:rsidRPr="00BB030B">
              <w:t>8</w:t>
            </w:r>
            <w:r w:rsidRPr="00BB030B">
              <w:t>-</w:t>
            </w:r>
            <w:r w:rsidR="009C5033" w:rsidRPr="00BB030B">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F7C418" w:rsidR="001E41F3" w:rsidRDefault="00D3144C" w:rsidP="00D3144C">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667543" w:rsidR="001E41F3" w:rsidRDefault="00390D9F">
            <w:pPr>
              <w:pStyle w:val="CRCoverPage"/>
              <w:spacing w:after="0"/>
              <w:ind w:left="100"/>
              <w:rPr>
                <w:noProof/>
              </w:rPr>
            </w:pPr>
            <w:r>
              <w:fldChar w:fldCharType="begin"/>
            </w:r>
            <w:r>
              <w:instrText>DOCPROPERTY  Release  \* MERGEFORMAT</w:instrText>
            </w:r>
            <w:r>
              <w:fldChar w:fldCharType="separate"/>
            </w:r>
            <w:r w:rsidR="00D24991">
              <w:rPr>
                <w:noProof/>
              </w:rPr>
              <w:t>Rel</w:t>
            </w:r>
            <w:r w:rsidR="00D3144C">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92CF2" w14:paraId="1256F52C" w14:textId="77777777" w:rsidTr="00547111">
        <w:tc>
          <w:tcPr>
            <w:tcW w:w="2694" w:type="dxa"/>
            <w:gridSpan w:val="2"/>
            <w:tcBorders>
              <w:top w:val="single" w:sz="4" w:space="0" w:color="auto"/>
              <w:left w:val="single" w:sz="4" w:space="0" w:color="auto"/>
            </w:tcBorders>
          </w:tcPr>
          <w:p w14:paraId="52C87DB0" w14:textId="77777777" w:rsidR="00992CF2" w:rsidRDefault="00992CF2" w:rsidP="00992C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30094" w14:textId="77777777" w:rsidR="00992CF2" w:rsidRDefault="00992CF2" w:rsidP="00992CF2">
            <w:pPr>
              <w:pStyle w:val="CRCoverPage"/>
              <w:spacing w:after="0"/>
              <w:ind w:left="100"/>
              <w:rPr>
                <w:noProof/>
              </w:rPr>
            </w:pPr>
            <w:r>
              <w:rPr>
                <w:noProof/>
              </w:rPr>
              <w:t xml:space="preserve">In SA2 LS </w:t>
            </w:r>
            <w:r w:rsidRPr="00C250BA">
              <w:rPr>
                <w:noProof/>
              </w:rPr>
              <w:t>S2-2101072</w:t>
            </w:r>
            <w:r>
              <w:rPr>
                <w:noProof/>
              </w:rPr>
              <w:t xml:space="preserve">, SA2 requested </w:t>
            </w:r>
            <w:r w:rsidRPr="00C250BA">
              <w:rPr>
                <w:noProof/>
              </w:rPr>
              <w:t xml:space="preserve">to find a solution for capability negotiation for parameters contained in UPU procedure in </w:t>
            </w:r>
            <w:r>
              <w:rPr>
                <w:noProof/>
              </w:rPr>
              <w:t>R</w:t>
            </w:r>
            <w:r w:rsidRPr="00C250BA">
              <w:rPr>
                <w:noProof/>
              </w:rPr>
              <w:t>el</w:t>
            </w:r>
            <w:r>
              <w:rPr>
                <w:noProof/>
              </w:rPr>
              <w:t>-</w:t>
            </w:r>
            <w:r w:rsidRPr="00C250BA">
              <w:rPr>
                <w:noProof/>
              </w:rPr>
              <w:t>17</w:t>
            </w:r>
            <w:r>
              <w:rPr>
                <w:noProof/>
              </w:rPr>
              <w:t>, since new UPU parameters are needed as part of eNPN WI.</w:t>
            </w:r>
          </w:p>
          <w:p w14:paraId="2E8A16E4" w14:textId="77777777" w:rsidR="00992CF2" w:rsidRDefault="00992CF2" w:rsidP="00992CF2">
            <w:pPr>
              <w:pStyle w:val="CRCoverPage"/>
              <w:spacing w:after="0"/>
              <w:ind w:left="100"/>
              <w:rPr>
                <w:noProof/>
              </w:rPr>
            </w:pPr>
          </w:p>
          <w:p w14:paraId="029CFCAD" w14:textId="7AF0947A" w:rsidR="00992CF2" w:rsidRDefault="00992CF2" w:rsidP="00992CF2">
            <w:pPr>
              <w:pStyle w:val="CRCoverPage"/>
              <w:spacing w:after="0"/>
              <w:ind w:left="100"/>
              <w:rPr>
                <w:noProof/>
              </w:rPr>
            </w:pPr>
            <w:r>
              <w:rPr>
                <w:noProof/>
              </w:rPr>
              <w:t xml:space="preserve">A UDM including an UE parameters update data set type not supported by the UE in a UE parameters update transparent container sent to the UE during the UE parameters update via UDM control plane procedure results into undesirable loss of information. </w:t>
            </w:r>
          </w:p>
          <w:p w14:paraId="5B963623" w14:textId="77777777" w:rsidR="00992CF2" w:rsidRDefault="00992CF2" w:rsidP="00992CF2">
            <w:pPr>
              <w:pStyle w:val="CRCoverPage"/>
              <w:spacing w:after="0"/>
              <w:ind w:left="100"/>
              <w:rPr>
                <w:noProof/>
              </w:rPr>
            </w:pPr>
          </w:p>
          <w:p w14:paraId="2CA7CCE3" w14:textId="77777777" w:rsidR="00992CF2" w:rsidRDefault="00992CF2" w:rsidP="00992CF2">
            <w:pPr>
              <w:pStyle w:val="CRCoverPage"/>
              <w:spacing w:after="0"/>
              <w:ind w:left="100"/>
              <w:rPr>
                <w:noProof/>
              </w:rPr>
            </w:pPr>
            <w:r>
              <w:rPr>
                <w:noProof/>
              </w:rPr>
              <w:t>To avoid the issue, the UDM needs to include solely UE parameters update data set types supported by the UE in a UE parameters update transparent container sent to the UE.</w:t>
            </w:r>
          </w:p>
          <w:p w14:paraId="3C6BE7B9" w14:textId="77777777" w:rsidR="00992CF2" w:rsidRDefault="00992CF2" w:rsidP="00992CF2">
            <w:pPr>
              <w:pStyle w:val="CRCoverPage"/>
              <w:spacing w:after="0"/>
              <w:ind w:left="100"/>
              <w:rPr>
                <w:noProof/>
              </w:rPr>
            </w:pPr>
          </w:p>
          <w:p w14:paraId="17D9E408" w14:textId="0A66C136" w:rsidR="00992CF2" w:rsidRDefault="00992CF2" w:rsidP="00992CF2">
            <w:pPr>
              <w:pStyle w:val="CRCoverPage"/>
              <w:spacing w:after="0"/>
              <w:ind w:left="100"/>
              <w:rPr>
                <w:noProof/>
              </w:rPr>
            </w:pPr>
            <w:r>
              <w:rPr>
                <w:noProof/>
              </w:rPr>
              <w:t>There is so far no means for the UDM to discover the UE parameters update data set types supported by the UE (excluding those specified in Rel-15 which are supported by all UEs).</w:t>
            </w:r>
          </w:p>
          <w:p w14:paraId="4ECF102E" w14:textId="6B872DE1" w:rsidR="00F76297" w:rsidRDefault="00F76297" w:rsidP="00F76297">
            <w:pPr>
              <w:pStyle w:val="CRCoverPage"/>
              <w:spacing w:after="0"/>
              <w:ind w:left="100"/>
              <w:rPr>
                <w:ins w:id="1" w:author="Author"/>
                <w:noProof/>
              </w:rPr>
            </w:pPr>
            <w:r>
              <w:rPr>
                <w:noProof/>
              </w:rPr>
              <w:t>This CR provides additional procediures for the UE to communicate its capabilities to the UDM</w:t>
            </w:r>
            <w:r w:rsidR="00047E40">
              <w:rPr>
                <w:noProof/>
              </w:rPr>
              <w:t xml:space="preserve"> as proposed in the Discussion paper S3-212736</w:t>
            </w:r>
          </w:p>
          <w:p w14:paraId="708AA7DE" w14:textId="43F3CDE0" w:rsidR="00992CF2" w:rsidRDefault="00992CF2" w:rsidP="00992CF2">
            <w:pPr>
              <w:pStyle w:val="CRCoverPage"/>
              <w:spacing w:after="0"/>
              <w:ind w:left="100"/>
              <w:rPr>
                <w:noProof/>
              </w:rPr>
            </w:pPr>
          </w:p>
        </w:tc>
      </w:tr>
      <w:tr w:rsidR="00992CF2" w14:paraId="4CA74D09" w14:textId="77777777" w:rsidTr="00547111">
        <w:tc>
          <w:tcPr>
            <w:tcW w:w="2694" w:type="dxa"/>
            <w:gridSpan w:val="2"/>
            <w:tcBorders>
              <w:left w:val="single" w:sz="4" w:space="0" w:color="auto"/>
            </w:tcBorders>
          </w:tcPr>
          <w:p w14:paraId="2D0866D6" w14:textId="77777777" w:rsidR="00992CF2" w:rsidRDefault="00992CF2" w:rsidP="00992CF2">
            <w:pPr>
              <w:pStyle w:val="CRCoverPage"/>
              <w:spacing w:after="0"/>
              <w:rPr>
                <w:b/>
                <w:i/>
                <w:noProof/>
                <w:sz w:val="8"/>
                <w:szCs w:val="8"/>
              </w:rPr>
            </w:pPr>
          </w:p>
        </w:tc>
        <w:tc>
          <w:tcPr>
            <w:tcW w:w="6946" w:type="dxa"/>
            <w:gridSpan w:val="9"/>
            <w:tcBorders>
              <w:right w:val="single" w:sz="4" w:space="0" w:color="auto"/>
            </w:tcBorders>
          </w:tcPr>
          <w:p w14:paraId="365DEF04" w14:textId="77777777" w:rsidR="00992CF2" w:rsidRDefault="00992CF2" w:rsidP="00992CF2">
            <w:pPr>
              <w:pStyle w:val="CRCoverPage"/>
              <w:spacing w:after="0"/>
              <w:rPr>
                <w:noProof/>
                <w:sz w:val="8"/>
                <w:szCs w:val="8"/>
              </w:rPr>
            </w:pPr>
          </w:p>
        </w:tc>
      </w:tr>
      <w:tr w:rsidR="00992CF2" w14:paraId="21016551" w14:textId="77777777" w:rsidTr="00547111">
        <w:tc>
          <w:tcPr>
            <w:tcW w:w="2694" w:type="dxa"/>
            <w:gridSpan w:val="2"/>
            <w:tcBorders>
              <w:left w:val="single" w:sz="4" w:space="0" w:color="auto"/>
            </w:tcBorders>
          </w:tcPr>
          <w:p w14:paraId="49433147" w14:textId="77777777" w:rsidR="00992CF2" w:rsidRDefault="00992CF2" w:rsidP="00992C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0A4D18" w:rsidR="00992CF2" w:rsidRDefault="00755738" w:rsidP="00992CF2">
            <w:pPr>
              <w:pStyle w:val="CRCoverPage"/>
              <w:spacing w:after="0"/>
              <w:ind w:left="100"/>
              <w:rPr>
                <w:noProof/>
              </w:rPr>
            </w:pPr>
            <w:r>
              <w:rPr>
                <w:noProof/>
              </w:rPr>
              <w:t>The UDM discovers the UE parameters update data set types supported by the UE (excluding those specified in Rel-15) by using enhancements of the UE parameters update transparent container IE.</w:t>
            </w:r>
          </w:p>
        </w:tc>
      </w:tr>
      <w:tr w:rsidR="00992CF2" w14:paraId="1F886379" w14:textId="77777777" w:rsidTr="00547111">
        <w:tc>
          <w:tcPr>
            <w:tcW w:w="2694" w:type="dxa"/>
            <w:gridSpan w:val="2"/>
            <w:tcBorders>
              <w:left w:val="single" w:sz="4" w:space="0" w:color="auto"/>
            </w:tcBorders>
          </w:tcPr>
          <w:p w14:paraId="4D989623" w14:textId="77777777" w:rsidR="00992CF2" w:rsidRDefault="00992CF2" w:rsidP="00992CF2">
            <w:pPr>
              <w:pStyle w:val="CRCoverPage"/>
              <w:spacing w:after="0"/>
              <w:rPr>
                <w:b/>
                <w:i/>
                <w:noProof/>
                <w:sz w:val="8"/>
                <w:szCs w:val="8"/>
              </w:rPr>
            </w:pPr>
          </w:p>
        </w:tc>
        <w:tc>
          <w:tcPr>
            <w:tcW w:w="6946" w:type="dxa"/>
            <w:gridSpan w:val="9"/>
            <w:tcBorders>
              <w:right w:val="single" w:sz="4" w:space="0" w:color="auto"/>
            </w:tcBorders>
          </w:tcPr>
          <w:p w14:paraId="71C4A204" w14:textId="77777777" w:rsidR="00992CF2" w:rsidRDefault="00992CF2" w:rsidP="00992CF2">
            <w:pPr>
              <w:pStyle w:val="CRCoverPage"/>
              <w:spacing w:after="0"/>
              <w:rPr>
                <w:noProof/>
                <w:sz w:val="8"/>
                <w:szCs w:val="8"/>
              </w:rPr>
            </w:pPr>
          </w:p>
        </w:tc>
      </w:tr>
      <w:tr w:rsidR="00992CF2" w14:paraId="678D7BF9" w14:textId="77777777" w:rsidTr="00547111">
        <w:tc>
          <w:tcPr>
            <w:tcW w:w="2694" w:type="dxa"/>
            <w:gridSpan w:val="2"/>
            <w:tcBorders>
              <w:left w:val="single" w:sz="4" w:space="0" w:color="auto"/>
              <w:bottom w:val="single" w:sz="4" w:space="0" w:color="auto"/>
            </w:tcBorders>
          </w:tcPr>
          <w:p w14:paraId="4E5CE1B6" w14:textId="77777777" w:rsidR="00992CF2" w:rsidRDefault="00992CF2" w:rsidP="00992C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984544" w:rsidR="00992CF2" w:rsidRDefault="00FF3337" w:rsidP="00992CF2">
            <w:pPr>
              <w:pStyle w:val="CRCoverPage"/>
              <w:spacing w:after="0"/>
              <w:ind w:left="100"/>
              <w:rPr>
                <w:noProof/>
              </w:rPr>
            </w:pPr>
            <w:r>
              <w:rPr>
                <w:noProof/>
              </w:rPr>
              <w:t>Loss of all the parameters in the UE parameters update transparent container sent in downlink</w:t>
            </w:r>
            <w:r w:rsidR="00A74900">
              <w:rPr>
                <w:noProof/>
              </w:rPr>
              <w:t xml:space="preserve"> if UE does not support the UE parameters requested to be updated in the UE</w:t>
            </w:r>
            <w:r>
              <w:rPr>
                <w:noProof/>
              </w:rPr>
              <w:t>.</w:t>
            </w:r>
          </w:p>
        </w:tc>
      </w:tr>
      <w:tr w:rsidR="00992CF2" w14:paraId="034AF533" w14:textId="77777777" w:rsidTr="00547111">
        <w:tc>
          <w:tcPr>
            <w:tcW w:w="2694" w:type="dxa"/>
            <w:gridSpan w:val="2"/>
          </w:tcPr>
          <w:p w14:paraId="39D9EB5B" w14:textId="77777777" w:rsidR="00992CF2" w:rsidRDefault="00992CF2" w:rsidP="00992CF2">
            <w:pPr>
              <w:pStyle w:val="CRCoverPage"/>
              <w:spacing w:after="0"/>
              <w:rPr>
                <w:b/>
                <w:i/>
                <w:noProof/>
                <w:sz w:val="8"/>
                <w:szCs w:val="8"/>
              </w:rPr>
            </w:pPr>
          </w:p>
        </w:tc>
        <w:tc>
          <w:tcPr>
            <w:tcW w:w="6946" w:type="dxa"/>
            <w:gridSpan w:val="9"/>
          </w:tcPr>
          <w:p w14:paraId="7826CB1C" w14:textId="77777777" w:rsidR="00992CF2" w:rsidRDefault="00992CF2" w:rsidP="00992CF2">
            <w:pPr>
              <w:pStyle w:val="CRCoverPage"/>
              <w:spacing w:after="0"/>
              <w:rPr>
                <w:noProof/>
                <w:sz w:val="8"/>
                <w:szCs w:val="8"/>
              </w:rPr>
            </w:pPr>
          </w:p>
        </w:tc>
      </w:tr>
      <w:tr w:rsidR="00992CF2" w14:paraId="6A17D7AC" w14:textId="77777777" w:rsidTr="00547111">
        <w:tc>
          <w:tcPr>
            <w:tcW w:w="2694" w:type="dxa"/>
            <w:gridSpan w:val="2"/>
            <w:tcBorders>
              <w:top w:val="single" w:sz="4" w:space="0" w:color="auto"/>
              <w:left w:val="single" w:sz="4" w:space="0" w:color="auto"/>
            </w:tcBorders>
          </w:tcPr>
          <w:p w14:paraId="6DAD5B19" w14:textId="77777777" w:rsidR="00992CF2" w:rsidRDefault="00992CF2" w:rsidP="00992C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6BE4A2" w:rsidR="00992CF2" w:rsidRDefault="00F767E5" w:rsidP="00992CF2">
            <w:pPr>
              <w:pStyle w:val="CRCoverPage"/>
              <w:spacing w:after="0"/>
              <w:ind w:left="100"/>
              <w:rPr>
                <w:noProof/>
              </w:rPr>
            </w:pPr>
            <w:r>
              <w:rPr>
                <w:noProof/>
              </w:rPr>
              <w:t>6.15</w:t>
            </w:r>
            <w:r w:rsidR="00836395">
              <w:rPr>
                <w:noProof/>
              </w:rPr>
              <w:t>; 14.1.4; A.20</w:t>
            </w:r>
          </w:p>
        </w:tc>
      </w:tr>
      <w:tr w:rsidR="00992CF2" w14:paraId="56E1E6C3" w14:textId="77777777" w:rsidTr="00547111">
        <w:tc>
          <w:tcPr>
            <w:tcW w:w="2694" w:type="dxa"/>
            <w:gridSpan w:val="2"/>
            <w:tcBorders>
              <w:left w:val="single" w:sz="4" w:space="0" w:color="auto"/>
            </w:tcBorders>
          </w:tcPr>
          <w:p w14:paraId="2FB9DE77" w14:textId="77777777" w:rsidR="00992CF2" w:rsidRDefault="00992CF2" w:rsidP="00992CF2">
            <w:pPr>
              <w:pStyle w:val="CRCoverPage"/>
              <w:spacing w:after="0"/>
              <w:rPr>
                <w:b/>
                <w:i/>
                <w:noProof/>
                <w:sz w:val="8"/>
                <w:szCs w:val="8"/>
              </w:rPr>
            </w:pPr>
          </w:p>
        </w:tc>
        <w:tc>
          <w:tcPr>
            <w:tcW w:w="6946" w:type="dxa"/>
            <w:gridSpan w:val="9"/>
            <w:tcBorders>
              <w:right w:val="single" w:sz="4" w:space="0" w:color="auto"/>
            </w:tcBorders>
          </w:tcPr>
          <w:p w14:paraId="0898542D" w14:textId="77777777" w:rsidR="00992CF2" w:rsidRDefault="00992CF2" w:rsidP="00992CF2">
            <w:pPr>
              <w:pStyle w:val="CRCoverPage"/>
              <w:spacing w:after="0"/>
              <w:rPr>
                <w:noProof/>
                <w:sz w:val="8"/>
                <w:szCs w:val="8"/>
              </w:rPr>
            </w:pPr>
          </w:p>
        </w:tc>
      </w:tr>
      <w:tr w:rsidR="00992CF2" w14:paraId="76F95A8B" w14:textId="77777777" w:rsidTr="00547111">
        <w:tc>
          <w:tcPr>
            <w:tcW w:w="2694" w:type="dxa"/>
            <w:gridSpan w:val="2"/>
            <w:tcBorders>
              <w:left w:val="single" w:sz="4" w:space="0" w:color="auto"/>
            </w:tcBorders>
          </w:tcPr>
          <w:p w14:paraId="335EAB52" w14:textId="77777777" w:rsidR="00992CF2" w:rsidRDefault="00992CF2" w:rsidP="00992C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92CF2" w:rsidRDefault="00992CF2" w:rsidP="00992C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92CF2" w:rsidRDefault="00992CF2" w:rsidP="00992CF2">
            <w:pPr>
              <w:pStyle w:val="CRCoverPage"/>
              <w:spacing w:after="0"/>
              <w:jc w:val="center"/>
              <w:rPr>
                <w:b/>
                <w:caps/>
                <w:noProof/>
              </w:rPr>
            </w:pPr>
            <w:r>
              <w:rPr>
                <w:b/>
                <w:caps/>
                <w:noProof/>
              </w:rPr>
              <w:t>N</w:t>
            </w:r>
          </w:p>
        </w:tc>
        <w:tc>
          <w:tcPr>
            <w:tcW w:w="2977" w:type="dxa"/>
            <w:gridSpan w:val="4"/>
          </w:tcPr>
          <w:p w14:paraId="304CCBCB" w14:textId="77777777" w:rsidR="00992CF2" w:rsidRDefault="00992CF2" w:rsidP="00992C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92CF2" w:rsidRDefault="00992CF2" w:rsidP="00992CF2">
            <w:pPr>
              <w:pStyle w:val="CRCoverPage"/>
              <w:spacing w:after="0"/>
              <w:ind w:left="99"/>
              <w:rPr>
                <w:noProof/>
              </w:rPr>
            </w:pPr>
          </w:p>
        </w:tc>
      </w:tr>
      <w:tr w:rsidR="00992CF2" w14:paraId="34ACE2EB" w14:textId="77777777" w:rsidTr="00547111">
        <w:tc>
          <w:tcPr>
            <w:tcW w:w="2694" w:type="dxa"/>
            <w:gridSpan w:val="2"/>
            <w:tcBorders>
              <w:left w:val="single" w:sz="4" w:space="0" w:color="auto"/>
            </w:tcBorders>
          </w:tcPr>
          <w:p w14:paraId="571382F3" w14:textId="77777777" w:rsidR="00992CF2" w:rsidRDefault="00992CF2" w:rsidP="00992C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92CF2" w:rsidRDefault="00992CF2" w:rsidP="00992C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EAAA74" w:rsidR="00992CF2" w:rsidRDefault="00983E2D" w:rsidP="00992CF2">
            <w:pPr>
              <w:pStyle w:val="CRCoverPage"/>
              <w:spacing w:after="0"/>
              <w:jc w:val="center"/>
              <w:rPr>
                <w:b/>
                <w:caps/>
                <w:noProof/>
              </w:rPr>
            </w:pPr>
            <w:r>
              <w:rPr>
                <w:b/>
                <w:caps/>
                <w:noProof/>
              </w:rPr>
              <w:t>X</w:t>
            </w:r>
          </w:p>
        </w:tc>
        <w:tc>
          <w:tcPr>
            <w:tcW w:w="2977" w:type="dxa"/>
            <w:gridSpan w:val="4"/>
          </w:tcPr>
          <w:p w14:paraId="7DB274D8" w14:textId="77777777" w:rsidR="00992CF2" w:rsidRDefault="00992CF2" w:rsidP="00992C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92CF2" w:rsidRDefault="00992CF2" w:rsidP="00992CF2">
            <w:pPr>
              <w:pStyle w:val="CRCoverPage"/>
              <w:spacing w:after="0"/>
              <w:ind w:left="99"/>
              <w:rPr>
                <w:noProof/>
              </w:rPr>
            </w:pPr>
            <w:r>
              <w:rPr>
                <w:noProof/>
              </w:rPr>
              <w:t xml:space="preserve">TS/TR ... CR ... </w:t>
            </w:r>
          </w:p>
        </w:tc>
      </w:tr>
      <w:tr w:rsidR="00992CF2" w14:paraId="446DDBAC" w14:textId="77777777" w:rsidTr="00547111">
        <w:tc>
          <w:tcPr>
            <w:tcW w:w="2694" w:type="dxa"/>
            <w:gridSpan w:val="2"/>
            <w:tcBorders>
              <w:left w:val="single" w:sz="4" w:space="0" w:color="auto"/>
            </w:tcBorders>
          </w:tcPr>
          <w:p w14:paraId="678A1AA6" w14:textId="77777777" w:rsidR="00992CF2" w:rsidRDefault="00992CF2" w:rsidP="00992C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92CF2" w:rsidRDefault="00992CF2" w:rsidP="00992C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99EB66" w:rsidR="00992CF2" w:rsidRDefault="00983E2D" w:rsidP="00992CF2">
            <w:pPr>
              <w:pStyle w:val="CRCoverPage"/>
              <w:spacing w:after="0"/>
              <w:jc w:val="center"/>
              <w:rPr>
                <w:b/>
                <w:caps/>
                <w:noProof/>
              </w:rPr>
            </w:pPr>
            <w:r>
              <w:rPr>
                <w:b/>
                <w:caps/>
                <w:noProof/>
              </w:rPr>
              <w:t>X</w:t>
            </w:r>
          </w:p>
        </w:tc>
        <w:tc>
          <w:tcPr>
            <w:tcW w:w="2977" w:type="dxa"/>
            <w:gridSpan w:val="4"/>
          </w:tcPr>
          <w:p w14:paraId="1A4306D9" w14:textId="77777777" w:rsidR="00992CF2" w:rsidRDefault="00992CF2" w:rsidP="00992C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92CF2" w:rsidRDefault="00992CF2" w:rsidP="00992CF2">
            <w:pPr>
              <w:pStyle w:val="CRCoverPage"/>
              <w:spacing w:after="0"/>
              <w:ind w:left="99"/>
              <w:rPr>
                <w:noProof/>
              </w:rPr>
            </w:pPr>
            <w:r>
              <w:rPr>
                <w:noProof/>
              </w:rPr>
              <w:t xml:space="preserve">TS/TR ... CR ... </w:t>
            </w:r>
          </w:p>
        </w:tc>
      </w:tr>
      <w:tr w:rsidR="00992CF2" w14:paraId="55C714D2" w14:textId="77777777" w:rsidTr="00547111">
        <w:tc>
          <w:tcPr>
            <w:tcW w:w="2694" w:type="dxa"/>
            <w:gridSpan w:val="2"/>
            <w:tcBorders>
              <w:left w:val="single" w:sz="4" w:space="0" w:color="auto"/>
            </w:tcBorders>
          </w:tcPr>
          <w:p w14:paraId="45913E62" w14:textId="77777777" w:rsidR="00992CF2" w:rsidRDefault="00992CF2" w:rsidP="00992CF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92CF2" w:rsidRDefault="00992CF2" w:rsidP="00992C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E877EF" w:rsidR="00992CF2" w:rsidRDefault="00983E2D" w:rsidP="00992CF2">
            <w:pPr>
              <w:pStyle w:val="CRCoverPage"/>
              <w:spacing w:after="0"/>
              <w:jc w:val="center"/>
              <w:rPr>
                <w:b/>
                <w:caps/>
                <w:noProof/>
              </w:rPr>
            </w:pPr>
            <w:r>
              <w:rPr>
                <w:b/>
                <w:caps/>
                <w:noProof/>
              </w:rPr>
              <w:t>X</w:t>
            </w:r>
          </w:p>
        </w:tc>
        <w:tc>
          <w:tcPr>
            <w:tcW w:w="2977" w:type="dxa"/>
            <w:gridSpan w:val="4"/>
          </w:tcPr>
          <w:p w14:paraId="1B4FF921" w14:textId="77777777" w:rsidR="00992CF2" w:rsidRDefault="00992CF2" w:rsidP="00992C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92CF2" w:rsidRDefault="00992CF2" w:rsidP="00992CF2">
            <w:pPr>
              <w:pStyle w:val="CRCoverPage"/>
              <w:spacing w:after="0"/>
              <w:ind w:left="99"/>
              <w:rPr>
                <w:noProof/>
              </w:rPr>
            </w:pPr>
            <w:r>
              <w:rPr>
                <w:noProof/>
              </w:rPr>
              <w:t xml:space="preserve">TS/TR ... CR ... </w:t>
            </w:r>
          </w:p>
        </w:tc>
      </w:tr>
      <w:tr w:rsidR="00992CF2" w14:paraId="60DF82CC" w14:textId="77777777" w:rsidTr="008863B9">
        <w:tc>
          <w:tcPr>
            <w:tcW w:w="2694" w:type="dxa"/>
            <w:gridSpan w:val="2"/>
            <w:tcBorders>
              <w:left w:val="single" w:sz="4" w:space="0" w:color="auto"/>
            </w:tcBorders>
          </w:tcPr>
          <w:p w14:paraId="517696CD" w14:textId="77777777" w:rsidR="00992CF2" w:rsidRDefault="00992CF2" w:rsidP="00992CF2">
            <w:pPr>
              <w:pStyle w:val="CRCoverPage"/>
              <w:spacing w:after="0"/>
              <w:rPr>
                <w:b/>
                <w:i/>
                <w:noProof/>
              </w:rPr>
            </w:pPr>
          </w:p>
        </w:tc>
        <w:tc>
          <w:tcPr>
            <w:tcW w:w="6946" w:type="dxa"/>
            <w:gridSpan w:val="9"/>
            <w:tcBorders>
              <w:right w:val="single" w:sz="4" w:space="0" w:color="auto"/>
            </w:tcBorders>
          </w:tcPr>
          <w:p w14:paraId="4D84207F" w14:textId="77777777" w:rsidR="00992CF2" w:rsidRDefault="00992CF2" w:rsidP="00992CF2">
            <w:pPr>
              <w:pStyle w:val="CRCoverPage"/>
              <w:spacing w:after="0"/>
              <w:rPr>
                <w:noProof/>
              </w:rPr>
            </w:pPr>
          </w:p>
        </w:tc>
      </w:tr>
      <w:tr w:rsidR="00992CF2" w14:paraId="556B87B6" w14:textId="77777777" w:rsidTr="008863B9">
        <w:tc>
          <w:tcPr>
            <w:tcW w:w="2694" w:type="dxa"/>
            <w:gridSpan w:val="2"/>
            <w:tcBorders>
              <w:left w:val="single" w:sz="4" w:space="0" w:color="auto"/>
              <w:bottom w:val="single" w:sz="4" w:space="0" w:color="auto"/>
            </w:tcBorders>
          </w:tcPr>
          <w:p w14:paraId="79A9C411" w14:textId="77777777" w:rsidR="00992CF2" w:rsidRDefault="00992CF2" w:rsidP="00992C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92CF2" w:rsidRDefault="00992CF2" w:rsidP="00992CF2">
            <w:pPr>
              <w:pStyle w:val="CRCoverPage"/>
              <w:spacing w:after="0"/>
              <w:ind w:left="100"/>
              <w:rPr>
                <w:noProof/>
              </w:rPr>
            </w:pPr>
          </w:p>
        </w:tc>
      </w:tr>
      <w:tr w:rsidR="00992CF2" w:rsidRPr="008863B9" w14:paraId="45BFE792" w14:textId="77777777" w:rsidTr="008863B9">
        <w:tc>
          <w:tcPr>
            <w:tcW w:w="2694" w:type="dxa"/>
            <w:gridSpan w:val="2"/>
            <w:tcBorders>
              <w:top w:val="single" w:sz="4" w:space="0" w:color="auto"/>
              <w:bottom w:val="single" w:sz="4" w:space="0" w:color="auto"/>
            </w:tcBorders>
          </w:tcPr>
          <w:p w14:paraId="194242DD" w14:textId="77777777" w:rsidR="00992CF2" w:rsidRPr="008863B9" w:rsidRDefault="00992CF2" w:rsidP="00992C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92CF2" w:rsidRPr="008863B9" w:rsidRDefault="00992CF2" w:rsidP="00992CF2">
            <w:pPr>
              <w:pStyle w:val="CRCoverPage"/>
              <w:spacing w:after="0"/>
              <w:ind w:left="100"/>
              <w:rPr>
                <w:noProof/>
                <w:sz w:val="8"/>
                <w:szCs w:val="8"/>
              </w:rPr>
            </w:pPr>
          </w:p>
        </w:tc>
      </w:tr>
      <w:tr w:rsidR="00992CF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92CF2" w:rsidRDefault="00992CF2" w:rsidP="00992C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92CF2" w:rsidRDefault="00992CF2" w:rsidP="00992CF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BB372C4" w14:textId="77777777" w:rsidR="00555D10" w:rsidRDefault="00555D10">
      <w:pPr>
        <w:spacing w:after="0"/>
        <w:rPr>
          <w:noProof/>
          <w:color w:val="FF0000"/>
          <w:sz w:val="36"/>
          <w:szCs w:val="36"/>
        </w:rPr>
      </w:pPr>
      <w:r>
        <w:rPr>
          <w:noProof/>
          <w:color w:val="FF0000"/>
          <w:sz w:val="36"/>
          <w:szCs w:val="36"/>
        </w:rPr>
        <w:br w:type="page"/>
      </w:r>
    </w:p>
    <w:p w14:paraId="04727334" w14:textId="3DC578AE" w:rsidR="00FA5E29" w:rsidRPr="00FA5E29" w:rsidRDefault="00FA5E29" w:rsidP="00FA5E29">
      <w:pPr>
        <w:jc w:val="center"/>
        <w:rPr>
          <w:noProof/>
          <w:color w:val="FF0000"/>
          <w:sz w:val="36"/>
          <w:szCs w:val="36"/>
        </w:rPr>
      </w:pPr>
      <w:r w:rsidRPr="00FA5E29">
        <w:rPr>
          <w:noProof/>
          <w:color w:val="FF0000"/>
          <w:sz w:val="36"/>
          <w:szCs w:val="36"/>
        </w:rPr>
        <w:lastRenderedPageBreak/>
        <w:t>***** First change *****</w:t>
      </w:r>
    </w:p>
    <w:p w14:paraId="2228B136" w14:textId="77777777" w:rsidR="001E41F3" w:rsidRDefault="001E41F3">
      <w:pPr>
        <w:rPr>
          <w:noProof/>
        </w:rPr>
      </w:pPr>
    </w:p>
    <w:p w14:paraId="392B850F" w14:textId="77777777" w:rsidR="00445A12" w:rsidRDefault="00445A12" w:rsidP="00445A12">
      <w:pPr>
        <w:pStyle w:val="Heading2"/>
        <w:rPr>
          <w:lang w:eastAsia="x-none"/>
        </w:rPr>
      </w:pPr>
      <w:bookmarkStart w:id="2" w:name="_Toc19634775"/>
      <w:bookmarkStart w:id="3" w:name="_Toc26875835"/>
      <w:bookmarkStart w:id="4" w:name="_Toc35528586"/>
      <w:bookmarkStart w:id="5" w:name="_Toc35533347"/>
      <w:bookmarkStart w:id="6" w:name="_Toc45028690"/>
      <w:bookmarkStart w:id="7" w:name="_Toc45274355"/>
      <w:bookmarkStart w:id="8" w:name="_Toc45274942"/>
      <w:bookmarkStart w:id="9" w:name="_Toc51168199"/>
      <w:bookmarkStart w:id="10" w:name="_Toc67389105"/>
      <w:r>
        <w:t>6.15</w:t>
      </w:r>
      <w:r>
        <w:tab/>
        <w:t>UE parameters update via UDM control plane procedure security mechanism</w:t>
      </w:r>
      <w:bookmarkEnd w:id="2"/>
      <w:bookmarkEnd w:id="3"/>
      <w:bookmarkEnd w:id="4"/>
      <w:bookmarkEnd w:id="5"/>
      <w:bookmarkEnd w:id="6"/>
      <w:bookmarkEnd w:id="7"/>
      <w:bookmarkEnd w:id="8"/>
      <w:bookmarkEnd w:id="9"/>
      <w:bookmarkEnd w:id="10"/>
    </w:p>
    <w:p w14:paraId="559C5EAC" w14:textId="77777777" w:rsidR="00445A12" w:rsidRDefault="00445A12" w:rsidP="00445A12">
      <w:pPr>
        <w:pStyle w:val="Heading3"/>
        <w:rPr>
          <w:noProof/>
        </w:rPr>
      </w:pPr>
      <w:bookmarkStart w:id="11" w:name="_Toc19634776"/>
      <w:bookmarkStart w:id="12" w:name="_Toc26875836"/>
      <w:bookmarkStart w:id="13" w:name="_Toc35528587"/>
      <w:bookmarkStart w:id="14" w:name="_Toc35533348"/>
      <w:bookmarkStart w:id="15" w:name="_Toc45028691"/>
      <w:bookmarkStart w:id="16" w:name="_Toc45274356"/>
      <w:bookmarkStart w:id="17" w:name="_Toc45274943"/>
      <w:bookmarkStart w:id="18" w:name="_Toc51168200"/>
      <w:bookmarkStart w:id="19" w:name="_Toc67389106"/>
      <w:r>
        <w:rPr>
          <w:noProof/>
        </w:rPr>
        <w:t>6.15.1</w:t>
      </w:r>
      <w:r>
        <w:rPr>
          <w:noProof/>
        </w:rPr>
        <w:tab/>
        <w:t>General</w:t>
      </w:r>
      <w:bookmarkEnd w:id="11"/>
      <w:bookmarkEnd w:id="12"/>
      <w:bookmarkEnd w:id="13"/>
      <w:bookmarkEnd w:id="14"/>
      <w:bookmarkEnd w:id="15"/>
      <w:bookmarkEnd w:id="16"/>
      <w:bookmarkEnd w:id="17"/>
      <w:bookmarkEnd w:id="18"/>
      <w:bookmarkEnd w:id="19"/>
    </w:p>
    <w:p w14:paraId="6AE8DE99" w14:textId="77777777" w:rsidR="00445A12" w:rsidRDefault="00445A12" w:rsidP="00445A12">
      <w:r>
        <w:t>This clause describes the security functions necessary to update the UE parameters using the UDM control plane procedure specified in TS 23.502 [8]. The security functions are described in the context of the functions supporting the delivery of UE Parameters Update Data from the UDM to the UE after the UE has successfully registered to the 5G network.</w:t>
      </w:r>
    </w:p>
    <w:p w14:paraId="02B085ED" w14:textId="77777777" w:rsidR="00445A12" w:rsidRDefault="00445A12" w:rsidP="00445A12">
      <w:r>
        <w:t>If the control plane procedure for UE parameters update is supported by the UDM, the AUSF shall store the K</w:t>
      </w:r>
      <w:r>
        <w:rPr>
          <w:vertAlign w:val="subscript"/>
        </w:rPr>
        <w:t>AUSF</w:t>
      </w:r>
      <w:r>
        <w:t xml:space="preserve"> after the completion of the primary authentication.</w:t>
      </w:r>
    </w:p>
    <w:p w14:paraId="18E21E2D" w14:textId="186C6240" w:rsidR="00E304E0" w:rsidRDefault="00E304E0" w:rsidP="00445A12">
      <w:pPr>
        <w:rPr>
          <w:ins w:id="20" w:author="Author"/>
        </w:rPr>
      </w:pPr>
      <w:ins w:id="21" w:author="Author">
        <w:r>
          <w:t xml:space="preserve">The </w:t>
        </w:r>
        <w:r w:rsidR="00253B6E">
          <w:t xml:space="preserve">UE Parameter Update procedure supports a </w:t>
        </w:r>
        <w:r w:rsidR="000211D1">
          <w:t>mechanism for the UDM to be aware of the UE Parameters Updat</w:t>
        </w:r>
        <w:r w:rsidR="00E07FFE">
          <w:t>e</w:t>
        </w:r>
        <w:r w:rsidR="000211D1">
          <w:t xml:space="preserve"> Data supported by the UE</w:t>
        </w:r>
        <w:r w:rsidR="004228DC">
          <w:t xml:space="preserve"> (i.e. UPU Data defined </w:t>
        </w:r>
        <w:r w:rsidR="00341C85">
          <w:t>after</w:t>
        </w:r>
        <w:r w:rsidR="004228DC">
          <w:t xml:space="preserve"> Release-1</w:t>
        </w:r>
        <w:r w:rsidR="00341C85">
          <w:t>6</w:t>
        </w:r>
        <w:r w:rsidR="004228DC">
          <w:t xml:space="preserve"> of</w:t>
        </w:r>
        <w:r w:rsidR="00F00CA0">
          <w:t xml:space="preserve"> </w:t>
        </w:r>
        <w:r w:rsidR="005E314F">
          <w:t>3GPP TS 23.502 [</w:t>
        </w:r>
        <w:r w:rsidR="00905416">
          <w:t>8</w:t>
        </w:r>
        <w:r w:rsidR="005E314F">
          <w:t>]</w:t>
        </w:r>
        <w:r w:rsidR="004228DC">
          <w:t>)</w:t>
        </w:r>
        <w:r w:rsidR="000211D1">
          <w:t xml:space="preserve">. </w:t>
        </w:r>
      </w:ins>
    </w:p>
    <w:p w14:paraId="490E8FC4" w14:textId="415FF260" w:rsidR="00445A12" w:rsidRDefault="00445A12" w:rsidP="00445A12">
      <w:r>
        <w:t xml:space="preserve">The content of UE Parameters Update Data and the conditions for sending it to the UE as well as how it is handled at the UE are specified in TS 24.501 [35]. </w:t>
      </w:r>
    </w:p>
    <w:p w14:paraId="4EAE34A9" w14:textId="77777777" w:rsidR="00445A12" w:rsidRDefault="00445A12" w:rsidP="00445A12">
      <w:pPr>
        <w:pStyle w:val="NO"/>
      </w:pPr>
      <w:r>
        <w:t>NOTE : The home network relies on the serving network to deliver the UE parameters update.</w:t>
      </w:r>
    </w:p>
    <w:p w14:paraId="0C271BCD" w14:textId="77777777" w:rsidR="00445A12" w:rsidRDefault="00445A12" w:rsidP="00445A12">
      <w:pPr>
        <w:pStyle w:val="Heading3"/>
        <w:rPr>
          <w:noProof/>
        </w:rPr>
      </w:pPr>
      <w:bookmarkStart w:id="22" w:name="_Toc19634777"/>
      <w:bookmarkStart w:id="23" w:name="_Toc26875837"/>
      <w:bookmarkStart w:id="24" w:name="_Toc35528588"/>
      <w:bookmarkStart w:id="25" w:name="_Toc35533349"/>
      <w:bookmarkStart w:id="26" w:name="_Toc45028692"/>
      <w:bookmarkStart w:id="27" w:name="_Toc45274357"/>
      <w:bookmarkStart w:id="28" w:name="_Toc45274944"/>
      <w:bookmarkStart w:id="29" w:name="_Toc51168201"/>
      <w:bookmarkStart w:id="30" w:name="_Toc67389107"/>
      <w:r>
        <w:rPr>
          <w:noProof/>
        </w:rPr>
        <w:t>6.15.2</w:t>
      </w:r>
      <w:r>
        <w:rPr>
          <w:noProof/>
        </w:rPr>
        <w:tab/>
        <w:t>Security mechanisms</w:t>
      </w:r>
      <w:bookmarkEnd w:id="22"/>
      <w:bookmarkEnd w:id="23"/>
      <w:bookmarkEnd w:id="24"/>
      <w:bookmarkEnd w:id="25"/>
      <w:bookmarkEnd w:id="26"/>
      <w:bookmarkEnd w:id="27"/>
      <w:bookmarkEnd w:id="28"/>
      <w:bookmarkEnd w:id="29"/>
      <w:bookmarkEnd w:id="30"/>
    </w:p>
    <w:p w14:paraId="53624A3C" w14:textId="77777777" w:rsidR="00445A12" w:rsidRDefault="00445A12" w:rsidP="00445A12">
      <w:pPr>
        <w:pStyle w:val="Heading4"/>
      </w:pPr>
      <w:bookmarkStart w:id="31" w:name="_Toc19634778"/>
      <w:bookmarkStart w:id="32" w:name="_Toc26875838"/>
      <w:bookmarkStart w:id="33" w:name="_Toc35528589"/>
      <w:bookmarkStart w:id="34" w:name="_Toc35533350"/>
      <w:bookmarkStart w:id="35" w:name="_Toc45028693"/>
      <w:bookmarkStart w:id="36" w:name="_Toc45274358"/>
      <w:bookmarkStart w:id="37" w:name="_Toc45274945"/>
      <w:bookmarkStart w:id="38" w:name="_Toc51168202"/>
      <w:bookmarkStart w:id="39" w:name="_Toc67389108"/>
      <w:r>
        <w:t>6.15.2.1</w:t>
      </w:r>
      <w:r>
        <w:tab/>
        <w:t>Procedure for UE Parameters Update</w:t>
      </w:r>
      <w:bookmarkEnd w:id="31"/>
      <w:bookmarkEnd w:id="32"/>
      <w:bookmarkEnd w:id="33"/>
      <w:bookmarkEnd w:id="34"/>
      <w:bookmarkEnd w:id="35"/>
      <w:bookmarkEnd w:id="36"/>
      <w:bookmarkEnd w:id="37"/>
      <w:bookmarkEnd w:id="38"/>
      <w:bookmarkEnd w:id="39"/>
    </w:p>
    <w:p w14:paraId="7CC6B390" w14:textId="77777777" w:rsidR="00445A12" w:rsidRDefault="00445A12" w:rsidP="00445A12">
      <w:r>
        <w:rPr>
          <w:noProof/>
        </w:rPr>
        <w:t xml:space="preserve">The UDM may decide to perform UE parameters update anytime after the UE has been successfully authenticated and registered to the 5G system. </w:t>
      </w:r>
      <w:r>
        <w:t>The security procedure for the UE parameters update is described below in figure</w:t>
      </w:r>
      <w:r>
        <w:rPr>
          <w:noProof/>
        </w:rPr>
        <w:t> </w:t>
      </w:r>
      <w:r>
        <w:t xml:space="preserve">6.15.2.1-1: </w:t>
      </w:r>
    </w:p>
    <w:p w14:paraId="6DE39E5C" w14:textId="548CB30C" w:rsidR="00445A12" w:rsidRDefault="00445A12" w:rsidP="00445A12">
      <w:pPr>
        <w:pStyle w:val="TH"/>
        <w:rPr>
          <w:ins w:id="40" w:author="Author"/>
          <w:lang w:val="x-none"/>
        </w:rPr>
      </w:pPr>
      <w:del w:id="41" w:author="Author">
        <w:r w:rsidDel="007F3A6B">
          <w:rPr>
            <w:lang w:val="x-none"/>
          </w:rPr>
          <w:object w:dxaOrig="9630" w:dyaOrig="5250" w14:anchorId="1FD7E9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3.25pt" o:ole="">
              <v:imagedata r:id="rId16" o:title=""/>
            </v:shape>
            <o:OLEObject Type="Embed" ProgID="Visio.Drawing.11" ShapeID="_x0000_i1025" DrawAspect="Content" ObjectID="_1690024543" r:id="rId17"/>
          </w:object>
        </w:r>
      </w:del>
    </w:p>
    <w:p w14:paraId="2D62B914" w14:textId="3F62F5D4" w:rsidR="00F77BEC" w:rsidRDefault="00F77BEC" w:rsidP="00445A12">
      <w:pPr>
        <w:pStyle w:val="TH"/>
        <w:rPr>
          <w:ins w:id="42" w:author="Author"/>
          <w:lang w:val="x-none"/>
        </w:rPr>
      </w:pPr>
    </w:p>
    <w:p w14:paraId="3F236887" w14:textId="689675E0" w:rsidR="009E376D" w:rsidRDefault="009E376D" w:rsidP="00445A12">
      <w:pPr>
        <w:pStyle w:val="TH"/>
        <w:rPr>
          <w:ins w:id="43" w:author="Author"/>
          <w:lang w:val="x-none"/>
        </w:rPr>
      </w:pPr>
    </w:p>
    <w:p w14:paraId="527D9D62" w14:textId="5117145C" w:rsidR="00F77BEC" w:rsidRDefault="00E9243F" w:rsidP="00445A12">
      <w:pPr>
        <w:pStyle w:val="TH"/>
      </w:pPr>
      <w:ins w:id="44" w:author="Author">
        <w:r>
          <w:object w:dxaOrig="11460" w:dyaOrig="7665" w14:anchorId="04A57FF6">
            <v:shape id="_x0000_i1026" type="#_x0000_t75" style="width:482.25pt;height:324pt" o:ole="">
              <v:imagedata r:id="rId18" o:title=""/>
            </v:shape>
            <o:OLEObject Type="Embed" ProgID="Visio.Drawing.15" ShapeID="_x0000_i1026" DrawAspect="Content" ObjectID="_1690024544" r:id="rId19"/>
          </w:object>
        </w:r>
      </w:ins>
      <w:del w:id="45" w:author="Author">
        <w:r w:rsidR="008A7A96" w:rsidDel="00510D17">
          <w:fldChar w:fldCharType="begin"/>
        </w:r>
        <w:r w:rsidR="008A7A96" w:rsidDel="00510D17">
          <w:fldChar w:fldCharType="end"/>
        </w:r>
      </w:del>
    </w:p>
    <w:p w14:paraId="503F23C9" w14:textId="77777777" w:rsidR="00445A12" w:rsidRDefault="00445A12" w:rsidP="00445A12">
      <w:pPr>
        <w:pStyle w:val="TF"/>
      </w:pPr>
      <w:r>
        <w:t xml:space="preserve">Figure 6.15.2.1-1: Procedure for UE Parameters Update </w:t>
      </w:r>
    </w:p>
    <w:p w14:paraId="2AF5DBBC" w14:textId="77777777" w:rsidR="0058069F" w:rsidRDefault="00445A12" w:rsidP="0058069F">
      <w:pPr>
        <w:pStyle w:val="B1"/>
        <w:spacing w:before="180"/>
        <w:rPr>
          <w:ins w:id="46" w:author="Author"/>
        </w:rPr>
      </w:pPr>
      <w:r w:rsidRPr="0E7B11DA">
        <w:rPr>
          <w:noProof/>
        </w:rPr>
        <w:t>1)</w:t>
      </w:r>
      <w:r>
        <w:tab/>
      </w:r>
      <w:r w:rsidRPr="0E7B11DA">
        <w:rPr>
          <w:noProof/>
        </w:rPr>
        <w:t>The UDM decides to perform the UE Parameters Update (UPU) using the control plane procedure while the UE is registered to the 5G system</w:t>
      </w:r>
      <w:r>
        <w:t xml:space="preserve">. If the final consumer of any of the UE parameters to be updated (e.g., </w:t>
      </w:r>
      <w:r w:rsidRPr="0E7B11DA">
        <w:rPr>
          <w:noProof/>
          <w:lang w:val="en-US"/>
        </w:rPr>
        <w:t>the updated Routing ID Data)</w:t>
      </w:r>
      <w:r>
        <w:t xml:space="preserve"> is the USIM, the UDM shall protect these parameters using a secured packet mechanism (see </w:t>
      </w:r>
      <w:r>
        <w:lastRenderedPageBreak/>
        <w:t>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6818682F" w14:textId="2AB8FE51" w:rsidR="00A82D3A" w:rsidRDefault="0058069F" w:rsidP="0058069F">
      <w:pPr>
        <w:pStyle w:val="B1"/>
        <w:spacing w:before="180"/>
        <w:ind w:hanging="1"/>
        <w:rPr>
          <w:ins w:id="47" w:author="Author"/>
        </w:rPr>
      </w:pPr>
      <w:ins w:id="48" w:author="Author">
        <w:r>
          <w:t xml:space="preserve">If the UDM decides that the UE is to acknowledge the successful security check of the received </w:t>
        </w:r>
        <w:r w:rsidR="00381769">
          <w:t>UPU</w:t>
        </w:r>
        <w:r>
          <w:t xml:space="preserve"> Data, then the UDM shall include an ACK indicat</w:t>
        </w:r>
        <w:r w:rsidR="005270CA">
          <w:t>ion</w:t>
        </w:r>
        <w:r>
          <w:t xml:space="preserve"> within the UPU Data</w:t>
        </w:r>
        <w:r w:rsidR="00896729">
          <w:t xml:space="preserve"> (see TS 24.501 [35])</w:t>
        </w:r>
        <w:r>
          <w:t>.</w:t>
        </w:r>
        <w:r w:rsidR="00A82D3A" w:rsidRPr="00A82D3A">
          <w:t xml:space="preserve"> </w:t>
        </w:r>
      </w:ins>
    </w:p>
    <w:p w14:paraId="214CB34F" w14:textId="177FF344" w:rsidR="00445A12" w:rsidRDefault="00A82D3A" w:rsidP="00103A2C">
      <w:pPr>
        <w:pStyle w:val="B1"/>
        <w:spacing w:before="180"/>
        <w:ind w:hanging="1"/>
      </w:pPr>
      <w:ins w:id="49" w:author="Author">
        <w:r>
          <w:t xml:space="preserve">If the UDM requires the UE to send its capabilities regarding the </w:t>
        </w:r>
        <w:r w:rsidR="00A322B8">
          <w:t>UPU</w:t>
        </w:r>
        <w:r>
          <w:t xml:space="preserve"> Data supported by the UE, then in addition to the ACK indicat</w:t>
        </w:r>
        <w:r w:rsidR="005270CA">
          <w:t>ion</w:t>
        </w:r>
        <w:r>
          <w:t xml:space="preserve"> the UDM shall include a UE Capabilities Request indicat</w:t>
        </w:r>
        <w:r w:rsidR="005270CA">
          <w:t>ion</w:t>
        </w:r>
        <w:r>
          <w:t xml:space="preserve"> within the UPU Data. It shall be possible for the UDM to prepare the UPU Data including only the </w:t>
        </w:r>
        <w:proofErr w:type="gramStart"/>
        <w:r>
          <w:t>ACK</w:t>
        </w:r>
        <w:proofErr w:type="gramEnd"/>
        <w:r>
          <w:t xml:space="preserve"> and the UE Capabilities Request indicat</w:t>
        </w:r>
        <w:r w:rsidR="00E6599F">
          <w:t>ions</w:t>
        </w:r>
      </w:ins>
      <w:r w:rsidR="00994CD9">
        <w:t xml:space="preserve"> </w:t>
      </w:r>
      <w:ins w:id="50" w:author="Author">
        <w:r w:rsidR="00994CD9">
          <w:t>(see TS 24.501 [35])</w:t>
        </w:r>
        <w:r>
          <w:t xml:space="preserve">.     </w:t>
        </w:r>
      </w:ins>
    </w:p>
    <w:p w14:paraId="168796A6" w14:textId="19A40E9B" w:rsidR="00445A12" w:rsidRDefault="00445A12" w:rsidP="00445A12">
      <w:pPr>
        <w:pStyle w:val="B1"/>
      </w:pPr>
      <w:r>
        <w:rPr>
          <w:noProof/>
          <w:lang w:val="en-IN"/>
        </w:rPr>
        <w:t>2</w:t>
      </w:r>
      <w:r>
        <w:rPr>
          <w:noProof/>
        </w:rPr>
        <w:t>-3)</w:t>
      </w:r>
      <w:r>
        <w:rPr>
          <w:noProof/>
        </w:rPr>
        <w:tab/>
        <w:t>T</w:t>
      </w:r>
      <w:r>
        <w:t>he UDM shall invoke Nausf_UPUProtection</w:t>
      </w:r>
      <w:r>
        <w:rPr>
          <w:noProof/>
        </w:rPr>
        <w:t xml:space="preserve"> </w:t>
      </w:r>
      <w:r>
        <w:t>service operation</w:t>
      </w:r>
      <w:r>
        <w:rPr>
          <w:noProof/>
        </w:rPr>
        <w:t xml:space="preserve"> message by including the UPU Data to the AUSF </w:t>
      </w:r>
      <w:r>
        <w:t>to get UPU-MAC-I</w:t>
      </w:r>
      <w:r>
        <w:rPr>
          <w:vertAlign w:val="subscript"/>
        </w:rPr>
        <w:t>AUSF</w:t>
      </w:r>
      <w:r>
        <w:t xml:space="preserve"> and </w:t>
      </w:r>
      <w:r>
        <w:rPr>
          <w:noProof/>
        </w:rPr>
        <w:t>Counter</w:t>
      </w:r>
      <w:r>
        <w:rPr>
          <w:noProof/>
          <w:vertAlign w:val="subscript"/>
        </w:rPr>
        <w:t>UPU</w:t>
      </w:r>
      <w:r>
        <w:rPr>
          <w:noProof/>
        </w:rPr>
        <w:t xml:space="preserve"> as specified in sub-clause </w:t>
      </w:r>
      <w:r>
        <w:rPr>
          <w:rFonts w:eastAsia="SimSun"/>
        </w:rPr>
        <w:t>14.1.4 of this document</w:t>
      </w:r>
      <w:r>
        <w:t xml:space="preserve">. If the UDM decided that the UE is to acknowledge the successful security check of the received </w:t>
      </w:r>
      <w:r>
        <w:rPr>
          <w:noProof/>
        </w:rPr>
        <w:t>UE Parameters Update Data</w:t>
      </w:r>
      <w:ins w:id="51" w:author="Author">
        <w:r w:rsidR="00867651">
          <w:rPr>
            <w:noProof/>
          </w:rPr>
          <w:t xml:space="preserve"> (i.e. the UDM included the ACK indication within the UPU Data)</w:t>
        </w:r>
      </w:ins>
      <w:r>
        <w:t xml:space="preserve">, then the UDM shall </w:t>
      </w:r>
      <w:del w:id="52" w:author="Author">
        <w:r>
          <w:delText>set the corresponding indication in the UE Parameters Update Data (see TS 24.501 [35])</w:delText>
        </w:r>
        <w:r>
          <w:rPr>
            <w:noProof/>
          </w:rPr>
          <w:delText xml:space="preserve"> </w:delText>
        </w:r>
        <w:r>
          <w:delText xml:space="preserve">and </w:delText>
        </w:r>
      </w:del>
      <w:ins w:id="53" w:author="Author">
        <w:r w:rsidR="00F64416">
          <w:t xml:space="preserve">also </w:t>
        </w:r>
      </w:ins>
      <w:r>
        <w:t>include the ACK Indication in the Nausf_UPUProtection</w:t>
      </w:r>
      <w:r>
        <w:rPr>
          <w:noProof/>
        </w:rPr>
        <w:t xml:space="preserve"> </w:t>
      </w:r>
      <w:r>
        <w:t>service operation</w:t>
      </w:r>
      <w:r>
        <w:rPr>
          <w:noProof/>
        </w:rPr>
        <w:t xml:space="preserve"> message to signal that it also needs the expected </w:t>
      </w:r>
      <w:r>
        <w:t>UPU-XMAC-I</w:t>
      </w:r>
      <w:r>
        <w:rPr>
          <w:vertAlign w:val="subscript"/>
        </w:rPr>
        <w:t>UE</w:t>
      </w:r>
      <w:r>
        <w:t xml:space="preserve">, </w:t>
      </w:r>
      <w:r>
        <w:rPr>
          <w:noProof/>
        </w:rPr>
        <w:t xml:space="preserve">as specified in sub-clause </w:t>
      </w:r>
      <w:r>
        <w:rPr>
          <w:rFonts w:eastAsia="SimSun"/>
        </w:rPr>
        <w:t>14.1.4 of this document</w:t>
      </w:r>
      <w:r>
        <w:t>.</w:t>
      </w:r>
    </w:p>
    <w:p w14:paraId="6AAB1394" w14:textId="3E4368F9" w:rsidR="00445A12" w:rsidRDefault="00445A12" w:rsidP="00445A12">
      <w:pPr>
        <w:pStyle w:val="B1"/>
        <w:ind w:firstLine="0"/>
      </w:pPr>
      <w:r>
        <w:t xml:space="preserve">The details of the </w:t>
      </w:r>
      <w:r w:rsidRPr="0E7B11DA">
        <w:rPr>
          <w:noProof/>
        </w:rPr>
        <w:t>Counter</w:t>
      </w:r>
      <w:r w:rsidRPr="0E7B11DA">
        <w:rPr>
          <w:noProof/>
          <w:vertAlign w:val="subscript"/>
        </w:rPr>
        <w:t>UPU</w:t>
      </w:r>
      <w:r>
        <w:t xml:space="preserve"> is </w:t>
      </w:r>
      <w:r w:rsidRPr="0E7B11DA">
        <w:rPr>
          <w:noProof/>
        </w:rPr>
        <w:t xml:space="preserve">specified in sub-clause 6.15.2.2 </w:t>
      </w:r>
      <w:r w:rsidRPr="0E7B11DA">
        <w:rPr>
          <w:rFonts w:eastAsia="SimSun"/>
        </w:rPr>
        <w:t>of this document</w:t>
      </w:r>
      <w:r>
        <w:t>. The inclusion of UE Parameters Update Data in the calculation of UPU-MAC-I</w:t>
      </w:r>
      <w:r w:rsidRPr="0E7B11DA">
        <w:rPr>
          <w:vertAlign w:val="subscript"/>
        </w:rPr>
        <w:t>AUSF</w:t>
      </w:r>
      <w:r>
        <w:t xml:space="preserve"> allows the UE to verify that it has not been tampered by any intermediary. The expected UPU-XMAC-I</w:t>
      </w:r>
      <w:r w:rsidRPr="0E7B11DA">
        <w:rPr>
          <w:vertAlign w:val="subscript"/>
        </w:rPr>
        <w:t>UE</w:t>
      </w:r>
      <w:r>
        <w:t xml:space="preserve"> allows the UDM to verify that the UE received the UE Parameters Update Data correctly. </w:t>
      </w:r>
    </w:p>
    <w:p w14:paraId="2829667A" w14:textId="1D31B2B9" w:rsidR="003D76B6" w:rsidRDefault="00445A12" w:rsidP="001702E0">
      <w:pPr>
        <w:pStyle w:val="NO"/>
        <w:ind w:left="567" w:hanging="283"/>
        <w:rPr>
          <w:noProof/>
        </w:rPr>
      </w:pPr>
      <w:r>
        <w:rPr>
          <w:noProof/>
        </w:rPr>
        <w:t>4)</w:t>
      </w:r>
      <w:r>
        <w:rPr>
          <w:noProof/>
        </w:rPr>
        <w:tab/>
        <w:t xml:space="preserve">The </w:t>
      </w:r>
      <w:r>
        <w:t xml:space="preserve">UDM shall invoke Nudm_SDM_Notification service operation, </w:t>
      </w:r>
      <w:r>
        <w:rPr>
          <w:noProof/>
        </w:rPr>
        <w:t>which contains UE Parameters Update Data</w:t>
      </w:r>
      <w:r>
        <w:t xml:space="preserve">, </w:t>
      </w:r>
      <w:r>
        <w:rPr>
          <w:noProof/>
        </w:rPr>
        <w:t>UPU-MAC-I</w:t>
      </w:r>
      <w:r>
        <w:rPr>
          <w:noProof/>
          <w:vertAlign w:val="subscript"/>
        </w:rPr>
        <w:t>AUSF</w:t>
      </w:r>
      <w:r>
        <w:rPr>
          <w:noProof/>
        </w:rPr>
        <w:t>, Counter</w:t>
      </w:r>
      <w:r>
        <w:rPr>
          <w:noProof/>
          <w:vertAlign w:val="subscript"/>
        </w:rPr>
        <w:t xml:space="preserve">UPU </w:t>
      </w:r>
      <w:r>
        <w:t>within the Access and Mobility Subscription data. If the UDM requests an acknowledgement, it shall temporarily store the expected UPU-XMAC-I</w:t>
      </w:r>
      <w:r>
        <w:rPr>
          <w:vertAlign w:val="subscript"/>
        </w:rPr>
        <w:t>UE</w:t>
      </w:r>
      <w:r>
        <w:t xml:space="preserve">. </w:t>
      </w:r>
      <w:ins w:id="54" w:author="Author">
        <w:r w:rsidR="00D21627">
          <w:t xml:space="preserve">If the UDM requests the UE to send its </w:t>
        </w:r>
        <w:r w:rsidR="008002E8">
          <w:t xml:space="preserve">UPU Data </w:t>
        </w:r>
        <w:r w:rsidR="00D21627">
          <w:t>capabilities</w:t>
        </w:r>
        <w:r w:rsidR="008002E8">
          <w:t xml:space="preserve">, </w:t>
        </w:r>
        <w:r w:rsidR="008002E8" w:rsidRPr="001702E0">
          <w:t xml:space="preserve">the UDM shall also store the received </w:t>
        </w:r>
        <w:r w:rsidR="008002E8" w:rsidRPr="001702E0">
          <w:rPr>
            <w:noProof/>
          </w:rPr>
          <w:t>Counter</w:t>
        </w:r>
        <w:r w:rsidR="008002E8" w:rsidRPr="001702E0">
          <w:rPr>
            <w:noProof/>
            <w:vertAlign w:val="subscript"/>
          </w:rPr>
          <w:t>UPU</w:t>
        </w:r>
        <w:r w:rsidR="00D21627">
          <w:t>.</w:t>
        </w:r>
      </w:ins>
    </w:p>
    <w:p w14:paraId="65181847" w14:textId="77777777" w:rsidR="00445A12" w:rsidRDefault="00445A12" w:rsidP="00445A12">
      <w:pPr>
        <w:pStyle w:val="B1"/>
        <w:rPr>
          <w:noProof/>
        </w:rPr>
      </w:pPr>
      <w:r>
        <w:rPr>
          <w:noProof/>
        </w:rPr>
        <w:t>5)</w:t>
      </w:r>
      <w:r>
        <w:rPr>
          <w:noProof/>
        </w:rPr>
        <w:tab/>
        <w:t xml:space="preserve">Upon receiving the </w:t>
      </w:r>
      <w:r>
        <w:t xml:space="preserve">Nudm_SDM_Notification message, </w:t>
      </w:r>
      <w:r>
        <w:rPr>
          <w:noProof/>
        </w:rPr>
        <w:t>the AMF shall send a DL NAS Transport message to the served UE. The AMF shall include in the DL NAS Transport message the transparent container received from the UDM.</w:t>
      </w:r>
    </w:p>
    <w:p w14:paraId="0984BE00" w14:textId="77777777" w:rsidR="001702E0" w:rsidRDefault="00445A12" w:rsidP="00445A12">
      <w:pPr>
        <w:pStyle w:val="B1"/>
        <w:rPr>
          <w:ins w:id="55" w:author="Author"/>
        </w:rPr>
      </w:pPr>
      <w:r>
        <w:rPr>
          <w:noProof/>
        </w:rPr>
        <w:t>6)</w:t>
      </w:r>
      <w:r>
        <w:rPr>
          <w:noProof/>
        </w:rPr>
        <w:tab/>
      </w:r>
      <w:del w:id="56" w:author="Author">
        <w:r>
          <w:rPr>
            <w:noProof/>
          </w:rPr>
          <w:delText xml:space="preserve"> </w:delText>
        </w:r>
      </w:del>
      <w:r>
        <w:rPr>
          <w:noProof/>
        </w:rPr>
        <w:t xml:space="preserve">On receiving the DL NAS Transport message, </w:t>
      </w:r>
      <w:r>
        <w:t>the UE shall calculate the UPU-MAC-I</w:t>
      </w:r>
      <w:r>
        <w:rPr>
          <w:vertAlign w:val="subscript"/>
        </w:rPr>
        <w:t>AUSF</w:t>
      </w:r>
      <w:r>
        <w:t xml:space="preserve"> in the same way as the AUSF (as specified in Annex A.19) on the received UE Parameters Update Data and the </w:t>
      </w:r>
      <w:r>
        <w:rPr>
          <w:noProof/>
        </w:rPr>
        <w:t>Counter</w:t>
      </w:r>
      <w:r>
        <w:rPr>
          <w:noProof/>
          <w:vertAlign w:val="subscript"/>
        </w:rPr>
        <w:t>UPU</w:t>
      </w:r>
      <w:r>
        <w:t xml:space="preserve"> and verify whether it matches the UPU-MAC-I</w:t>
      </w:r>
      <w:r>
        <w:rPr>
          <w:vertAlign w:val="subscript"/>
        </w:rPr>
        <w:t>AUSF</w:t>
      </w:r>
      <w:r>
        <w:t xml:space="preserve"> value received in the </w:t>
      </w:r>
      <w:r>
        <w:rPr>
          <w:noProof/>
        </w:rPr>
        <w:t>DL NAS Transport message</w:t>
      </w:r>
      <w:r>
        <w:t xml:space="preserve">. </w:t>
      </w:r>
    </w:p>
    <w:p w14:paraId="0CEC9197" w14:textId="77777777" w:rsidR="001702E0" w:rsidRDefault="00445A12" w:rsidP="001702E0">
      <w:pPr>
        <w:pStyle w:val="B1"/>
        <w:ind w:firstLine="0"/>
        <w:rPr>
          <w:ins w:id="57" w:author="Author"/>
        </w:rPr>
      </w:pPr>
      <w:r>
        <w:t>If the verification of UPU-MAC-I</w:t>
      </w:r>
      <w:r>
        <w:rPr>
          <w:vertAlign w:val="subscript"/>
        </w:rPr>
        <w:t>AUSF</w:t>
      </w:r>
      <w:r>
        <w:t xml:space="preserve"> is successful and the UPU Data contains any parameters that is protected by secured packet (see 3GPP TS 31.115 [65]), the ME shall forward the secured packet to the USIM using procedures in 3GPP TS 31.111 [66]. </w:t>
      </w:r>
    </w:p>
    <w:p w14:paraId="6868595F" w14:textId="4479BA4A" w:rsidR="00445A12" w:rsidRDefault="00445A12" w:rsidP="00A05E4D">
      <w:pPr>
        <w:pStyle w:val="B1"/>
        <w:ind w:firstLine="0"/>
        <w:rPr>
          <w:ins w:id="58" w:author="Author"/>
        </w:rPr>
      </w:pPr>
      <w:r>
        <w:t>If the verification of UPU-MAC-I</w:t>
      </w:r>
      <w:r>
        <w:rPr>
          <w:vertAlign w:val="subscript"/>
        </w:rPr>
        <w:t>AUSF</w:t>
      </w:r>
      <w:r>
        <w:t xml:space="preserve"> is successful and the UPU Data contains any parameters that is not protected by secure packet, the ME shall update its stored parameters with the received parameters in </w:t>
      </w:r>
      <w:r>
        <w:rPr>
          <w:noProof/>
        </w:rPr>
        <w:t>UDM Updat</w:t>
      </w:r>
      <w:ins w:id="59" w:author="Author">
        <w:r w:rsidR="00E37034">
          <w:rPr>
            <w:noProof/>
          </w:rPr>
          <w:t>e</w:t>
        </w:r>
      </w:ins>
      <w:del w:id="60" w:author="Author">
        <w:r w:rsidDel="00E37034">
          <w:rPr>
            <w:noProof/>
          </w:rPr>
          <w:delText>a</w:delText>
        </w:r>
      </w:del>
      <w:r>
        <w:rPr>
          <w:noProof/>
        </w:rPr>
        <w:t xml:space="preserve"> Data.</w:t>
      </w:r>
    </w:p>
    <w:p w14:paraId="6D81E1F1" w14:textId="0043D22D" w:rsidR="005D1749" w:rsidDel="003072F2" w:rsidRDefault="003072F2" w:rsidP="001702E0">
      <w:pPr>
        <w:pStyle w:val="B1"/>
        <w:ind w:firstLine="0"/>
        <w:rPr>
          <w:del w:id="61" w:author="Author"/>
        </w:rPr>
      </w:pPr>
      <w:ins w:id="62" w:author="Author">
        <w:r>
          <w:t>If the verification of UPU-MAC-I</w:t>
        </w:r>
        <w:r>
          <w:rPr>
            <w:vertAlign w:val="subscript"/>
          </w:rPr>
          <w:t>AUSF</w:t>
        </w:r>
        <w:r>
          <w:t xml:space="preserve"> is successful and the UPU Data </w:t>
        </w:r>
        <w:r w:rsidR="00BA74BA">
          <w:t xml:space="preserve">only contains the ACK and the UE Capabilities Request indications, the UE </w:t>
        </w:r>
        <w:r w:rsidR="00A425DF">
          <w:t>continues the procedure in step 7</w:t>
        </w:r>
        <w:r>
          <w:t>.</w:t>
        </w:r>
      </w:ins>
    </w:p>
    <w:p w14:paraId="06397BD7" w14:textId="0C489591" w:rsidR="00445A12" w:rsidRDefault="00445A12" w:rsidP="00445A12">
      <w:pPr>
        <w:pStyle w:val="B1"/>
      </w:pPr>
      <w:r>
        <w:t xml:space="preserve">7) </w:t>
      </w:r>
      <w:r>
        <w:tab/>
        <w:t xml:space="preserve">If the UDM has requested an acknowledgement from the UE and the UE has successfully verified and </w:t>
      </w:r>
      <w:ins w:id="63" w:author="Author">
        <w:r w:rsidR="00E71DCE">
          <w:t xml:space="preserve">if needed </w:t>
        </w:r>
      </w:ins>
      <w:r>
        <w:t xml:space="preserve">updated the UE Parameters Update Data provided by the UDM, then the UE shall send the </w:t>
      </w:r>
      <w:r w:rsidRPr="0E7B11DA">
        <w:rPr>
          <w:noProof/>
        </w:rPr>
        <w:t>UL NAS Transport message</w:t>
      </w:r>
      <w:r>
        <w:t xml:space="preserve"> to the serving AMF. The UE shall generate the UPU-MAC-I</w:t>
      </w:r>
      <w:r w:rsidRPr="0E7B11DA">
        <w:rPr>
          <w:vertAlign w:val="subscript"/>
        </w:rPr>
        <w:t xml:space="preserve">UE </w:t>
      </w:r>
      <w:r>
        <w:t>as specified in Annex A.20 and include the generated UPU-MAC-I</w:t>
      </w:r>
      <w:r w:rsidRPr="0E7B11DA">
        <w:rPr>
          <w:vertAlign w:val="subscript"/>
        </w:rPr>
        <w:t xml:space="preserve">UE </w:t>
      </w:r>
      <w:r>
        <w:t xml:space="preserve">in a </w:t>
      </w:r>
      <w:ins w:id="64" w:author="Author">
        <w:r w:rsidR="001542DA">
          <w:t xml:space="preserve">UPU </w:t>
        </w:r>
      </w:ins>
      <w:r>
        <w:t xml:space="preserve">transparent container in the UL NAS Transport message. </w:t>
      </w:r>
      <w:r>
        <w:br/>
      </w:r>
      <w:r>
        <w:br/>
      </w:r>
      <w:ins w:id="65" w:author="Author">
        <w:r w:rsidR="00AC7164">
          <w:t>I</w:t>
        </w:r>
        <w:r w:rsidR="00495D53">
          <w:t xml:space="preserve">f the </w:t>
        </w:r>
        <w:r w:rsidR="009B642D">
          <w:t xml:space="preserve">UDM </w:t>
        </w:r>
        <w:r w:rsidR="00CA39A5">
          <w:t xml:space="preserve">included </w:t>
        </w:r>
        <w:r w:rsidR="00696567" w:rsidDel="00702374">
          <w:t xml:space="preserve">the UE </w:t>
        </w:r>
        <w:r w:rsidR="00CA39A5">
          <w:t>Capabilities Request indication within the UPU Data</w:t>
        </w:r>
        <w:r w:rsidR="009052D4">
          <w:t>,</w:t>
        </w:r>
        <w:r w:rsidR="0071012C" w:rsidDel="00702374">
          <w:t xml:space="preserve"> </w:t>
        </w:r>
        <w:r w:rsidR="009B642D">
          <w:t xml:space="preserve">the UE shall </w:t>
        </w:r>
        <w:r w:rsidR="00830D75">
          <w:t>include its capabilit</w:t>
        </w:r>
        <w:r w:rsidR="00044265">
          <w:t xml:space="preserve">ies </w:t>
        </w:r>
        <w:r w:rsidR="00A322B8">
          <w:t>(</w:t>
        </w:r>
        <w:r w:rsidR="00682627">
          <w:t>UPU data set types supported by the UE</w:t>
        </w:r>
        <w:r w:rsidR="003D05C8">
          <w:t>)</w:t>
        </w:r>
        <w:r w:rsidR="00830D75">
          <w:t xml:space="preserve"> in the </w:t>
        </w:r>
        <w:r w:rsidR="000A51E9">
          <w:t>calculation of the UPU-MAC-</w:t>
        </w:r>
        <w:proofErr w:type="gramStart"/>
        <w:r w:rsidR="000A51E9">
          <w:t>I</w:t>
        </w:r>
        <w:r w:rsidR="000A51E9" w:rsidRPr="0E7B11DA">
          <w:rPr>
            <w:vertAlign w:val="subscript"/>
          </w:rPr>
          <w:t xml:space="preserve">UE  </w:t>
        </w:r>
        <w:r w:rsidR="000A51E9">
          <w:t>and</w:t>
        </w:r>
        <w:proofErr w:type="gramEnd"/>
        <w:r w:rsidR="000A51E9">
          <w:t xml:space="preserve"> include the </w:t>
        </w:r>
        <w:r w:rsidR="00827898">
          <w:t xml:space="preserve">capability </w:t>
        </w:r>
        <w:r w:rsidR="003E5D6B">
          <w:t>information</w:t>
        </w:r>
        <w:r w:rsidR="00827898">
          <w:t xml:space="preserve"> together with the </w:t>
        </w:r>
        <w:r w:rsidR="00827898" w:rsidRPr="00356175">
          <w:t>UPU-MAC-</w:t>
        </w:r>
        <w:proofErr w:type="spellStart"/>
        <w:r w:rsidR="00827898" w:rsidRPr="00356175">
          <w:t>I</w:t>
        </w:r>
        <w:r w:rsidR="00827898" w:rsidRPr="00356175">
          <w:rPr>
            <w:vertAlign w:val="subscript"/>
          </w:rPr>
          <w:t>UE</w:t>
        </w:r>
        <w:r w:rsidR="00356175">
          <w:rPr>
            <w:vertAlign w:val="subscript"/>
          </w:rPr>
          <w:t>_Data</w:t>
        </w:r>
        <w:proofErr w:type="spellEnd"/>
        <w:r w:rsidR="00827898" w:rsidRPr="0E7B11DA">
          <w:rPr>
            <w:vertAlign w:val="subscript"/>
          </w:rPr>
          <w:t xml:space="preserve">  </w:t>
        </w:r>
        <w:r w:rsidR="00827898">
          <w:t xml:space="preserve">in the </w:t>
        </w:r>
        <w:r w:rsidR="00BF2E15">
          <w:t xml:space="preserve">UPU </w:t>
        </w:r>
        <w:del w:id="66" w:author="Author">
          <w:r w:rsidDel="00827898">
            <w:delText xml:space="preserve"> </w:delText>
          </w:r>
        </w:del>
        <w:r w:rsidR="00827898">
          <w:t>tr</w:t>
        </w:r>
        <w:r w:rsidR="00830D75">
          <w:t>ansparent con</w:t>
        </w:r>
        <w:r w:rsidR="000A51E9">
          <w:t xml:space="preserve">tainer </w:t>
        </w:r>
        <w:r w:rsidR="00422FF6">
          <w:t>sent in the UL NAS Transport message</w:t>
        </w:r>
      </w:ins>
      <w:r w:rsidR="00363819">
        <w:t xml:space="preserve"> </w:t>
      </w:r>
      <w:ins w:id="67" w:author="Author">
        <w:r w:rsidR="00363819">
          <w:t>(see TS 24.501 [35])</w:t>
        </w:r>
        <w:r w:rsidR="00422FF6">
          <w:t>.</w:t>
        </w:r>
      </w:ins>
    </w:p>
    <w:p w14:paraId="665090EA" w14:textId="33CE5A50" w:rsidR="00445A12" w:rsidRDefault="00445A12" w:rsidP="00445A12">
      <w:pPr>
        <w:pStyle w:val="B1"/>
      </w:pPr>
      <w:r>
        <w:t>8)</w:t>
      </w:r>
      <w:r>
        <w:tab/>
        <w:t>If a</w:t>
      </w:r>
      <w:ins w:id="68" w:author="Author">
        <w:r w:rsidR="001337F4">
          <w:t xml:space="preserve"> UPU</w:t>
        </w:r>
        <w:r>
          <w:t xml:space="preserve"> </w:t>
        </w:r>
      </w:ins>
      <w:r>
        <w:t>transparent container with the UPU-MAC-I</w:t>
      </w:r>
      <w:r>
        <w:rPr>
          <w:vertAlign w:val="subscript"/>
        </w:rPr>
        <w:t>UE</w:t>
      </w:r>
      <w:r>
        <w:t xml:space="preserve"> was received in the </w:t>
      </w:r>
      <w:r>
        <w:rPr>
          <w:noProof/>
        </w:rPr>
        <w:t>UL NAS Transport message,</w:t>
      </w:r>
      <w:r>
        <w:t xml:space="preserve"> the AMF shall send a Nudm_SDM_Info request message with the </w:t>
      </w:r>
      <w:ins w:id="69" w:author="Author">
        <w:r w:rsidR="001337F4">
          <w:t xml:space="preserve">UPU </w:t>
        </w:r>
      </w:ins>
      <w:r>
        <w:t>transparent container to the UDM.</w:t>
      </w:r>
    </w:p>
    <w:p w14:paraId="56EEEB60" w14:textId="0E6B8D07" w:rsidR="00187898" w:rsidRDefault="00445A12" w:rsidP="00445A12">
      <w:pPr>
        <w:pStyle w:val="B1"/>
        <w:rPr>
          <w:ins w:id="70" w:author="Author"/>
        </w:rPr>
      </w:pPr>
      <w:r w:rsidRPr="0E7B11DA">
        <w:rPr>
          <w:noProof/>
        </w:rPr>
        <w:t>9)</w:t>
      </w:r>
      <w:r>
        <w:tab/>
        <w:t>If the UDM indicated that the UE is to acknowledge the successful security check of the received UE Parameters Update Data,</w:t>
      </w:r>
      <w:ins w:id="71" w:author="Author">
        <w:r w:rsidR="00187898">
          <w:t xml:space="preserve"> </w:t>
        </w:r>
        <w:r w:rsidR="007729F1">
          <w:t xml:space="preserve">without </w:t>
        </w:r>
        <w:r w:rsidR="008847B8">
          <w:t>requesting</w:t>
        </w:r>
        <w:r w:rsidR="00187898">
          <w:t xml:space="preserve"> the </w:t>
        </w:r>
        <w:r w:rsidR="008847B8">
          <w:t xml:space="preserve">UE Capabilities Request Indication or requesting the UE Capabilities </w:t>
        </w:r>
        <w:r w:rsidR="008847B8">
          <w:lastRenderedPageBreak/>
          <w:t xml:space="preserve">Request Indication but </w:t>
        </w:r>
        <w:r w:rsidR="00187898">
          <w:t xml:space="preserve">the </w:t>
        </w:r>
        <w:r w:rsidR="00E1300B">
          <w:t>UPU transparent container received from the UE</w:t>
        </w:r>
        <w:r w:rsidR="00187898">
          <w:t xml:space="preserve"> did not</w:t>
        </w:r>
        <w:r w:rsidR="004A3357">
          <w:t xml:space="preserve"> </w:t>
        </w:r>
        <w:r w:rsidR="00E1300B">
          <w:t>include</w:t>
        </w:r>
        <w:r w:rsidR="004A3357">
          <w:t xml:space="preserve"> any </w:t>
        </w:r>
        <w:r w:rsidR="006B2959">
          <w:t>UE capability information</w:t>
        </w:r>
        <w:r w:rsidR="00187898">
          <w:t>,</w:t>
        </w:r>
      </w:ins>
      <w:r>
        <w:t xml:space="preserve"> then the UDM shall compare the received UPU-MAC-I</w:t>
      </w:r>
      <w:r w:rsidRPr="0E7B11DA">
        <w:rPr>
          <w:vertAlign w:val="subscript"/>
        </w:rPr>
        <w:t>UE</w:t>
      </w:r>
      <w:r>
        <w:t xml:space="preserve"> with the expected UPU-XMAC-I</w:t>
      </w:r>
      <w:r w:rsidRPr="0E7B11DA">
        <w:rPr>
          <w:vertAlign w:val="subscript"/>
        </w:rPr>
        <w:t>UE</w:t>
      </w:r>
      <w:r>
        <w:t xml:space="preserve"> that the UDM stored temporarily in step 4.  </w:t>
      </w:r>
    </w:p>
    <w:p w14:paraId="20B60AD2" w14:textId="5E0B34C9" w:rsidR="00175C02" w:rsidRDefault="00187898" w:rsidP="00931BB7">
      <w:pPr>
        <w:pStyle w:val="B1"/>
        <w:ind w:firstLine="0"/>
        <w:rPr>
          <w:ins w:id="72" w:author="Author"/>
          <w:noProof/>
        </w:rPr>
      </w:pPr>
      <w:ins w:id="73" w:author="Author">
        <w:r>
          <w:t xml:space="preserve">If </w:t>
        </w:r>
        <w:r w:rsidR="009452DF">
          <w:t xml:space="preserve">in addition to the </w:t>
        </w:r>
        <w:r w:rsidR="005C6364">
          <w:t>acknowledge</w:t>
        </w:r>
        <w:r w:rsidR="00BF1AA9">
          <w:t>ment</w:t>
        </w:r>
        <w:r w:rsidR="005C6364">
          <w:t xml:space="preserve"> </w:t>
        </w:r>
        <w:r w:rsidR="00FF0B4D">
          <w:t xml:space="preserve">of </w:t>
        </w:r>
        <w:r w:rsidR="005C6364">
          <w:t>the successful security check</w:t>
        </w:r>
        <w:r w:rsidR="00FF0B4D">
          <w:t xml:space="preserve">, the UDM </w:t>
        </w:r>
        <w:r w:rsidR="009452DF">
          <w:t xml:space="preserve">also </w:t>
        </w:r>
        <w:r w:rsidR="005C6364">
          <w:t>request</w:t>
        </w:r>
        <w:r w:rsidR="009452DF">
          <w:t>ed</w:t>
        </w:r>
        <w:r w:rsidR="005C6364">
          <w:t xml:space="preserve"> the UE </w:t>
        </w:r>
        <w:r w:rsidR="00FF0B4D">
          <w:t xml:space="preserve">to provide its UPU </w:t>
        </w:r>
        <w:r w:rsidR="00BF1AA9">
          <w:t>c</w:t>
        </w:r>
        <w:r w:rsidR="005C6364">
          <w:t>apabilities</w:t>
        </w:r>
        <w:r w:rsidR="00BF1AA9">
          <w:t xml:space="preserve"> and the </w:t>
        </w:r>
        <w:r w:rsidR="00472C8F">
          <w:t>UPU transparent container</w:t>
        </w:r>
        <w:r>
          <w:t xml:space="preserve"> </w:t>
        </w:r>
        <w:r w:rsidR="006B2959">
          <w:t xml:space="preserve">received </w:t>
        </w:r>
        <w:r w:rsidR="00472C8F">
          <w:t xml:space="preserve">from the UE included </w:t>
        </w:r>
        <w:r w:rsidR="006B2959">
          <w:t>UE capability information</w:t>
        </w:r>
      </w:ins>
      <w:r>
        <w:t xml:space="preserve">, </w:t>
      </w:r>
      <w:ins w:id="74" w:author="Author">
        <w:r>
          <w:t xml:space="preserve">the UDM shall </w:t>
        </w:r>
        <w:r w:rsidR="00D32DDD">
          <w:t xml:space="preserve">request the AUSF to generate a new </w:t>
        </w:r>
        <w:r w:rsidR="00D32DDD">
          <w:rPr>
            <w:rFonts w:eastAsia="SimSun"/>
          </w:rPr>
          <w:t>UPU-MAC-I</w:t>
        </w:r>
        <w:r w:rsidR="00D32DDD">
          <w:rPr>
            <w:rFonts w:eastAsia="SimSun"/>
            <w:vertAlign w:val="subscript"/>
          </w:rPr>
          <w:t>UE</w:t>
        </w:r>
        <w:r w:rsidR="005E5888" w:rsidRPr="0088671E">
          <w:rPr>
            <w:rFonts w:eastAsia="SimSun"/>
            <w:vertAlign w:val="subscript"/>
          </w:rPr>
          <w:t>_Data</w:t>
        </w:r>
        <w:r w:rsidR="00D32DDD">
          <w:rPr>
            <w:rFonts w:eastAsia="SimSun"/>
          </w:rPr>
          <w:t xml:space="preserve"> </w:t>
        </w:r>
        <w:r w:rsidR="00CD1D5B">
          <w:rPr>
            <w:rFonts w:eastAsia="SimSun"/>
          </w:rPr>
          <w:t>that considers the UE capability information provided by the UE.</w:t>
        </w:r>
        <w:r w:rsidR="0084625D">
          <w:rPr>
            <w:rFonts w:eastAsia="SimSun"/>
          </w:rPr>
          <w:t xml:space="preserve"> The UDM shall </w:t>
        </w:r>
        <w:r w:rsidR="00F3471E">
          <w:t xml:space="preserve">invoke </w:t>
        </w:r>
        <w:r w:rsidR="00156C63">
          <w:t>the</w:t>
        </w:r>
        <w:r w:rsidR="00B60FD7">
          <w:t xml:space="preserve"> Nausf_UPUProtection_</w:t>
        </w:r>
        <w:r w:rsidR="007218DF">
          <w:t>Protect</w:t>
        </w:r>
        <w:r w:rsidR="00B60FD7">
          <w:t>ACK</w:t>
        </w:r>
        <w:r w:rsidR="00B60FD7" w:rsidRPr="0E7B11DA">
          <w:rPr>
            <w:noProof/>
          </w:rPr>
          <w:t xml:space="preserve"> </w:t>
        </w:r>
        <w:r w:rsidR="00B60FD7">
          <w:t>service operation</w:t>
        </w:r>
        <w:r w:rsidR="000F2360" w:rsidRPr="0E7B11DA">
          <w:rPr>
            <w:noProof/>
          </w:rPr>
          <w:t xml:space="preserve"> as specified in sub-clause </w:t>
        </w:r>
        <w:r w:rsidR="000F2360" w:rsidRPr="009B1F77">
          <w:rPr>
            <w:rFonts w:eastAsia="SimSun"/>
          </w:rPr>
          <w:t>14.1.</w:t>
        </w:r>
        <w:r w:rsidR="008B1A58" w:rsidRPr="009B1F77">
          <w:rPr>
            <w:rFonts w:eastAsia="SimSun"/>
          </w:rPr>
          <w:t>4</w:t>
        </w:r>
        <w:r w:rsidR="008B1A58">
          <w:rPr>
            <w:rFonts w:eastAsia="SimSun"/>
            <w:highlight w:val="yellow"/>
          </w:rPr>
          <w:t>.</w:t>
        </w:r>
        <w:r w:rsidR="000F2360" w:rsidRPr="0E7B11DA">
          <w:rPr>
            <w:rFonts w:eastAsia="SimSun"/>
            <w:highlight w:val="yellow"/>
          </w:rPr>
          <w:t>X</w:t>
        </w:r>
        <w:r w:rsidR="000F2360" w:rsidRPr="0E7B11DA">
          <w:rPr>
            <w:rFonts w:eastAsia="SimSun"/>
          </w:rPr>
          <w:t xml:space="preserve"> of this document</w:t>
        </w:r>
        <w:r w:rsidR="00B60FD7" w:rsidRPr="0E7B11DA">
          <w:rPr>
            <w:noProof/>
          </w:rPr>
          <w:t xml:space="preserve"> by including the </w:t>
        </w:r>
        <w:r w:rsidR="000B7A8D">
          <w:rPr>
            <w:noProof/>
          </w:rPr>
          <w:t xml:space="preserve">content of the UPU </w:t>
        </w:r>
        <w:r w:rsidR="00444214">
          <w:rPr>
            <w:noProof/>
          </w:rPr>
          <w:t xml:space="preserve">transparent container </w:t>
        </w:r>
        <w:r w:rsidR="00B60FD7" w:rsidRPr="0E7B11DA">
          <w:rPr>
            <w:noProof/>
          </w:rPr>
          <w:t xml:space="preserve">received </w:t>
        </w:r>
        <w:r w:rsidR="00931BB7">
          <w:rPr>
            <w:noProof/>
          </w:rPr>
          <w:t xml:space="preserve">from the UE </w:t>
        </w:r>
        <w:r w:rsidR="002B3DED">
          <w:rPr>
            <w:noProof/>
          </w:rPr>
          <w:t>except for</w:t>
        </w:r>
        <w:r w:rsidR="00546E1E">
          <w:rPr>
            <w:noProof/>
          </w:rPr>
          <w:t xml:space="preserve"> the </w:t>
        </w:r>
        <w:r w:rsidR="00546E1E">
          <w:t>UPU-MAC-I</w:t>
        </w:r>
        <w:r w:rsidR="00546E1E" w:rsidRPr="0E7B11DA">
          <w:rPr>
            <w:vertAlign w:val="subscript"/>
          </w:rPr>
          <w:t>U</w:t>
        </w:r>
        <w:r w:rsidR="00546E1E">
          <w:rPr>
            <w:vertAlign w:val="subscript"/>
          </w:rPr>
          <w:t>E</w:t>
        </w:r>
        <w:r w:rsidR="00546E1E">
          <w:rPr>
            <w:noProof/>
          </w:rPr>
          <w:t xml:space="preserve"> (see clause A.</w:t>
        </w:r>
        <w:r w:rsidR="005E5888" w:rsidRPr="009B1F77">
          <w:rPr>
            <w:noProof/>
            <w:highlight w:val="yellow"/>
          </w:rPr>
          <w:t>XX</w:t>
        </w:r>
        <w:r w:rsidR="00546E1E">
          <w:rPr>
            <w:noProof/>
          </w:rPr>
          <w:t>)</w:t>
        </w:r>
        <w:r w:rsidR="007B438F">
          <w:rPr>
            <w:noProof/>
          </w:rPr>
          <w:t xml:space="preserve"> </w:t>
        </w:r>
        <w:r w:rsidR="00DB1362" w:rsidRPr="0E7B11DA">
          <w:rPr>
            <w:noProof/>
          </w:rPr>
          <w:t>and the Counter</w:t>
        </w:r>
        <w:r w:rsidR="00DB1362" w:rsidRPr="0E7B11DA">
          <w:rPr>
            <w:noProof/>
            <w:vertAlign w:val="subscript"/>
          </w:rPr>
          <w:t>UPU</w:t>
        </w:r>
        <w:r w:rsidR="00DB1362">
          <w:t xml:space="preserve"> </w:t>
        </w:r>
        <w:r w:rsidR="001C2789">
          <w:t xml:space="preserve">(temporarily stored </w:t>
        </w:r>
        <w:r w:rsidR="00C77B69">
          <w:t>by UDM</w:t>
        </w:r>
        <w:r w:rsidR="001C2789">
          <w:t xml:space="preserve"> in step </w:t>
        </w:r>
        <w:r w:rsidR="003C405B">
          <w:t>4</w:t>
        </w:r>
        <w:r w:rsidR="001C2789">
          <w:t>)</w:t>
        </w:r>
        <w:r w:rsidR="00EC7F6C" w:rsidRPr="0E7B11DA">
          <w:rPr>
            <w:noProof/>
          </w:rPr>
          <w:t>.</w:t>
        </w:r>
        <w:r w:rsidR="00A100EA">
          <w:rPr>
            <w:noProof/>
          </w:rPr>
          <w:t xml:space="preserve"> The AUSF shall use the received </w:t>
        </w:r>
        <w:r w:rsidR="001B42D7">
          <w:rPr>
            <w:noProof/>
          </w:rPr>
          <w:t>Counter</w:t>
        </w:r>
        <w:r w:rsidR="001B42D7" w:rsidRPr="00F6787B">
          <w:rPr>
            <w:vertAlign w:val="subscript"/>
          </w:rPr>
          <w:t>UPU</w:t>
        </w:r>
        <w:r w:rsidR="001B42D7">
          <w:rPr>
            <w:noProof/>
          </w:rPr>
          <w:t xml:space="preserve"> </w:t>
        </w:r>
        <w:r w:rsidR="008E5531">
          <w:rPr>
            <w:noProof/>
          </w:rPr>
          <w:t xml:space="preserve">when calculating </w:t>
        </w:r>
        <w:r w:rsidR="00175C02">
          <w:rPr>
            <w:noProof/>
          </w:rPr>
          <w:t>a new</w:t>
        </w:r>
        <w:r w:rsidR="008E5531">
          <w:rPr>
            <w:noProof/>
          </w:rPr>
          <w:t xml:space="preserve"> </w:t>
        </w:r>
        <w:r w:rsidR="008E5531">
          <w:t>UPU-XMAC-I</w:t>
        </w:r>
        <w:r w:rsidR="008E5531" w:rsidRPr="0E7B11DA">
          <w:rPr>
            <w:vertAlign w:val="subscript"/>
          </w:rPr>
          <w:t>U</w:t>
        </w:r>
        <w:r w:rsidR="00341FCC">
          <w:rPr>
            <w:vertAlign w:val="subscript"/>
          </w:rPr>
          <w:t>E</w:t>
        </w:r>
        <w:r w:rsidR="00251DCE">
          <w:rPr>
            <w:vertAlign w:val="subscript"/>
          </w:rPr>
          <w:t>_</w:t>
        </w:r>
        <w:r w:rsidR="00251DCE" w:rsidRPr="00A05E4D">
          <w:rPr>
            <w:vertAlign w:val="subscript"/>
          </w:rPr>
          <w:t>Data</w:t>
        </w:r>
        <w:r w:rsidR="00175C02">
          <w:rPr>
            <w:noProof/>
          </w:rPr>
          <w:t>.</w:t>
        </w:r>
      </w:ins>
    </w:p>
    <w:p w14:paraId="3BD4487C" w14:textId="2532C13D" w:rsidR="00445A12" w:rsidRDefault="00372007" w:rsidP="00C86202">
      <w:pPr>
        <w:pStyle w:val="B1"/>
        <w:ind w:firstLine="0"/>
        <w:rPr>
          <w:b/>
          <w:bCs/>
          <w:color w:val="0000FF"/>
        </w:rPr>
      </w:pPr>
      <w:ins w:id="75" w:author="Author">
        <w:r w:rsidRPr="0E7B11DA">
          <w:rPr>
            <w:noProof/>
          </w:rPr>
          <w:t xml:space="preserve">Upon reception of the </w:t>
        </w:r>
        <w:r w:rsidR="00C3458D">
          <w:rPr>
            <w:noProof/>
          </w:rPr>
          <w:t>new</w:t>
        </w:r>
        <w:r w:rsidRPr="0E7B11DA">
          <w:rPr>
            <w:noProof/>
          </w:rPr>
          <w:t xml:space="preserve"> </w:t>
        </w:r>
        <w:r>
          <w:t>UPU-</w:t>
        </w:r>
        <w:r w:rsidR="005807AA">
          <w:t>X</w:t>
        </w:r>
        <w:r>
          <w:t>MAC-</w:t>
        </w:r>
        <w:r w:rsidR="00E83E1D">
          <w:t>I</w:t>
        </w:r>
        <w:r w:rsidR="00E83E1D" w:rsidRPr="0E7B11DA">
          <w:rPr>
            <w:vertAlign w:val="subscript"/>
          </w:rPr>
          <w:t>U</w:t>
        </w:r>
        <w:r w:rsidR="00E83E1D">
          <w:rPr>
            <w:vertAlign w:val="subscript"/>
          </w:rPr>
          <w:t>E</w:t>
        </w:r>
        <w:r w:rsidR="00251DCE">
          <w:rPr>
            <w:vertAlign w:val="subscript"/>
          </w:rPr>
          <w:t>_</w:t>
        </w:r>
        <w:r w:rsidR="00251DCE" w:rsidRPr="009B1F77">
          <w:rPr>
            <w:vertAlign w:val="subscript"/>
          </w:rPr>
          <w:t>Data</w:t>
        </w:r>
        <w:r>
          <w:t xml:space="preserve"> from the AUSF, the UDM shall compare</w:t>
        </w:r>
        <w:r w:rsidR="004E38A1">
          <w:t xml:space="preserve"> it to</w:t>
        </w:r>
        <w:r>
          <w:t xml:space="preserve"> the </w:t>
        </w:r>
        <w:r w:rsidR="007B5A23">
          <w:t>UPU-MAC-I</w:t>
        </w:r>
        <w:r w:rsidR="007B5A23" w:rsidRPr="0E7B11DA">
          <w:rPr>
            <w:vertAlign w:val="subscript"/>
          </w:rPr>
          <w:t>UE</w:t>
        </w:r>
        <w:r w:rsidR="00251DCE">
          <w:rPr>
            <w:vertAlign w:val="subscript"/>
          </w:rPr>
          <w:t>_</w:t>
        </w:r>
        <w:r w:rsidR="00251DCE" w:rsidRPr="009B1F77">
          <w:rPr>
            <w:vertAlign w:val="subscript"/>
          </w:rPr>
          <w:t>Data</w:t>
        </w:r>
        <w:r w:rsidR="007B5A23" w:rsidRPr="0E7B11DA">
          <w:rPr>
            <w:vertAlign w:val="subscript"/>
          </w:rPr>
          <w:t xml:space="preserve"> </w:t>
        </w:r>
        <w:r w:rsidR="007B5A23">
          <w:t>received in step 8</w:t>
        </w:r>
        <w:r w:rsidR="004E38A1">
          <w:t xml:space="preserve">. </w:t>
        </w:r>
        <w:r w:rsidR="007E759B">
          <w:t>If the verification is successful, the UDM store</w:t>
        </w:r>
        <w:r w:rsidR="00896780">
          <w:t>s</w:t>
        </w:r>
        <w:r w:rsidR="007E759B">
          <w:t xml:space="preserve"> the received UE capability information for future use</w:t>
        </w:r>
        <w:r w:rsidR="00A03C4B">
          <w:t xml:space="preserve"> (i.e. to trigger subsequent UPU procedures for </w:t>
        </w:r>
        <w:r w:rsidR="00446FCC">
          <w:t>UPU Data defined after Release-16 of 3GPP TS 23.502 [8]</w:t>
        </w:r>
        <w:r w:rsidR="00F6787B">
          <w:t>)</w:t>
        </w:r>
        <w:r w:rsidR="00341C85">
          <w:t>.</w:t>
        </w:r>
      </w:ins>
      <w:r w:rsidR="00187898">
        <w:br/>
      </w:r>
    </w:p>
    <w:p w14:paraId="59ED90F7" w14:textId="77777777" w:rsidR="00445A12" w:rsidRDefault="00445A12" w:rsidP="00445A12">
      <w:pPr>
        <w:pStyle w:val="Heading4"/>
      </w:pPr>
      <w:bookmarkStart w:id="76" w:name="_Toc19634779"/>
      <w:bookmarkStart w:id="77" w:name="_Toc26875839"/>
      <w:bookmarkStart w:id="78" w:name="_Toc35528590"/>
      <w:bookmarkStart w:id="79" w:name="_Toc35533351"/>
      <w:bookmarkStart w:id="80" w:name="_Toc45028694"/>
      <w:bookmarkStart w:id="81" w:name="_Toc45274359"/>
      <w:bookmarkStart w:id="82" w:name="_Toc45274946"/>
      <w:bookmarkStart w:id="83" w:name="_Toc51168203"/>
      <w:bookmarkStart w:id="84" w:name="_Toc67389109"/>
      <w:r>
        <w:t>6.15.2.2</w:t>
      </w:r>
      <w:r>
        <w:tab/>
        <w:t>UE Parameters Update Counter</w:t>
      </w:r>
      <w:bookmarkEnd w:id="76"/>
      <w:bookmarkEnd w:id="77"/>
      <w:bookmarkEnd w:id="78"/>
      <w:bookmarkEnd w:id="79"/>
      <w:bookmarkEnd w:id="80"/>
      <w:bookmarkEnd w:id="81"/>
      <w:bookmarkEnd w:id="82"/>
      <w:bookmarkEnd w:id="83"/>
      <w:bookmarkEnd w:id="84"/>
      <w:r>
        <w:t xml:space="preserve"> </w:t>
      </w:r>
    </w:p>
    <w:p w14:paraId="09DF3E5B" w14:textId="77777777" w:rsidR="00445A12" w:rsidRDefault="00445A12" w:rsidP="00445A12">
      <w:r>
        <w:t xml:space="preserve">The AUSF and the UE shall associate a 16-bit counter, </w:t>
      </w:r>
      <w:r>
        <w:rPr>
          <w:rFonts w:eastAsia="SimSun"/>
        </w:rPr>
        <w:t>Counter</w:t>
      </w:r>
      <w:r>
        <w:rPr>
          <w:rFonts w:eastAsia="SimSun"/>
          <w:vertAlign w:val="subscript"/>
        </w:rPr>
        <w:t>UPU</w:t>
      </w:r>
      <w:r>
        <w:t>, with the key K</w:t>
      </w:r>
      <w:r>
        <w:rPr>
          <w:vertAlign w:val="subscript"/>
        </w:rPr>
        <w:t>AUSF</w:t>
      </w:r>
      <w:r>
        <w:t xml:space="preserve">. </w:t>
      </w:r>
    </w:p>
    <w:p w14:paraId="5467EEBE" w14:textId="77777777" w:rsidR="00445A12" w:rsidRDefault="00445A12" w:rsidP="00445A12">
      <w:r>
        <w:t>The UE shall initialize the Counter</w:t>
      </w:r>
      <w:r>
        <w:rPr>
          <w:vertAlign w:val="subscript"/>
        </w:rPr>
        <w:t>UPU</w:t>
      </w:r>
      <w:r>
        <w:t xml:space="preserve"> to 0x00 0x00 when the K</w:t>
      </w:r>
      <w:r>
        <w:rPr>
          <w:vertAlign w:val="subscript"/>
        </w:rPr>
        <w:t>AUSF</w:t>
      </w:r>
      <w:r>
        <w:t xml:space="preserve"> is derived.</w:t>
      </w:r>
    </w:p>
    <w:p w14:paraId="323EC604" w14:textId="09411D77" w:rsidR="00445A12" w:rsidRDefault="00445A12" w:rsidP="00445A12">
      <w:pPr>
        <w:rPr>
          <w:ins w:id="85" w:author="Author"/>
        </w:rPr>
      </w:pPr>
      <w:r>
        <w:t>To generate the UPU-MAC-I</w:t>
      </w:r>
      <w:r>
        <w:rPr>
          <w:vertAlign w:val="subscript"/>
        </w:rPr>
        <w:t>AUSF</w:t>
      </w:r>
      <w:r>
        <w:t>, the AUSF shall use a counter, called a Counter</w:t>
      </w:r>
      <w:r>
        <w:rPr>
          <w:vertAlign w:val="subscript"/>
        </w:rPr>
        <w:t>UPU</w:t>
      </w:r>
      <w:r>
        <w:t>. The Counter</w:t>
      </w:r>
      <w:r>
        <w:rPr>
          <w:vertAlign w:val="subscript"/>
        </w:rPr>
        <w:t>UPU</w:t>
      </w:r>
      <w:r>
        <w:t xml:space="preserve"> shall be incremented by the AUSF for every new computation of the UPU-MAC-I</w:t>
      </w:r>
      <w:r>
        <w:rPr>
          <w:vertAlign w:val="subscript"/>
        </w:rPr>
        <w:t>AUSF</w:t>
      </w:r>
      <w:r>
        <w:t xml:space="preserve">. The </w:t>
      </w:r>
      <w:r>
        <w:rPr>
          <w:rFonts w:eastAsia="SimSun"/>
        </w:rPr>
        <w:t>Counter</w:t>
      </w:r>
      <w:r>
        <w:rPr>
          <w:rFonts w:eastAsia="SimSun"/>
          <w:vertAlign w:val="subscript"/>
        </w:rPr>
        <w:t>UPU</w:t>
      </w:r>
      <w:r>
        <w:t xml:space="preserve"> is used as freshness input into UPU-MAC-I</w:t>
      </w:r>
      <w:r>
        <w:rPr>
          <w:vertAlign w:val="subscript"/>
        </w:rPr>
        <w:t>AUSF</w:t>
      </w:r>
      <w:r>
        <w:t xml:space="preserve"> and UPU-MAC-I</w:t>
      </w:r>
      <w:r>
        <w:rPr>
          <w:vertAlign w:val="subscript"/>
        </w:rPr>
        <w:t>UE</w:t>
      </w:r>
      <w:r>
        <w:t xml:space="preserve"> derivations as described in the Annex</w:t>
      </w:r>
      <w:r>
        <w:rPr>
          <w:lang w:eastAsia="zh-CN"/>
        </w:rPr>
        <w:t xml:space="preserve"> A.19 and Annex A.20 respectively, to mitigate the replay attack</w:t>
      </w:r>
      <w:r>
        <w:t xml:space="preserve">. The AUSF shall send the value of the </w:t>
      </w:r>
      <w:r>
        <w:rPr>
          <w:rFonts w:eastAsia="SimSun"/>
        </w:rPr>
        <w:t>Counter</w:t>
      </w:r>
      <w:r>
        <w:rPr>
          <w:rFonts w:eastAsia="SimSun"/>
          <w:vertAlign w:val="subscript"/>
        </w:rPr>
        <w:t>UPU</w:t>
      </w:r>
      <w:r>
        <w:t xml:space="preserve"> (used to generate the UPU-MAC-I</w:t>
      </w:r>
      <w:r>
        <w:rPr>
          <w:vertAlign w:val="subscript"/>
        </w:rPr>
        <w:t>AUSF</w:t>
      </w:r>
      <w:r>
        <w:t>) along with the UPU-MAC-I</w:t>
      </w:r>
      <w:r>
        <w:rPr>
          <w:vertAlign w:val="subscript"/>
        </w:rPr>
        <w:t>AUSF</w:t>
      </w:r>
      <w:r>
        <w:t xml:space="preserve"> to the UE. </w:t>
      </w:r>
      <w:r>
        <w:rPr>
          <w:lang w:val="x-none"/>
        </w:rPr>
        <w:t xml:space="preserve">The UE </w:t>
      </w:r>
      <w:r>
        <w:rPr>
          <w:lang w:val="en-IN"/>
        </w:rPr>
        <w:t xml:space="preserve">shall only accept </w:t>
      </w:r>
      <w:r>
        <w:rPr>
          <w:lang w:val="x-none"/>
        </w:rPr>
        <w:t>Counter</w:t>
      </w:r>
      <w:r>
        <w:rPr>
          <w:vertAlign w:val="subscript"/>
          <w:lang w:val="en-IN"/>
        </w:rPr>
        <w:t>UPU</w:t>
      </w:r>
      <w:r>
        <w:rPr>
          <w:lang w:val="x-none"/>
        </w:rPr>
        <w:t xml:space="preserve"> </w:t>
      </w:r>
      <w:r>
        <w:rPr>
          <w:lang w:val="en-IN"/>
        </w:rPr>
        <w:t>value that is greater than stored Counter</w:t>
      </w:r>
      <w:r>
        <w:rPr>
          <w:vertAlign w:val="subscript"/>
          <w:lang w:val="en-IN"/>
        </w:rPr>
        <w:t>UPU</w:t>
      </w:r>
      <w:r>
        <w:rPr>
          <w:lang w:val="en-IN"/>
        </w:rPr>
        <w:t xml:space="preserve"> value</w:t>
      </w:r>
      <w:r>
        <w:t xml:space="preserve">. </w:t>
      </w:r>
      <w:r>
        <w:rPr>
          <w:color w:val="000000"/>
        </w:rPr>
        <w:t>The UE shall update the stored Counter</w:t>
      </w:r>
      <w:r>
        <w:rPr>
          <w:color w:val="000000"/>
          <w:vertAlign w:val="subscript"/>
        </w:rPr>
        <w:t>UPU</w:t>
      </w:r>
      <w:r>
        <w:rPr>
          <w:color w:val="000000"/>
        </w:rPr>
        <w:t xml:space="preserve"> with the received Counter</w:t>
      </w:r>
      <w:r>
        <w:rPr>
          <w:color w:val="000000"/>
          <w:vertAlign w:val="subscript"/>
        </w:rPr>
        <w:t xml:space="preserve">UPU, </w:t>
      </w:r>
      <w:r>
        <w:rPr>
          <w:color w:val="000000"/>
        </w:rPr>
        <w:t>only</w:t>
      </w:r>
      <w:r>
        <w:rPr>
          <w:color w:val="000000"/>
          <w:vertAlign w:val="subscript"/>
        </w:rPr>
        <w:t xml:space="preserve"> </w:t>
      </w:r>
      <w:r>
        <w:rPr>
          <w:color w:val="000000"/>
        </w:rPr>
        <w:t>if the verification of the received UPU-MAC-I</w:t>
      </w:r>
      <w:r>
        <w:rPr>
          <w:color w:val="000000"/>
          <w:vertAlign w:val="subscript"/>
        </w:rPr>
        <w:t>AUSF</w:t>
      </w:r>
      <w:r>
        <w:rPr>
          <w:color w:val="000000"/>
        </w:rPr>
        <w:t xml:space="preserve"> is successful. </w:t>
      </w:r>
      <w:r>
        <w:t xml:space="preserve">The UE shall use the </w:t>
      </w:r>
      <w:r>
        <w:rPr>
          <w:rFonts w:eastAsia="SimSun"/>
        </w:rPr>
        <w:t>Counter</w:t>
      </w:r>
      <w:r>
        <w:rPr>
          <w:rFonts w:eastAsia="SimSun"/>
          <w:vertAlign w:val="subscript"/>
        </w:rPr>
        <w:t>UPU</w:t>
      </w:r>
      <w:r>
        <w:t xml:space="preserve"> received from the UDM, when deriving the UPU-MAC-I</w:t>
      </w:r>
      <w:r>
        <w:rPr>
          <w:vertAlign w:val="subscript"/>
        </w:rPr>
        <w:t>UE</w:t>
      </w:r>
      <w:r>
        <w:t xml:space="preserve"> for the UE Parameters Up</w:t>
      </w:r>
      <w:del w:id="86" w:author="Author">
        <w:r>
          <w:delText>a</w:delText>
        </w:r>
      </w:del>
      <w:r>
        <w:t>date Data acknowledgement.</w:t>
      </w:r>
    </w:p>
    <w:p w14:paraId="221402B0" w14:textId="37E5D5A9" w:rsidR="00B62560" w:rsidRDefault="00B62560" w:rsidP="00445A12">
      <w:ins w:id="87" w:author="Author">
        <w:r>
          <w:t>To generate the UPU-XMAC-I</w:t>
        </w:r>
        <w:r>
          <w:rPr>
            <w:vertAlign w:val="subscript"/>
          </w:rPr>
          <w:t>UE</w:t>
        </w:r>
        <w:r w:rsidR="005D49F7" w:rsidRPr="005D49F7">
          <w:t xml:space="preserve"> </w:t>
        </w:r>
        <w:r w:rsidR="005D49F7">
          <w:t>the AUSF uses the same Counter</w:t>
        </w:r>
        <w:r w:rsidR="005D49F7">
          <w:rPr>
            <w:vertAlign w:val="subscript"/>
          </w:rPr>
          <w:t>UPU</w:t>
        </w:r>
        <w:r w:rsidR="005D49F7">
          <w:t xml:space="preserve"> </w:t>
        </w:r>
        <w:r w:rsidR="008A1A91">
          <w:t>u</w:t>
        </w:r>
        <w:r w:rsidR="005D49F7">
          <w:t>sed for the generation of the UPU-MAC-I</w:t>
        </w:r>
        <w:r w:rsidR="005D49F7">
          <w:rPr>
            <w:vertAlign w:val="subscript"/>
          </w:rPr>
          <w:t>AUSF</w:t>
        </w:r>
        <w:r w:rsidR="008A1A91">
          <w:t xml:space="preserve"> </w:t>
        </w:r>
        <w:r w:rsidR="00FD1D70">
          <w:t>(</w:t>
        </w:r>
        <w:proofErr w:type="gramStart"/>
        <w:r w:rsidR="00FD1D70">
          <w:t>i.e.</w:t>
        </w:r>
        <w:proofErr w:type="gramEnd"/>
        <w:r w:rsidR="00FD1D70">
          <w:t xml:space="preserve"> </w:t>
        </w:r>
        <w:r w:rsidR="00E20443">
          <w:t xml:space="preserve">at reception of </w:t>
        </w:r>
        <w:r w:rsidR="003E1740">
          <w:t xml:space="preserve">a </w:t>
        </w:r>
        <w:r w:rsidR="00E20443">
          <w:t xml:space="preserve">Nausf_UPUProtection_Protect Request) </w:t>
        </w:r>
        <w:r w:rsidR="008A1A91">
          <w:t>or the Counter</w:t>
        </w:r>
        <w:r w:rsidR="008A1A91">
          <w:rPr>
            <w:vertAlign w:val="subscript"/>
          </w:rPr>
          <w:t>UPU</w:t>
        </w:r>
        <w:r w:rsidR="008A1A91">
          <w:t xml:space="preserve"> provided by the UDM</w:t>
        </w:r>
        <w:r w:rsidR="003E1740">
          <w:t xml:space="preserve"> (i.e. at reception of a Nausf_UPUProtection_ProtectACK Request)</w:t>
        </w:r>
        <w:r w:rsidR="008A1A91">
          <w:t xml:space="preserve">. </w:t>
        </w:r>
      </w:ins>
    </w:p>
    <w:p w14:paraId="2D3F5CDF" w14:textId="77777777" w:rsidR="00445A12" w:rsidRDefault="00445A12" w:rsidP="00445A12">
      <w:pPr>
        <w:rPr>
          <w:color w:val="000000"/>
        </w:rPr>
      </w:pPr>
      <w:r>
        <w:rPr>
          <w:lang w:val="x-none"/>
        </w:rPr>
        <w:t xml:space="preserve">The AUSF </w:t>
      </w:r>
      <w:r>
        <w:rPr>
          <w:lang w:val="en-IN"/>
        </w:rPr>
        <w:t xml:space="preserve">and the UE shall </w:t>
      </w:r>
      <w:r>
        <w:rPr>
          <w:lang w:val="x-none"/>
        </w:rPr>
        <w:t>maintain the Counter</w:t>
      </w:r>
      <w:r>
        <w:rPr>
          <w:vertAlign w:val="subscript"/>
          <w:lang w:val="en-IN"/>
        </w:rPr>
        <w:t>UPU</w:t>
      </w:r>
      <w:r>
        <w:rPr>
          <w:lang w:val="x-none"/>
        </w:rPr>
        <w:t xml:space="preserve"> for </w:t>
      </w:r>
      <w:r>
        <w:rPr>
          <w:lang w:val="en-IN"/>
        </w:rPr>
        <w:t>lifetime of the</w:t>
      </w:r>
      <w:r>
        <w:rPr>
          <w:lang w:val="x-none"/>
        </w:rPr>
        <w:t xml:space="preserve"> K</w:t>
      </w:r>
      <w:r>
        <w:rPr>
          <w:vertAlign w:val="subscript"/>
          <w:lang w:val="x-none"/>
        </w:rPr>
        <w:t>AUSF</w:t>
      </w:r>
      <w:r>
        <w:rPr>
          <w:lang w:val="x-none"/>
        </w:rPr>
        <w:t>.</w:t>
      </w:r>
    </w:p>
    <w:p w14:paraId="72DAB38C" w14:textId="77777777" w:rsidR="00445A12" w:rsidRDefault="00445A12" w:rsidP="00445A12">
      <w:pPr>
        <w:rPr>
          <w:color w:val="000000"/>
        </w:rPr>
      </w:pPr>
      <w:r>
        <w:rPr>
          <w:color w:val="000000"/>
        </w:rPr>
        <w:t>The AUSF that supports the UE parameters update using control plane procedure shall initialize the Counter</w:t>
      </w:r>
      <w:r>
        <w:rPr>
          <w:color w:val="000000"/>
          <w:vertAlign w:val="subscript"/>
        </w:rPr>
        <w:t>UPU</w:t>
      </w:r>
      <w:r>
        <w:rPr>
          <w:color w:val="000000"/>
        </w:rPr>
        <w:t xml:space="preserve"> to 0x00 0x01 when the K</w:t>
      </w:r>
      <w:r>
        <w:rPr>
          <w:color w:val="000000"/>
          <w:vertAlign w:val="subscript"/>
        </w:rPr>
        <w:t>AUSF</w:t>
      </w:r>
      <w:r>
        <w:rPr>
          <w:color w:val="000000"/>
        </w:rPr>
        <w:t xml:space="preserve"> is derived. The AUSF shall set the Counter</w:t>
      </w:r>
      <w:r>
        <w:rPr>
          <w:color w:val="000000"/>
          <w:vertAlign w:val="subscript"/>
        </w:rPr>
        <w:t>UPU</w:t>
      </w:r>
      <w:r>
        <w:rPr>
          <w:color w:val="000000"/>
        </w:rPr>
        <w:t xml:space="preserve"> to 0x00 0x02 after the first calculated UPU-MAC-I</w:t>
      </w:r>
      <w:r>
        <w:rPr>
          <w:color w:val="000000"/>
          <w:vertAlign w:val="subscript"/>
        </w:rPr>
        <w:t>AUSF</w:t>
      </w:r>
      <w:r>
        <w:rPr>
          <w:color w:val="000000"/>
        </w:rPr>
        <w:t>, and monotonically increment it for each additional calculated UPU-MAC-I</w:t>
      </w:r>
      <w:r>
        <w:rPr>
          <w:vertAlign w:val="subscript"/>
        </w:rPr>
        <w:t>AUSF</w:t>
      </w:r>
      <w:r>
        <w:rPr>
          <w:color w:val="000000"/>
        </w:rPr>
        <w:t>. The UPU Counter value of 0x00 0x00 shall not be used to calculate the UPU-MAC-I</w:t>
      </w:r>
      <w:r>
        <w:rPr>
          <w:vertAlign w:val="subscript"/>
        </w:rPr>
        <w:t xml:space="preserve">AUSF </w:t>
      </w:r>
      <w:r>
        <w:t>and UPU-MAC-I</w:t>
      </w:r>
      <w:r>
        <w:rPr>
          <w:vertAlign w:val="subscript"/>
        </w:rPr>
        <w:t>UE</w:t>
      </w:r>
      <w:r>
        <w:rPr>
          <w:color w:val="000000"/>
        </w:rPr>
        <w:t xml:space="preserve">. </w:t>
      </w:r>
    </w:p>
    <w:p w14:paraId="4B26E836" w14:textId="508D00E9" w:rsidR="00445A12" w:rsidRDefault="00445A12" w:rsidP="00445A12">
      <w:r>
        <w:t>The AUSF shall suspend the UE Parameters Update protection service for the UE, if the Counter</w:t>
      </w:r>
      <w:r>
        <w:rPr>
          <w:vertAlign w:val="subscript"/>
        </w:rPr>
        <w:t>UPU</w:t>
      </w:r>
      <w:r>
        <w:t xml:space="preserve"> associated with the K</w:t>
      </w:r>
      <w:r>
        <w:rPr>
          <w:vertAlign w:val="subscript"/>
        </w:rPr>
        <w:t>AUSF</w:t>
      </w:r>
      <w:r>
        <w:t xml:space="preserve"> of the UE, is about to wrap around. When a fresh K</w:t>
      </w:r>
      <w:r>
        <w:rPr>
          <w:vertAlign w:val="subscript"/>
        </w:rPr>
        <w:t>AUSF</w:t>
      </w:r>
      <w:r>
        <w:t xml:space="preserve"> is generated for the UE, the Counter</w:t>
      </w:r>
      <w:r>
        <w:rPr>
          <w:vertAlign w:val="subscript"/>
        </w:rPr>
        <w:t>UPU</w:t>
      </w:r>
      <w:r>
        <w:t xml:space="preserve"> at the AUSF is reset to 0x00 0x01 as defined above and the AUSF shall resume the</w:t>
      </w:r>
      <w:ins w:id="88" w:author="Author">
        <w:r w:rsidR="006210BA">
          <w:t xml:space="preserve"> </w:t>
        </w:r>
      </w:ins>
      <w:r>
        <w:t>UE Parameters Update protection service for the UE.</w:t>
      </w:r>
    </w:p>
    <w:p w14:paraId="422A4446" w14:textId="6F6451DA" w:rsidR="00A1003A" w:rsidRPr="00FA5E29" w:rsidRDefault="00A1003A" w:rsidP="00A1003A">
      <w:pPr>
        <w:jc w:val="center"/>
        <w:rPr>
          <w:noProof/>
          <w:color w:val="FF0000"/>
          <w:sz w:val="36"/>
          <w:szCs w:val="36"/>
        </w:rPr>
      </w:pPr>
      <w:r w:rsidRPr="00FA5E29">
        <w:rPr>
          <w:noProof/>
          <w:color w:val="FF0000"/>
          <w:sz w:val="36"/>
          <w:szCs w:val="36"/>
        </w:rPr>
        <w:t xml:space="preserve">***** </w:t>
      </w:r>
      <w:r>
        <w:rPr>
          <w:noProof/>
          <w:color w:val="FF0000"/>
          <w:sz w:val="36"/>
          <w:szCs w:val="36"/>
        </w:rPr>
        <w:t xml:space="preserve">Next </w:t>
      </w:r>
      <w:r w:rsidRPr="00FA5E29">
        <w:rPr>
          <w:noProof/>
          <w:color w:val="FF0000"/>
          <w:sz w:val="36"/>
          <w:szCs w:val="36"/>
        </w:rPr>
        <w:t>change *****</w:t>
      </w:r>
    </w:p>
    <w:p w14:paraId="0D5E1328" w14:textId="2C2C5AD9" w:rsidR="00C46656" w:rsidRDefault="00C46656" w:rsidP="00C46656">
      <w:pPr>
        <w:pStyle w:val="Heading3"/>
        <w:rPr>
          <w:ins w:id="89" w:author="Author"/>
          <w:rFonts w:eastAsia="SimSun"/>
        </w:rPr>
      </w:pPr>
      <w:bookmarkStart w:id="90" w:name="_Toc19634896"/>
      <w:bookmarkStart w:id="91" w:name="_Toc26875964"/>
      <w:bookmarkStart w:id="92" w:name="_Toc35528731"/>
      <w:bookmarkStart w:id="93" w:name="_Toc35533492"/>
      <w:bookmarkStart w:id="94" w:name="_Toc45028861"/>
      <w:bookmarkStart w:id="95" w:name="_Toc45274526"/>
      <w:bookmarkStart w:id="96" w:name="_Toc45275113"/>
      <w:bookmarkStart w:id="97" w:name="_Toc51168371"/>
      <w:bookmarkStart w:id="98" w:name="_Toc67389281"/>
      <w:r>
        <w:rPr>
          <w:rFonts w:eastAsia="SimSun"/>
        </w:rPr>
        <w:t>14.1.4</w:t>
      </w:r>
      <w:r>
        <w:rPr>
          <w:rFonts w:eastAsia="SimSun"/>
        </w:rPr>
        <w:tab/>
        <w:t>Nausf_UPUProtection service</w:t>
      </w:r>
      <w:bookmarkEnd w:id="90"/>
      <w:bookmarkEnd w:id="91"/>
      <w:bookmarkEnd w:id="92"/>
      <w:bookmarkEnd w:id="93"/>
      <w:bookmarkEnd w:id="94"/>
      <w:bookmarkEnd w:id="95"/>
      <w:bookmarkEnd w:id="96"/>
      <w:bookmarkEnd w:id="97"/>
      <w:bookmarkEnd w:id="98"/>
    </w:p>
    <w:p w14:paraId="49870BE8" w14:textId="4ADFB08A" w:rsidR="00806C20" w:rsidRDefault="00806C20" w:rsidP="00806C20">
      <w:pPr>
        <w:pStyle w:val="Heading4"/>
        <w:rPr>
          <w:ins w:id="99" w:author="Author"/>
          <w:rFonts w:eastAsia="SimSun"/>
        </w:rPr>
      </w:pPr>
      <w:ins w:id="100" w:author="Author">
        <w:r>
          <w:rPr>
            <w:rFonts w:eastAsia="SimSun"/>
          </w:rPr>
          <w:t>14.1.4</w:t>
        </w:r>
        <w:r w:rsidR="009B10C2">
          <w:rPr>
            <w:rFonts w:eastAsia="SimSun"/>
          </w:rPr>
          <w:t>.1</w:t>
        </w:r>
        <w:r>
          <w:rPr>
            <w:rFonts w:eastAsia="SimSun"/>
          </w:rPr>
          <w:tab/>
          <w:t>General</w:t>
        </w:r>
      </w:ins>
    </w:p>
    <w:p w14:paraId="6D11AA17" w14:textId="77777777" w:rsidR="00C46656" w:rsidRDefault="00C46656" w:rsidP="00C46656">
      <w:r>
        <w:t>The following table illustrates the security related services for UE Parameters Update that AUSF provides.</w:t>
      </w:r>
    </w:p>
    <w:p w14:paraId="59B715E9" w14:textId="77777777" w:rsidR="00C46656" w:rsidRDefault="00C46656" w:rsidP="00C46656">
      <w:pPr>
        <w:pStyle w:val="TH"/>
      </w:pPr>
      <w:r>
        <w:t>Table 14.1.4-1: NF services for UE Parameters Update provided by AUSF</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2411"/>
        <w:gridCol w:w="2553"/>
        <w:gridCol w:w="2410"/>
      </w:tblGrid>
      <w:tr w:rsidR="00C46656" w14:paraId="60A36B65" w14:textId="77777777" w:rsidTr="00C46656">
        <w:tc>
          <w:tcPr>
            <w:tcW w:w="1986" w:type="dxa"/>
            <w:tcBorders>
              <w:top w:val="single" w:sz="4" w:space="0" w:color="auto"/>
              <w:left w:val="single" w:sz="4" w:space="0" w:color="auto"/>
              <w:bottom w:val="single" w:sz="4" w:space="0" w:color="auto"/>
              <w:right w:val="single" w:sz="4" w:space="0" w:color="auto"/>
            </w:tcBorders>
            <w:hideMark/>
          </w:tcPr>
          <w:p w14:paraId="5FD078AA" w14:textId="77777777" w:rsidR="00C46656" w:rsidRDefault="00C46656">
            <w:pPr>
              <w:pStyle w:val="TAH"/>
              <w:rPr>
                <w:rFonts w:eastAsia="SimSun"/>
              </w:rPr>
            </w:pPr>
            <w:r>
              <w:rPr>
                <w:rFonts w:eastAsia="SimSun"/>
              </w:rPr>
              <w:t>Service Name</w:t>
            </w:r>
          </w:p>
        </w:tc>
        <w:tc>
          <w:tcPr>
            <w:tcW w:w="2411" w:type="dxa"/>
            <w:tcBorders>
              <w:top w:val="single" w:sz="4" w:space="0" w:color="auto"/>
              <w:left w:val="single" w:sz="4" w:space="0" w:color="auto"/>
              <w:bottom w:val="single" w:sz="4" w:space="0" w:color="auto"/>
              <w:right w:val="single" w:sz="4" w:space="0" w:color="auto"/>
            </w:tcBorders>
            <w:hideMark/>
          </w:tcPr>
          <w:p w14:paraId="5BB1F69C" w14:textId="77777777" w:rsidR="00C46656" w:rsidRDefault="00C46656">
            <w:pPr>
              <w:pStyle w:val="TAH"/>
              <w:rPr>
                <w:rFonts w:eastAsia="SimSun"/>
              </w:rPr>
            </w:pPr>
            <w:r>
              <w:rPr>
                <w:rFonts w:eastAsia="SimSun"/>
              </w:rPr>
              <w:t>Service Operations</w:t>
            </w:r>
          </w:p>
        </w:tc>
        <w:tc>
          <w:tcPr>
            <w:tcW w:w="2553" w:type="dxa"/>
            <w:tcBorders>
              <w:top w:val="single" w:sz="4" w:space="0" w:color="auto"/>
              <w:left w:val="single" w:sz="4" w:space="0" w:color="auto"/>
              <w:bottom w:val="single" w:sz="4" w:space="0" w:color="auto"/>
              <w:right w:val="single" w:sz="4" w:space="0" w:color="auto"/>
            </w:tcBorders>
            <w:hideMark/>
          </w:tcPr>
          <w:p w14:paraId="554EAB3E" w14:textId="77777777" w:rsidR="00C46656" w:rsidRDefault="00C46656">
            <w:pPr>
              <w:pStyle w:val="TAH"/>
              <w:rPr>
                <w:rFonts w:eastAsia="SimSun"/>
              </w:rPr>
            </w:pPr>
            <w:r>
              <w:rPr>
                <w:rFonts w:eastAsia="SimSun"/>
              </w:rPr>
              <w:t>Operation Semantics</w:t>
            </w:r>
          </w:p>
        </w:tc>
        <w:tc>
          <w:tcPr>
            <w:tcW w:w="2410" w:type="dxa"/>
            <w:tcBorders>
              <w:top w:val="single" w:sz="4" w:space="0" w:color="auto"/>
              <w:left w:val="single" w:sz="4" w:space="0" w:color="auto"/>
              <w:bottom w:val="single" w:sz="4" w:space="0" w:color="auto"/>
              <w:right w:val="single" w:sz="4" w:space="0" w:color="auto"/>
            </w:tcBorders>
            <w:hideMark/>
          </w:tcPr>
          <w:p w14:paraId="460C4AEE" w14:textId="77777777" w:rsidR="00C46656" w:rsidRDefault="00C46656">
            <w:pPr>
              <w:pStyle w:val="TAH"/>
              <w:rPr>
                <w:rFonts w:eastAsia="SimSun"/>
              </w:rPr>
            </w:pPr>
            <w:r>
              <w:rPr>
                <w:rFonts w:eastAsia="SimSun"/>
              </w:rPr>
              <w:t>Example Consumer(s)</w:t>
            </w:r>
          </w:p>
        </w:tc>
      </w:tr>
      <w:tr w:rsidR="00C46656" w14:paraId="128B45B1" w14:textId="77777777" w:rsidTr="004E31BF">
        <w:tc>
          <w:tcPr>
            <w:tcW w:w="1986" w:type="dxa"/>
            <w:vMerge w:val="restart"/>
            <w:tcBorders>
              <w:top w:val="single" w:sz="4" w:space="0" w:color="auto"/>
              <w:left w:val="single" w:sz="4" w:space="0" w:color="auto"/>
              <w:right w:val="single" w:sz="4" w:space="0" w:color="auto"/>
            </w:tcBorders>
            <w:hideMark/>
          </w:tcPr>
          <w:p w14:paraId="3F6D44AB" w14:textId="77777777" w:rsidR="00867BDF" w:rsidRDefault="00C46656">
            <w:pPr>
              <w:pStyle w:val="TAL"/>
              <w:jc w:val="center"/>
              <w:rPr>
                <w:rFonts w:eastAsia="SimSun"/>
              </w:rPr>
            </w:pPr>
            <w:r>
              <w:rPr>
                <w:rFonts w:eastAsia="SimSun"/>
                <w:lang w:eastAsia="zh-CN"/>
              </w:rPr>
              <w:t>Nausf_UPUProtection</w:t>
            </w:r>
          </w:p>
          <w:p w14:paraId="785BE0D9" w14:textId="6EF4F67B" w:rsidR="00C46656" w:rsidRDefault="00C46656">
            <w:pPr>
              <w:pStyle w:val="TAL"/>
              <w:jc w:val="center"/>
              <w:rPr>
                <w:rFonts w:eastAsia="SimSun"/>
              </w:rPr>
            </w:pPr>
          </w:p>
        </w:tc>
        <w:tc>
          <w:tcPr>
            <w:tcW w:w="2411" w:type="dxa"/>
            <w:tcBorders>
              <w:top w:val="single" w:sz="4" w:space="0" w:color="auto"/>
              <w:left w:val="single" w:sz="4" w:space="0" w:color="auto"/>
              <w:bottom w:val="single" w:sz="4" w:space="0" w:color="auto"/>
              <w:right w:val="single" w:sz="4" w:space="0" w:color="auto"/>
            </w:tcBorders>
            <w:hideMark/>
          </w:tcPr>
          <w:p w14:paraId="77CDD8E5" w14:textId="77777777" w:rsidR="00C46656" w:rsidRDefault="00C46656">
            <w:pPr>
              <w:pStyle w:val="TAL"/>
              <w:jc w:val="center"/>
              <w:rPr>
                <w:rFonts w:eastAsia="SimSun"/>
                <w:lang w:eastAsia="zh-CN"/>
              </w:rPr>
            </w:pPr>
            <w:r>
              <w:rPr>
                <w:rFonts w:eastAsia="SimSun"/>
                <w:lang w:eastAsia="zh-CN"/>
              </w:rPr>
              <w:t>Protect</w:t>
            </w:r>
          </w:p>
        </w:tc>
        <w:tc>
          <w:tcPr>
            <w:tcW w:w="2553" w:type="dxa"/>
            <w:tcBorders>
              <w:top w:val="single" w:sz="4" w:space="0" w:color="auto"/>
              <w:left w:val="single" w:sz="4" w:space="0" w:color="auto"/>
              <w:bottom w:val="single" w:sz="4" w:space="0" w:color="auto"/>
              <w:right w:val="single" w:sz="4" w:space="0" w:color="auto"/>
            </w:tcBorders>
            <w:hideMark/>
          </w:tcPr>
          <w:p w14:paraId="2F06B0F8" w14:textId="77777777" w:rsidR="00C46656" w:rsidRDefault="00C46656">
            <w:pPr>
              <w:pStyle w:val="TAL"/>
              <w:jc w:val="center"/>
              <w:rPr>
                <w:rFonts w:eastAsia="SimSun"/>
                <w:lang w:eastAsia="zh-CN"/>
              </w:rPr>
            </w:pPr>
            <w:r>
              <w:rPr>
                <w:rFonts w:eastAsia="SimSun"/>
              </w:rPr>
              <w:t>Request/Response</w:t>
            </w:r>
          </w:p>
        </w:tc>
        <w:tc>
          <w:tcPr>
            <w:tcW w:w="2410" w:type="dxa"/>
            <w:tcBorders>
              <w:top w:val="single" w:sz="4" w:space="0" w:color="auto"/>
              <w:left w:val="single" w:sz="4" w:space="0" w:color="auto"/>
              <w:bottom w:val="single" w:sz="4" w:space="0" w:color="auto"/>
              <w:right w:val="single" w:sz="4" w:space="0" w:color="auto"/>
            </w:tcBorders>
            <w:hideMark/>
          </w:tcPr>
          <w:p w14:paraId="2EBFE39A" w14:textId="77777777" w:rsidR="00C46656" w:rsidRDefault="00C46656">
            <w:pPr>
              <w:pStyle w:val="TAL"/>
              <w:jc w:val="center"/>
              <w:rPr>
                <w:rFonts w:eastAsia="SimSun"/>
                <w:lang w:eastAsia="zh-CN"/>
              </w:rPr>
            </w:pPr>
            <w:r>
              <w:rPr>
                <w:rFonts w:eastAsia="SimSun"/>
                <w:lang w:eastAsia="zh-CN"/>
              </w:rPr>
              <w:t>UDM</w:t>
            </w:r>
          </w:p>
        </w:tc>
      </w:tr>
      <w:tr w:rsidR="00C46656" w14:paraId="2CFEB8BF" w14:textId="77777777" w:rsidTr="004E31BF">
        <w:tc>
          <w:tcPr>
            <w:tcW w:w="1986" w:type="dxa"/>
            <w:vMerge/>
            <w:tcBorders>
              <w:left w:val="single" w:sz="4" w:space="0" w:color="auto"/>
              <w:bottom w:val="single" w:sz="4" w:space="0" w:color="auto"/>
              <w:right w:val="single" w:sz="4" w:space="0" w:color="auto"/>
            </w:tcBorders>
          </w:tcPr>
          <w:p w14:paraId="426FC942" w14:textId="467A4E4D" w:rsidR="00C46656" w:rsidRDefault="00C46656" w:rsidP="00C46656">
            <w:pPr>
              <w:pStyle w:val="TAL"/>
              <w:jc w:val="center"/>
              <w:rPr>
                <w:rFonts w:eastAsia="SimSun"/>
                <w:lang w:eastAsia="zh-CN"/>
              </w:rPr>
            </w:pPr>
          </w:p>
        </w:tc>
        <w:tc>
          <w:tcPr>
            <w:tcW w:w="2411" w:type="dxa"/>
            <w:tcBorders>
              <w:top w:val="single" w:sz="4" w:space="0" w:color="auto"/>
              <w:left w:val="single" w:sz="4" w:space="0" w:color="auto"/>
              <w:bottom w:val="single" w:sz="4" w:space="0" w:color="auto"/>
              <w:right w:val="single" w:sz="4" w:space="0" w:color="auto"/>
            </w:tcBorders>
          </w:tcPr>
          <w:p w14:paraId="5588CB48" w14:textId="3E55AA44" w:rsidR="00C46656" w:rsidRDefault="00867BDF" w:rsidP="00C46656">
            <w:pPr>
              <w:pStyle w:val="TAL"/>
              <w:jc w:val="center"/>
              <w:rPr>
                <w:rFonts w:eastAsia="SimSun"/>
                <w:lang w:eastAsia="zh-CN"/>
              </w:rPr>
            </w:pPr>
            <w:proofErr w:type="spellStart"/>
            <w:ins w:id="101" w:author="Author">
              <w:r>
                <w:rPr>
                  <w:rFonts w:eastAsia="SimSun"/>
                  <w:lang w:eastAsia="zh-CN"/>
                </w:rPr>
                <w:t>ProtectACK</w:t>
              </w:r>
            </w:ins>
            <w:proofErr w:type="spellEnd"/>
          </w:p>
        </w:tc>
        <w:tc>
          <w:tcPr>
            <w:tcW w:w="2553" w:type="dxa"/>
            <w:tcBorders>
              <w:top w:val="single" w:sz="4" w:space="0" w:color="auto"/>
              <w:left w:val="single" w:sz="4" w:space="0" w:color="auto"/>
              <w:bottom w:val="single" w:sz="4" w:space="0" w:color="auto"/>
              <w:right w:val="single" w:sz="4" w:space="0" w:color="auto"/>
            </w:tcBorders>
          </w:tcPr>
          <w:p w14:paraId="7BEB6EFB" w14:textId="70B41938" w:rsidR="00C46656" w:rsidRDefault="00C46656" w:rsidP="00C46656">
            <w:pPr>
              <w:pStyle w:val="TAL"/>
              <w:jc w:val="center"/>
              <w:rPr>
                <w:rFonts w:eastAsia="SimSun"/>
              </w:rPr>
            </w:pPr>
            <w:ins w:id="102" w:author="Author">
              <w:r>
                <w:rPr>
                  <w:rFonts w:eastAsia="SimSun"/>
                </w:rPr>
                <w:t>Request/Response</w:t>
              </w:r>
            </w:ins>
          </w:p>
        </w:tc>
        <w:tc>
          <w:tcPr>
            <w:tcW w:w="2410" w:type="dxa"/>
            <w:tcBorders>
              <w:top w:val="single" w:sz="4" w:space="0" w:color="auto"/>
              <w:left w:val="single" w:sz="4" w:space="0" w:color="auto"/>
              <w:bottom w:val="single" w:sz="4" w:space="0" w:color="auto"/>
              <w:right w:val="single" w:sz="4" w:space="0" w:color="auto"/>
            </w:tcBorders>
          </w:tcPr>
          <w:p w14:paraId="120D8D9F" w14:textId="48386CE2" w:rsidR="00C46656" w:rsidRDefault="00C46656" w:rsidP="00C46656">
            <w:pPr>
              <w:pStyle w:val="TAL"/>
              <w:jc w:val="center"/>
              <w:rPr>
                <w:rFonts w:eastAsia="SimSun"/>
                <w:lang w:eastAsia="zh-CN"/>
              </w:rPr>
            </w:pPr>
            <w:ins w:id="103" w:author="Author">
              <w:r>
                <w:rPr>
                  <w:rFonts w:eastAsia="SimSun"/>
                  <w:lang w:eastAsia="zh-CN"/>
                </w:rPr>
                <w:t>UDM</w:t>
              </w:r>
            </w:ins>
          </w:p>
        </w:tc>
      </w:tr>
    </w:tbl>
    <w:p w14:paraId="03FD5A5E" w14:textId="77777777" w:rsidR="00C46656" w:rsidRDefault="00C46656" w:rsidP="00C46656">
      <w:pPr>
        <w:rPr>
          <w:rFonts w:eastAsia="SimSun"/>
          <w:lang w:val="x-none"/>
        </w:rPr>
      </w:pPr>
    </w:p>
    <w:p w14:paraId="1552DA80" w14:textId="573B5C24" w:rsidR="00806C20" w:rsidRDefault="009B10C2" w:rsidP="00342474">
      <w:pPr>
        <w:pStyle w:val="Heading4"/>
        <w:rPr>
          <w:ins w:id="104" w:author="Author"/>
          <w:rFonts w:eastAsia="SimSun"/>
          <w:b/>
          <w:lang w:eastAsia="zh-CN"/>
        </w:rPr>
      </w:pPr>
      <w:ins w:id="105" w:author="Author">
        <w:r>
          <w:rPr>
            <w:rFonts w:eastAsia="SimSun"/>
          </w:rPr>
          <w:lastRenderedPageBreak/>
          <w:t>14.1.4.2</w:t>
        </w:r>
        <w:r>
          <w:rPr>
            <w:rFonts w:eastAsia="SimSun"/>
          </w:rPr>
          <w:tab/>
          <w:t>Nausf_UPUProtection</w:t>
        </w:r>
        <w:r w:rsidR="00AE70B6">
          <w:rPr>
            <w:rFonts w:eastAsia="SimSun"/>
          </w:rPr>
          <w:t>_Protect</w:t>
        </w:r>
        <w:r>
          <w:rPr>
            <w:rFonts w:eastAsia="SimSun"/>
          </w:rPr>
          <w:t xml:space="preserve"> service</w:t>
        </w:r>
        <w:r w:rsidR="00AE70B6">
          <w:rPr>
            <w:rFonts w:eastAsia="SimSun"/>
          </w:rPr>
          <w:t xml:space="preserve"> operation</w:t>
        </w:r>
      </w:ins>
    </w:p>
    <w:p w14:paraId="29806B11" w14:textId="5A6CA716" w:rsidR="00C46656" w:rsidRDefault="00C46656" w:rsidP="00C46656">
      <w:pPr>
        <w:rPr>
          <w:rFonts w:eastAsia="SimSun"/>
          <w:b/>
          <w:lang w:eastAsia="zh-CN"/>
        </w:rPr>
      </w:pPr>
      <w:r>
        <w:rPr>
          <w:rFonts w:eastAsia="SimSun"/>
          <w:b/>
          <w:lang w:eastAsia="zh-CN"/>
        </w:rPr>
        <w:t xml:space="preserve">Service operation name: </w:t>
      </w:r>
      <w:r>
        <w:rPr>
          <w:rFonts w:eastAsia="SimSun"/>
          <w:lang w:eastAsia="zh-CN"/>
        </w:rPr>
        <w:t>Nausf_UPUProtection</w:t>
      </w:r>
      <w:r>
        <w:rPr>
          <w:rFonts w:eastAsia="SimSun"/>
        </w:rPr>
        <w:t>.</w:t>
      </w:r>
    </w:p>
    <w:p w14:paraId="3E983761" w14:textId="77777777" w:rsidR="00C46656" w:rsidRDefault="00C46656" w:rsidP="00C46656">
      <w:pPr>
        <w:rPr>
          <w:rFonts w:eastAsia="SimSun"/>
        </w:rPr>
      </w:pPr>
      <w:r>
        <w:rPr>
          <w:rFonts w:eastAsia="SimSun"/>
          <w:b/>
          <w:lang w:eastAsia="zh-CN"/>
        </w:rPr>
        <w:t xml:space="preserve">Description: </w:t>
      </w:r>
      <w:r>
        <w:rPr>
          <w:rFonts w:eastAsia="SimSun"/>
          <w:lang w:eastAsia="zh-CN"/>
        </w:rPr>
        <w:t xml:space="preserve">The AUSF </w:t>
      </w:r>
      <w:r>
        <w:rPr>
          <w:rFonts w:eastAsia="SimSun"/>
        </w:rPr>
        <w:t>calculates the UPU-MAC-I</w:t>
      </w:r>
      <w:r>
        <w:rPr>
          <w:rFonts w:eastAsia="SimSun"/>
          <w:vertAlign w:val="subscript"/>
        </w:rPr>
        <w:t>AUSF</w:t>
      </w:r>
      <w:r>
        <w:rPr>
          <w:rFonts w:eastAsia="SimSun"/>
        </w:rPr>
        <w:t xml:space="preserve"> as specified in the Annex </w:t>
      </w:r>
      <w:r>
        <w:t xml:space="preserve">A.19 </w:t>
      </w:r>
      <w:r>
        <w:rPr>
          <w:rFonts w:eastAsia="SimSun"/>
        </w:rPr>
        <w:t xml:space="preserve">of this document using </w:t>
      </w:r>
      <w:r>
        <w:rPr>
          <w:rFonts w:eastAsia="SimSun"/>
          <w:lang w:eastAsia="zh-CN"/>
        </w:rPr>
        <w:t>UE specific home key (K</w:t>
      </w:r>
      <w:r>
        <w:rPr>
          <w:rFonts w:eastAsia="SimSun"/>
          <w:vertAlign w:val="subscript"/>
          <w:lang w:eastAsia="zh-CN"/>
        </w:rPr>
        <w:t>AUSF</w:t>
      </w:r>
      <w:r>
        <w:rPr>
          <w:rFonts w:eastAsia="SimSun"/>
          <w:lang w:eastAsia="zh-CN"/>
        </w:rPr>
        <w:t>)</w:t>
      </w:r>
      <w:r>
        <w:rPr>
          <w:rFonts w:eastAsia="SimSun"/>
        </w:rPr>
        <w:t xml:space="preserve"> along with the UE Parameters Update Data received from the requester NF and delivers the UPU-MAC-I</w:t>
      </w:r>
      <w:r>
        <w:rPr>
          <w:rFonts w:eastAsia="SimSun"/>
          <w:vertAlign w:val="subscript"/>
        </w:rPr>
        <w:t>AUSF</w:t>
      </w:r>
      <w:r>
        <w:rPr>
          <w:rFonts w:eastAsia="SimSun"/>
        </w:rPr>
        <w:t xml:space="preserve"> and </w:t>
      </w:r>
      <w:r>
        <w:rPr>
          <w:noProof/>
        </w:rPr>
        <w:t>Counter</w:t>
      </w:r>
      <w:r>
        <w:rPr>
          <w:noProof/>
          <w:vertAlign w:val="subscript"/>
        </w:rPr>
        <w:t>UPU</w:t>
      </w:r>
      <w:r>
        <w:rPr>
          <w:rFonts w:eastAsia="SimSun"/>
          <w:lang w:eastAsia="zh-CN"/>
        </w:rPr>
        <w:t xml:space="preserve"> to the requester NF. If the ACK Indication input is present, then the AUSF shall compute</w:t>
      </w:r>
      <w:r>
        <w:t xml:space="preserve"> the UPU-XMAC-I</w:t>
      </w:r>
      <w:r>
        <w:rPr>
          <w:vertAlign w:val="subscript"/>
        </w:rPr>
        <w:t>UE</w:t>
      </w:r>
      <w:r>
        <w:t xml:space="preserve"> and return the computed UPU-XMAC-I</w:t>
      </w:r>
      <w:r>
        <w:rPr>
          <w:vertAlign w:val="subscript"/>
        </w:rPr>
        <w:t>UE</w:t>
      </w:r>
      <w:r>
        <w:t xml:space="preserve"> in the response. The details of the UE Parameters Update Data is specified in TS 24.501 [35].</w:t>
      </w:r>
    </w:p>
    <w:p w14:paraId="709153A9" w14:textId="77777777" w:rsidR="00C46656" w:rsidRDefault="00C46656" w:rsidP="00C46656">
      <w:pPr>
        <w:rPr>
          <w:rFonts w:eastAsia="SimSun"/>
          <w:lang w:eastAsia="zh-CN"/>
        </w:rPr>
      </w:pPr>
      <w:r>
        <w:rPr>
          <w:rFonts w:eastAsia="SimSun"/>
          <w:b/>
          <w:lang w:eastAsia="zh-CN"/>
        </w:rPr>
        <w:t xml:space="preserve">Input, Required: </w:t>
      </w:r>
      <w:r>
        <w:rPr>
          <w:rFonts w:eastAsia="SimSun"/>
          <w:lang w:eastAsia="zh-CN"/>
        </w:rPr>
        <w:t>Requester ID, SUPI, service name</w:t>
      </w:r>
      <w:r>
        <w:t xml:space="preserve">, </w:t>
      </w:r>
      <w:r>
        <w:rPr>
          <w:rFonts w:eastAsia="SimSun"/>
          <w:lang w:eastAsia="zh-CN"/>
        </w:rPr>
        <w:t>UE Parameters Update Data.</w:t>
      </w:r>
    </w:p>
    <w:p w14:paraId="124368EB" w14:textId="77777777" w:rsidR="00C46656" w:rsidRDefault="00C46656" w:rsidP="00C46656">
      <w:pPr>
        <w:rPr>
          <w:rFonts w:eastAsia="SimSun"/>
          <w:lang w:eastAsia="zh-CN"/>
        </w:rPr>
      </w:pPr>
      <w:r>
        <w:rPr>
          <w:rFonts w:eastAsia="SimSun"/>
          <w:b/>
          <w:lang w:eastAsia="zh-CN"/>
        </w:rPr>
        <w:t>Input, Optional:</w:t>
      </w:r>
      <w:r>
        <w:rPr>
          <w:rFonts w:eastAsia="SimSun"/>
          <w:lang w:eastAsia="zh-CN"/>
        </w:rPr>
        <w:t xml:space="preserve"> ACK Indication.</w:t>
      </w:r>
    </w:p>
    <w:p w14:paraId="3F1CAFDA" w14:textId="77777777" w:rsidR="00C46656" w:rsidRDefault="00C46656" w:rsidP="00C46656">
      <w:pPr>
        <w:rPr>
          <w:rFonts w:eastAsia="SimSun"/>
          <w:lang w:eastAsia="zh-CN"/>
        </w:rPr>
      </w:pPr>
      <w:r>
        <w:rPr>
          <w:rFonts w:eastAsia="SimSun"/>
          <w:b/>
          <w:lang w:eastAsia="zh-CN"/>
        </w:rPr>
        <w:t>Output, Required:</w:t>
      </w:r>
      <w:r>
        <w:rPr>
          <w:rFonts w:eastAsia="SimSun"/>
          <w:lang w:eastAsia="zh-CN"/>
        </w:rPr>
        <w:t xml:space="preserve"> UPU-MAC-I</w:t>
      </w:r>
      <w:r>
        <w:rPr>
          <w:rFonts w:eastAsia="SimSun"/>
          <w:vertAlign w:val="subscript"/>
        </w:rPr>
        <w:t>AUSF</w:t>
      </w:r>
      <w:r>
        <w:rPr>
          <w:rFonts w:eastAsia="SimSun"/>
          <w:lang w:eastAsia="zh-CN"/>
        </w:rPr>
        <w:t xml:space="preserve">, </w:t>
      </w:r>
      <w:r>
        <w:rPr>
          <w:noProof/>
        </w:rPr>
        <w:t>Counter</w:t>
      </w:r>
      <w:r>
        <w:rPr>
          <w:noProof/>
          <w:vertAlign w:val="subscript"/>
        </w:rPr>
        <w:t xml:space="preserve">UPU </w:t>
      </w:r>
      <w:r>
        <w:rPr>
          <w:noProof/>
        </w:rPr>
        <w:t>or</w:t>
      </w:r>
      <w:r>
        <w:rPr>
          <w:rFonts w:eastAsia="SimSun"/>
        </w:rPr>
        <w:t xml:space="preserve"> error (counter_wrap).</w:t>
      </w:r>
    </w:p>
    <w:p w14:paraId="4A9305AD" w14:textId="77777777" w:rsidR="00C46656" w:rsidRDefault="00C46656" w:rsidP="00C46656">
      <w:r>
        <w:rPr>
          <w:rFonts w:eastAsia="SimSun"/>
          <w:b/>
          <w:lang w:eastAsia="zh-CN"/>
        </w:rPr>
        <w:t xml:space="preserve">Output, Optional: </w:t>
      </w:r>
      <w:r>
        <w:t>UPU-XMAC-I</w:t>
      </w:r>
      <w:r>
        <w:rPr>
          <w:vertAlign w:val="subscript"/>
        </w:rPr>
        <w:t xml:space="preserve">UE </w:t>
      </w:r>
      <w:r>
        <w:rPr>
          <w:rFonts w:eastAsia="SimSun"/>
          <w:lang w:eastAsia="zh-CN"/>
        </w:rPr>
        <w:t xml:space="preserve">(if the ACK Indication input is present, then the </w:t>
      </w:r>
      <w:r>
        <w:t>UPU-XMAC-I</w:t>
      </w:r>
      <w:r>
        <w:rPr>
          <w:vertAlign w:val="subscript"/>
        </w:rPr>
        <w:t>UE</w:t>
      </w:r>
      <w:r>
        <w:t xml:space="preserve"> shall be computed and returned</w:t>
      </w:r>
      <w:r>
        <w:rPr>
          <w:rFonts w:eastAsia="SimSun"/>
          <w:lang w:eastAsia="zh-CN"/>
        </w:rPr>
        <w:t>).</w:t>
      </w:r>
    </w:p>
    <w:p w14:paraId="77CF7E8F" w14:textId="33B9B5F5" w:rsidR="004762CA" w:rsidRDefault="004762CA" w:rsidP="004762CA">
      <w:pPr>
        <w:pStyle w:val="Heading4"/>
        <w:rPr>
          <w:ins w:id="106" w:author="Author"/>
          <w:rFonts w:eastAsia="SimSun"/>
          <w:b/>
          <w:lang w:eastAsia="zh-CN"/>
        </w:rPr>
      </w:pPr>
      <w:ins w:id="107" w:author="Author">
        <w:r>
          <w:rPr>
            <w:rFonts w:eastAsia="SimSun"/>
          </w:rPr>
          <w:t>14.1.4.3</w:t>
        </w:r>
        <w:r>
          <w:rPr>
            <w:rFonts w:eastAsia="SimSun"/>
          </w:rPr>
          <w:tab/>
          <w:t>Nausf_UPUProtection_</w:t>
        </w:r>
        <w:r w:rsidR="00457D90">
          <w:rPr>
            <w:rFonts w:eastAsia="SimSun"/>
          </w:rPr>
          <w:t>Protect</w:t>
        </w:r>
        <w:r>
          <w:rPr>
            <w:rFonts w:eastAsia="SimSun"/>
          </w:rPr>
          <w:t>ACK service</w:t>
        </w:r>
        <w:r w:rsidR="00457D90">
          <w:rPr>
            <w:rFonts w:eastAsia="SimSun"/>
          </w:rPr>
          <w:t xml:space="preserve"> operation</w:t>
        </w:r>
      </w:ins>
    </w:p>
    <w:p w14:paraId="6E373CFE" w14:textId="500EBD97" w:rsidR="004762CA" w:rsidRDefault="004762CA" w:rsidP="004762CA">
      <w:pPr>
        <w:rPr>
          <w:ins w:id="108" w:author="Author"/>
          <w:rFonts w:eastAsia="SimSun"/>
          <w:b/>
          <w:lang w:eastAsia="zh-CN"/>
        </w:rPr>
      </w:pPr>
      <w:ins w:id="109" w:author="Author">
        <w:r>
          <w:rPr>
            <w:rFonts w:eastAsia="SimSun"/>
            <w:b/>
            <w:lang w:eastAsia="zh-CN"/>
          </w:rPr>
          <w:t xml:space="preserve">Service operation name: </w:t>
        </w:r>
        <w:r>
          <w:rPr>
            <w:rFonts w:eastAsia="SimSun"/>
            <w:lang w:eastAsia="zh-CN"/>
          </w:rPr>
          <w:t>Nausf_UPUProtection_</w:t>
        </w:r>
        <w:r w:rsidR="002D1982">
          <w:rPr>
            <w:rFonts w:eastAsia="SimSun"/>
            <w:lang w:eastAsia="zh-CN"/>
          </w:rPr>
          <w:t>Protect</w:t>
        </w:r>
        <w:r>
          <w:rPr>
            <w:rFonts w:eastAsia="SimSun"/>
            <w:lang w:eastAsia="zh-CN"/>
          </w:rPr>
          <w:t>ACK</w:t>
        </w:r>
        <w:r>
          <w:rPr>
            <w:rFonts w:eastAsia="SimSun"/>
          </w:rPr>
          <w:t>.</w:t>
        </w:r>
      </w:ins>
    </w:p>
    <w:p w14:paraId="65C127AD" w14:textId="76E0A114" w:rsidR="00804ACB" w:rsidRDefault="004762CA" w:rsidP="004762CA">
      <w:pPr>
        <w:rPr>
          <w:ins w:id="110" w:author="Author"/>
        </w:rPr>
      </w:pPr>
      <w:ins w:id="111" w:author="Author">
        <w:r>
          <w:rPr>
            <w:rFonts w:eastAsia="SimSun"/>
            <w:b/>
            <w:lang w:eastAsia="zh-CN"/>
          </w:rPr>
          <w:t xml:space="preserve">Description: </w:t>
        </w:r>
        <w:r>
          <w:rPr>
            <w:rFonts w:eastAsia="SimSun"/>
            <w:lang w:eastAsia="zh-CN"/>
          </w:rPr>
          <w:t xml:space="preserve">The AUSF </w:t>
        </w:r>
        <w:r>
          <w:rPr>
            <w:rFonts w:eastAsia="SimSun"/>
          </w:rPr>
          <w:t xml:space="preserve">calculates </w:t>
        </w:r>
        <w:r w:rsidR="000978A1">
          <w:rPr>
            <w:rFonts w:eastAsia="SimSun"/>
          </w:rPr>
          <w:t>a</w:t>
        </w:r>
        <w:r>
          <w:rPr>
            <w:rFonts w:eastAsia="SimSun"/>
          </w:rPr>
          <w:t xml:space="preserve"> UPU-MAC-</w:t>
        </w:r>
        <w:proofErr w:type="spellStart"/>
        <w:r>
          <w:rPr>
            <w:rFonts w:eastAsia="SimSun"/>
          </w:rPr>
          <w:t>I</w:t>
        </w:r>
        <w:r>
          <w:rPr>
            <w:rFonts w:eastAsia="SimSun"/>
            <w:vertAlign w:val="subscript"/>
          </w:rPr>
          <w:t>U</w:t>
        </w:r>
        <w:r w:rsidR="002710E6">
          <w:rPr>
            <w:rFonts w:eastAsia="SimSun"/>
            <w:vertAlign w:val="subscript"/>
          </w:rPr>
          <w:t>E</w:t>
        </w:r>
        <w:r w:rsidR="00AD2935">
          <w:rPr>
            <w:rFonts w:eastAsia="SimSun"/>
            <w:vertAlign w:val="subscript"/>
          </w:rPr>
          <w:t>_Data</w:t>
        </w:r>
        <w:proofErr w:type="spellEnd"/>
        <w:r>
          <w:rPr>
            <w:rFonts w:eastAsia="SimSun"/>
          </w:rPr>
          <w:t xml:space="preserve"> as specified in the Annex </w:t>
        </w:r>
        <w:r>
          <w:t>A.</w:t>
        </w:r>
        <w:r w:rsidR="00880965" w:rsidRPr="00B8128F">
          <w:rPr>
            <w:highlight w:val="yellow"/>
          </w:rPr>
          <w:t>XX</w:t>
        </w:r>
        <w:r>
          <w:t xml:space="preserve"> </w:t>
        </w:r>
        <w:r>
          <w:rPr>
            <w:rFonts w:eastAsia="SimSun"/>
          </w:rPr>
          <w:t xml:space="preserve">of this document using </w:t>
        </w:r>
        <w:r>
          <w:rPr>
            <w:rFonts w:eastAsia="SimSun"/>
            <w:lang w:eastAsia="zh-CN"/>
          </w:rPr>
          <w:t>UE specific home key (K</w:t>
        </w:r>
        <w:r>
          <w:rPr>
            <w:rFonts w:eastAsia="SimSun"/>
            <w:vertAlign w:val="subscript"/>
            <w:lang w:eastAsia="zh-CN"/>
          </w:rPr>
          <w:t>AUSF</w:t>
        </w:r>
        <w:r>
          <w:rPr>
            <w:rFonts w:eastAsia="SimSun"/>
            <w:lang w:eastAsia="zh-CN"/>
          </w:rPr>
          <w:t>)</w:t>
        </w:r>
        <w:r>
          <w:rPr>
            <w:rFonts w:eastAsia="SimSun"/>
          </w:rPr>
          <w:t xml:space="preserve"> along with the </w:t>
        </w:r>
        <w:proofErr w:type="gramStart"/>
        <w:r w:rsidR="00596B59" w:rsidRPr="006C49C1">
          <w:rPr>
            <w:noProof/>
          </w:rPr>
          <w:t>Counter</w:t>
        </w:r>
        <w:r w:rsidR="00596B59" w:rsidRPr="006C49C1">
          <w:rPr>
            <w:noProof/>
            <w:vertAlign w:val="subscript"/>
          </w:rPr>
          <w:t>UPU</w:t>
        </w:r>
        <w:r w:rsidR="00596B59">
          <w:rPr>
            <w:noProof/>
            <w:vertAlign w:val="subscript"/>
          </w:rPr>
          <w:t xml:space="preserve">  </w:t>
        </w:r>
        <w:r w:rsidR="00596B59">
          <w:rPr>
            <w:rFonts w:eastAsia="SimSun"/>
          </w:rPr>
          <w:t>and</w:t>
        </w:r>
        <w:proofErr w:type="gramEnd"/>
        <w:r w:rsidR="00596B59">
          <w:rPr>
            <w:rFonts w:eastAsia="SimSun"/>
          </w:rPr>
          <w:t xml:space="preserve"> </w:t>
        </w:r>
        <w:r w:rsidR="00E63EC9">
          <w:rPr>
            <w:rFonts w:eastAsia="SimSun"/>
          </w:rPr>
          <w:t xml:space="preserve">the </w:t>
        </w:r>
        <w:r w:rsidR="00F06B0B">
          <w:rPr>
            <w:rFonts w:eastAsia="SimSun"/>
          </w:rPr>
          <w:t xml:space="preserve">content of the </w:t>
        </w:r>
        <w:r w:rsidR="002F716E">
          <w:rPr>
            <w:rFonts w:eastAsia="SimSun"/>
          </w:rPr>
          <w:t>UPU Acknowledgement</w:t>
        </w:r>
        <w:r w:rsidR="00B43FDD">
          <w:rPr>
            <w:rFonts w:eastAsia="SimSun"/>
          </w:rPr>
          <w:t xml:space="preserve"> </w:t>
        </w:r>
        <w:r>
          <w:rPr>
            <w:rFonts w:eastAsia="SimSun"/>
          </w:rPr>
          <w:t>and delivers the UPU-MAC-</w:t>
        </w:r>
        <w:proofErr w:type="spellStart"/>
        <w:r w:rsidR="00E63EC9">
          <w:rPr>
            <w:rFonts w:eastAsia="SimSun"/>
          </w:rPr>
          <w:t>I</w:t>
        </w:r>
        <w:r w:rsidR="00E63EC9">
          <w:rPr>
            <w:rFonts w:eastAsia="SimSun"/>
            <w:vertAlign w:val="subscript"/>
          </w:rPr>
          <w:t>UE</w:t>
        </w:r>
        <w:r w:rsidR="00880965">
          <w:rPr>
            <w:rFonts w:eastAsia="SimSun"/>
            <w:vertAlign w:val="subscript"/>
          </w:rPr>
          <w:t>_Data</w:t>
        </w:r>
        <w:proofErr w:type="spellEnd"/>
        <w:r>
          <w:rPr>
            <w:rFonts w:eastAsia="SimSun"/>
          </w:rPr>
          <w:t xml:space="preserve"> </w:t>
        </w:r>
        <w:r>
          <w:rPr>
            <w:rFonts w:eastAsia="SimSun"/>
            <w:lang w:eastAsia="zh-CN"/>
          </w:rPr>
          <w:t xml:space="preserve">to the </w:t>
        </w:r>
        <w:r w:rsidR="00CD3FE9">
          <w:rPr>
            <w:rFonts w:eastAsia="SimSun"/>
            <w:lang w:eastAsia="zh-CN"/>
          </w:rPr>
          <w:t>consumer</w:t>
        </w:r>
        <w:r>
          <w:rPr>
            <w:rFonts w:eastAsia="SimSun"/>
            <w:lang w:eastAsia="zh-CN"/>
          </w:rPr>
          <w:t xml:space="preserve"> NF.</w:t>
        </w:r>
        <w:r>
          <w:rPr>
            <w:rFonts w:eastAsia="SimSun"/>
          </w:rPr>
          <w:t xml:space="preserve"> </w:t>
        </w:r>
      </w:ins>
    </w:p>
    <w:p w14:paraId="582BBEA7" w14:textId="229063E5" w:rsidR="004762CA" w:rsidRDefault="00804ACB" w:rsidP="00342474">
      <w:pPr>
        <w:ind w:left="284"/>
        <w:rPr>
          <w:ins w:id="112" w:author="Author"/>
          <w:rFonts w:eastAsia="SimSun"/>
        </w:rPr>
      </w:pPr>
      <w:ins w:id="113" w:author="Author">
        <w:r>
          <w:t>NOTE: T</w:t>
        </w:r>
        <w:r w:rsidR="00BD3D17">
          <w:t>he AUSF use</w:t>
        </w:r>
        <w:r>
          <w:t>s</w:t>
        </w:r>
        <w:r w:rsidR="00BD3D17">
          <w:t xml:space="preserve"> the Counter</w:t>
        </w:r>
        <w:r w:rsidR="00BD3D17" w:rsidRPr="00565FFF">
          <w:rPr>
            <w:vertAlign w:val="subscript"/>
          </w:rPr>
          <w:t>UPU</w:t>
        </w:r>
        <w:r w:rsidR="00BD3D17">
          <w:t xml:space="preserve"> </w:t>
        </w:r>
        <w:r>
          <w:t xml:space="preserve">received from the </w:t>
        </w:r>
        <w:r w:rsidR="002F5CD1">
          <w:t>consumer</w:t>
        </w:r>
        <w:r>
          <w:t xml:space="preserve"> NF</w:t>
        </w:r>
        <w:r w:rsidR="007A2B7D">
          <w:t>.</w:t>
        </w:r>
      </w:ins>
    </w:p>
    <w:p w14:paraId="213DF98A" w14:textId="0C5286CC" w:rsidR="004762CA" w:rsidRDefault="004762CA" w:rsidP="004762CA">
      <w:pPr>
        <w:rPr>
          <w:ins w:id="114" w:author="Author"/>
          <w:rFonts w:eastAsia="SimSun"/>
          <w:lang w:eastAsia="zh-CN"/>
        </w:rPr>
      </w:pPr>
      <w:ins w:id="115" w:author="Author">
        <w:r>
          <w:rPr>
            <w:rFonts w:eastAsia="SimSun"/>
            <w:b/>
            <w:lang w:eastAsia="zh-CN"/>
          </w:rPr>
          <w:t xml:space="preserve">Input, Required: </w:t>
        </w:r>
        <w:r>
          <w:rPr>
            <w:rFonts w:eastAsia="SimSun"/>
            <w:lang w:eastAsia="zh-CN"/>
          </w:rPr>
          <w:t>Requester ID, SUPI, service name</w:t>
        </w:r>
        <w:r>
          <w:t xml:space="preserve">, </w:t>
        </w:r>
        <w:r w:rsidR="00714BD8">
          <w:rPr>
            <w:rFonts w:eastAsia="SimSun"/>
            <w:lang w:eastAsia="zh-CN"/>
          </w:rPr>
          <w:t xml:space="preserve">UPU </w:t>
        </w:r>
        <w:r w:rsidR="00251DDB">
          <w:rPr>
            <w:rFonts w:eastAsia="SimSun"/>
            <w:lang w:eastAsia="zh-CN"/>
          </w:rPr>
          <w:t>A</w:t>
        </w:r>
        <w:r w:rsidR="00A8211A">
          <w:rPr>
            <w:rFonts w:eastAsia="SimSun"/>
            <w:lang w:eastAsia="zh-CN"/>
          </w:rPr>
          <w:t>cknowledgement</w:t>
        </w:r>
        <w:r w:rsidR="009C39B1">
          <w:rPr>
            <w:rFonts w:eastAsia="SimSun"/>
            <w:lang w:eastAsia="zh-CN"/>
          </w:rPr>
          <w:t xml:space="preserve">, </w:t>
        </w:r>
        <w:r w:rsidR="009C39B1" w:rsidRPr="00342474">
          <w:t>Counter</w:t>
        </w:r>
        <w:r w:rsidR="009C39B1" w:rsidRPr="00342474">
          <w:rPr>
            <w:vertAlign w:val="subscript"/>
          </w:rPr>
          <w:t>UPU</w:t>
        </w:r>
        <w:r w:rsidR="009C39B1">
          <w:rPr>
            <w:noProof/>
            <w:vertAlign w:val="subscript"/>
          </w:rPr>
          <w:t xml:space="preserve"> </w:t>
        </w:r>
      </w:ins>
    </w:p>
    <w:p w14:paraId="619AFA0C" w14:textId="6C716F96" w:rsidR="004762CA" w:rsidRDefault="004762CA" w:rsidP="004762CA">
      <w:pPr>
        <w:rPr>
          <w:ins w:id="116" w:author="Author"/>
          <w:rFonts w:eastAsia="SimSun"/>
          <w:lang w:eastAsia="zh-CN"/>
        </w:rPr>
      </w:pPr>
      <w:ins w:id="117" w:author="Author">
        <w:r>
          <w:rPr>
            <w:rFonts w:eastAsia="SimSun"/>
            <w:b/>
            <w:lang w:eastAsia="zh-CN"/>
          </w:rPr>
          <w:t>Input, Optional:</w:t>
        </w:r>
        <w:r>
          <w:rPr>
            <w:rFonts w:eastAsia="SimSun"/>
            <w:lang w:eastAsia="zh-CN"/>
          </w:rPr>
          <w:t xml:space="preserve"> </w:t>
        </w:r>
        <w:r w:rsidR="00596B59">
          <w:rPr>
            <w:rFonts w:eastAsia="SimSun"/>
            <w:lang w:eastAsia="zh-CN"/>
          </w:rPr>
          <w:t>-</w:t>
        </w:r>
      </w:ins>
    </w:p>
    <w:p w14:paraId="1177932D" w14:textId="5A16E899" w:rsidR="004762CA" w:rsidRDefault="004762CA" w:rsidP="004762CA">
      <w:pPr>
        <w:rPr>
          <w:ins w:id="118" w:author="Author"/>
          <w:rFonts w:eastAsia="SimSun"/>
          <w:lang w:eastAsia="zh-CN"/>
        </w:rPr>
      </w:pPr>
      <w:ins w:id="119" w:author="Author">
        <w:r>
          <w:rPr>
            <w:rFonts w:eastAsia="SimSun"/>
            <w:b/>
            <w:lang w:eastAsia="zh-CN"/>
          </w:rPr>
          <w:t>Output, Required:</w:t>
        </w:r>
        <w:r>
          <w:rPr>
            <w:rFonts w:eastAsia="SimSun"/>
            <w:lang w:eastAsia="zh-CN"/>
          </w:rPr>
          <w:t xml:space="preserve"> </w:t>
        </w:r>
        <w:r>
          <w:rPr>
            <w:rFonts w:eastAsia="SimSun"/>
          </w:rPr>
          <w:t>UPU-MAC-</w:t>
        </w:r>
        <w:proofErr w:type="spellStart"/>
        <w:r w:rsidR="00012DCC">
          <w:rPr>
            <w:rFonts w:eastAsia="SimSun"/>
          </w:rPr>
          <w:t>I</w:t>
        </w:r>
        <w:r w:rsidR="00012DCC">
          <w:rPr>
            <w:rFonts w:eastAsia="SimSun"/>
            <w:vertAlign w:val="subscript"/>
          </w:rPr>
          <w:t>UE</w:t>
        </w:r>
        <w:r w:rsidR="00880965">
          <w:rPr>
            <w:rFonts w:eastAsia="SimSun"/>
            <w:vertAlign w:val="subscript"/>
          </w:rPr>
          <w:t>_Data</w:t>
        </w:r>
        <w:proofErr w:type="spellEnd"/>
      </w:ins>
    </w:p>
    <w:p w14:paraId="3355DFA5" w14:textId="3BD5380C" w:rsidR="004762CA" w:rsidRDefault="004762CA" w:rsidP="004762CA">
      <w:pPr>
        <w:rPr>
          <w:rFonts w:eastAsia="SimSun"/>
          <w:b/>
          <w:lang w:eastAsia="zh-CN"/>
        </w:rPr>
      </w:pPr>
      <w:ins w:id="120" w:author="Author">
        <w:r>
          <w:rPr>
            <w:rFonts w:eastAsia="SimSun"/>
            <w:b/>
            <w:lang w:eastAsia="zh-CN"/>
          </w:rPr>
          <w:t xml:space="preserve">Output, Optional: </w:t>
        </w:r>
        <w:r w:rsidR="00596B59">
          <w:rPr>
            <w:rFonts w:eastAsia="SimSun"/>
            <w:b/>
            <w:lang w:eastAsia="zh-CN"/>
          </w:rPr>
          <w:t>-</w:t>
        </w:r>
      </w:ins>
    </w:p>
    <w:p w14:paraId="7C5B7771" w14:textId="77777777" w:rsidR="00B83C45" w:rsidRPr="00FA5E29" w:rsidRDefault="00B83C45" w:rsidP="00B8128F">
      <w:pPr>
        <w:tabs>
          <w:tab w:val="left" w:pos="8222"/>
        </w:tabs>
        <w:jc w:val="center"/>
        <w:rPr>
          <w:noProof/>
          <w:color w:val="FF0000"/>
          <w:sz w:val="36"/>
          <w:szCs w:val="36"/>
        </w:rPr>
      </w:pPr>
      <w:r w:rsidRPr="00FA5E29">
        <w:rPr>
          <w:noProof/>
          <w:color w:val="FF0000"/>
          <w:sz w:val="36"/>
          <w:szCs w:val="36"/>
        </w:rPr>
        <w:t xml:space="preserve">***** </w:t>
      </w:r>
      <w:r>
        <w:rPr>
          <w:noProof/>
          <w:color w:val="FF0000"/>
          <w:sz w:val="36"/>
          <w:szCs w:val="36"/>
        </w:rPr>
        <w:t xml:space="preserve">Next </w:t>
      </w:r>
      <w:r w:rsidRPr="00FA5E29">
        <w:rPr>
          <w:noProof/>
          <w:color w:val="FF0000"/>
          <w:sz w:val="36"/>
          <w:szCs w:val="36"/>
        </w:rPr>
        <w:t>change *****</w:t>
      </w:r>
    </w:p>
    <w:p w14:paraId="1EA51752" w14:textId="77777777" w:rsidR="003E7295" w:rsidRDefault="003E7295" w:rsidP="00530A3F"/>
    <w:p w14:paraId="6F121FEC" w14:textId="76F21274" w:rsidR="003E7295" w:rsidRDefault="003E7295" w:rsidP="003E7295">
      <w:pPr>
        <w:pStyle w:val="Heading1"/>
        <w:rPr>
          <w:ins w:id="121" w:author="Author"/>
        </w:rPr>
      </w:pPr>
      <w:proofErr w:type="gramStart"/>
      <w:ins w:id="122" w:author="Author">
        <w:r>
          <w:t>A.</w:t>
        </w:r>
        <w:r w:rsidRPr="006614CF">
          <w:rPr>
            <w:highlight w:val="yellow"/>
          </w:rPr>
          <w:t>XX</w:t>
        </w:r>
        <w:proofErr w:type="gramEnd"/>
        <w:r>
          <w:tab/>
          <w:t>UPU-MAC-I</w:t>
        </w:r>
        <w:r>
          <w:rPr>
            <w:vertAlign w:val="subscript"/>
          </w:rPr>
          <w:t>U</w:t>
        </w:r>
        <w:r w:rsidRPr="006614CF">
          <w:rPr>
            <w:highlight w:val="yellow"/>
            <w:vertAlign w:val="subscript"/>
          </w:rPr>
          <w:t>E</w:t>
        </w:r>
        <w:r w:rsidR="00BA2833" w:rsidRPr="006614CF">
          <w:rPr>
            <w:highlight w:val="yellow"/>
            <w:vertAlign w:val="subscript"/>
          </w:rPr>
          <w:t>_Data</w:t>
        </w:r>
        <w:r>
          <w:t xml:space="preserve"> generation function</w:t>
        </w:r>
      </w:ins>
    </w:p>
    <w:p w14:paraId="255F8404" w14:textId="217068BB" w:rsidR="003E7295" w:rsidRDefault="003E7295" w:rsidP="003E7295">
      <w:pPr>
        <w:rPr>
          <w:ins w:id="123" w:author="Author"/>
        </w:rPr>
      </w:pPr>
      <w:ins w:id="124" w:author="Author">
        <w:r>
          <w:t>When deriving a UPU-MAC-I</w:t>
        </w:r>
        <w:r>
          <w:rPr>
            <w:vertAlign w:val="subscript"/>
          </w:rPr>
          <w:t>UE</w:t>
        </w:r>
        <w:r w:rsidR="00BA2833">
          <w:rPr>
            <w:vertAlign w:val="subscript"/>
          </w:rPr>
          <w:t>_Data</w:t>
        </w:r>
        <w:r>
          <w:t xml:space="preserve"> from K</w:t>
        </w:r>
        <w:r>
          <w:rPr>
            <w:vertAlign w:val="subscript"/>
          </w:rPr>
          <w:t>AUSF</w:t>
        </w:r>
        <w:r>
          <w:t>, the following parameters shall be used to form the input S to the KDF.</w:t>
        </w:r>
      </w:ins>
    </w:p>
    <w:p w14:paraId="5C585ADA" w14:textId="2D2A5EE6" w:rsidR="003E7295" w:rsidRDefault="003E7295" w:rsidP="003E7295">
      <w:pPr>
        <w:pStyle w:val="B1"/>
        <w:rPr>
          <w:ins w:id="125" w:author="Author"/>
        </w:rPr>
      </w:pPr>
      <w:ins w:id="126" w:author="Author">
        <w:r>
          <w:t>-</w:t>
        </w:r>
        <w:r>
          <w:tab/>
          <w:t xml:space="preserve">FC = </w:t>
        </w:r>
        <w:r w:rsidR="00AD201F" w:rsidRPr="006614CF">
          <w:rPr>
            <w:highlight w:val="yellow"/>
          </w:rPr>
          <w:t>TBD</w:t>
        </w:r>
        <w:r>
          <w:t>,</w:t>
        </w:r>
      </w:ins>
    </w:p>
    <w:p w14:paraId="44A24F63" w14:textId="6E5F7C2B" w:rsidR="003E7295" w:rsidRPr="00847A18" w:rsidRDefault="003E7295" w:rsidP="003E7295">
      <w:pPr>
        <w:ind w:left="567" w:hanging="283"/>
        <w:rPr>
          <w:ins w:id="127" w:author="Author"/>
          <w:rFonts w:eastAsia="SimSun"/>
        </w:rPr>
      </w:pPr>
      <w:ins w:id="128" w:author="Author">
        <w:r>
          <w:t>-</w:t>
        </w:r>
        <w:r>
          <w:tab/>
          <w:t>P0 = 0x01 (UPU Acknowledgement: Verified the UE Parameters Update Data successfully)</w:t>
        </w:r>
      </w:ins>
    </w:p>
    <w:p w14:paraId="21CC5BEA" w14:textId="602B6C24" w:rsidR="003E7295" w:rsidRDefault="003E7295" w:rsidP="003E7295">
      <w:pPr>
        <w:pStyle w:val="B1"/>
        <w:rPr>
          <w:ins w:id="129" w:author="Author"/>
        </w:rPr>
      </w:pPr>
      <w:ins w:id="130" w:author="Author">
        <w:r>
          <w:t>-</w:t>
        </w:r>
        <w:r>
          <w:tab/>
          <w:t>L0 = length of UPU Acknowledgement (i.e. 0x00 0x01)</w:t>
        </w:r>
      </w:ins>
    </w:p>
    <w:p w14:paraId="5268D060" w14:textId="2F0CAF43" w:rsidR="00CE114A" w:rsidRDefault="00CE114A" w:rsidP="00CE114A">
      <w:pPr>
        <w:pStyle w:val="B1"/>
        <w:rPr>
          <w:ins w:id="131" w:author="Author"/>
        </w:rPr>
      </w:pPr>
      <w:ins w:id="132" w:author="Author">
        <w:r>
          <w:t>-</w:t>
        </w:r>
        <w:r>
          <w:tab/>
          <w:t xml:space="preserve">P1 = UE </w:t>
        </w:r>
        <w:r w:rsidR="00BC6936">
          <w:t>Supported Parameters</w:t>
        </w:r>
        <w:r w:rsidR="00CF02F8">
          <w:t xml:space="preserve"> Data</w:t>
        </w:r>
        <w:r>
          <w:t>,</w:t>
        </w:r>
      </w:ins>
    </w:p>
    <w:p w14:paraId="1A0EDBA1" w14:textId="034B44A7" w:rsidR="00CE114A" w:rsidRDefault="00CE114A" w:rsidP="00CE114A">
      <w:pPr>
        <w:pStyle w:val="B1"/>
        <w:rPr>
          <w:ins w:id="133" w:author="Author"/>
        </w:rPr>
      </w:pPr>
      <w:ins w:id="134" w:author="Author">
        <w:r>
          <w:t>-</w:t>
        </w:r>
        <w:r>
          <w:tab/>
          <w:t xml:space="preserve">L1 = length of UE </w:t>
        </w:r>
        <w:r w:rsidR="00BC6936">
          <w:t>Supported Parameters</w:t>
        </w:r>
        <w:r w:rsidR="00CF02F8">
          <w:t xml:space="preserve"> Data</w:t>
        </w:r>
        <w:r>
          <w:t xml:space="preserve"> </w:t>
        </w:r>
      </w:ins>
    </w:p>
    <w:p w14:paraId="37EED668" w14:textId="470C606B" w:rsidR="003E7295" w:rsidRDefault="003E7295" w:rsidP="00BC6936">
      <w:pPr>
        <w:ind w:firstLine="284"/>
        <w:rPr>
          <w:ins w:id="135" w:author="Author"/>
        </w:rPr>
      </w:pPr>
      <w:ins w:id="136" w:author="Author">
        <w:r>
          <w:t xml:space="preserve">- </w:t>
        </w:r>
        <w:r>
          <w:tab/>
          <w:t>P</w:t>
        </w:r>
        <w:r w:rsidR="00AE1AE3">
          <w:t>2</w:t>
        </w:r>
        <w:r>
          <w:t xml:space="preserve"> = </w:t>
        </w:r>
        <w:r>
          <w:rPr>
            <w:noProof/>
          </w:rPr>
          <w:t>Counter</w:t>
        </w:r>
        <w:r>
          <w:rPr>
            <w:noProof/>
            <w:vertAlign w:val="subscript"/>
          </w:rPr>
          <w:t>UPU</w:t>
        </w:r>
      </w:ins>
    </w:p>
    <w:p w14:paraId="60A428AC" w14:textId="0686B7ED" w:rsidR="003E7295" w:rsidRDefault="003E7295" w:rsidP="003E7295">
      <w:pPr>
        <w:pStyle w:val="B1"/>
        <w:rPr>
          <w:ins w:id="137" w:author="Author"/>
        </w:rPr>
      </w:pPr>
      <w:ins w:id="138" w:author="Author">
        <w:r>
          <w:t>-</w:t>
        </w:r>
        <w:r>
          <w:tab/>
          <w:t>L</w:t>
        </w:r>
        <w:r w:rsidR="00AE1AE3">
          <w:t>2</w:t>
        </w:r>
        <w:r>
          <w:t xml:space="preserve"> = length of </w:t>
        </w:r>
        <w:r>
          <w:rPr>
            <w:noProof/>
          </w:rPr>
          <w:t>Counter</w:t>
        </w:r>
        <w:r>
          <w:rPr>
            <w:noProof/>
            <w:vertAlign w:val="subscript"/>
          </w:rPr>
          <w:t>UPU</w:t>
        </w:r>
      </w:ins>
    </w:p>
    <w:p w14:paraId="14B946F9" w14:textId="55F687F1" w:rsidR="003E7295" w:rsidRDefault="003E7295" w:rsidP="003E7295">
      <w:pPr>
        <w:rPr>
          <w:ins w:id="139" w:author="Author"/>
        </w:rPr>
      </w:pPr>
      <w:ins w:id="140" w:author="Author">
        <w:r>
          <w:t>The input key Key shall be K</w:t>
        </w:r>
        <w:r>
          <w:rPr>
            <w:vertAlign w:val="subscript"/>
          </w:rPr>
          <w:t>AUSF</w:t>
        </w:r>
        <w:r>
          <w:t>.</w:t>
        </w:r>
      </w:ins>
    </w:p>
    <w:p w14:paraId="7B5A1605" w14:textId="45B88B52" w:rsidR="00F147E8" w:rsidRDefault="00F147E8" w:rsidP="00F147E8">
      <w:pPr>
        <w:rPr>
          <w:ins w:id="141" w:author="Author"/>
        </w:rPr>
      </w:pPr>
      <w:ins w:id="142" w:author="Author">
        <w:r>
          <w:rPr>
            <w:rStyle w:val="normaltextrun"/>
            <w:color w:val="498205"/>
            <w:u w:val="single"/>
            <w:shd w:val="clear" w:color="auto" w:fill="FFFFFF"/>
          </w:rPr>
          <w:t xml:space="preserve">The UE </w:t>
        </w:r>
        <w:r w:rsidR="00CF02F8">
          <w:rPr>
            <w:rStyle w:val="normaltextrun"/>
            <w:color w:val="498205"/>
            <w:u w:val="single"/>
            <w:shd w:val="clear" w:color="auto" w:fill="FFFFFF"/>
          </w:rPr>
          <w:t xml:space="preserve">Supported </w:t>
        </w:r>
        <w:r>
          <w:rPr>
            <w:rStyle w:val="normaltextrun"/>
            <w:color w:val="498205"/>
            <w:u w:val="single"/>
            <w:shd w:val="clear" w:color="auto" w:fill="FFFFFF"/>
          </w:rPr>
          <w:t>Parameter</w:t>
        </w:r>
        <w:r w:rsidR="00CF02F8">
          <w:rPr>
            <w:rStyle w:val="normaltextrun"/>
            <w:color w:val="498205"/>
            <w:u w:val="single"/>
            <w:shd w:val="clear" w:color="auto" w:fill="FFFFFF"/>
          </w:rPr>
          <w:t>s</w:t>
        </w:r>
        <w:r>
          <w:rPr>
            <w:rStyle w:val="normaltextrun"/>
            <w:color w:val="498205"/>
            <w:u w:val="single"/>
            <w:shd w:val="clear" w:color="auto" w:fill="FFFFFF"/>
          </w:rPr>
          <w:t xml:space="preserve"> Data includes the content of the UE parameters update header and UE parameters update list of the UE parameters update transparent container.</w:t>
        </w:r>
      </w:ins>
    </w:p>
    <w:p w14:paraId="22E474EF" w14:textId="285DE843" w:rsidR="003E7295" w:rsidRDefault="003E7295" w:rsidP="003E7295">
      <w:pPr>
        <w:rPr>
          <w:ins w:id="143" w:author="Author"/>
        </w:rPr>
      </w:pPr>
      <w:ins w:id="144" w:author="Author">
        <w:r>
          <w:t>The UPU-MAC-</w:t>
        </w:r>
        <w:proofErr w:type="spellStart"/>
        <w:r>
          <w:t>I</w:t>
        </w:r>
        <w:r>
          <w:rPr>
            <w:vertAlign w:val="subscript"/>
          </w:rPr>
          <w:t>UE</w:t>
        </w:r>
        <w:r w:rsidR="00D3582E">
          <w:rPr>
            <w:vertAlign w:val="subscript"/>
          </w:rPr>
          <w:t>_Data</w:t>
        </w:r>
        <w:proofErr w:type="spellEnd"/>
        <w:r>
          <w:t xml:space="preserve"> is identified with the 128 least significant bits of the output of the KDF.</w:t>
        </w:r>
      </w:ins>
    </w:p>
    <w:p w14:paraId="013AFDAA" w14:textId="77777777" w:rsidR="00295CB5" w:rsidRDefault="00295CB5" w:rsidP="00445A12">
      <w:pPr>
        <w:jc w:val="center"/>
        <w:rPr>
          <w:noProof/>
          <w:color w:val="FF0000"/>
          <w:sz w:val="36"/>
          <w:szCs w:val="36"/>
        </w:rPr>
      </w:pPr>
    </w:p>
    <w:p w14:paraId="68C9CD36" w14:textId="1C3F3513" w:rsidR="001E41F3" w:rsidRDefault="00445A12" w:rsidP="00836395">
      <w:pPr>
        <w:jc w:val="center"/>
        <w:rPr>
          <w:noProof/>
        </w:rPr>
      </w:pPr>
      <w:r w:rsidRPr="00FA5E29">
        <w:rPr>
          <w:noProof/>
          <w:color w:val="FF0000"/>
          <w:sz w:val="36"/>
          <w:szCs w:val="36"/>
        </w:rPr>
        <w:t xml:space="preserve">***** </w:t>
      </w:r>
      <w:r>
        <w:rPr>
          <w:noProof/>
          <w:color w:val="FF0000"/>
          <w:sz w:val="36"/>
          <w:szCs w:val="36"/>
        </w:rPr>
        <w:t>End of</w:t>
      </w:r>
      <w:r w:rsidRPr="00FA5E29">
        <w:rPr>
          <w:noProof/>
          <w:color w:val="FF0000"/>
          <w:sz w:val="36"/>
          <w:szCs w:val="36"/>
        </w:rPr>
        <w:t xml:space="preserve"> change</w:t>
      </w:r>
      <w:r>
        <w:rPr>
          <w:noProof/>
          <w:color w:val="FF0000"/>
          <w:sz w:val="36"/>
          <w:szCs w:val="36"/>
        </w:rPr>
        <w:t>s</w:t>
      </w:r>
      <w:r w:rsidRPr="00FA5E29">
        <w:rPr>
          <w:noProof/>
          <w:color w:val="FF0000"/>
          <w:sz w:val="36"/>
          <w:szCs w:val="36"/>
        </w:rPr>
        <w:t xml:space="preserve"> ***</w:t>
      </w:r>
    </w:p>
    <w:sectPr w:rsidR="001E41F3" w:rsidSect="000B7FED">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000CB6" w14:textId="77777777" w:rsidR="00390D9F" w:rsidRDefault="00390D9F">
      <w:r>
        <w:separator/>
      </w:r>
    </w:p>
  </w:endnote>
  <w:endnote w:type="continuationSeparator" w:id="0">
    <w:p w14:paraId="48D6A5A5" w14:textId="77777777" w:rsidR="00390D9F" w:rsidRDefault="00390D9F">
      <w:r>
        <w:continuationSeparator/>
      </w:r>
    </w:p>
  </w:endnote>
  <w:endnote w:type="continuationNotice" w:id="1">
    <w:p w14:paraId="4FBC55AA" w14:textId="77777777" w:rsidR="00390D9F" w:rsidRDefault="00390D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3E5DCE" w14:textId="77777777" w:rsidR="00390D9F" w:rsidRDefault="00390D9F">
      <w:r>
        <w:separator/>
      </w:r>
    </w:p>
  </w:footnote>
  <w:footnote w:type="continuationSeparator" w:id="0">
    <w:p w14:paraId="2F2AE94C" w14:textId="77777777" w:rsidR="00390D9F" w:rsidRDefault="00390D9F">
      <w:r>
        <w:continuationSeparator/>
      </w:r>
    </w:p>
  </w:footnote>
  <w:footnote w:type="continuationNotice" w:id="1">
    <w:p w14:paraId="15159C7A" w14:textId="77777777" w:rsidR="00390D9F" w:rsidRDefault="00390D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803757"/>
    <w:multiLevelType w:val="hybridMultilevel"/>
    <w:tmpl w:val="0BC60ECC"/>
    <w:lvl w:ilvl="0" w:tplc="7CBEF5E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2A"/>
    <w:rsid w:val="00011D35"/>
    <w:rsid w:val="00012DCC"/>
    <w:rsid w:val="000211D1"/>
    <w:rsid w:val="00022E4A"/>
    <w:rsid w:val="00024AFF"/>
    <w:rsid w:val="00032A35"/>
    <w:rsid w:val="00036FCD"/>
    <w:rsid w:val="00044265"/>
    <w:rsid w:val="00047E40"/>
    <w:rsid w:val="000569F0"/>
    <w:rsid w:val="00063958"/>
    <w:rsid w:val="00080092"/>
    <w:rsid w:val="00084A35"/>
    <w:rsid w:val="00090583"/>
    <w:rsid w:val="000978A1"/>
    <w:rsid w:val="000A337B"/>
    <w:rsid w:val="000A51E9"/>
    <w:rsid w:val="000A56C0"/>
    <w:rsid w:val="000A6394"/>
    <w:rsid w:val="000B7A8D"/>
    <w:rsid w:val="000B7FED"/>
    <w:rsid w:val="000C038A"/>
    <w:rsid w:val="000C6598"/>
    <w:rsid w:val="000D3A0D"/>
    <w:rsid w:val="000D44B3"/>
    <w:rsid w:val="000D7DE3"/>
    <w:rsid w:val="000E014D"/>
    <w:rsid w:val="000E3426"/>
    <w:rsid w:val="000F2360"/>
    <w:rsid w:val="00103A2C"/>
    <w:rsid w:val="0011013A"/>
    <w:rsid w:val="00110D22"/>
    <w:rsid w:val="001134E9"/>
    <w:rsid w:val="001151CE"/>
    <w:rsid w:val="00117380"/>
    <w:rsid w:val="0012396A"/>
    <w:rsid w:val="00127A5F"/>
    <w:rsid w:val="001337F4"/>
    <w:rsid w:val="001377B1"/>
    <w:rsid w:val="00137835"/>
    <w:rsid w:val="00145D43"/>
    <w:rsid w:val="001542DA"/>
    <w:rsid w:val="00155994"/>
    <w:rsid w:val="00156C63"/>
    <w:rsid w:val="00156E24"/>
    <w:rsid w:val="001702E0"/>
    <w:rsid w:val="00175C02"/>
    <w:rsid w:val="00187898"/>
    <w:rsid w:val="00192C46"/>
    <w:rsid w:val="001A08B3"/>
    <w:rsid w:val="001A7B60"/>
    <w:rsid w:val="001B42D7"/>
    <w:rsid w:val="001B52F0"/>
    <w:rsid w:val="001B7A65"/>
    <w:rsid w:val="001C2789"/>
    <w:rsid w:val="001D4CFD"/>
    <w:rsid w:val="001E41F3"/>
    <w:rsid w:val="00203EB7"/>
    <w:rsid w:val="00207A01"/>
    <w:rsid w:val="002109AD"/>
    <w:rsid w:val="00234172"/>
    <w:rsid w:val="0023721E"/>
    <w:rsid w:val="002429DD"/>
    <w:rsid w:val="00250D08"/>
    <w:rsid w:val="00251DCE"/>
    <w:rsid w:val="00251DDB"/>
    <w:rsid w:val="00253B6E"/>
    <w:rsid w:val="002540C7"/>
    <w:rsid w:val="0026004D"/>
    <w:rsid w:val="002640DD"/>
    <w:rsid w:val="002655E0"/>
    <w:rsid w:val="00266539"/>
    <w:rsid w:val="002710E6"/>
    <w:rsid w:val="00275D12"/>
    <w:rsid w:val="0028043E"/>
    <w:rsid w:val="00284FEB"/>
    <w:rsid w:val="002860C4"/>
    <w:rsid w:val="00295CB5"/>
    <w:rsid w:val="00296BEB"/>
    <w:rsid w:val="002B168B"/>
    <w:rsid w:val="002B3DED"/>
    <w:rsid w:val="002B5741"/>
    <w:rsid w:val="002C44A3"/>
    <w:rsid w:val="002D1982"/>
    <w:rsid w:val="002E472E"/>
    <w:rsid w:val="002F16EC"/>
    <w:rsid w:val="002F5CD1"/>
    <w:rsid w:val="002F716E"/>
    <w:rsid w:val="00302B52"/>
    <w:rsid w:val="003031FB"/>
    <w:rsid w:val="00305409"/>
    <w:rsid w:val="003072F2"/>
    <w:rsid w:val="0031084C"/>
    <w:rsid w:val="00336131"/>
    <w:rsid w:val="0034108E"/>
    <w:rsid w:val="00341C85"/>
    <w:rsid w:val="00341FCC"/>
    <w:rsid w:val="00342474"/>
    <w:rsid w:val="00342E1E"/>
    <w:rsid w:val="0034420C"/>
    <w:rsid w:val="00345CD9"/>
    <w:rsid w:val="00356175"/>
    <w:rsid w:val="003609EF"/>
    <w:rsid w:val="0036231A"/>
    <w:rsid w:val="00363819"/>
    <w:rsid w:val="00372007"/>
    <w:rsid w:val="00373B04"/>
    <w:rsid w:val="00374DD4"/>
    <w:rsid w:val="00381769"/>
    <w:rsid w:val="00384E45"/>
    <w:rsid w:val="003872C7"/>
    <w:rsid w:val="00390D9F"/>
    <w:rsid w:val="00393820"/>
    <w:rsid w:val="003A16EB"/>
    <w:rsid w:val="003A5A5F"/>
    <w:rsid w:val="003A6B4A"/>
    <w:rsid w:val="003B43CF"/>
    <w:rsid w:val="003B599C"/>
    <w:rsid w:val="003B6AFF"/>
    <w:rsid w:val="003C0D3F"/>
    <w:rsid w:val="003C405B"/>
    <w:rsid w:val="003C6182"/>
    <w:rsid w:val="003D05C8"/>
    <w:rsid w:val="003D6E6C"/>
    <w:rsid w:val="003D76B6"/>
    <w:rsid w:val="003E1740"/>
    <w:rsid w:val="003E1A36"/>
    <w:rsid w:val="003E20C5"/>
    <w:rsid w:val="003E5D6B"/>
    <w:rsid w:val="003E7295"/>
    <w:rsid w:val="004064E4"/>
    <w:rsid w:val="00410371"/>
    <w:rsid w:val="00420AE4"/>
    <w:rsid w:val="004228DC"/>
    <w:rsid w:val="00422FF6"/>
    <w:rsid w:val="004242F1"/>
    <w:rsid w:val="00425FB3"/>
    <w:rsid w:val="004314C8"/>
    <w:rsid w:val="00436665"/>
    <w:rsid w:val="00443B70"/>
    <w:rsid w:val="00444214"/>
    <w:rsid w:val="00445A12"/>
    <w:rsid w:val="00446FCC"/>
    <w:rsid w:val="00457D90"/>
    <w:rsid w:val="00460252"/>
    <w:rsid w:val="004604D2"/>
    <w:rsid w:val="00470AC0"/>
    <w:rsid w:val="00472C8F"/>
    <w:rsid w:val="00475BBC"/>
    <w:rsid w:val="004762CA"/>
    <w:rsid w:val="00480156"/>
    <w:rsid w:val="00492B59"/>
    <w:rsid w:val="00495C5C"/>
    <w:rsid w:val="00495D53"/>
    <w:rsid w:val="00497874"/>
    <w:rsid w:val="004A3357"/>
    <w:rsid w:val="004A3FFC"/>
    <w:rsid w:val="004A4F97"/>
    <w:rsid w:val="004A52C6"/>
    <w:rsid w:val="004B5080"/>
    <w:rsid w:val="004B75B7"/>
    <w:rsid w:val="004C4E3D"/>
    <w:rsid w:val="004D3BB3"/>
    <w:rsid w:val="004D3F76"/>
    <w:rsid w:val="004E31BF"/>
    <w:rsid w:val="004E38A1"/>
    <w:rsid w:val="005009D9"/>
    <w:rsid w:val="00510D17"/>
    <w:rsid w:val="0051580D"/>
    <w:rsid w:val="00524950"/>
    <w:rsid w:val="005270CA"/>
    <w:rsid w:val="005279E0"/>
    <w:rsid w:val="00530A3F"/>
    <w:rsid w:val="00530EAB"/>
    <w:rsid w:val="00541943"/>
    <w:rsid w:val="00542743"/>
    <w:rsid w:val="00546E1E"/>
    <w:rsid w:val="00547111"/>
    <w:rsid w:val="005518D6"/>
    <w:rsid w:val="0055350B"/>
    <w:rsid w:val="00555D10"/>
    <w:rsid w:val="00565FFF"/>
    <w:rsid w:val="0058069F"/>
    <w:rsid w:val="005807AA"/>
    <w:rsid w:val="00591CAF"/>
    <w:rsid w:val="00592D74"/>
    <w:rsid w:val="005937A5"/>
    <w:rsid w:val="00596B59"/>
    <w:rsid w:val="005C6364"/>
    <w:rsid w:val="005D13C8"/>
    <w:rsid w:val="005D1749"/>
    <w:rsid w:val="005D3F31"/>
    <w:rsid w:val="005D49F7"/>
    <w:rsid w:val="005D691B"/>
    <w:rsid w:val="005E2C44"/>
    <w:rsid w:val="005E314F"/>
    <w:rsid w:val="005E5888"/>
    <w:rsid w:val="005E6481"/>
    <w:rsid w:val="005E65B7"/>
    <w:rsid w:val="00602E9C"/>
    <w:rsid w:val="006153B6"/>
    <w:rsid w:val="006210BA"/>
    <w:rsid w:val="00621188"/>
    <w:rsid w:val="00623141"/>
    <w:rsid w:val="00624A14"/>
    <w:rsid w:val="00624C02"/>
    <w:rsid w:val="006257ED"/>
    <w:rsid w:val="00630A2D"/>
    <w:rsid w:val="00636743"/>
    <w:rsid w:val="006474E7"/>
    <w:rsid w:val="006614CF"/>
    <w:rsid w:val="00665C47"/>
    <w:rsid w:val="00682627"/>
    <w:rsid w:val="00695808"/>
    <w:rsid w:val="00696567"/>
    <w:rsid w:val="00696FE5"/>
    <w:rsid w:val="006A49CC"/>
    <w:rsid w:val="006A60A0"/>
    <w:rsid w:val="006A77F7"/>
    <w:rsid w:val="006B07C3"/>
    <w:rsid w:val="006B2959"/>
    <w:rsid w:val="006B46FB"/>
    <w:rsid w:val="006C49C1"/>
    <w:rsid w:val="006D095B"/>
    <w:rsid w:val="006D17FD"/>
    <w:rsid w:val="006D378C"/>
    <w:rsid w:val="006E21FB"/>
    <w:rsid w:val="006E503F"/>
    <w:rsid w:val="006E6DEB"/>
    <w:rsid w:val="006E74D2"/>
    <w:rsid w:val="006F3A0D"/>
    <w:rsid w:val="006F6A85"/>
    <w:rsid w:val="00702374"/>
    <w:rsid w:val="007028C3"/>
    <w:rsid w:val="00707739"/>
    <w:rsid w:val="0071012C"/>
    <w:rsid w:val="007144F3"/>
    <w:rsid w:val="00714BD8"/>
    <w:rsid w:val="00716BCF"/>
    <w:rsid w:val="007171EF"/>
    <w:rsid w:val="007218DF"/>
    <w:rsid w:val="0072347A"/>
    <w:rsid w:val="0073216D"/>
    <w:rsid w:val="007327B3"/>
    <w:rsid w:val="00737F39"/>
    <w:rsid w:val="00737F99"/>
    <w:rsid w:val="00740DFA"/>
    <w:rsid w:val="00747757"/>
    <w:rsid w:val="00755738"/>
    <w:rsid w:val="00755C9D"/>
    <w:rsid w:val="00762AB8"/>
    <w:rsid w:val="0076520D"/>
    <w:rsid w:val="007729F1"/>
    <w:rsid w:val="00783BDC"/>
    <w:rsid w:val="00792342"/>
    <w:rsid w:val="00795CDE"/>
    <w:rsid w:val="007977A8"/>
    <w:rsid w:val="007A2B7D"/>
    <w:rsid w:val="007A521E"/>
    <w:rsid w:val="007B3BC3"/>
    <w:rsid w:val="007B438F"/>
    <w:rsid w:val="007B512A"/>
    <w:rsid w:val="007B5A23"/>
    <w:rsid w:val="007C2097"/>
    <w:rsid w:val="007C5C74"/>
    <w:rsid w:val="007D6A07"/>
    <w:rsid w:val="007E759B"/>
    <w:rsid w:val="007F3A6B"/>
    <w:rsid w:val="007F3D8E"/>
    <w:rsid w:val="007F7259"/>
    <w:rsid w:val="008002E8"/>
    <w:rsid w:val="00800BED"/>
    <w:rsid w:val="008040A8"/>
    <w:rsid w:val="00804ACB"/>
    <w:rsid w:val="00805434"/>
    <w:rsid w:val="00806C20"/>
    <w:rsid w:val="00815BFC"/>
    <w:rsid w:val="00816020"/>
    <w:rsid w:val="0082331B"/>
    <w:rsid w:val="00827898"/>
    <w:rsid w:val="008279FA"/>
    <w:rsid w:val="00830D75"/>
    <w:rsid w:val="00834817"/>
    <w:rsid w:val="00836395"/>
    <w:rsid w:val="00845D82"/>
    <w:rsid w:val="0084625D"/>
    <w:rsid w:val="00847A18"/>
    <w:rsid w:val="008621D2"/>
    <w:rsid w:val="008626E7"/>
    <w:rsid w:val="00866215"/>
    <w:rsid w:val="00867651"/>
    <w:rsid w:val="00867BDF"/>
    <w:rsid w:val="00870EE7"/>
    <w:rsid w:val="00880965"/>
    <w:rsid w:val="00880A55"/>
    <w:rsid w:val="008847B8"/>
    <w:rsid w:val="00885CFB"/>
    <w:rsid w:val="00885D97"/>
    <w:rsid w:val="008863B9"/>
    <w:rsid w:val="0088671E"/>
    <w:rsid w:val="008877D5"/>
    <w:rsid w:val="00893DD0"/>
    <w:rsid w:val="00896729"/>
    <w:rsid w:val="00896780"/>
    <w:rsid w:val="008A1A91"/>
    <w:rsid w:val="008A1AE6"/>
    <w:rsid w:val="008A2B78"/>
    <w:rsid w:val="008A45A6"/>
    <w:rsid w:val="008A512D"/>
    <w:rsid w:val="008A6766"/>
    <w:rsid w:val="008A7A96"/>
    <w:rsid w:val="008B1A58"/>
    <w:rsid w:val="008B2983"/>
    <w:rsid w:val="008B3480"/>
    <w:rsid w:val="008B5935"/>
    <w:rsid w:val="008B7764"/>
    <w:rsid w:val="008C402F"/>
    <w:rsid w:val="008D39FE"/>
    <w:rsid w:val="008E5531"/>
    <w:rsid w:val="008F3789"/>
    <w:rsid w:val="008F686C"/>
    <w:rsid w:val="009052D4"/>
    <w:rsid w:val="00905416"/>
    <w:rsid w:val="009148DE"/>
    <w:rsid w:val="00917236"/>
    <w:rsid w:val="00924498"/>
    <w:rsid w:val="00931BB7"/>
    <w:rsid w:val="00936635"/>
    <w:rsid w:val="009410CD"/>
    <w:rsid w:val="00941E30"/>
    <w:rsid w:val="0094308A"/>
    <w:rsid w:val="009452DF"/>
    <w:rsid w:val="00950848"/>
    <w:rsid w:val="00952F4B"/>
    <w:rsid w:val="00955914"/>
    <w:rsid w:val="009568C1"/>
    <w:rsid w:val="00960EBE"/>
    <w:rsid w:val="00960ECB"/>
    <w:rsid w:val="009639DA"/>
    <w:rsid w:val="00975156"/>
    <w:rsid w:val="009777D9"/>
    <w:rsid w:val="00983E2D"/>
    <w:rsid w:val="0099178F"/>
    <w:rsid w:val="00991B88"/>
    <w:rsid w:val="00992CF2"/>
    <w:rsid w:val="00994CD9"/>
    <w:rsid w:val="009A499C"/>
    <w:rsid w:val="009A5753"/>
    <w:rsid w:val="009A579D"/>
    <w:rsid w:val="009B10C2"/>
    <w:rsid w:val="009B1F77"/>
    <w:rsid w:val="009B642D"/>
    <w:rsid w:val="009C39B1"/>
    <w:rsid w:val="009C5033"/>
    <w:rsid w:val="009C6141"/>
    <w:rsid w:val="009E3297"/>
    <w:rsid w:val="009E376D"/>
    <w:rsid w:val="009F6BE6"/>
    <w:rsid w:val="009F734F"/>
    <w:rsid w:val="00A03C4B"/>
    <w:rsid w:val="00A05E4D"/>
    <w:rsid w:val="00A1003A"/>
    <w:rsid w:val="00A100EA"/>
    <w:rsid w:val="00A1069F"/>
    <w:rsid w:val="00A246B6"/>
    <w:rsid w:val="00A26A5A"/>
    <w:rsid w:val="00A312C1"/>
    <w:rsid w:val="00A322B8"/>
    <w:rsid w:val="00A37A97"/>
    <w:rsid w:val="00A37BA9"/>
    <w:rsid w:val="00A42064"/>
    <w:rsid w:val="00A425DF"/>
    <w:rsid w:val="00A47E70"/>
    <w:rsid w:val="00A503E1"/>
    <w:rsid w:val="00A50CF0"/>
    <w:rsid w:val="00A54F19"/>
    <w:rsid w:val="00A6042A"/>
    <w:rsid w:val="00A60A9B"/>
    <w:rsid w:val="00A646C6"/>
    <w:rsid w:val="00A70445"/>
    <w:rsid w:val="00A74900"/>
    <w:rsid w:val="00A7671C"/>
    <w:rsid w:val="00A8211A"/>
    <w:rsid w:val="00A82D3A"/>
    <w:rsid w:val="00A860E5"/>
    <w:rsid w:val="00AA09A0"/>
    <w:rsid w:val="00AA2CBC"/>
    <w:rsid w:val="00AB327B"/>
    <w:rsid w:val="00AB4342"/>
    <w:rsid w:val="00AC2BA7"/>
    <w:rsid w:val="00AC5820"/>
    <w:rsid w:val="00AC7164"/>
    <w:rsid w:val="00AC75D7"/>
    <w:rsid w:val="00AD1CD8"/>
    <w:rsid w:val="00AD201F"/>
    <w:rsid w:val="00AD2935"/>
    <w:rsid w:val="00AD2F63"/>
    <w:rsid w:val="00AD4289"/>
    <w:rsid w:val="00AE1AE3"/>
    <w:rsid w:val="00AE63EC"/>
    <w:rsid w:val="00AE70B6"/>
    <w:rsid w:val="00B00F2C"/>
    <w:rsid w:val="00B13F88"/>
    <w:rsid w:val="00B1584A"/>
    <w:rsid w:val="00B2032A"/>
    <w:rsid w:val="00B258BB"/>
    <w:rsid w:val="00B326C9"/>
    <w:rsid w:val="00B43FDD"/>
    <w:rsid w:val="00B51849"/>
    <w:rsid w:val="00B5793A"/>
    <w:rsid w:val="00B60FD7"/>
    <w:rsid w:val="00B62560"/>
    <w:rsid w:val="00B63C01"/>
    <w:rsid w:val="00B67B97"/>
    <w:rsid w:val="00B72898"/>
    <w:rsid w:val="00B77AAD"/>
    <w:rsid w:val="00B8128F"/>
    <w:rsid w:val="00B83C45"/>
    <w:rsid w:val="00B968C8"/>
    <w:rsid w:val="00BA2833"/>
    <w:rsid w:val="00BA3EC5"/>
    <w:rsid w:val="00BA51D9"/>
    <w:rsid w:val="00BA74BA"/>
    <w:rsid w:val="00BB030B"/>
    <w:rsid w:val="00BB5DFC"/>
    <w:rsid w:val="00BB7A2D"/>
    <w:rsid w:val="00BC6909"/>
    <w:rsid w:val="00BC6936"/>
    <w:rsid w:val="00BD279D"/>
    <w:rsid w:val="00BD3D17"/>
    <w:rsid w:val="00BD6BB8"/>
    <w:rsid w:val="00BE19E0"/>
    <w:rsid w:val="00BE2215"/>
    <w:rsid w:val="00BF0FC4"/>
    <w:rsid w:val="00BF1AA9"/>
    <w:rsid w:val="00BF2E15"/>
    <w:rsid w:val="00BF4600"/>
    <w:rsid w:val="00C06884"/>
    <w:rsid w:val="00C12D8A"/>
    <w:rsid w:val="00C20E08"/>
    <w:rsid w:val="00C31019"/>
    <w:rsid w:val="00C3458D"/>
    <w:rsid w:val="00C37239"/>
    <w:rsid w:val="00C41E4C"/>
    <w:rsid w:val="00C4528A"/>
    <w:rsid w:val="00C46656"/>
    <w:rsid w:val="00C56F54"/>
    <w:rsid w:val="00C576DF"/>
    <w:rsid w:val="00C63E57"/>
    <w:rsid w:val="00C6571A"/>
    <w:rsid w:val="00C66BA2"/>
    <w:rsid w:val="00C66BC1"/>
    <w:rsid w:val="00C77B69"/>
    <w:rsid w:val="00C8237F"/>
    <w:rsid w:val="00C86202"/>
    <w:rsid w:val="00C932BD"/>
    <w:rsid w:val="00C93A4C"/>
    <w:rsid w:val="00C95985"/>
    <w:rsid w:val="00CA0092"/>
    <w:rsid w:val="00CA39A5"/>
    <w:rsid w:val="00CA3FD1"/>
    <w:rsid w:val="00CC5026"/>
    <w:rsid w:val="00CC68D0"/>
    <w:rsid w:val="00CD1D5B"/>
    <w:rsid w:val="00CD3FE9"/>
    <w:rsid w:val="00CE114A"/>
    <w:rsid w:val="00CF02F8"/>
    <w:rsid w:val="00CF5C18"/>
    <w:rsid w:val="00CF6DB2"/>
    <w:rsid w:val="00D035F2"/>
    <w:rsid w:val="00D03F9A"/>
    <w:rsid w:val="00D06D51"/>
    <w:rsid w:val="00D11F18"/>
    <w:rsid w:val="00D15083"/>
    <w:rsid w:val="00D21083"/>
    <w:rsid w:val="00D21627"/>
    <w:rsid w:val="00D24991"/>
    <w:rsid w:val="00D279B5"/>
    <w:rsid w:val="00D3144C"/>
    <w:rsid w:val="00D32DDD"/>
    <w:rsid w:val="00D3582E"/>
    <w:rsid w:val="00D36FCF"/>
    <w:rsid w:val="00D50255"/>
    <w:rsid w:val="00D66520"/>
    <w:rsid w:val="00D7000E"/>
    <w:rsid w:val="00D7034C"/>
    <w:rsid w:val="00D74DF9"/>
    <w:rsid w:val="00D81513"/>
    <w:rsid w:val="00D8274F"/>
    <w:rsid w:val="00D83999"/>
    <w:rsid w:val="00D90541"/>
    <w:rsid w:val="00DA3D2F"/>
    <w:rsid w:val="00DA51A4"/>
    <w:rsid w:val="00DB1362"/>
    <w:rsid w:val="00DB30A5"/>
    <w:rsid w:val="00DC769F"/>
    <w:rsid w:val="00DE25E8"/>
    <w:rsid w:val="00DE34CF"/>
    <w:rsid w:val="00DE3780"/>
    <w:rsid w:val="00DF3CA0"/>
    <w:rsid w:val="00DF54D5"/>
    <w:rsid w:val="00DF7512"/>
    <w:rsid w:val="00E0051B"/>
    <w:rsid w:val="00E00AC2"/>
    <w:rsid w:val="00E05ACB"/>
    <w:rsid w:val="00E07377"/>
    <w:rsid w:val="00E07FFE"/>
    <w:rsid w:val="00E1300B"/>
    <w:rsid w:val="00E13F3D"/>
    <w:rsid w:val="00E20443"/>
    <w:rsid w:val="00E304E0"/>
    <w:rsid w:val="00E34898"/>
    <w:rsid w:val="00E36CE4"/>
    <w:rsid w:val="00E37034"/>
    <w:rsid w:val="00E6140A"/>
    <w:rsid w:val="00E63EC9"/>
    <w:rsid w:val="00E6599F"/>
    <w:rsid w:val="00E71DCE"/>
    <w:rsid w:val="00E76B11"/>
    <w:rsid w:val="00E83E1D"/>
    <w:rsid w:val="00E879BF"/>
    <w:rsid w:val="00E9243F"/>
    <w:rsid w:val="00EB0387"/>
    <w:rsid w:val="00EB09B7"/>
    <w:rsid w:val="00EC5A86"/>
    <w:rsid w:val="00EC7F6C"/>
    <w:rsid w:val="00ED208B"/>
    <w:rsid w:val="00EE493F"/>
    <w:rsid w:val="00EE7D7C"/>
    <w:rsid w:val="00EF2B54"/>
    <w:rsid w:val="00EF63F5"/>
    <w:rsid w:val="00EF7596"/>
    <w:rsid w:val="00F00CA0"/>
    <w:rsid w:val="00F06B0B"/>
    <w:rsid w:val="00F147E8"/>
    <w:rsid w:val="00F17E7E"/>
    <w:rsid w:val="00F21967"/>
    <w:rsid w:val="00F23215"/>
    <w:rsid w:val="00F25D98"/>
    <w:rsid w:val="00F300FB"/>
    <w:rsid w:val="00F3471E"/>
    <w:rsid w:val="00F40B26"/>
    <w:rsid w:val="00F429CB"/>
    <w:rsid w:val="00F455F8"/>
    <w:rsid w:val="00F54CF1"/>
    <w:rsid w:val="00F56C42"/>
    <w:rsid w:val="00F56CF7"/>
    <w:rsid w:val="00F602FB"/>
    <w:rsid w:val="00F64416"/>
    <w:rsid w:val="00F666D4"/>
    <w:rsid w:val="00F6787B"/>
    <w:rsid w:val="00F70A91"/>
    <w:rsid w:val="00F76297"/>
    <w:rsid w:val="00F767E5"/>
    <w:rsid w:val="00F77BEC"/>
    <w:rsid w:val="00F86282"/>
    <w:rsid w:val="00F912D5"/>
    <w:rsid w:val="00F916D3"/>
    <w:rsid w:val="00FA2752"/>
    <w:rsid w:val="00FA5E29"/>
    <w:rsid w:val="00FB6386"/>
    <w:rsid w:val="00FC1353"/>
    <w:rsid w:val="00FD1D70"/>
    <w:rsid w:val="00FE25CA"/>
    <w:rsid w:val="00FF07BF"/>
    <w:rsid w:val="00FF0B4D"/>
    <w:rsid w:val="00FF3337"/>
    <w:rsid w:val="00FF3608"/>
    <w:rsid w:val="0E7B11DA"/>
    <w:rsid w:val="24896250"/>
    <w:rsid w:val="301D8BF8"/>
    <w:rsid w:val="343C0AF4"/>
    <w:rsid w:val="487DE0AC"/>
    <w:rsid w:val="4B84DBB4"/>
    <w:rsid w:val="5E406035"/>
    <w:rsid w:val="6F70ADD4"/>
    <w:rsid w:val="7F574F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ABCD2D1-69B3-4F4C-A1A8-6635AE9E1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locked/>
    <w:rsid w:val="00445A12"/>
    <w:rPr>
      <w:rFonts w:ascii="Times New Roman" w:hAnsi="Times New Roman"/>
      <w:lang w:val="en-GB" w:eastAsia="en-US"/>
    </w:rPr>
  </w:style>
  <w:style w:type="character" w:customStyle="1" w:styleId="B1Char1">
    <w:name w:val="B1 Char1"/>
    <w:link w:val="B1"/>
    <w:locked/>
    <w:rsid w:val="00445A12"/>
    <w:rPr>
      <w:rFonts w:ascii="Times New Roman" w:hAnsi="Times New Roman"/>
      <w:lang w:val="en-GB" w:eastAsia="en-US"/>
    </w:rPr>
  </w:style>
  <w:style w:type="character" w:customStyle="1" w:styleId="THChar">
    <w:name w:val="TH Char"/>
    <w:link w:val="TH"/>
    <w:locked/>
    <w:rsid w:val="00445A12"/>
    <w:rPr>
      <w:rFonts w:ascii="Arial" w:hAnsi="Arial"/>
      <w:b/>
      <w:lang w:val="en-GB" w:eastAsia="en-US"/>
    </w:rPr>
  </w:style>
  <w:style w:type="character" w:customStyle="1" w:styleId="TF0">
    <w:name w:val="TF (文字)"/>
    <w:link w:val="TF"/>
    <w:locked/>
    <w:rsid w:val="00445A12"/>
    <w:rPr>
      <w:rFonts w:ascii="Arial" w:hAnsi="Arial"/>
      <w:b/>
      <w:lang w:val="en-GB" w:eastAsia="en-US"/>
    </w:rPr>
  </w:style>
  <w:style w:type="character" w:customStyle="1" w:styleId="TALZchn">
    <w:name w:val="TAL Zchn"/>
    <w:link w:val="TAL"/>
    <w:locked/>
    <w:rsid w:val="00C46656"/>
    <w:rPr>
      <w:rFonts w:ascii="Arial" w:hAnsi="Arial"/>
      <w:sz w:val="18"/>
      <w:lang w:val="en-GB" w:eastAsia="en-US"/>
    </w:rPr>
  </w:style>
  <w:style w:type="character" w:customStyle="1" w:styleId="TAHCar">
    <w:name w:val="TAH Car"/>
    <w:link w:val="TAH"/>
    <w:locked/>
    <w:rsid w:val="00C46656"/>
    <w:rPr>
      <w:rFonts w:ascii="Arial" w:hAnsi="Arial"/>
      <w:b/>
      <w:sz w:val="18"/>
      <w:lang w:val="en-GB" w:eastAsia="en-US"/>
    </w:rPr>
  </w:style>
  <w:style w:type="character" w:styleId="UnresolvedMention">
    <w:name w:val="Unresolved Mention"/>
    <w:basedOn w:val="DefaultParagraphFont"/>
    <w:uiPriority w:val="99"/>
    <w:unhideWhenUsed/>
    <w:rsid w:val="00BC6909"/>
    <w:rPr>
      <w:color w:val="605E5C"/>
      <w:shd w:val="clear" w:color="auto" w:fill="E1DFDD"/>
    </w:rPr>
  </w:style>
  <w:style w:type="character" w:styleId="Mention">
    <w:name w:val="Mention"/>
    <w:basedOn w:val="DefaultParagraphFont"/>
    <w:uiPriority w:val="99"/>
    <w:unhideWhenUsed/>
    <w:rsid w:val="00BC6909"/>
    <w:rPr>
      <w:color w:val="2B579A"/>
      <w:shd w:val="clear" w:color="auto" w:fill="E1DFDD"/>
    </w:rPr>
  </w:style>
  <w:style w:type="character" w:customStyle="1" w:styleId="normaltextrun">
    <w:name w:val="normaltextrun"/>
    <w:basedOn w:val="DefaultParagraphFont"/>
    <w:rsid w:val="00F147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5570700">
      <w:bodyDiv w:val="1"/>
      <w:marLeft w:val="0"/>
      <w:marRight w:val="0"/>
      <w:marTop w:val="0"/>
      <w:marBottom w:val="0"/>
      <w:divBdr>
        <w:top w:val="none" w:sz="0" w:space="0" w:color="auto"/>
        <w:left w:val="none" w:sz="0" w:space="0" w:color="auto"/>
        <w:bottom w:val="none" w:sz="0" w:space="0" w:color="auto"/>
        <w:right w:val="none" w:sz="0" w:space="0" w:color="auto"/>
      </w:divBdr>
    </w:div>
    <w:div w:id="35307440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28436823">
      <w:bodyDiv w:val="1"/>
      <w:marLeft w:val="0"/>
      <w:marRight w:val="0"/>
      <w:marTop w:val="0"/>
      <w:marBottom w:val="0"/>
      <w:divBdr>
        <w:top w:val="none" w:sz="0" w:space="0" w:color="auto"/>
        <w:left w:val="none" w:sz="0" w:space="0" w:color="auto"/>
        <w:bottom w:val="none" w:sz="0" w:space="0" w:color="auto"/>
        <w:right w:val="none" w:sz="0" w:space="0" w:color="auto"/>
      </w:divBdr>
    </w:div>
    <w:div w:id="1340276816">
      <w:bodyDiv w:val="1"/>
      <w:marLeft w:val="0"/>
      <w:marRight w:val="0"/>
      <w:marTop w:val="0"/>
      <w:marBottom w:val="0"/>
      <w:divBdr>
        <w:top w:val="none" w:sz="0" w:space="0" w:color="auto"/>
        <w:left w:val="none" w:sz="0" w:space="0" w:color="auto"/>
        <w:bottom w:val="none" w:sz="0" w:space="0" w:color="auto"/>
        <w:right w:val="none" w:sz="0" w:space="0" w:color="auto"/>
      </w:divBdr>
    </w:div>
    <w:div w:id="1444955979">
      <w:bodyDiv w:val="1"/>
      <w:marLeft w:val="0"/>
      <w:marRight w:val="0"/>
      <w:marTop w:val="0"/>
      <w:marBottom w:val="0"/>
      <w:divBdr>
        <w:top w:val="none" w:sz="0" w:space="0" w:color="auto"/>
        <w:left w:val="none" w:sz="0" w:space="0" w:color="auto"/>
        <w:bottom w:val="none" w:sz="0" w:space="0" w:color="auto"/>
        <w:right w:val="none" w:sz="0" w:space="0" w:color="auto"/>
      </w:divBdr>
    </w:div>
    <w:div w:id="149664778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ADQ376F6HWTR-1074192144-2398</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https://ericsson.sharepoint.com/sites/SRT/3GPP/_layouts/15/DocIdRedir.aspx?ID=ADQ376F6HWTR-1074192144-2398</Url>
      <Description>ADQ376F6HWTR-1074192144-2398</Description>
    </_dlc_DocIdUrl>
    <TaxCatchAllLabel xmlns="d8762117-8292-4133-b1c7-eab5c6487cfd"/>
    <TaxCatchAll xmlns="d8762117-8292-4133-b1c7-eab5c6487cfd"/>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25B44C-3406-4121-B3C2-F528B7F754AE}">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DDC2BD4A-5284-41F8-BA68-4B09522815ED}">
  <ds:schemaRefs>
    <ds:schemaRef ds:uri="http://schemas.microsoft.com/sharepoint/v3/contenttype/forms"/>
  </ds:schemaRefs>
</ds:datastoreItem>
</file>

<file path=customXml/itemProps4.xml><?xml version="1.0" encoding="utf-8"?>
<ds:datastoreItem xmlns:ds="http://schemas.openxmlformats.org/officeDocument/2006/customXml" ds:itemID="{8F308A30-C946-447C-8D55-0AE6C6ABF967}">
  <ds:schemaRefs>
    <ds:schemaRef ds:uri="http://schemas.microsoft.com/sharepoint/events"/>
  </ds:schemaRefs>
</ds:datastoreItem>
</file>

<file path=customXml/itemProps5.xml><?xml version="1.0" encoding="utf-8"?>
<ds:datastoreItem xmlns:ds="http://schemas.openxmlformats.org/officeDocument/2006/customXml" ds:itemID="{D0906782-901D-4F75-933A-4C6C1D5C92A3}">
  <ds:schemaRefs>
    <ds:schemaRef ds:uri="Microsoft.SharePoint.Taxonomy.ContentTypeSync"/>
  </ds:schemaRefs>
</ds:datastoreItem>
</file>

<file path=customXml/itemProps6.xml><?xml version="1.0" encoding="utf-8"?>
<ds:datastoreItem xmlns:ds="http://schemas.openxmlformats.org/officeDocument/2006/customXml" ds:itemID="{4C439735-9881-4C14-BE47-9E0A236B3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2509</Words>
  <Characters>13303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15781</CharactersWithSpaces>
  <SharedDoc>false</SharedDoc>
  <HLinks>
    <vt:vector size="30"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3473474</vt:i4>
      </vt:variant>
      <vt:variant>
        <vt:i4>3</vt:i4>
      </vt:variant>
      <vt:variant>
        <vt:i4>0</vt:i4>
      </vt:variant>
      <vt:variant>
        <vt:i4>5</vt:i4>
      </vt:variant>
      <vt:variant>
        <vt:lpwstr>mailto:ivo.sedlacek@ericsson.com</vt:lpwstr>
      </vt:variant>
      <vt:variant>
        <vt:lpwstr/>
      </vt:variant>
      <vt:variant>
        <vt:i4>3473474</vt:i4>
      </vt:variant>
      <vt:variant>
        <vt:i4>0</vt:i4>
      </vt:variant>
      <vt:variant>
        <vt:i4>0</vt:i4>
      </vt:variant>
      <vt:variant>
        <vt:i4>5</vt:i4>
      </vt:variant>
      <vt:variant>
        <vt:lpwstr>mailto:ivo.sedlacek@ericsson.com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Helena Vahidi</cp:lastModifiedBy>
  <cp:revision>3</cp:revision>
  <dcterms:created xsi:type="dcterms:W3CDTF">2021-08-09T12:10:00Z</dcterms:created>
  <dcterms:modified xsi:type="dcterms:W3CDTF">2021-08-09T12:26:00Z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RelatedWis">
    <vt:lpwstr>&lt;Related_WIs&gt;</vt:lpwstr>
  </property>
  <property fmtid="{D5CDD505-2E9C-101B-9397-08002B2CF9AE}" pid="13" name="Cat">
    <vt:lpwstr>&lt;Cat&gt;</vt:lpwstr>
  </property>
  <property fmtid="{D5CDD505-2E9C-101B-9397-08002B2CF9AE}" pid="14" name="EriCOLLProducts">
    <vt:lpwstr/>
  </property>
  <property fmtid="{D5CDD505-2E9C-101B-9397-08002B2CF9AE}" pid="15" name="EriCOLLCustomer">
    <vt:lpwstr/>
  </property>
  <property fmtid="{D5CDD505-2E9C-101B-9397-08002B2CF9AE}" pid="16" name="Country">
    <vt:lpwstr> &lt;Country&gt;</vt:lpwstr>
  </property>
  <property fmtid="{D5CDD505-2E9C-101B-9397-08002B2CF9AE}" pid="17" name="EndDate">
    <vt:lpwstr>&lt;End_Date&gt;</vt:lpwstr>
  </property>
  <property fmtid="{D5CDD505-2E9C-101B-9397-08002B2CF9AE}" pid="18" name="_dlc_DocIdItemGuid">
    <vt:lpwstr>59f47aa5-976c-4c94-8725-dbd1a72d1145</vt:lpwstr>
  </property>
  <property fmtid="{D5CDD505-2E9C-101B-9397-08002B2CF9AE}" pid="19" name="Revision">
    <vt:lpwstr>&lt;Rev#&gt;</vt:lpwstr>
  </property>
  <property fmtid="{D5CDD505-2E9C-101B-9397-08002B2CF9AE}" pid="20" name="SourceIfWg">
    <vt:lpwstr>&lt;Source_if_WG&gt;</vt:lpwstr>
  </property>
  <property fmtid="{D5CDD505-2E9C-101B-9397-08002B2CF9AE}" pid="21" name="MtgSeq">
    <vt:lpwstr> &lt;MTG_SEQ&gt;</vt:lpwstr>
  </property>
  <property fmtid="{D5CDD505-2E9C-101B-9397-08002B2CF9AE}" pid="22" name="Tdoc#">
    <vt:lpwstr>&lt;TDoc#&gt;</vt:lpwstr>
  </property>
  <property fmtid="{D5CDD505-2E9C-101B-9397-08002B2CF9AE}" pid="23" name="TSG/WGRef">
    <vt:lpwstr> &lt;TSG/WG&gt;</vt:lpwstr>
  </property>
  <property fmtid="{D5CDD505-2E9C-101B-9397-08002B2CF9AE}" pid="24" name="StartDate">
    <vt:lpwstr> &lt;Start_Date&gt;</vt:lpwstr>
  </property>
  <property fmtid="{D5CDD505-2E9C-101B-9397-08002B2CF9AE}" pid="25" name="Spec#">
    <vt:lpwstr>&lt;Spec#&gt;</vt:lpwstr>
  </property>
  <property fmtid="{D5CDD505-2E9C-101B-9397-08002B2CF9AE}" pid="26" name="EriCOLLProjects">
    <vt:lpwstr/>
  </property>
  <property fmtid="{D5CDD505-2E9C-101B-9397-08002B2CF9AE}" pid="27" name="Release">
    <vt:lpwstr>&lt;Release&gt;</vt:lpwstr>
  </property>
  <property fmtid="{D5CDD505-2E9C-101B-9397-08002B2CF9AE}" pid="28" name="EriCOLLProcess">
    <vt:lpwstr/>
  </property>
  <property fmtid="{D5CDD505-2E9C-101B-9397-08002B2CF9AE}" pid="29" name="Location">
    <vt:lpwstr> &lt;Location&gt;</vt:lpwstr>
  </property>
  <property fmtid="{D5CDD505-2E9C-101B-9397-08002B2CF9AE}" pid="30" name="EriCOLLOrganizationUnit">
    <vt:lpwstr/>
  </property>
  <property fmtid="{D5CDD505-2E9C-101B-9397-08002B2CF9AE}" pid="31" name="ResDate">
    <vt:lpwstr>&lt;Res_date&gt;</vt:lpwstr>
  </property>
</Properties>
</file>