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E440E" w14:textId="74611BA7" w:rsidR="00F41022" w:rsidRPr="00F41022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3GPP TSG-SA3 Meeting #102</w:t>
      </w:r>
      <w:r w:rsidR="002C0C6D">
        <w:rPr>
          <w:b/>
          <w:noProof/>
          <w:sz w:val="24"/>
        </w:rPr>
        <w:t>-</w:t>
      </w:r>
      <w:r w:rsidRPr="00F41022">
        <w:rPr>
          <w:b/>
          <w:noProof/>
          <w:sz w:val="24"/>
        </w:rPr>
        <w:t xml:space="preserve">e </w:t>
      </w:r>
      <w:r w:rsidRPr="00F4102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C424F" w:rsidRPr="009C424F">
        <w:rPr>
          <w:b/>
          <w:noProof/>
          <w:sz w:val="24"/>
        </w:rPr>
        <w:t>S3-210751</w:t>
      </w:r>
    </w:p>
    <w:p w14:paraId="2669F9CB" w14:textId="06151C5B" w:rsidR="001E41F3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e-meeting, 18 – 29 January 2021</w:t>
      </w:r>
      <w:r w:rsidR="002C0C6D">
        <w:rPr>
          <w:b/>
          <w:noProof/>
          <w:sz w:val="24"/>
        </w:rPr>
        <w:t>, Online</w:t>
      </w:r>
      <w:r w:rsidR="009C424F">
        <w:rPr>
          <w:b/>
          <w:noProof/>
          <w:sz w:val="24"/>
        </w:rPr>
        <w:tab/>
      </w:r>
      <w:r w:rsidR="009C424F">
        <w:rPr>
          <w:b/>
          <w:noProof/>
          <w:sz w:val="24"/>
        </w:rPr>
        <w:tab/>
      </w:r>
      <w:r w:rsidR="009C424F">
        <w:rPr>
          <w:b/>
          <w:noProof/>
          <w:sz w:val="24"/>
        </w:rPr>
        <w:tab/>
      </w:r>
      <w:r w:rsidR="009C424F">
        <w:rPr>
          <w:b/>
          <w:noProof/>
          <w:sz w:val="24"/>
        </w:rPr>
        <w:tab/>
      </w:r>
      <w:r w:rsidR="009C424F">
        <w:rPr>
          <w:b/>
          <w:noProof/>
          <w:sz w:val="24"/>
        </w:rPr>
        <w:tab/>
      </w:r>
      <w:r w:rsidR="009C424F">
        <w:rPr>
          <w:b/>
          <w:noProof/>
          <w:sz w:val="24"/>
        </w:rPr>
        <w:tab/>
      </w:r>
      <w:r w:rsidR="009C424F">
        <w:rPr>
          <w:b/>
          <w:noProof/>
          <w:sz w:val="24"/>
        </w:rPr>
        <w:tab/>
      </w:r>
      <w:r w:rsidR="009C424F" w:rsidRPr="009C424F">
        <w:rPr>
          <w:noProof/>
          <w:sz w:val="24"/>
        </w:rPr>
        <w:t>Revision of S3-210386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B5705BF" w:rsidR="001E41F3" w:rsidRPr="00410371" w:rsidRDefault="00123E64" w:rsidP="00F414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1438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F4143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7CB1904" w:rsidR="001E41F3" w:rsidRPr="00410371" w:rsidRDefault="007F06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1050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D36EDA0" w:rsidR="001E41F3" w:rsidRPr="00410371" w:rsidRDefault="009C4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F3A3DF1" w:rsidR="001E41F3" w:rsidRPr="00410371" w:rsidRDefault="00123E64" w:rsidP="004D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268E">
              <w:rPr>
                <w:b/>
                <w:noProof/>
                <w:sz w:val="28"/>
              </w:rPr>
              <w:t>1</w:t>
            </w:r>
            <w:r w:rsidR="004D4BE3">
              <w:rPr>
                <w:b/>
                <w:noProof/>
                <w:sz w:val="28"/>
              </w:rPr>
              <w:t>6</w:t>
            </w:r>
            <w:r w:rsidR="005B268E">
              <w:rPr>
                <w:b/>
                <w:noProof/>
                <w:sz w:val="28"/>
              </w:rPr>
              <w:t>.</w:t>
            </w:r>
            <w:r w:rsidR="004D4BE3">
              <w:rPr>
                <w:b/>
                <w:noProof/>
                <w:sz w:val="28"/>
              </w:rPr>
              <w:t>5</w:t>
            </w:r>
            <w:r w:rsidR="00F4143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DE178E4" w:rsidR="00F25D98" w:rsidRDefault="007500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49E1327" w:rsidR="001E41F3" w:rsidRDefault="00176E9C" w:rsidP="00AA34D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176E9C">
              <w:t xml:space="preserve">Adding the security requirement with </w:t>
            </w:r>
            <w:proofErr w:type="spellStart"/>
            <w:r w:rsidRPr="00176E9C">
              <w:t>encBlockIndex</w:t>
            </w:r>
            <w:proofErr w:type="spellEnd"/>
            <w:r w:rsidRPr="00176E9C">
              <w:t xml:space="preserve"> in Rel1</w:t>
            </w:r>
            <w:r w:rsidR="004D4BE3">
              <w:t>6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08A4341" w:rsidR="001E41F3" w:rsidRDefault="00123E64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4143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41022">
              <w:rPr>
                <w:rFonts w:hint="eastAsia"/>
                <w:noProof/>
                <w:lang w:eastAsia="zh-CN"/>
              </w:rPr>
              <w:t>,</w:t>
            </w:r>
            <w:r w:rsidR="00F41022">
              <w:rPr>
                <w:noProof/>
                <w:lang w:eastAsia="zh-CN"/>
              </w:rPr>
              <w:t xml:space="preserve"> Hisilicon</w:t>
            </w:r>
            <w:r w:rsidR="00DF155B" w:rsidRPr="00807966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18EB045" w:rsidR="001E41F3" w:rsidRDefault="0032012C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40C1CFB" w:rsidR="001E41F3" w:rsidRDefault="00C6536A" w:rsidP="00F41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020-12-2</w:t>
            </w:r>
            <w:r w:rsidR="00F41022">
              <w:rPr>
                <w:noProof/>
                <w:lang w:eastAsia="zh-CN"/>
              </w:rPr>
              <w:t>5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A23C946" w:rsidR="001E41F3" w:rsidRDefault="009C424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0B83A0B" w:rsidR="001E41F3" w:rsidRDefault="00C6536A" w:rsidP="004D4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D4BE3">
              <w:rPr>
                <w:noProof/>
                <w:lang w:eastAsia="zh-CN"/>
              </w:rPr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34DF48D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C0C6D">
              <w:rPr>
                <w:i/>
                <w:noProof/>
                <w:sz w:val="18"/>
              </w:rPr>
              <w:t>Rel-8</w:t>
            </w:r>
            <w:r w:rsidR="002C0C6D">
              <w:rPr>
                <w:i/>
                <w:noProof/>
                <w:sz w:val="18"/>
              </w:rPr>
              <w:tab/>
              <w:t>(Release 8)</w:t>
            </w:r>
            <w:r w:rsidR="002C0C6D">
              <w:rPr>
                <w:i/>
                <w:noProof/>
                <w:sz w:val="18"/>
              </w:rPr>
              <w:br/>
              <w:t>Rel-9</w:t>
            </w:r>
            <w:r w:rsidR="002C0C6D">
              <w:rPr>
                <w:i/>
                <w:noProof/>
                <w:sz w:val="18"/>
              </w:rPr>
              <w:tab/>
              <w:t>(Release 9)</w:t>
            </w:r>
            <w:r w:rsidR="002C0C6D">
              <w:rPr>
                <w:i/>
                <w:noProof/>
                <w:sz w:val="18"/>
              </w:rPr>
              <w:br/>
              <w:t>Rel-10</w:t>
            </w:r>
            <w:r w:rsidR="002C0C6D">
              <w:rPr>
                <w:i/>
                <w:noProof/>
                <w:sz w:val="18"/>
              </w:rPr>
              <w:tab/>
              <w:t>(Release 10)</w:t>
            </w:r>
            <w:r w:rsidR="002C0C6D">
              <w:rPr>
                <w:i/>
                <w:noProof/>
                <w:sz w:val="18"/>
              </w:rPr>
              <w:br/>
              <w:t>Rel-11</w:t>
            </w:r>
            <w:r w:rsidR="002C0C6D">
              <w:rPr>
                <w:i/>
                <w:noProof/>
                <w:sz w:val="18"/>
              </w:rPr>
              <w:tab/>
              <w:t>(Release 11)</w:t>
            </w:r>
            <w:r w:rsidR="002C0C6D">
              <w:rPr>
                <w:i/>
                <w:noProof/>
                <w:sz w:val="18"/>
              </w:rPr>
              <w:br/>
              <w:t>…</w:t>
            </w:r>
            <w:r w:rsidR="002C0C6D">
              <w:rPr>
                <w:i/>
                <w:noProof/>
                <w:sz w:val="18"/>
              </w:rPr>
              <w:br/>
              <w:t>Rel-15</w:t>
            </w:r>
            <w:r w:rsidR="002C0C6D">
              <w:rPr>
                <w:i/>
                <w:noProof/>
                <w:sz w:val="18"/>
              </w:rPr>
              <w:tab/>
              <w:t>(Release 15)</w:t>
            </w:r>
            <w:r w:rsidR="002C0C6D">
              <w:rPr>
                <w:i/>
                <w:noProof/>
                <w:sz w:val="18"/>
              </w:rPr>
              <w:br/>
              <w:t>Rel-16</w:t>
            </w:r>
            <w:r w:rsidR="002C0C6D">
              <w:rPr>
                <w:i/>
                <w:noProof/>
                <w:sz w:val="18"/>
              </w:rPr>
              <w:tab/>
              <w:t>(Release 16)</w:t>
            </w:r>
            <w:r w:rsidR="002C0C6D">
              <w:rPr>
                <w:i/>
                <w:noProof/>
                <w:sz w:val="18"/>
              </w:rPr>
              <w:br/>
              <w:t>Rel-17</w:t>
            </w:r>
            <w:r w:rsidR="002C0C6D">
              <w:rPr>
                <w:i/>
                <w:noProof/>
                <w:sz w:val="18"/>
              </w:rPr>
              <w:tab/>
              <w:t>(Release 17)</w:t>
            </w:r>
            <w:r w:rsidR="002C0C6D">
              <w:rPr>
                <w:i/>
                <w:noProof/>
                <w:sz w:val="18"/>
              </w:rPr>
              <w:br/>
              <w:t>Rel-18</w:t>
            </w:r>
            <w:r w:rsidR="002C0C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170F2" w14:textId="09DB4E1C" w:rsidR="00176E9C" w:rsidRDefault="005B268E" w:rsidP="005B268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SA3 #101e meeting, it was agreed to align </w:t>
            </w:r>
            <w:r w:rsidRPr="005B268E">
              <w:t>the JSON format on encryption IE with CT4</w:t>
            </w:r>
            <w:r w:rsidR="00176E9C">
              <w:t xml:space="preserve">, and new requirement on the JSON format is required based on the LS </w:t>
            </w:r>
            <w:r w:rsidR="00176E9C">
              <w:rPr>
                <w:color w:val="000000"/>
                <w:lang w:eastAsia="en-GB"/>
              </w:rPr>
              <w:t xml:space="preserve">S3-203522 </w:t>
            </w:r>
            <w:r w:rsidR="00176E9C">
              <w:t xml:space="preserve">sent to CT4, i.e. </w:t>
            </w:r>
          </w:p>
          <w:p w14:paraId="0F4394DC" w14:textId="77777777" w:rsidR="00176E9C" w:rsidRPr="00176E9C" w:rsidRDefault="00176E9C" w:rsidP="00176E9C">
            <w:pPr>
              <w:pStyle w:val="CRCoverPage"/>
              <w:spacing w:after="0"/>
              <w:ind w:left="284"/>
              <w:rPr>
                <w:i/>
                <w:lang w:val="en-US"/>
              </w:rPr>
            </w:pPr>
            <w:r w:rsidRPr="00176E9C">
              <w:rPr>
                <w:i/>
              </w:rPr>
              <w:t xml:space="preserve">If a </w:t>
            </w:r>
            <w:proofErr w:type="spellStart"/>
            <w:r w:rsidRPr="00176E9C">
              <w:rPr>
                <w:i/>
              </w:rPr>
              <w:t>cNF</w:t>
            </w:r>
            <w:proofErr w:type="spellEnd"/>
            <w:r w:rsidRPr="00176E9C">
              <w:rPr>
                <w:i/>
              </w:rPr>
              <w:t xml:space="preserve"> tries to access an API and includes the value "</w:t>
            </w:r>
            <w:proofErr w:type="spellStart"/>
            <w:r w:rsidRPr="00176E9C">
              <w:rPr>
                <w:i/>
              </w:rPr>
              <w:t>encBlockIndex</w:t>
            </w:r>
            <w:proofErr w:type="spellEnd"/>
            <w:r w:rsidRPr="00176E9C">
              <w:rPr>
                <w:i/>
              </w:rPr>
              <w:t xml:space="preserve">" in the JSON of the request (regardless of the encoding used for that JSON request), this request shall be rejected by the </w:t>
            </w:r>
            <w:proofErr w:type="spellStart"/>
            <w:r w:rsidRPr="00176E9C">
              <w:rPr>
                <w:i/>
              </w:rPr>
              <w:t>cSEPP</w:t>
            </w:r>
            <w:proofErr w:type="spellEnd"/>
            <w:r w:rsidRPr="00176E9C">
              <w:rPr>
                <w:i/>
              </w:rPr>
              <w:t>.</w:t>
            </w:r>
          </w:p>
          <w:p w14:paraId="2EB285CD" w14:textId="77777777" w:rsidR="00176E9C" w:rsidRPr="00176E9C" w:rsidRDefault="00176E9C" w:rsidP="00176E9C">
            <w:pPr>
              <w:pStyle w:val="CRCoverPage"/>
              <w:spacing w:after="0"/>
              <w:ind w:left="284"/>
              <w:rPr>
                <w:lang w:val="en-US"/>
              </w:rPr>
            </w:pPr>
            <w:r w:rsidRPr="00176E9C">
              <w:rPr>
                <w:i/>
              </w:rPr>
              <w:t xml:space="preserve">The </w:t>
            </w:r>
            <w:proofErr w:type="spellStart"/>
            <w:r w:rsidRPr="00176E9C">
              <w:rPr>
                <w:i/>
              </w:rPr>
              <w:t>pSEPP</w:t>
            </w:r>
            <w:proofErr w:type="spellEnd"/>
            <w:r w:rsidRPr="00176E9C">
              <w:rPr>
                <w:i/>
              </w:rPr>
              <w:t xml:space="preserve"> shall reject any request in which an IPX has inserted or relocated references to </w:t>
            </w:r>
            <w:proofErr w:type="spellStart"/>
            <w:r w:rsidRPr="00176E9C">
              <w:rPr>
                <w:i/>
              </w:rPr>
              <w:t>encBlockIndex</w:t>
            </w:r>
            <w:proofErr w:type="spellEnd"/>
            <w:r w:rsidRPr="00176E9C">
              <w:rPr>
                <w:i/>
              </w:rPr>
              <w:t>. (This seems to be hidden in the CT4 spec in "verification of modification policy”.)</w:t>
            </w:r>
          </w:p>
          <w:p w14:paraId="0F5B23EC" w14:textId="79E2CAF8" w:rsidR="001E41F3" w:rsidRPr="009243D3" w:rsidRDefault="005B268E" w:rsidP="00176E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Hence, </w:t>
            </w:r>
            <w:r w:rsidR="00176E9C">
              <w:t xml:space="preserve">clarification on the requirement of </w:t>
            </w:r>
            <w:proofErr w:type="spellStart"/>
            <w:r w:rsidR="00176E9C">
              <w:t>cNF</w:t>
            </w:r>
            <w:proofErr w:type="spellEnd"/>
            <w:r w:rsidR="00176E9C">
              <w:t xml:space="preserve"> and SEPP</w:t>
            </w:r>
            <w:r w:rsidR="004D4BE3">
              <w:t>s</w:t>
            </w:r>
            <w:r w:rsidR="00176E9C">
              <w:t xml:space="preserve"> is required accordingly.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B6382D2" w:rsidR="001E41F3" w:rsidRDefault="00176E9C" w:rsidP="006D4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Security requirements </w:t>
            </w:r>
            <w:r>
              <w:t xml:space="preserve">of </w:t>
            </w:r>
            <w:r w:rsidR="004D4BE3">
              <w:t xml:space="preserve">NF, </w:t>
            </w:r>
            <w:proofErr w:type="spellStart"/>
            <w:r>
              <w:t>c</w:t>
            </w:r>
            <w:r w:rsidR="006D4ED7">
              <w:t>SEPP</w:t>
            </w:r>
            <w:proofErr w:type="spellEnd"/>
            <w:r>
              <w:t xml:space="preserve"> and </w:t>
            </w:r>
            <w:proofErr w:type="spellStart"/>
            <w:r w:rsidR="006D4ED7">
              <w:t>p</w:t>
            </w:r>
            <w:r>
              <w:t>SEPP</w:t>
            </w:r>
            <w:proofErr w:type="spellEnd"/>
            <w:r>
              <w:t xml:space="preserve"> is clarified.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4011DD8" w:rsidR="001E41F3" w:rsidRDefault="00176E9C" w:rsidP="004D4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Security requirements </w:t>
            </w:r>
            <w:r>
              <w:t xml:space="preserve">of </w:t>
            </w:r>
            <w:r w:rsidR="004D4BE3">
              <w:t xml:space="preserve">NF, </w:t>
            </w:r>
            <w:proofErr w:type="spellStart"/>
            <w:r>
              <w:t>c</w:t>
            </w:r>
            <w:r w:rsidR="006D4ED7">
              <w:t>SEPP</w:t>
            </w:r>
            <w:proofErr w:type="spellEnd"/>
            <w:r>
              <w:t xml:space="preserve"> and SEPP </w:t>
            </w:r>
            <w:r w:rsidR="004D4BE3">
              <w:t>are</w:t>
            </w:r>
            <w:r>
              <w:t xml:space="preserve"> </w:t>
            </w:r>
            <w:r w:rsidR="004D4BE3">
              <w:t>not clarified</w:t>
            </w:r>
            <w:r>
              <w:t xml:space="preserve"> based on the CT4 implementation.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7F68EC3" w:rsidR="001E41F3" w:rsidRDefault="00065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5.9.3.2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B1B724D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6FCF838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1CB78A7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F767B5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58FF76" w14:textId="77777777" w:rsidR="006D4ED7" w:rsidRPr="00264FEC" w:rsidRDefault="006D4ED7" w:rsidP="006D4ED7">
      <w:pPr>
        <w:pStyle w:val="4"/>
      </w:pPr>
      <w:bookmarkStart w:id="2" w:name="_Toc19634992"/>
      <w:bookmarkStart w:id="3" w:name="_Toc26866813"/>
      <w:bookmarkStart w:id="4" w:name="_Toc44946721"/>
      <w:bookmarkStart w:id="5" w:name="_Toc51144042"/>
      <w:bookmarkStart w:id="6" w:name="_Toc58257899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2"/>
      <w:bookmarkEnd w:id="3"/>
      <w:bookmarkEnd w:id="4"/>
      <w:bookmarkEnd w:id="5"/>
      <w:bookmarkEnd w:id="6"/>
    </w:p>
    <w:p w14:paraId="184D2A49" w14:textId="77777777" w:rsidR="006D4ED7" w:rsidRDefault="006D4ED7" w:rsidP="006D4ED7">
      <w:r>
        <w:t xml:space="preserve">The SEPP shall act as a non-transparent proxy node. </w:t>
      </w:r>
    </w:p>
    <w:p w14:paraId="635BF2E2" w14:textId="77777777" w:rsidR="006D4ED7" w:rsidRDefault="006D4ED7" w:rsidP="006D4ED7">
      <w:pPr>
        <w:pStyle w:val="B1"/>
      </w:pPr>
      <w:r>
        <w:t>The SEPP shall protect application layer control plane messages between two NFs belonging to different PLMNs that use the N32 interface to communicate with each other.</w:t>
      </w:r>
    </w:p>
    <w:p w14:paraId="5981A310" w14:textId="77777777" w:rsidR="006D4ED7" w:rsidRDefault="006D4ED7" w:rsidP="006D4ED7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5D598A48" w14:textId="77777777" w:rsidR="006D4ED7" w:rsidRDefault="006D4ED7" w:rsidP="006D4ED7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4F1AD475" w14:textId="77777777" w:rsidR="006D4ED7" w:rsidRDefault="006D4ED7" w:rsidP="006D4ED7">
      <w:pPr>
        <w:pStyle w:val="B1"/>
      </w:pPr>
      <w:r>
        <w:t>The SEPP shall perform topology hiding by limiting the internal topology information visible to external parties.</w:t>
      </w:r>
    </w:p>
    <w:p w14:paraId="53556059" w14:textId="77777777" w:rsidR="006D4ED7" w:rsidRDefault="006D4ED7" w:rsidP="006D4ED7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0D5E19FD" w14:textId="77777777" w:rsidR="006D4ED7" w:rsidRDefault="006D4ED7" w:rsidP="006D4ED7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 in the received N32 message</w:t>
      </w:r>
      <w:r>
        <w:rPr>
          <w:lang w:eastAsia="zh-CN"/>
        </w:rPr>
        <w:t xml:space="preserve">. </w:t>
      </w:r>
    </w:p>
    <w:p w14:paraId="6E17C8B6" w14:textId="77777777" w:rsidR="006D4ED7" w:rsidRDefault="006D4ED7" w:rsidP="006D4ED7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</w:p>
    <w:p w14:paraId="217BEB1A" w14:textId="77777777" w:rsidR="006D4ED7" w:rsidRDefault="006D4ED7" w:rsidP="006D4ED7">
      <w:pPr>
        <w:pStyle w:val="NO"/>
      </w:pPr>
      <w:r>
        <w:t>NOTE 1: Such a differentiation could be done</w:t>
      </w:r>
      <w:r w:rsidRPr="000E62DB">
        <w:t xml:space="preserve"> e.g. by implementing separate certificate storages.</w:t>
      </w:r>
    </w:p>
    <w:p w14:paraId="29F6F706" w14:textId="77777777" w:rsidR="006D4ED7" w:rsidRDefault="006D4ED7" w:rsidP="006D4ED7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191EB78E" w14:textId="656F1D45" w:rsidR="004A2651" w:rsidRDefault="004A2651" w:rsidP="004A2651">
      <w:pPr>
        <w:rPr>
          <w:ins w:id="7" w:author="Huawei2" w:date="2021-01-28T15:57:00Z"/>
        </w:rPr>
      </w:pPr>
      <w:ins w:id="8" w:author="Huawei2" w:date="2021-01-28T15:57:00Z">
        <w:r>
          <w:t>The sending SEPP shall reject messages received from the NF (</w:t>
        </w:r>
      </w:ins>
      <w:ins w:id="9" w:author="Huawei2" w:date="2021-01-28T15:58:00Z">
        <w:r>
          <w:t xml:space="preserve">directly or </w:t>
        </w:r>
      </w:ins>
      <w:ins w:id="10" w:author="Huawei2" w:date="2021-01-28T15:57:00Z">
        <w:r>
          <w:t>via SCP) with JSON including "</w:t>
        </w:r>
        <w:proofErr w:type="spellStart"/>
        <w:r>
          <w:t>encBlockIndex</w:t>
        </w:r>
        <w:proofErr w:type="spellEnd"/>
        <w:r>
          <w:t>" (regardless of the encoding used for that JSON request).</w:t>
        </w:r>
      </w:ins>
    </w:p>
    <w:p w14:paraId="4A749408" w14:textId="77777777" w:rsidR="004A2651" w:rsidRDefault="004A2651" w:rsidP="004A2651">
      <w:pPr>
        <w:rPr>
          <w:ins w:id="11" w:author="Huawei2" w:date="2021-01-28T15:57:00Z"/>
        </w:rPr>
      </w:pPr>
      <w:ins w:id="12" w:author="Huawei2" w:date="2021-01-28T15:57:00Z">
        <w:r>
          <w:t xml:space="preserve">The receiving SEPP shall reject any message in which an IPX has inserted or relocated references to </w:t>
        </w:r>
        <w:proofErr w:type="spellStart"/>
        <w:r>
          <w:t>encBlockIndex</w:t>
        </w:r>
        <w:proofErr w:type="spellEnd"/>
        <w:r>
          <w:t>.</w:t>
        </w:r>
      </w:ins>
    </w:p>
    <w:p w14:paraId="026F6BF6" w14:textId="77777777" w:rsidR="006D4ED7" w:rsidRDefault="006D4ED7" w:rsidP="006D4ED7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078D7A7D" w14:textId="77777777" w:rsidR="006D4ED7" w:rsidRDefault="006D4ED7" w:rsidP="006D4ED7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40808096" w14:textId="59A0B0C7" w:rsidR="006D4ED7" w:rsidRPr="006D4ED7" w:rsidRDefault="006D4ED7" w:rsidP="006D4ED7">
      <w:pPr>
        <w:jc w:val="center"/>
        <w:rPr>
          <w:b/>
          <w:noProof/>
          <w:lang w:val="en-US"/>
        </w:rPr>
      </w:pPr>
      <w:r>
        <w:t xml:space="preserve">NOTE 2: An example for such an anti-spoofing mechanism is the following: </w:t>
      </w:r>
      <w:r w:rsidRPr="000E62DB">
        <w:t xml:space="preserve">If there is a mismatch between different layers of the message or the destination address does not belong to the SEPP’s own PLMN, the message </w:t>
      </w:r>
      <w:r>
        <w:t>is</w:t>
      </w:r>
      <w:r w:rsidRPr="000E62DB">
        <w:t xml:space="preserve"> discarded.</w:t>
      </w:r>
    </w:p>
    <w:p w14:paraId="5D09B9A2" w14:textId="77777777" w:rsidR="006D4ED7" w:rsidRPr="005B268E" w:rsidRDefault="006D4ED7" w:rsidP="005B268E">
      <w:pPr>
        <w:jc w:val="center"/>
        <w:rPr>
          <w:b/>
          <w:noProof/>
        </w:rPr>
      </w:pPr>
    </w:p>
    <w:p w14:paraId="0DF7A117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C83DCD" w14:textId="77777777" w:rsidR="009243D3" w:rsidRDefault="009243D3">
      <w:pPr>
        <w:rPr>
          <w:noProof/>
        </w:rPr>
      </w:pPr>
    </w:p>
    <w:p w14:paraId="5D040D3E" w14:textId="77777777" w:rsidR="009243D3" w:rsidRDefault="009243D3">
      <w:pPr>
        <w:rPr>
          <w:noProof/>
        </w:rPr>
      </w:pPr>
    </w:p>
    <w:p w14:paraId="7F7CEFA4" w14:textId="77777777" w:rsidR="009243D3" w:rsidRDefault="009243D3">
      <w:pPr>
        <w:rPr>
          <w:noProof/>
        </w:rPr>
      </w:pPr>
    </w:p>
    <w:p w14:paraId="77026AE6" w14:textId="77777777" w:rsidR="009243D3" w:rsidRDefault="009243D3">
      <w:pPr>
        <w:rPr>
          <w:noProof/>
        </w:rPr>
      </w:pPr>
    </w:p>
    <w:p w14:paraId="32CBF15E" w14:textId="77777777" w:rsidR="009243D3" w:rsidRDefault="009243D3">
      <w:pPr>
        <w:rPr>
          <w:noProof/>
        </w:rPr>
      </w:pPr>
    </w:p>
    <w:sectPr w:rsidR="009243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1082F" w14:textId="77777777" w:rsidR="00E82350" w:rsidRDefault="00E82350">
      <w:r>
        <w:separator/>
      </w:r>
    </w:p>
  </w:endnote>
  <w:endnote w:type="continuationSeparator" w:id="0">
    <w:p w14:paraId="06AB0514" w14:textId="77777777" w:rsidR="00E82350" w:rsidRDefault="00E82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seri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sans-serif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sans-serif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2D1A3" w14:textId="77777777" w:rsidR="00E82350" w:rsidRDefault="00E82350">
      <w:r>
        <w:separator/>
      </w:r>
    </w:p>
  </w:footnote>
  <w:footnote w:type="continuationSeparator" w:id="0">
    <w:p w14:paraId="3ABCA975" w14:textId="77777777" w:rsidR="00E82350" w:rsidRDefault="00E82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127C9"/>
    <w:rsid w:val="00022E4A"/>
    <w:rsid w:val="00065A8F"/>
    <w:rsid w:val="000A6394"/>
    <w:rsid w:val="000B7FED"/>
    <w:rsid w:val="000C038A"/>
    <w:rsid w:val="000C6598"/>
    <w:rsid w:val="000E58EE"/>
    <w:rsid w:val="0011111D"/>
    <w:rsid w:val="00123E64"/>
    <w:rsid w:val="00145D43"/>
    <w:rsid w:val="00176E9C"/>
    <w:rsid w:val="00192C46"/>
    <w:rsid w:val="00194F43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162D"/>
    <w:rsid w:val="002B5741"/>
    <w:rsid w:val="002C0C6D"/>
    <w:rsid w:val="002E0587"/>
    <w:rsid w:val="00305409"/>
    <w:rsid w:val="0032012C"/>
    <w:rsid w:val="003609EF"/>
    <w:rsid w:val="0036231A"/>
    <w:rsid w:val="00374DD4"/>
    <w:rsid w:val="003B1ACE"/>
    <w:rsid w:val="003D786C"/>
    <w:rsid w:val="003E1A36"/>
    <w:rsid w:val="00410371"/>
    <w:rsid w:val="004242F1"/>
    <w:rsid w:val="004853A0"/>
    <w:rsid w:val="0049294B"/>
    <w:rsid w:val="004A2651"/>
    <w:rsid w:val="004A7006"/>
    <w:rsid w:val="004B05F0"/>
    <w:rsid w:val="004B75B7"/>
    <w:rsid w:val="004D4BE3"/>
    <w:rsid w:val="004E2903"/>
    <w:rsid w:val="0051580D"/>
    <w:rsid w:val="00536F0A"/>
    <w:rsid w:val="00547111"/>
    <w:rsid w:val="00587F11"/>
    <w:rsid w:val="00592D74"/>
    <w:rsid w:val="005B268E"/>
    <w:rsid w:val="005E2C44"/>
    <w:rsid w:val="00621188"/>
    <w:rsid w:val="006257ED"/>
    <w:rsid w:val="00695808"/>
    <w:rsid w:val="006B46FB"/>
    <w:rsid w:val="006B6D7E"/>
    <w:rsid w:val="006D4ED7"/>
    <w:rsid w:val="006E17AE"/>
    <w:rsid w:val="006E21FB"/>
    <w:rsid w:val="007307C4"/>
    <w:rsid w:val="007500E2"/>
    <w:rsid w:val="00792342"/>
    <w:rsid w:val="007977A8"/>
    <w:rsid w:val="007B512A"/>
    <w:rsid w:val="007C2097"/>
    <w:rsid w:val="007D6A07"/>
    <w:rsid w:val="007F06BF"/>
    <w:rsid w:val="007F0F25"/>
    <w:rsid w:val="007F7259"/>
    <w:rsid w:val="00801F4A"/>
    <w:rsid w:val="008040A8"/>
    <w:rsid w:val="00805B5A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243D3"/>
    <w:rsid w:val="00941E30"/>
    <w:rsid w:val="00963DD5"/>
    <w:rsid w:val="009777D9"/>
    <w:rsid w:val="00991B88"/>
    <w:rsid w:val="00995C33"/>
    <w:rsid w:val="009A4220"/>
    <w:rsid w:val="009A5753"/>
    <w:rsid w:val="009A579D"/>
    <w:rsid w:val="009C424F"/>
    <w:rsid w:val="009E3297"/>
    <w:rsid w:val="009E7329"/>
    <w:rsid w:val="009F734F"/>
    <w:rsid w:val="00A246B6"/>
    <w:rsid w:val="00A36A67"/>
    <w:rsid w:val="00A47E70"/>
    <w:rsid w:val="00A50CF0"/>
    <w:rsid w:val="00A6322D"/>
    <w:rsid w:val="00A7671C"/>
    <w:rsid w:val="00AA2CBC"/>
    <w:rsid w:val="00AA34D4"/>
    <w:rsid w:val="00AB6AD4"/>
    <w:rsid w:val="00AC5820"/>
    <w:rsid w:val="00AD1CD8"/>
    <w:rsid w:val="00AE44F6"/>
    <w:rsid w:val="00B258BB"/>
    <w:rsid w:val="00B332AC"/>
    <w:rsid w:val="00B62AC8"/>
    <w:rsid w:val="00B66269"/>
    <w:rsid w:val="00B67B97"/>
    <w:rsid w:val="00B968C8"/>
    <w:rsid w:val="00BA3EC5"/>
    <w:rsid w:val="00BA51D9"/>
    <w:rsid w:val="00BA531F"/>
    <w:rsid w:val="00BB5DFC"/>
    <w:rsid w:val="00BD279D"/>
    <w:rsid w:val="00BD6BB8"/>
    <w:rsid w:val="00C415BA"/>
    <w:rsid w:val="00C61A19"/>
    <w:rsid w:val="00C6536A"/>
    <w:rsid w:val="00C66BA2"/>
    <w:rsid w:val="00C851FC"/>
    <w:rsid w:val="00C95985"/>
    <w:rsid w:val="00CC02A0"/>
    <w:rsid w:val="00CC5026"/>
    <w:rsid w:val="00CC68D0"/>
    <w:rsid w:val="00CE39A6"/>
    <w:rsid w:val="00D03F9A"/>
    <w:rsid w:val="00D06D51"/>
    <w:rsid w:val="00D24991"/>
    <w:rsid w:val="00D311A7"/>
    <w:rsid w:val="00D361E3"/>
    <w:rsid w:val="00D50255"/>
    <w:rsid w:val="00D564D7"/>
    <w:rsid w:val="00D66520"/>
    <w:rsid w:val="00DE34CF"/>
    <w:rsid w:val="00DF155B"/>
    <w:rsid w:val="00E13F3D"/>
    <w:rsid w:val="00E34898"/>
    <w:rsid w:val="00E46BC3"/>
    <w:rsid w:val="00E6662B"/>
    <w:rsid w:val="00E82350"/>
    <w:rsid w:val="00EB09B7"/>
    <w:rsid w:val="00EE7D7C"/>
    <w:rsid w:val="00F25D98"/>
    <w:rsid w:val="00F300FB"/>
    <w:rsid w:val="00F41022"/>
    <w:rsid w:val="00F41438"/>
    <w:rsid w:val="00FB09B2"/>
    <w:rsid w:val="00FB39B3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0E58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E58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94F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B268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5B26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B26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D4E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CF54E-1EF5-485A-AA55-86A0ACC6D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6</cp:revision>
  <cp:lastPrinted>1899-12-31T23:00:00Z</cp:lastPrinted>
  <dcterms:created xsi:type="dcterms:W3CDTF">2021-01-28T07:56:00Z</dcterms:created>
  <dcterms:modified xsi:type="dcterms:W3CDTF">2021-01-30T07:14:00Z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(3)1WX+liJeLYdWrsFST/h4mahrQVd255Y4zOI1rG72dtesM68152W4eNJMONVf7gOuOcU1f4qF
fstrl5GZE3l0H4bCjLDhfFJO/4lS42zC3vgJuNOL+f5VI57wR3escdLPfafD2uqZnsSiaPND
cAF19uAOK54M6M/bDSFgGEqxpOQnamt8ALYGh7bVTExAveJCtKFHs+LFJOl5rBYqzKXr517e
FepZ4rXFi4I6acXurC</vt:lpwstr>
  </property>
  <property fmtid="{D5CDD505-2E9C-101B-9397-08002B2CF9AE}" pid="22" name="_2015_ms_pID_7253431">
    <vt:lpwstr>NUMuRsY153w1VZ5imn+MCZvwxy1vzjRfggaSMUKI1QSjywiz0f2Fl+
Frr50KmeU+xA1Ypzzr/fWsw7UU+AK0b2dGU9quY76PwHGGDSYSTzlWMbBNYqZxHYf87bR2mD
kGbVxVsgfOAARbYGMMtCGszs7W5FW6EK0fkyRt2lTGD+yNtHWvWbLCTOUQI2SDDabuCC8AV/
XNK/+u7EpkS1x/gUraYrOj8tQx7BP0KIjJXV</vt:lpwstr>
  </property>
  <property fmtid="{D5CDD505-2E9C-101B-9397-08002B2CF9AE}" pid="23" name="_2015_ms_pID_7253432">
    <vt:lpwstr>kw==</vt:lpwstr>
  </property>
</Properties>
</file>