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29B75" w14:textId="7A63FB84" w:rsidR="00215C11" w:rsidRPr="0030666C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805C65">
        <w:rPr>
          <w:rFonts w:ascii="Arial" w:hAnsi="Arial"/>
          <w:b/>
          <w:noProof/>
          <w:sz w:val="24"/>
        </w:rPr>
        <w:t>1-e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bookmarkStart w:id="0" w:name="_GoBack"/>
      <w:r w:rsidR="00502196" w:rsidRPr="00502196">
        <w:rPr>
          <w:rFonts w:ascii="Arial" w:hAnsi="Arial"/>
          <w:b/>
          <w:i/>
          <w:noProof/>
          <w:sz w:val="28"/>
        </w:rPr>
        <w:t>S3-202936</w:t>
      </w:r>
      <w:bookmarkEnd w:id="0"/>
    </w:p>
    <w:p w14:paraId="7412CDD0" w14:textId="3974E01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805C65">
        <w:rPr>
          <w:rFonts w:ascii="Arial" w:hAnsi="Arial"/>
          <w:b/>
          <w:noProof/>
          <w:sz w:val="24"/>
        </w:rPr>
        <w:t>09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20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05C65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2020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3B0C2F">
        <w:rPr>
          <w:noProof/>
        </w:rPr>
        <w:t>Revision of S3-</w:t>
      </w:r>
      <w:r w:rsidR="009645EE">
        <w:rPr>
          <w:noProof/>
        </w:rPr>
        <w:t>XXXX</w:t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77777777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  <w:t>Intel</w:t>
      </w:r>
    </w:p>
    <w:p w14:paraId="542FC921" w14:textId="70725D33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EB3580">
        <w:rPr>
          <w:rFonts w:ascii="Arial" w:hAnsi="Arial" w:cs="Arial"/>
          <w:b/>
        </w:rPr>
        <w:t>User privacy while roaming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0389FC6D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47B0691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the </w:t>
      </w:r>
      <w:r w:rsidR="00F84882" w:rsidRPr="00F84882">
        <w:rPr>
          <w:b/>
          <w:i/>
        </w:rPr>
        <w:t xml:space="preserve">Key Issue for </w:t>
      </w:r>
      <w:r w:rsidR="006414CC">
        <w:rPr>
          <w:b/>
          <w:i/>
        </w:rPr>
        <w:t>privacy while roaming</w:t>
      </w:r>
      <w:r w:rsidR="00F84882" w:rsidRPr="00F84882">
        <w:rPr>
          <w:b/>
          <w:i/>
        </w:rPr>
        <w:t xml:space="preserve"> for MUSIMs</w:t>
      </w:r>
      <w:r w:rsidR="00F84882" w:rsidRPr="00F84882" w:rsidDel="00F84882">
        <w:rPr>
          <w:b/>
          <w:i/>
        </w:rPr>
        <w:t xml:space="preserve"> </w:t>
      </w:r>
      <w:r w:rsidR="001575AA" w:rsidRPr="00BB5B5B">
        <w:rPr>
          <w:b/>
          <w:i/>
        </w:rPr>
        <w:t>in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 xml:space="preserve">MUSIM </w:t>
      </w:r>
      <w:r w:rsidRPr="00BB5B5B">
        <w:rPr>
          <w:b/>
          <w:i/>
        </w:rPr>
        <w:t>TR 33</w:t>
      </w:r>
      <w:r w:rsidR="00692131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28159371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23.7</w:t>
      </w:r>
      <w:r w:rsidR="00443369">
        <w:t>6</w:t>
      </w:r>
      <w:r w:rsidR="00443369" w:rsidRPr="009211F4">
        <w:t>1: "</w:t>
      </w:r>
      <w:r w:rsidR="00A13D13" w:rsidRPr="00A13D13">
        <w:t xml:space="preserve"> Study on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723EACC5" w:rsidR="006D1A01" w:rsidRPr="00BB5B5B" w:rsidRDefault="0083031D" w:rsidP="00BB5B5B">
      <w:pPr>
        <w:jc w:val="both"/>
      </w:pPr>
      <w:proofErr w:type="spellStart"/>
      <w:r>
        <w:t>pCR</w:t>
      </w:r>
      <w:proofErr w:type="spellEnd"/>
      <w:r>
        <w:t xml:space="preserve"> Proposes </w:t>
      </w:r>
      <w:r w:rsidR="00692131">
        <w:t xml:space="preserve">a new key issue related to </w:t>
      </w:r>
      <w:r w:rsidR="00E07A88">
        <w:t xml:space="preserve">the </w:t>
      </w:r>
      <w:r w:rsidR="003B0D35">
        <w:t>security issues for</w:t>
      </w:r>
      <w:r w:rsidR="00F84882" w:rsidRPr="00F84882">
        <w:t xml:space="preserve"> one serving network for </w:t>
      </w:r>
      <w:proofErr w:type="gramStart"/>
      <w:r w:rsidR="00F84882" w:rsidRPr="00F84882">
        <w:t>MUSIMs</w:t>
      </w:r>
      <w:r w:rsidR="00F84882" w:rsidRPr="00F84882" w:rsidDel="00F84882">
        <w:t xml:space="preserve"> </w:t>
      </w:r>
      <w:r w:rsidR="00515CF3">
        <w:t>.</w:t>
      </w:r>
      <w:proofErr w:type="gramEnd"/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0836B3EC" w14:textId="77777777" w:rsidR="00E01F13" w:rsidRDefault="00E01F13" w:rsidP="00333DA6">
      <w:pPr>
        <w:jc w:val="center"/>
        <w:rPr>
          <w:b/>
          <w:bCs/>
          <w:color w:val="0432FF"/>
          <w:sz w:val="36"/>
        </w:rPr>
      </w:pPr>
    </w:p>
    <w:p w14:paraId="71BB58D4" w14:textId="009295E9" w:rsidR="007561C8" w:rsidRPr="0072072D" w:rsidRDefault="007561C8" w:rsidP="007561C8">
      <w:pPr>
        <w:keepNext/>
        <w:keepLines/>
        <w:spacing w:before="180"/>
        <w:ind w:left="1134" w:hanging="1134"/>
        <w:outlineLvl w:val="1"/>
        <w:rPr>
          <w:ins w:id="7" w:author="Abhijeet Kolekar" w:date="2020-10-26T22:41:00Z"/>
          <w:rFonts w:ascii="Arial" w:hAnsi="Arial"/>
          <w:sz w:val="32"/>
        </w:rPr>
      </w:pPr>
      <w:bookmarkStart w:id="8" w:name="_Toc54000654"/>
      <w:bookmarkEnd w:id="3"/>
      <w:bookmarkEnd w:id="4"/>
      <w:bookmarkEnd w:id="5"/>
      <w:bookmarkEnd w:id="6"/>
      <w:ins w:id="9" w:author="Abhijeet Kolekar" w:date="2020-10-26T22:41:00Z">
        <w:r w:rsidRPr="0072072D">
          <w:rPr>
            <w:rFonts w:ascii="Arial" w:hAnsi="Arial"/>
            <w:sz w:val="32"/>
          </w:rPr>
          <w:t>5</w:t>
        </w:r>
        <w:r>
          <w:rPr>
            <w:rFonts w:ascii="Arial" w:hAnsi="Arial"/>
            <w:sz w:val="32"/>
          </w:rPr>
          <w:t>.X</w:t>
        </w:r>
        <w:r w:rsidRPr="0072072D">
          <w:rPr>
            <w:rFonts w:ascii="Arial" w:hAnsi="Arial"/>
            <w:sz w:val="32"/>
          </w:rPr>
          <w:tab/>
          <w:t xml:space="preserve">Key issue </w:t>
        </w:r>
        <w:r>
          <w:rPr>
            <w:rFonts w:ascii="Arial" w:hAnsi="Arial"/>
            <w:sz w:val="32"/>
          </w:rPr>
          <w:t>#X</w:t>
        </w:r>
        <w:r w:rsidRPr="0072072D">
          <w:rPr>
            <w:rFonts w:ascii="Arial" w:hAnsi="Arial"/>
            <w:sz w:val="32"/>
          </w:rPr>
          <w:t xml:space="preserve">: </w:t>
        </w:r>
      </w:ins>
      <w:bookmarkEnd w:id="8"/>
      <w:ins w:id="10" w:author="Abhijeet Kolekar" w:date="2020-10-29T22:34:00Z">
        <w:r w:rsidR="00401CC1">
          <w:rPr>
            <w:rFonts w:ascii="Arial" w:hAnsi="Arial"/>
            <w:sz w:val="32"/>
          </w:rPr>
          <w:t>P</w:t>
        </w:r>
      </w:ins>
      <w:ins w:id="11" w:author="Abhijeet Kolekar" w:date="2020-10-26T22:42:00Z">
        <w:r w:rsidR="00EB3580">
          <w:rPr>
            <w:rFonts w:ascii="Arial" w:hAnsi="Arial"/>
            <w:sz w:val="32"/>
          </w:rPr>
          <w:t>rivacy while roaming</w:t>
        </w:r>
      </w:ins>
    </w:p>
    <w:p w14:paraId="3B4BAE88" w14:textId="77777777" w:rsidR="007561C8" w:rsidRPr="0072072D" w:rsidRDefault="007561C8" w:rsidP="007561C8">
      <w:pPr>
        <w:keepNext/>
        <w:keepLines/>
        <w:spacing w:before="120"/>
        <w:ind w:left="1134" w:hanging="1134"/>
        <w:outlineLvl w:val="2"/>
        <w:rPr>
          <w:ins w:id="12" w:author="Abhijeet Kolekar" w:date="2020-10-26T22:41:00Z"/>
          <w:rFonts w:ascii="Arial" w:hAnsi="Arial"/>
          <w:sz w:val="28"/>
        </w:rPr>
      </w:pPr>
      <w:bookmarkStart w:id="13" w:name="_Toc54000655"/>
      <w:ins w:id="14" w:author="Abhijeet Kolekar" w:date="2020-10-26T22:41:00Z">
        <w:r w:rsidRPr="0072072D">
          <w:rPr>
            <w:rFonts w:ascii="Arial" w:hAnsi="Arial"/>
            <w:sz w:val="28"/>
          </w:rPr>
          <w:t>5</w:t>
        </w:r>
        <w:r>
          <w:rPr>
            <w:rFonts w:ascii="Arial" w:hAnsi="Arial"/>
            <w:sz w:val="28"/>
          </w:rPr>
          <w:t>.X</w:t>
        </w:r>
        <w:r w:rsidRPr="0072072D">
          <w:rPr>
            <w:rFonts w:ascii="Arial" w:hAnsi="Arial"/>
            <w:sz w:val="28"/>
          </w:rPr>
          <w:t>.1</w:t>
        </w:r>
        <w:r w:rsidRPr="0072072D">
          <w:rPr>
            <w:rFonts w:ascii="Arial" w:hAnsi="Arial"/>
            <w:sz w:val="28"/>
          </w:rPr>
          <w:tab/>
          <w:t>Key issue details</w:t>
        </w:r>
        <w:bookmarkEnd w:id="13"/>
        <w:r w:rsidRPr="0072072D">
          <w:rPr>
            <w:rFonts w:ascii="Arial" w:hAnsi="Arial"/>
            <w:sz w:val="28"/>
          </w:rPr>
          <w:t xml:space="preserve"> </w:t>
        </w:r>
      </w:ins>
    </w:p>
    <w:p w14:paraId="61737870" w14:textId="77777777" w:rsidR="007561C8" w:rsidRDefault="007561C8" w:rsidP="007561C8">
      <w:pPr>
        <w:rPr>
          <w:ins w:id="15" w:author="Abhijeet Kolekar" w:date="2020-10-26T22:41:00Z"/>
        </w:rPr>
      </w:pPr>
      <w:bookmarkStart w:id="16" w:name="_Hlk48802220"/>
      <w:bookmarkStart w:id="17" w:name="_Hlk48802239"/>
      <w:ins w:id="18" w:author="Abhijeet Kolekar" w:date="2020-10-26T22:41:00Z">
        <w:r>
          <w:t>MUSIM feature enables a scenario where UE with</w:t>
        </w:r>
        <w:r w:rsidRPr="002A0A1D">
          <w:t xml:space="preserve"> more than one USIMs registers with </w:t>
        </w:r>
        <w:r>
          <w:t xml:space="preserve">the </w:t>
        </w:r>
        <w:r w:rsidRPr="002A0A1D">
          <w:t>same PLMN. i.e.</w:t>
        </w:r>
        <w:r>
          <w:t>,</w:t>
        </w:r>
        <w:r w:rsidRPr="002A0A1D">
          <w:t xml:space="preserve"> if both the USIMs of the UE camp on the same PLMN</w:t>
        </w:r>
        <w:r>
          <w:t xml:space="preserve">. </w:t>
        </w:r>
        <w:r w:rsidRPr="002A0A1D">
          <w:t>I</w:t>
        </w:r>
        <w:r w:rsidRPr="00373A79">
          <w:t xml:space="preserve">n </w:t>
        </w:r>
        <w:r>
          <w:t xml:space="preserve">a </w:t>
        </w:r>
        <w:r w:rsidRPr="00373A79">
          <w:t xml:space="preserve">roaming scenario, </w:t>
        </w:r>
        <w:r>
          <w:t xml:space="preserve">the </w:t>
        </w:r>
        <w:r w:rsidRPr="00373A79">
          <w:t xml:space="preserve">two USIMS in a device </w:t>
        </w:r>
        <w:r>
          <w:t>may be</w:t>
        </w:r>
        <w:r w:rsidRPr="00373A79">
          <w:t xml:space="preserve"> served by the same serving network but with two different home networks</w:t>
        </w:r>
        <w:r>
          <w:t>,</w:t>
        </w:r>
        <w:r w:rsidRPr="00373A79">
          <w:t xml:space="preserve"> e.g.</w:t>
        </w:r>
        <w:r>
          <w:t>,</w:t>
        </w:r>
        <w:r w:rsidRPr="00373A79">
          <w:t xml:space="preserve"> USIM1 for </w:t>
        </w:r>
        <w:r>
          <w:t>business</w:t>
        </w:r>
        <w:r w:rsidRPr="00373A79">
          <w:t xml:space="preserve"> </w:t>
        </w:r>
        <w:r>
          <w:t xml:space="preserve">use </w:t>
        </w:r>
        <w:r w:rsidRPr="00373A79">
          <w:t>and USIM2 for private use. UE-1 registers to the network using USIM1 and receives GUTI1.  When UE-2</w:t>
        </w:r>
        <w:r>
          <w:t xml:space="preserve"> in the</w:t>
        </w:r>
        <w:r w:rsidRPr="00373A79">
          <w:t xml:space="preserve"> same device starts registration with the same serving network</w:t>
        </w:r>
        <w:r>
          <w:t>,</w:t>
        </w:r>
        <w:r w:rsidRPr="00373A79">
          <w:t xml:space="preserve"> </w:t>
        </w:r>
        <w:r>
          <w:t xml:space="preserve">the </w:t>
        </w:r>
        <w:r w:rsidRPr="00373A79">
          <w:t xml:space="preserve">UE indicates </w:t>
        </w:r>
        <w:r>
          <w:t>the</w:t>
        </w:r>
        <w:r w:rsidRPr="00373A79">
          <w:t xml:space="preserve"> GUTI1 </w:t>
        </w:r>
        <w:r>
          <w:t xml:space="preserve">identifier </w:t>
        </w:r>
        <w:r w:rsidRPr="00373A79">
          <w:t>allocated</w:t>
        </w:r>
        <w:r>
          <w:t xml:space="preserve"> to UE-1</w:t>
        </w:r>
        <w:r w:rsidRPr="00373A79">
          <w:t xml:space="preserve">. </w:t>
        </w:r>
      </w:ins>
    </w:p>
    <w:p w14:paraId="25E04325" w14:textId="77777777" w:rsidR="007561C8" w:rsidRDefault="007561C8" w:rsidP="007561C8">
      <w:pPr>
        <w:rPr>
          <w:ins w:id="19" w:author="Abhijeet Kolekar" w:date="2020-10-26T22:41:00Z"/>
          <w:lang w:val="en-US"/>
        </w:rPr>
      </w:pPr>
      <w:ins w:id="20" w:author="Abhijeet Kolekar" w:date="2020-10-26T22:41:00Z">
        <w:r>
          <w:rPr>
            <w:lang w:val="en-US"/>
          </w:rPr>
          <w:t>Solutions to this key issue should study security requirements for this scenario and potential solutions. E.g., In the above scenario, b</w:t>
        </w:r>
        <w:r w:rsidRPr="00C74BBC">
          <w:rPr>
            <w:lang w:val="en-US"/>
          </w:rPr>
          <w:t xml:space="preserve">ased on the provided GUTI-1, the AMF </w:t>
        </w:r>
        <w:r>
          <w:rPr>
            <w:lang w:val="en-US"/>
          </w:rPr>
          <w:t xml:space="preserve">in the serving network </w:t>
        </w:r>
        <w:r w:rsidRPr="00C74BBC">
          <w:rPr>
            <w:lang w:val="en-US"/>
          </w:rPr>
          <w:t>retrieves the UE-1 context and links it together with the UE-2 context. In the case of MT call for, say, UE-1, the AMF determines that UE-1 is in Idle state, while the linked context of UE-2 is in the connected state</w:t>
        </w:r>
        <w:r>
          <w:rPr>
            <w:lang w:val="en-US"/>
          </w:rPr>
          <w:t>;</w:t>
        </w:r>
        <w:r w:rsidRPr="00C74BBC">
          <w:rPr>
            <w:lang w:val="en-US"/>
          </w:rPr>
          <w:t xml:space="preserve"> instead of paging UE-1, the AMF sends a NAS Notification message to UE-2 containing information for UE1.</w:t>
        </w:r>
        <w:r>
          <w:rPr>
            <w:lang w:val="en-US"/>
          </w:rPr>
          <w:t xml:space="preserve"> I</w:t>
        </w:r>
        <w:r w:rsidRPr="00C74BBC">
          <w:rPr>
            <w:lang w:val="en-US"/>
          </w:rPr>
          <w:t>f UE is roaming on both USIMs, linking the two UE contexts together in the AMF doesn</w:t>
        </w:r>
        <w:r>
          <w:rPr>
            <w:lang w:val="en-US"/>
          </w:rPr>
          <w:t>'</w:t>
        </w:r>
        <w:r w:rsidRPr="00C74BBC">
          <w:rPr>
            <w:lang w:val="en-US"/>
          </w:rPr>
          <w:t xml:space="preserve">t pose any security issues. However, if UE is roaming only on USIM-1 but is connected to its home network on USIM-2, there is a possible privacy issue. For instance, consider when the user with a default subscription on USIM-1 is on a tourist trip in a foreign country and uses a pre-paid card (USIM-2) for </w:t>
        </w:r>
        <w:r>
          <w:rPr>
            <w:lang w:val="en-US"/>
          </w:rPr>
          <w:t>affordabl</w:t>
        </w:r>
        <w:r w:rsidRPr="00C74BBC">
          <w:rPr>
            <w:lang w:val="en-US"/>
          </w:rPr>
          <w:t>e access to the Internet. By linking the two UE contexts together, the AMF in the foreign country will have no issues to associate the user identity of USIM-1 with the pre-paid card (USIM-2).</w:t>
        </w:r>
      </w:ins>
    </w:p>
    <w:p w14:paraId="277CAFD8" w14:textId="77777777" w:rsidR="007561C8" w:rsidRDefault="007561C8" w:rsidP="007561C8">
      <w:pPr>
        <w:rPr>
          <w:ins w:id="21" w:author="Abhijeet Kolekar" w:date="2020-10-26T22:41:00Z"/>
          <w:lang w:val="en-US"/>
        </w:rPr>
      </w:pPr>
    </w:p>
    <w:p w14:paraId="7572BD4B" w14:textId="77777777" w:rsidR="007561C8" w:rsidRPr="0072072D" w:rsidRDefault="007561C8" w:rsidP="007561C8">
      <w:pPr>
        <w:keepNext/>
        <w:keepLines/>
        <w:spacing w:before="120"/>
        <w:ind w:left="1134" w:hanging="1134"/>
        <w:outlineLvl w:val="2"/>
        <w:rPr>
          <w:ins w:id="22" w:author="Abhijeet Kolekar" w:date="2020-10-26T22:41:00Z"/>
          <w:rFonts w:ascii="Arial" w:hAnsi="Arial"/>
          <w:sz w:val="28"/>
        </w:rPr>
      </w:pPr>
      <w:bookmarkStart w:id="23" w:name="_Toc54000656"/>
      <w:bookmarkEnd w:id="16"/>
      <w:bookmarkEnd w:id="17"/>
      <w:ins w:id="24" w:author="Abhijeet Kolekar" w:date="2020-10-26T22:41:00Z">
        <w:r w:rsidRPr="0072072D">
          <w:rPr>
            <w:rFonts w:ascii="Arial" w:hAnsi="Arial"/>
            <w:sz w:val="28"/>
          </w:rPr>
          <w:t>5</w:t>
        </w:r>
        <w:r>
          <w:rPr>
            <w:rFonts w:ascii="Arial" w:hAnsi="Arial"/>
            <w:sz w:val="28"/>
          </w:rPr>
          <w:t>.X</w:t>
        </w:r>
        <w:r w:rsidRPr="0072072D">
          <w:rPr>
            <w:rFonts w:ascii="Arial" w:hAnsi="Arial"/>
            <w:sz w:val="28"/>
          </w:rPr>
          <w:t>.2</w:t>
        </w:r>
        <w:r w:rsidRPr="0072072D">
          <w:rPr>
            <w:rFonts w:ascii="Arial" w:hAnsi="Arial"/>
            <w:sz w:val="28"/>
          </w:rPr>
          <w:tab/>
          <w:t>Threats</w:t>
        </w:r>
        <w:bookmarkEnd w:id="23"/>
      </w:ins>
    </w:p>
    <w:p w14:paraId="4DD4DF8E" w14:textId="7F73A709" w:rsidR="007561C8" w:rsidRDefault="007561C8" w:rsidP="007561C8">
      <w:pPr>
        <w:rPr>
          <w:ins w:id="25" w:author="Abhijeet Kolekar" w:date="2020-10-26T22:41:00Z"/>
        </w:rPr>
      </w:pPr>
      <w:ins w:id="26" w:author="Abhijeet Kolekar" w:date="2020-10-26T22:41:00Z">
        <w:r>
          <w:t xml:space="preserve">The serving network may be able to identify and link the user identity of one USIM with another USIM device. The serving network collects and </w:t>
        </w:r>
      </w:ins>
      <w:ins w:id="27" w:author="Abhijeet Kolekar" w:date="2020-10-26T22:45:00Z">
        <w:r w:rsidR="00BD3D5C">
          <w:t>analyses</w:t>
        </w:r>
      </w:ins>
      <w:ins w:id="28" w:author="Abhijeet Kolekar" w:date="2020-10-26T22:41:00Z">
        <w:r>
          <w:t xml:space="preserve"> the network's usage and track device with exposed UE identity. </w:t>
        </w:r>
      </w:ins>
    </w:p>
    <w:p w14:paraId="2DA23619" w14:textId="77777777" w:rsidR="007561C8" w:rsidRPr="0072072D" w:rsidRDefault="007561C8" w:rsidP="007561C8">
      <w:pPr>
        <w:keepNext/>
        <w:keepLines/>
        <w:spacing w:before="120"/>
        <w:ind w:left="1134" w:hanging="1134"/>
        <w:outlineLvl w:val="2"/>
        <w:rPr>
          <w:ins w:id="29" w:author="Abhijeet Kolekar" w:date="2020-10-26T22:41:00Z"/>
          <w:rFonts w:ascii="Arial" w:hAnsi="Arial"/>
          <w:sz w:val="28"/>
        </w:rPr>
      </w:pPr>
      <w:bookmarkStart w:id="30" w:name="_Toc54000657"/>
      <w:ins w:id="31" w:author="Abhijeet Kolekar" w:date="2020-10-26T22:41:00Z">
        <w:r w:rsidRPr="0072072D">
          <w:rPr>
            <w:rFonts w:ascii="Arial" w:hAnsi="Arial"/>
            <w:sz w:val="28"/>
          </w:rPr>
          <w:t>5</w:t>
        </w:r>
        <w:r>
          <w:rPr>
            <w:rFonts w:ascii="Arial" w:hAnsi="Arial"/>
            <w:sz w:val="28"/>
          </w:rPr>
          <w:t>.X</w:t>
        </w:r>
        <w:r w:rsidRPr="0072072D">
          <w:rPr>
            <w:rFonts w:ascii="Arial" w:hAnsi="Arial"/>
            <w:sz w:val="28"/>
          </w:rPr>
          <w:t>.3</w:t>
        </w:r>
        <w:r w:rsidRPr="0072072D">
          <w:rPr>
            <w:rFonts w:ascii="Arial" w:hAnsi="Arial"/>
            <w:sz w:val="28"/>
          </w:rPr>
          <w:tab/>
          <w:t>Potential security requirements</w:t>
        </w:r>
        <w:bookmarkEnd w:id="30"/>
        <w:r w:rsidRPr="0072072D">
          <w:rPr>
            <w:rFonts w:ascii="Arial" w:hAnsi="Arial"/>
            <w:sz w:val="28"/>
          </w:rPr>
          <w:t xml:space="preserve"> </w:t>
        </w:r>
      </w:ins>
    </w:p>
    <w:p w14:paraId="43022B3B" w14:textId="77777777" w:rsidR="007561C8" w:rsidRDefault="007561C8" w:rsidP="007561C8">
      <w:pPr>
        <w:rPr>
          <w:ins w:id="32" w:author="Abhijeet Kolekar" w:date="2020-10-26T22:41:00Z"/>
        </w:rPr>
      </w:pPr>
      <w:ins w:id="33" w:author="Abhijeet Kolekar" w:date="2020-10-26T22:41:00Z">
        <w:r>
          <w:t xml:space="preserve">The 3GPP system shall provide means for mitigating </w:t>
        </w:r>
        <w:proofErr w:type="spellStart"/>
        <w:r>
          <w:t>linkability</w:t>
        </w:r>
        <w:proofErr w:type="spellEnd"/>
        <w:r>
          <w:t xml:space="preserve"> and trackability attacks on UE identities during communications with the same serving network while connecting to two different home networks.</w:t>
        </w:r>
      </w:ins>
    </w:p>
    <w:p w14:paraId="03FB9345" w14:textId="45416195" w:rsidR="00C47D9F" w:rsidRPr="009211F4" w:rsidRDefault="007561C8" w:rsidP="007561C8">
      <w:ins w:id="34" w:author="Abhijeet Kolekar" w:date="2020-10-26T22:41:00Z">
        <w:r>
          <w:t>The 3GPP system shall enable the serving network to preserve the privacy of UE.</w:t>
        </w:r>
      </w:ins>
      <w:r w:rsidR="00C47D9F" w:rsidRPr="009211F4">
        <w:t xml:space="preserve"> </w:t>
      </w: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770A7" w14:textId="77777777" w:rsidR="000A6380" w:rsidRDefault="000A6380" w:rsidP="00D3570C">
      <w:pPr>
        <w:spacing w:after="0"/>
      </w:pPr>
      <w:r>
        <w:separator/>
      </w:r>
    </w:p>
  </w:endnote>
  <w:endnote w:type="continuationSeparator" w:id="0">
    <w:p w14:paraId="06AB3D8D" w14:textId="77777777" w:rsidR="000A6380" w:rsidRDefault="000A6380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4ED4F" w14:textId="77777777" w:rsidR="000A6380" w:rsidRDefault="000A6380" w:rsidP="00D3570C">
      <w:pPr>
        <w:spacing w:after="0"/>
      </w:pPr>
      <w:r>
        <w:separator/>
      </w:r>
    </w:p>
  </w:footnote>
  <w:footnote w:type="continuationSeparator" w:id="0">
    <w:p w14:paraId="28A40057" w14:textId="77777777" w:rsidR="000A6380" w:rsidRDefault="000A6380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LGsB+FIDfiwAAAA=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F7C"/>
    <w:rsid w:val="000A6380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43BF0"/>
    <w:rsid w:val="001575AA"/>
    <w:rsid w:val="00170AA9"/>
    <w:rsid w:val="00180E21"/>
    <w:rsid w:val="00181A10"/>
    <w:rsid w:val="001B55A7"/>
    <w:rsid w:val="001C356F"/>
    <w:rsid w:val="001D7769"/>
    <w:rsid w:val="00206655"/>
    <w:rsid w:val="002148CA"/>
    <w:rsid w:val="00215C11"/>
    <w:rsid w:val="00217035"/>
    <w:rsid w:val="0024147A"/>
    <w:rsid w:val="0024538A"/>
    <w:rsid w:val="002752D5"/>
    <w:rsid w:val="00296A92"/>
    <w:rsid w:val="002A0A1D"/>
    <w:rsid w:val="002A31EA"/>
    <w:rsid w:val="002A5646"/>
    <w:rsid w:val="002A676E"/>
    <w:rsid w:val="002B338C"/>
    <w:rsid w:val="002E2BD3"/>
    <w:rsid w:val="002E558C"/>
    <w:rsid w:val="002E7563"/>
    <w:rsid w:val="002F451A"/>
    <w:rsid w:val="0030232D"/>
    <w:rsid w:val="0030666C"/>
    <w:rsid w:val="00312489"/>
    <w:rsid w:val="003231D4"/>
    <w:rsid w:val="00327037"/>
    <w:rsid w:val="00333DA6"/>
    <w:rsid w:val="00351D3B"/>
    <w:rsid w:val="00357F60"/>
    <w:rsid w:val="00373580"/>
    <w:rsid w:val="003804A5"/>
    <w:rsid w:val="00385103"/>
    <w:rsid w:val="003A5132"/>
    <w:rsid w:val="003A5B17"/>
    <w:rsid w:val="003B0C2F"/>
    <w:rsid w:val="003B0CCB"/>
    <w:rsid w:val="003B0D35"/>
    <w:rsid w:val="003C5195"/>
    <w:rsid w:val="003D2A73"/>
    <w:rsid w:val="003E4136"/>
    <w:rsid w:val="003F4574"/>
    <w:rsid w:val="0040100E"/>
    <w:rsid w:val="00401638"/>
    <w:rsid w:val="00401CC1"/>
    <w:rsid w:val="004066D6"/>
    <w:rsid w:val="00424D0C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2196"/>
    <w:rsid w:val="00505CEF"/>
    <w:rsid w:val="00515CF3"/>
    <w:rsid w:val="0051699D"/>
    <w:rsid w:val="005205F4"/>
    <w:rsid w:val="0052151B"/>
    <w:rsid w:val="005243E1"/>
    <w:rsid w:val="00531C06"/>
    <w:rsid w:val="0053502B"/>
    <w:rsid w:val="00553CEB"/>
    <w:rsid w:val="00565E58"/>
    <w:rsid w:val="00570F1D"/>
    <w:rsid w:val="0058343E"/>
    <w:rsid w:val="00584F7E"/>
    <w:rsid w:val="00586436"/>
    <w:rsid w:val="00597C33"/>
    <w:rsid w:val="005A261C"/>
    <w:rsid w:val="005A37CF"/>
    <w:rsid w:val="005B3B97"/>
    <w:rsid w:val="005B7FE2"/>
    <w:rsid w:val="005C72EF"/>
    <w:rsid w:val="005D05D7"/>
    <w:rsid w:val="005D301A"/>
    <w:rsid w:val="005D402E"/>
    <w:rsid w:val="005F4DC7"/>
    <w:rsid w:val="005F7F88"/>
    <w:rsid w:val="006017CC"/>
    <w:rsid w:val="00606983"/>
    <w:rsid w:val="006120D2"/>
    <w:rsid w:val="00617B61"/>
    <w:rsid w:val="00620CF2"/>
    <w:rsid w:val="0062223B"/>
    <w:rsid w:val="00633E02"/>
    <w:rsid w:val="00635A77"/>
    <w:rsid w:val="006414CC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C6460"/>
    <w:rsid w:val="006D1A01"/>
    <w:rsid w:val="006E271C"/>
    <w:rsid w:val="006E2924"/>
    <w:rsid w:val="006E5A11"/>
    <w:rsid w:val="006F7930"/>
    <w:rsid w:val="0072072D"/>
    <w:rsid w:val="00747C99"/>
    <w:rsid w:val="007547CF"/>
    <w:rsid w:val="007561C8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12D57"/>
    <w:rsid w:val="0081401F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962FD"/>
    <w:rsid w:val="008B23E1"/>
    <w:rsid w:val="008C203A"/>
    <w:rsid w:val="00900967"/>
    <w:rsid w:val="00910EF1"/>
    <w:rsid w:val="00913515"/>
    <w:rsid w:val="0092117E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77E4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3D5C"/>
    <w:rsid w:val="00BD7C8F"/>
    <w:rsid w:val="00BE3753"/>
    <w:rsid w:val="00BF0AA6"/>
    <w:rsid w:val="00BF1E6C"/>
    <w:rsid w:val="00C040BB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268A"/>
    <w:rsid w:val="00C74BBC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747FF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A73F4"/>
    <w:rsid w:val="00EB3580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8488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2020-10-30T05:35:00Z</dcterms:created>
  <dcterms:modified xsi:type="dcterms:W3CDTF">2020-10-30T05:35:00Z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