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F4FBD" w14:textId="2DBD5FE7" w:rsidR="003869F0" w:rsidRDefault="003869F0" w:rsidP="003869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E1255" w:rsidRPr="00E13F3D">
          <w:rPr>
            <w:b/>
            <w:i/>
            <w:noProof/>
            <w:sz w:val="28"/>
          </w:rPr>
          <w:t>s3i250</w:t>
        </w:r>
        <w:r w:rsidR="001E1255">
          <w:rPr>
            <w:b/>
            <w:i/>
            <w:noProof/>
            <w:sz w:val="28"/>
          </w:rPr>
          <w:t>417</w:t>
        </w:r>
      </w:fldSimple>
    </w:p>
    <w:p w14:paraId="1E82EF29" w14:textId="77777777" w:rsidR="003869F0" w:rsidRDefault="003869F0" w:rsidP="003869F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Florence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Italy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Jul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9F0" w14:paraId="3193FB86" w14:textId="77777777" w:rsidTr="007C5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DC825" w14:textId="77777777" w:rsidR="003869F0" w:rsidRDefault="003869F0" w:rsidP="007C5F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869F0" w14:paraId="4A691A51" w14:textId="77777777" w:rsidTr="007C5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5137B" w14:textId="77777777" w:rsidR="003869F0" w:rsidRDefault="003869F0" w:rsidP="007C5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69F0" w14:paraId="15A3BC08" w14:textId="77777777" w:rsidTr="007C5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37DF4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4ED2F65D" w14:textId="77777777" w:rsidTr="007C5F8E">
        <w:tc>
          <w:tcPr>
            <w:tcW w:w="142" w:type="dxa"/>
            <w:tcBorders>
              <w:left w:val="single" w:sz="4" w:space="0" w:color="auto"/>
            </w:tcBorders>
          </w:tcPr>
          <w:p w14:paraId="45712FD6" w14:textId="77777777" w:rsidR="003869F0" w:rsidRDefault="003869F0" w:rsidP="007C5F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44EFAC" w14:textId="77777777" w:rsidR="003869F0" w:rsidRPr="00410371" w:rsidRDefault="003869F0" w:rsidP="007C5F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49AB6589" w14:textId="77777777" w:rsidR="003869F0" w:rsidRDefault="003869F0" w:rsidP="007C5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63209F" w14:textId="77777777" w:rsidR="003869F0" w:rsidRPr="00410371" w:rsidRDefault="003869F0" w:rsidP="007C5F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0755</w:t>
              </w:r>
            </w:fldSimple>
          </w:p>
        </w:tc>
        <w:tc>
          <w:tcPr>
            <w:tcW w:w="709" w:type="dxa"/>
          </w:tcPr>
          <w:p w14:paraId="28E74429" w14:textId="77777777" w:rsidR="003869F0" w:rsidRDefault="003869F0" w:rsidP="007C5F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2EAEE9" w14:textId="5F136060" w:rsidR="003869F0" w:rsidRPr="00410371" w:rsidRDefault="00656CE7" w:rsidP="007C5F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F90E90" w14:textId="77777777" w:rsidR="003869F0" w:rsidRDefault="003869F0" w:rsidP="007C5F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B0960F" w14:textId="77777777" w:rsidR="003869F0" w:rsidRPr="00410371" w:rsidRDefault="003869F0" w:rsidP="007C5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99EEE" w14:textId="77777777" w:rsidR="003869F0" w:rsidRDefault="003869F0" w:rsidP="007C5F8E">
            <w:pPr>
              <w:pStyle w:val="CRCoverPage"/>
              <w:spacing w:after="0"/>
              <w:rPr>
                <w:noProof/>
              </w:rPr>
            </w:pPr>
          </w:p>
        </w:tc>
      </w:tr>
      <w:tr w:rsidR="003869F0" w14:paraId="1B24F4BB" w14:textId="77777777" w:rsidTr="007C5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228D4" w14:textId="77777777" w:rsidR="003869F0" w:rsidRDefault="003869F0" w:rsidP="007C5F8E">
            <w:pPr>
              <w:pStyle w:val="CRCoverPage"/>
              <w:spacing w:after="0"/>
              <w:rPr>
                <w:noProof/>
              </w:rPr>
            </w:pPr>
          </w:p>
        </w:tc>
      </w:tr>
      <w:tr w:rsidR="003869F0" w14:paraId="2A1204F9" w14:textId="77777777" w:rsidTr="007C5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CD67BF" w14:textId="77777777" w:rsidR="003869F0" w:rsidRPr="00F25D98" w:rsidRDefault="003869F0" w:rsidP="007C5F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69F0" w14:paraId="3AD852A2" w14:textId="77777777" w:rsidTr="007C5F8E">
        <w:tc>
          <w:tcPr>
            <w:tcW w:w="9641" w:type="dxa"/>
            <w:gridSpan w:val="9"/>
          </w:tcPr>
          <w:p w14:paraId="10557E3B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E6E958" w14:textId="77777777" w:rsidR="003869F0" w:rsidRDefault="003869F0" w:rsidP="003869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9F0" w14:paraId="6B30E849" w14:textId="77777777" w:rsidTr="007C5F8E">
        <w:tc>
          <w:tcPr>
            <w:tcW w:w="2835" w:type="dxa"/>
          </w:tcPr>
          <w:p w14:paraId="10929C4E" w14:textId="77777777" w:rsidR="003869F0" w:rsidRDefault="003869F0" w:rsidP="007C5F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830CD0" w14:textId="77777777" w:rsidR="003869F0" w:rsidRDefault="003869F0" w:rsidP="007C5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8F7569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97FB8F" w14:textId="77777777" w:rsidR="003869F0" w:rsidRDefault="003869F0" w:rsidP="007C5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A828D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8F40BF" w14:textId="77777777" w:rsidR="003869F0" w:rsidRDefault="003869F0" w:rsidP="007C5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B3E462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4D6D54" w14:textId="77777777" w:rsidR="003869F0" w:rsidRDefault="003869F0" w:rsidP="007C5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7EE61" w14:textId="0B0B1446" w:rsidR="003869F0" w:rsidRDefault="001F4CB2" w:rsidP="007C5F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4C2BAF" w14:textId="77777777" w:rsidR="003869F0" w:rsidRDefault="003869F0" w:rsidP="003869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9F0" w14:paraId="10BB9207" w14:textId="77777777" w:rsidTr="007C5F8E">
        <w:tc>
          <w:tcPr>
            <w:tcW w:w="9640" w:type="dxa"/>
            <w:gridSpan w:val="11"/>
          </w:tcPr>
          <w:p w14:paraId="5B34B975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2B71B1ED" w14:textId="77777777" w:rsidTr="007C5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DDC5D4" w14:textId="77777777" w:rsidR="003869F0" w:rsidRDefault="003869F0" w:rsidP="007C5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AFABC" w14:textId="77777777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Cryptographic Inventory</w:t>
              </w:r>
            </w:fldSimple>
          </w:p>
        </w:tc>
      </w:tr>
      <w:tr w:rsidR="003869F0" w14:paraId="571304DF" w14:textId="77777777" w:rsidTr="007C5F8E">
        <w:tc>
          <w:tcPr>
            <w:tcW w:w="1843" w:type="dxa"/>
            <w:tcBorders>
              <w:left w:val="single" w:sz="4" w:space="0" w:color="auto"/>
            </w:tcBorders>
          </w:tcPr>
          <w:p w14:paraId="43C38A58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F231E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6465C4E3" w14:textId="77777777" w:rsidTr="007C5F8E">
        <w:tc>
          <w:tcPr>
            <w:tcW w:w="1843" w:type="dxa"/>
            <w:tcBorders>
              <w:left w:val="single" w:sz="4" w:space="0" w:color="auto"/>
            </w:tcBorders>
          </w:tcPr>
          <w:p w14:paraId="0FAECA16" w14:textId="77777777" w:rsidR="003869F0" w:rsidRDefault="003869F0" w:rsidP="007C5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B771F" w14:textId="1F6C7654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3869F0" w14:paraId="3BE94B4F" w14:textId="77777777" w:rsidTr="007C5F8E">
        <w:tc>
          <w:tcPr>
            <w:tcW w:w="1843" w:type="dxa"/>
            <w:tcBorders>
              <w:left w:val="single" w:sz="4" w:space="0" w:color="auto"/>
            </w:tcBorders>
          </w:tcPr>
          <w:p w14:paraId="2F3F367F" w14:textId="77777777" w:rsidR="003869F0" w:rsidRDefault="003869F0" w:rsidP="007C5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A6D8C" w14:textId="6DDF83AD" w:rsidR="003869F0" w:rsidRDefault="00F55F58" w:rsidP="007C5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3869F0">
              <w:t>SA3</w:t>
            </w:r>
          </w:p>
        </w:tc>
      </w:tr>
      <w:tr w:rsidR="003869F0" w14:paraId="44256B2D" w14:textId="77777777" w:rsidTr="007C5F8E">
        <w:tc>
          <w:tcPr>
            <w:tcW w:w="1843" w:type="dxa"/>
            <w:tcBorders>
              <w:left w:val="single" w:sz="4" w:space="0" w:color="auto"/>
            </w:tcBorders>
          </w:tcPr>
          <w:p w14:paraId="7FFAD90E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65F99A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0B3E0F2D" w14:textId="77777777" w:rsidTr="007C5F8E">
        <w:tc>
          <w:tcPr>
            <w:tcW w:w="1843" w:type="dxa"/>
            <w:tcBorders>
              <w:left w:val="single" w:sz="4" w:space="0" w:color="auto"/>
            </w:tcBorders>
          </w:tcPr>
          <w:p w14:paraId="6A8D7C34" w14:textId="77777777" w:rsidR="003869F0" w:rsidRDefault="003869F0" w:rsidP="007C5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2D572" w14:textId="77777777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23483D" w14:textId="77777777" w:rsidR="003869F0" w:rsidRDefault="003869F0" w:rsidP="007C5F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970D1F" w14:textId="77777777" w:rsidR="003869F0" w:rsidRDefault="003869F0" w:rsidP="007C5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F4A9C" w14:textId="32EF3258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D334C">
                <w:rPr>
                  <w:noProof/>
                </w:rPr>
                <w:t>7-15</w:t>
              </w:r>
            </w:fldSimple>
          </w:p>
        </w:tc>
      </w:tr>
      <w:tr w:rsidR="003869F0" w14:paraId="5BB2856A" w14:textId="77777777" w:rsidTr="007C5F8E">
        <w:tc>
          <w:tcPr>
            <w:tcW w:w="1843" w:type="dxa"/>
            <w:tcBorders>
              <w:left w:val="single" w:sz="4" w:space="0" w:color="auto"/>
            </w:tcBorders>
          </w:tcPr>
          <w:p w14:paraId="66D8F648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6D0631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935E10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8C8AF7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BC0903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64F14EB1" w14:textId="77777777" w:rsidTr="007C5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B51EBA" w14:textId="77777777" w:rsidR="003869F0" w:rsidRDefault="003869F0" w:rsidP="007C5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68C300" w14:textId="77777777" w:rsidR="003869F0" w:rsidRDefault="003869F0" w:rsidP="007C5F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DB362" w14:textId="77777777" w:rsidR="003869F0" w:rsidRDefault="003869F0" w:rsidP="007C5F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A7B562" w14:textId="77777777" w:rsidR="003869F0" w:rsidRDefault="003869F0" w:rsidP="007C5F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E630F7" w14:textId="77777777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869F0" w14:paraId="0EF4C8A4" w14:textId="77777777" w:rsidTr="007C5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64C9C6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9D72DD" w14:textId="77777777" w:rsidR="003869F0" w:rsidRDefault="003869F0" w:rsidP="007C5F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4C827E" w14:textId="77777777" w:rsidR="003869F0" w:rsidRDefault="003869F0" w:rsidP="007C5F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36FF81" w14:textId="77777777" w:rsidR="003869F0" w:rsidRPr="007C2097" w:rsidRDefault="003869F0" w:rsidP="007C5F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869F0" w14:paraId="1D140B95" w14:textId="77777777" w:rsidTr="007C5F8E">
        <w:tc>
          <w:tcPr>
            <w:tcW w:w="1843" w:type="dxa"/>
          </w:tcPr>
          <w:p w14:paraId="5FC1E7B6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E30A6F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41D2F022" w14:textId="77777777" w:rsidTr="007C5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0D2301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4A8F8" w14:textId="19A7A63A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have concluded their cryptographic inventory</w:t>
            </w:r>
            <w:r w:rsidR="007A6503">
              <w:rPr>
                <w:noProof/>
              </w:rPr>
              <w:t xml:space="preserve"> as part of their post-quantum migration strategy</w:t>
            </w:r>
            <w:r>
              <w:rPr>
                <w:noProof/>
              </w:rPr>
              <w:t xml:space="preserve">. They have tasked SA3-LI in performing their own inventory as a self contained work task. This CR satisfies that request while </w:t>
            </w:r>
            <w:r w:rsidR="001F4CB2">
              <w:rPr>
                <w:noProof/>
              </w:rPr>
              <w:t>cataloguing the current state of crypto use in the LI system.</w:t>
            </w:r>
          </w:p>
        </w:tc>
      </w:tr>
      <w:tr w:rsidR="003869F0" w14:paraId="4303F40B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3317A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DE918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5B39E948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617ED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08EFB" w14:textId="1E0F5029" w:rsidR="003869F0" w:rsidRDefault="001F4CB2" w:rsidP="007C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normative annex “Lawful Interception System Cryptographic Inventory” as Annex O</w:t>
            </w:r>
          </w:p>
        </w:tc>
      </w:tr>
      <w:tr w:rsidR="003869F0" w14:paraId="573CBBFF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74E8A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CE6BD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75872427" w14:textId="77777777" w:rsidTr="007C5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050F96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3C12F" w14:textId="38D5873E" w:rsidR="003869F0" w:rsidRDefault="001F4CB2" w:rsidP="007C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SA3 and SA3-LI. Specification would remain incomplete.</w:t>
            </w:r>
          </w:p>
        </w:tc>
      </w:tr>
      <w:tr w:rsidR="003869F0" w14:paraId="0A6B21B5" w14:textId="77777777" w:rsidTr="007C5F8E">
        <w:tc>
          <w:tcPr>
            <w:tcW w:w="2694" w:type="dxa"/>
            <w:gridSpan w:val="2"/>
          </w:tcPr>
          <w:p w14:paraId="5C82E494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87D7B6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0CCE360E" w14:textId="77777777" w:rsidTr="007C5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8E642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65315" w14:textId="449AFF64" w:rsidR="003869F0" w:rsidRDefault="001C3CDD" w:rsidP="007C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F4CB2">
              <w:rPr>
                <w:noProof/>
              </w:rPr>
              <w:t>Annex O (new)</w:t>
            </w:r>
          </w:p>
        </w:tc>
      </w:tr>
      <w:tr w:rsidR="003869F0" w14:paraId="272AE61F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C805D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5625A" w14:textId="77777777" w:rsidR="003869F0" w:rsidRDefault="003869F0" w:rsidP="007C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F0" w14:paraId="315C803B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FB6B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C0EA4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6A6A18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4DD41" w14:textId="77777777" w:rsidR="003869F0" w:rsidRDefault="003869F0" w:rsidP="007C5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58EBD8" w14:textId="77777777" w:rsidR="003869F0" w:rsidRDefault="003869F0" w:rsidP="007C5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69F0" w14:paraId="33E1CF64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2B34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64694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E69B2" w14:textId="72B22EE9" w:rsidR="003869F0" w:rsidRDefault="001F4CB2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A9818B" w14:textId="77777777" w:rsidR="003869F0" w:rsidRDefault="003869F0" w:rsidP="007C5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B8DF5" w14:textId="77777777" w:rsidR="003869F0" w:rsidRDefault="003869F0" w:rsidP="007C5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9F0" w14:paraId="33A983DD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DEB91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31B60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E1BE6" w14:textId="38BE953C" w:rsidR="003869F0" w:rsidRDefault="001F4CB2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1214B" w14:textId="77777777" w:rsidR="003869F0" w:rsidRDefault="003869F0" w:rsidP="007C5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712D0" w14:textId="77777777" w:rsidR="003869F0" w:rsidRDefault="003869F0" w:rsidP="007C5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9F0" w14:paraId="05ED2186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48802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27C95" w14:textId="77777777" w:rsidR="003869F0" w:rsidRDefault="003869F0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24162" w14:textId="026FEA8E" w:rsidR="003869F0" w:rsidRDefault="001F4CB2" w:rsidP="007C5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1343F6" w14:textId="77777777" w:rsidR="003869F0" w:rsidRDefault="003869F0" w:rsidP="007C5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31BC5" w14:textId="77777777" w:rsidR="003869F0" w:rsidRDefault="003869F0" w:rsidP="007C5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9F0" w14:paraId="288280D5" w14:textId="77777777" w:rsidTr="007C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BB3B2" w14:textId="77777777" w:rsidR="003869F0" w:rsidRDefault="003869F0" w:rsidP="007C5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99F56" w14:textId="77777777" w:rsidR="003869F0" w:rsidRDefault="003869F0" w:rsidP="007C5F8E">
            <w:pPr>
              <w:pStyle w:val="CRCoverPage"/>
              <w:spacing w:after="0"/>
              <w:rPr>
                <w:noProof/>
              </w:rPr>
            </w:pPr>
          </w:p>
        </w:tc>
      </w:tr>
      <w:tr w:rsidR="003869F0" w14:paraId="4314460A" w14:textId="77777777" w:rsidTr="007C5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53602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5C145" w14:textId="77777777" w:rsidR="003869F0" w:rsidRDefault="003869F0" w:rsidP="007C5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69F0" w:rsidRPr="008863B9" w14:paraId="3E5B1BD7" w14:textId="77777777" w:rsidTr="007C5F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FBC87" w14:textId="77777777" w:rsidR="003869F0" w:rsidRPr="008863B9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809182" w14:textId="77777777" w:rsidR="003869F0" w:rsidRPr="008863B9" w:rsidRDefault="003869F0" w:rsidP="007C5F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69F0" w14:paraId="0466BD94" w14:textId="77777777" w:rsidTr="007C5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7EB6F" w14:textId="77777777" w:rsidR="003869F0" w:rsidRDefault="003869F0" w:rsidP="007C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FE37C" w14:textId="711B537C" w:rsidR="003869F0" w:rsidRDefault="001E1255" w:rsidP="007C5F8E">
            <w:pPr>
              <w:pStyle w:val="CRCoverPage"/>
              <w:spacing w:after="0"/>
              <w:ind w:left="100"/>
              <w:rPr>
                <w:noProof/>
              </w:rPr>
            </w:pPr>
            <w:r w:rsidRPr="001E1255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1E1255">
              <w:rPr>
                <w:noProof/>
              </w:rPr>
              <w:fldChar w:fldCharType="separate"/>
            </w:r>
            <w:r w:rsidRPr="001E1255">
              <w:rPr>
                <w:noProof/>
              </w:rPr>
              <w:t>s3i250313</w:t>
            </w:r>
            <w:r w:rsidRPr="001E1255">
              <w:rPr>
                <w:noProof/>
              </w:rPr>
              <w:fldChar w:fldCharType="end"/>
            </w:r>
          </w:p>
        </w:tc>
      </w:tr>
    </w:tbl>
    <w:p w14:paraId="74838CB6" w14:textId="77777777" w:rsidR="003869F0" w:rsidRDefault="003869F0" w:rsidP="003869F0">
      <w:pPr>
        <w:pStyle w:val="CRCoverPage"/>
        <w:spacing w:after="0"/>
        <w:rPr>
          <w:noProof/>
          <w:sz w:val="8"/>
          <w:szCs w:val="8"/>
        </w:rPr>
      </w:pPr>
    </w:p>
    <w:p w14:paraId="75BA19ED" w14:textId="77777777" w:rsidR="003869F0" w:rsidRDefault="003869F0" w:rsidP="003869F0">
      <w:pPr>
        <w:rPr>
          <w:noProof/>
        </w:rPr>
        <w:sectPr w:rsidR="003869F0" w:rsidSect="003869F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818404" w14:textId="77777777" w:rsidR="003869F0" w:rsidRDefault="003869F0" w:rsidP="003869F0">
      <w:pPr>
        <w:rPr>
          <w:noProof/>
        </w:rPr>
      </w:pPr>
    </w:p>
    <w:p w14:paraId="1D93419D" w14:textId="4FC56718" w:rsidR="00CE68DF" w:rsidRPr="000B0405" w:rsidRDefault="00CE68DF" w:rsidP="00CE68DF">
      <w:pPr>
        <w:pStyle w:val="EX"/>
        <w:jc w:val="center"/>
        <w:rPr>
          <w:color w:val="4472C4" w:themeColor="accent1"/>
          <w:sz w:val="56"/>
          <w:szCs w:val="56"/>
        </w:rPr>
      </w:pPr>
      <w:r>
        <w:rPr>
          <w:color w:val="4472C4" w:themeColor="accent1"/>
          <w:sz w:val="56"/>
          <w:szCs w:val="56"/>
        </w:rPr>
        <w:t>***START OF CHANGES***</w:t>
      </w:r>
    </w:p>
    <w:p w14:paraId="5BA866B6" w14:textId="0ABB8523" w:rsidR="00CE68DF" w:rsidRPr="000B0405" w:rsidRDefault="00CE68DF" w:rsidP="00CE68DF">
      <w:pPr>
        <w:pStyle w:val="EX"/>
        <w:jc w:val="center"/>
        <w:rPr>
          <w:color w:val="4472C4" w:themeColor="accent1"/>
          <w:sz w:val="56"/>
          <w:szCs w:val="56"/>
        </w:rPr>
      </w:pPr>
      <w:r>
        <w:rPr>
          <w:color w:val="4472C4" w:themeColor="accent1"/>
          <w:sz w:val="56"/>
          <w:szCs w:val="56"/>
        </w:rPr>
        <w:t>***START OF FIRST CHANGE***</w:t>
      </w:r>
    </w:p>
    <w:p w14:paraId="3C2C55A1" w14:textId="77777777" w:rsidR="00080512" w:rsidRPr="00760004" w:rsidRDefault="00080512">
      <w:pPr>
        <w:pStyle w:val="Heading1"/>
      </w:pPr>
      <w:bookmarkStart w:id="1" w:name="_Toc200891185"/>
      <w:r w:rsidRPr="00760004">
        <w:t>2</w:t>
      </w:r>
      <w:r w:rsidRPr="00760004">
        <w:tab/>
        <w:t>References</w:t>
      </w:r>
      <w:bookmarkEnd w:id="1"/>
    </w:p>
    <w:p w14:paraId="0BDDDB2E" w14:textId="77777777" w:rsidR="00080512" w:rsidRPr="00760004" w:rsidRDefault="00080512">
      <w:r w:rsidRPr="00760004">
        <w:t>The following documents contain provisions which, through reference in this text, constitute provisions of the present document.</w:t>
      </w:r>
    </w:p>
    <w:p w14:paraId="592E3772" w14:textId="77777777" w:rsidR="00080512" w:rsidRPr="00760004" w:rsidRDefault="00051834" w:rsidP="00051834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760004">
        <w:t>-</w:t>
      </w:r>
      <w:r w:rsidRPr="00760004">
        <w:tab/>
      </w:r>
      <w:r w:rsidR="00080512" w:rsidRPr="00760004">
        <w:t>References are either specific (identified by date of publication, edition numbe</w:t>
      </w:r>
      <w:r w:rsidR="00DC4DA2" w:rsidRPr="00760004">
        <w:t>r, version number, etc.) or non</w:t>
      </w:r>
      <w:r w:rsidR="00DC4DA2" w:rsidRPr="00760004">
        <w:noBreakHyphen/>
      </w:r>
      <w:r w:rsidR="00080512" w:rsidRPr="00760004">
        <w:t>specific.</w:t>
      </w:r>
    </w:p>
    <w:p w14:paraId="5D11F20B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specific reference, subsequent revisions do not apply.</w:t>
      </w:r>
    </w:p>
    <w:p w14:paraId="147F83D7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760004">
        <w:rPr>
          <w:i/>
        </w:rPr>
        <w:t xml:space="preserve"> in the same Release as the present document</w:t>
      </w:r>
      <w:r w:rsidR="00080512" w:rsidRPr="00760004">
        <w:t>.</w:t>
      </w:r>
    </w:p>
    <w:bookmarkEnd w:id="2"/>
    <w:bookmarkEnd w:id="3"/>
    <w:bookmarkEnd w:id="4"/>
    <w:bookmarkEnd w:id="5"/>
    <w:p w14:paraId="7AF17B89" w14:textId="6F944FFC" w:rsidR="00EC4A25" w:rsidRPr="00760004" w:rsidRDefault="00EC4A25" w:rsidP="00EC4A25">
      <w:pPr>
        <w:pStyle w:val="EX"/>
      </w:pPr>
      <w:r w:rsidRPr="00760004">
        <w:t>[1]</w:t>
      </w:r>
      <w:r w:rsidRPr="00760004">
        <w:tab/>
        <w:t>3GPP</w:t>
      </w:r>
      <w:r w:rsidR="00F00863">
        <w:t xml:space="preserve"> </w:t>
      </w:r>
      <w:r w:rsidRPr="00760004">
        <w:t>TR</w:t>
      </w:r>
      <w:r w:rsidR="00F00863">
        <w:t xml:space="preserve"> </w:t>
      </w:r>
      <w:r w:rsidRPr="00760004">
        <w:t>21.905: "Vocabulary for 3GPP Specifications".</w:t>
      </w:r>
    </w:p>
    <w:p w14:paraId="1D1D2BF6" w14:textId="26ADA2F7" w:rsidR="00DC666B" w:rsidRPr="00760004" w:rsidRDefault="00DC666B" w:rsidP="00DC666B">
      <w:pPr>
        <w:pStyle w:val="EX"/>
      </w:pPr>
      <w:r w:rsidRPr="00760004">
        <w:t>[2]</w:t>
      </w:r>
      <w:r w:rsidRPr="00760004">
        <w:tab/>
        <w:t>3GPP</w:t>
      </w:r>
      <w:r w:rsidR="00F00863">
        <w:t xml:space="preserve"> </w:t>
      </w:r>
      <w:r w:rsidRPr="00760004">
        <w:t>T</w:t>
      </w:r>
      <w:r w:rsidR="007F2C83" w:rsidRPr="00760004">
        <w:t>S</w:t>
      </w:r>
      <w:r w:rsidR="00F00863">
        <w:t xml:space="preserve"> </w:t>
      </w:r>
      <w:r w:rsidR="00B8430B" w:rsidRPr="00760004">
        <w:t>23.501</w:t>
      </w:r>
      <w:r w:rsidRPr="00760004">
        <w:t>: "</w:t>
      </w:r>
      <w:r w:rsidR="001D2B33" w:rsidRPr="00760004">
        <w:t>System Architecture for the 5G System</w:t>
      </w:r>
      <w:r w:rsidRPr="00760004">
        <w:t>".</w:t>
      </w:r>
    </w:p>
    <w:p w14:paraId="032C3325" w14:textId="4E683EDF" w:rsidR="00DC666B" w:rsidRPr="00760004" w:rsidRDefault="00DC666B" w:rsidP="00B8430B">
      <w:pPr>
        <w:pStyle w:val="EX"/>
      </w:pPr>
      <w:r w:rsidRPr="00760004">
        <w:t>[3]</w:t>
      </w:r>
      <w:r w:rsidRPr="00760004">
        <w:tab/>
      </w:r>
      <w:r w:rsidR="00B8430B" w:rsidRPr="00760004">
        <w:t>3GPP</w:t>
      </w:r>
      <w:r w:rsidR="00F00863">
        <w:t xml:space="preserve"> </w:t>
      </w:r>
      <w:r w:rsidR="00B8430B" w:rsidRPr="00760004">
        <w:t>TS</w:t>
      </w:r>
      <w:r w:rsidR="00F00863">
        <w:t xml:space="preserve"> </w:t>
      </w:r>
      <w:r w:rsidR="00B8430B" w:rsidRPr="00760004">
        <w:t>33.126: "Lawful Interception Requirements".</w:t>
      </w:r>
    </w:p>
    <w:p w14:paraId="51B2BD73" w14:textId="24BA191F" w:rsidR="00791291" w:rsidRPr="00760004" w:rsidRDefault="00791291" w:rsidP="00072CD0">
      <w:pPr>
        <w:pStyle w:val="EX"/>
      </w:pPr>
      <w:r w:rsidRPr="00760004">
        <w:t>[</w:t>
      </w:r>
      <w:r w:rsidR="00725E96" w:rsidRPr="00760004">
        <w:t>4</w:t>
      </w:r>
      <w:r w:rsidRPr="00760004">
        <w:t>]</w:t>
      </w:r>
      <w:r w:rsidRPr="00760004">
        <w:tab/>
        <w:t>3GPP TS 23.502: "Procedures for the 5G System; Stage 2".</w:t>
      </w:r>
    </w:p>
    <w:p w14:paraId="126274EF" w14:textId="3CC32C8F" w:rsidR="006B08E2" w:rsidRPr="00760004" w:rsidRDefault="006B08E2" w:rsidP="00072CD0">
      <w:pPr>
        <w:pStyle w:val="EX"/>
      </w:pPr>
      <w:r w:rsidRPr="00760004">
        <w:t>[5]</w:t>
      </w:r>
      <w:r w:rsidRPr="00760004">
        <w:tab/>
        <w:t>3GPP TS 33.127: "</w:t>
      </w:r>
      <w:r w:rsidR="00DC41CF" w:rsidRPr="00760004">
        <w:t>Lawful Interception (LI) Architecture and Functions</w:t>
      </w:r>
      <w:r w:rsidRPr="00760004">
        <w:t>".</w:t>
      </w:r>
    </w:p>
    <w:p w14:paraId="1E6078F0" w14:textId="0ED3E26B" w:rsidR="00B8430B" w:rsidRPr="00760004" w:rsidRDefault="00B8430B" w:rsidP="00072CD0">
      <w:pPr>
        <w:pStyle w:val="EX"/>
      </w:pPr>
      <w:r w:rsidRPr="00760004">
        <w:t>[</w:t>
      </w:r>
      <w:r w:rsidR="006B08E2" w:rsidRPr="00760004">
        <w:t>6</w:t>
      </w:r>
      <w:r w:rsidRPr="00760004">
        <w:t>]</w:t>
      </w:r>
      <w:r w:rsidRPr="00760004">
        <w:tab/>
        <w:t xml:space="preserve">ETSI </w:t>
      </w:r>
      <w:r w:rsidR="001D2B33" w:rsidRPr="00760004">
        <w:t xml:space="preserve">TS </w:t>
      </w:r>
      <w:r w:rsidRPr="00760004">
        <w:t>103 1</w:t>
      </w:r>
      <w:r w:rsidR="001D2B33" w:rsidRPr="00760004">
        <w:t>2</w:t>
      </w:r>
      <w:r w:rsidRPr="00760004">
        <w:t>0: "</w:t>
      </w:r>
      <w:r w:rsidR="001D2B33" w:rsidRPr="00760004">
        <w:t>Lawful Interception (LI); Interface for warrant information</w:t>
      </w:r>
      <w:r w:rsidR="005456BD" w:rsidRPr="00760004">
        <w:t>"</w:t>
      </w:r>
      <w:r w:rsidRPr="00760004">
        <w:t>.</w:t>
      </w:r>
    </w:p>
    <w:p w14:paraId="7DBC4655" w14:textId="569B1FCA" w:rsidR="00C41FC4" w:rsidRPr="00760004" w:rsidRDefault="00C41FC4" w:rsidP="00072CD0">
      <w:pPr>
        <w:pStyle w:val="EX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3AE323E4" w14:textId="77777777" w:rsidR="00C41FC4" w:rsidRPr="00760004" w:rsidRDefault="00C41FC4" w:rsidP="00072CD0">
      <w:pPr>
        <w:pStyle w:val="EX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1751991" w14:textId="6730B2D3" w:rsidR="002A63A6" w:rsidRPr="00760004" w:rsidRDefault="002A63A6" w:rsidP="00072CD0">
      <w:pPr>
        <w:pStyle w:val="EX"/>
      </w:pPr>
      <w:r w:rsidRPr="00760004">
        <w:t>[9]</w:t>
      </w:r>
      <w:r w:rsidRPr="00760004">
        <w:tab/>
        <w:t>ETSI TS 102 232-1: "Lawful Interception (LI); Handover Interface and Service-Specific Details (SSD) for IP delivery; Part 1: Handover specification for IP delivery"</w:t>
      </w:r>
      <w:r w:rsidR="00CD33BF" w:rsidRPr="00760004">
        <w:t>.</w:t>
      </w:r>
    </w:p>
    <w:p w14:paraId="4462B8E0" w14:textId="4FAF6704" w:rsidR="002A63A6" w:rsidRPr="00760004" w:rsidRDefault="002A63A6" w:rsidP="00072CD0">
      <w:pPr>
        <w:pStyle w:val="EX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</w:t>
      </w:r>
      <w:r w:rsidR="00CD33BF" w:rsidRPr="00760004">
        <w:t>.</w:t>
      </w:r>
    </w:p>
    <w:p w14:paraId="1A5B441E" w14:textId="4AD6BE7F" w:rsidR="002A63A6" w:rsidRPr="00760004" w:rsidRDefault="002A63A6" w:rsidP="00072CD0">
      <w:pPr>
        <w:pStyle w:val="EX"/>
      </w:pPr>
      <w:r w:rsidRPr="00760004">
        <w:t>[11]</w:t>
      </w:r>
      <w:r w:rsidRPr="00760004">
        <w:tab/>
        <w:t>3GPP TS 33.501: "Security Architecture and Procedures for the 5G System"</w:t>
      </w:r>
      <w:r w:rsidR="00CD33BF" w:rsidRPr="00760004">
        <w:t>.</w:t>
      </w:r>
    </w:p>
    <w:p w14:paraId="47AC7764" w14:textId="105A7DD0" w:rsidR="00D20871" w:rsidRPr="00760004" w:rsidRDefault="00D20871" w:rsidP="00072CD0">
      <w:pPr>
        <w:pStyle w:val="EX"/>
      </w:pPr>
      <w:r w:rsidRPr="00760004">
        <w:t>[12]</w:t>
      </w:r>
      <w:r w:rsidRPr="00760004">
        <w:tab/>
        <w:t>3GPP TS 33.108: "3G security; Handover interface for Lawful Interception (LI)"</w:t>
      </w:r>
      <w:r w:rsidR="00CD33BF" w:rsidRPr="00760004">
        <w:t>.</w:t>
      </w:r>
    </w:p>
    <w:p w14:paraId="763F9646" w14:textId="7B335D87" w:rsidR="00695A5E" w:rsidRPr="00760004" w:rsidRDefault="00695A5E" w:rsidP="00695A5E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7C97F3AF" w14:textId="574F41A7" w:rsidR="00772B8D" w:rsidRPr="00760004" w:rsidRDefault="00772B8D" w:rsidP="00695A5E">
      <w:pPr>
        <w:pStyle w:val="EX"/>
      </w:pPr>
      <w:r w:rsidRPr="00760004">
        <w:t>[14]</w:t>
      </w:r>
      <w:r w:rsidRPr="00760004">
        <w:tab/>
        <w:t>3GPP TS 24.007: "</w:t>
      </w:r>
      <w:r w:rsidR="001136C8"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AD8B6B0" w14:textId="55E7ED61" w:rsidR="00257127" w:rsidRPr="00760004" w:rsidRDefault="00257127" w:rsidP="00695A5E">
      <w:pPr>
        <w:pStyle w:val="EX"/>
      </w:pPr>
      <w:r w:rsidRPr="00760004">
        <w:t>[15]</w:t>
      </w:r>
      <w:r w:rsidRPr="00760004">
        <w:tab/>
        <w:t>3GPP TS 29.244: "</w:t>
      </w:r>
      <w:r w:rsidR="001136C8"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231A59E3" w14:textId="62C25701" w:rsidR="00257127" w:rsidRPr="00760004" w:rsidRDefault="00257127" w:rsidP="00695A5E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="00947163" w:rsidRPr="00760004">
        <w:rPr>
          <w:color w:val="444444"/>
        </w:rPr>
        <w:t>3GPP TS 29.502: "5G System; Session Management Services; Stage 3".</w:t>
      </w:r>
    </w:p>
    <w:p w14:paraId="23BFCAD4" w14:textId="6967A463" w:rsidR="00695A5E" w:rsidRPr="00760004" w:rsidRDefault="00257127" w:rsidP="00492FF3">
      <w:pPr>
        <w:pStyle w:val="EX"/>
      </w:pPr>
      <w:r w:rsidRPr="00760004">
        <w:t>[17]</w:t>
      </w:r>
      <w:r w:rsidRPr="00760004">
        <w:tab/>
        <w:t>3GPP TS 29.571: "</w:t>
      </w:r>
      <w:r w:rsidR="001136C8" w:rsidRPr="00760004">
        <w:t>5G System; Common Data Types for Service Based Interfaces; Stage 3</w:t>
      </w:r>
      <w:r w:rsidRPr="00760004">
        <w:t>".</w:t>
      </w:r>
    </w:p>
    <w:p w14:paraId="4CBEC293" w14:textId="68823A06" w:rsidR="00DC666B" w:rsidRPr="00760004" w:rsidRDefault="00257127" w:rsidP="00EC4A25">
      <w:pPr>
        <w:pStyle w:val="EX"/>
      </w:pPr>
      <w:r w:rsidRPr="00760004">
        <w:t>[18]</w:t>
      </w:r>
      <w:r w:rsidRPr="00760004">
        <w:tab/>
        <w:t>3GPP TS 23.040: "</w:t>
      </w:r>
      <w:r w:rsidR="001136C8"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481DDC52" w14:textId="54909CB3" w:rsidR="006C7663" w:rsidRPr="00760004" w:rsidRDefault="006C7663" w:rsidP="006C7663">
      <w:pPr>
        <w:pStyle w:val="EX"/>
      </w:pPr>
      <w:r w:rsidRPr="00760004">
        <w:t>[19]</w:t>
      </w:r>
      <w:r w:rsidRPr="00760004">
        <w:tab/>
        <w:t>3GPP TS 23.</w:t>
      </w:r>
      <w:r w:rsidR="007F38E8" w:rsidRPr="00760004">
        <w:t>003</w:t>
      </w:r>
      <w:r w:rsidRPr="00760004">
        <w:t>: "</w:t>
      </w:r>
      <w:r w:rsidR="007F38E8" w:rsidRPr="00760004">
        <w:rPr>
          <w:color w:val="444444"/>
        </w:rPr>
        <w:t>Numbering, addressing and identification</w:t>
      </w:r>
      <w:r w:rsidR="007F38E8" w:rsidRPr="00760004">
        <w:t xml:space="preserve"> </w:t>
      </w:r>
      <w:r w:rsidRPr="00760004">
        <w:t>".</w:t>
      </w:r>
    </w:p>
    <w:p w14:paraId="3C9A1FF7" w14:textId="76A2BCCC" w:rsidR="006C7663" w:rsidRPr="00760004" w:rsidRDefault="006C7663" w:rsidP="006C7663">
      <w:pPr>
        <w:pStyle w:val="EX"/>
      </w:pPr>
      <w:r w:rsidRPr="00760004">
        <w:lastRenderedPageBreak/>
        <w:t>[20]</w:t>
      </w:r>
      <w:r w:rsidRPr="00760004">
        <w:tab/>
      </w:r>
      <w:r w:rsidR="00D52B1D" w:rsidRPr="00760004">
        <w:t xml:space="preserve">OMA-TS-MLP-V3_5-20181211-C: "Open Mobile Alliance; Mobile Location Protocol, Candidate Version 3.5", </w:t>
      </w:r>
      <w:hyperlink r:id="rId16" w:history="1">
        <w:r w:rsidR="00D52B1D" w:rsidRPr="00760004">
          <w:rPr>
            <w:rStyle w:val="Hyperlink"/>
          </w:rPr>
          <w:t>https://www.openmobilealliance.org/release/MLS/V1_4-20181211-C/OMA-TS-MLP-V3_5-20181211-C.pdf</w:t>
        </w:r>
      </w:hyperlink>
      <w:r w:rsidR="00D52B1D" w:rsidRPr="00760004">
        <w:t>.</w:t>
      </w:r>
    </w:p>
    <w:p w14:paraId="4AF1BC40" w14:textId="7193E30B" w:rsidR="006C7C4E" w:rsidRPr="00760004" w:rsidRDefault="006C7C4E" w:rsidP="006C7C4E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36CFBEE3" w14:textId="471A6F92" w:rsidR="006C7C4E" w:rsidRPr="00760004" w:rsidRDefault="006C7C4E" w:rsidP="006C7C4E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73F0E10F" w14:textId="7E7BA098" w:rsidR="00457937" w:rsidRPr="00760004" w:rsidRDefault="00457937" w:rsidP="00457937">
      <w:pPr>
        <w:pStyle w:val="EX"/>
      </w:pPr>
      <w:r w:rsidRPr="00760004">
        <w:t>[23]</w:t>
      </w:r>
      <w:r w:rsidRPr="00760004">
        <w:tab/>
        <w:t>3GPP TS 38.413</w:t>
      </w:r>
      <w:r w:rsidR="008D22DF" w:rsidRPr="00760004">
        <w:t>:</w:t>
      </w:r>
      <w:r w:rsidRPr="00760004">
        <w:t xml:space="preserve"> "NG Application Protocol (NGAP)"</w:t>
      </w:r>
      <w:r w:rsidR="006B698A" w:rsidRPr="00760004">
        <w:t>.</w:t>
      </w:r>
    </w:p>
    <w:p w14:paraId="7AF6E98B" w14:textId="7C82EFFE" w:rsidR="00457937" w:rsidRPr="00760004" w:rsidRDefault="00457937" w:rsidP="00457937">
      <w:pPr>
        <w:pStyle w:val="EX"/>
      </w:pPr>
      <w:r w:rsidRPr="00760004">
        <w:t>[24]</w:t>
      </w:r>
      <w:r w:rsidRPr="00760004">
        <w:tab/>
        <w:t>3GPP TS 29.572</w:t>
      </w:r>
      <w:r w:rsidR="008D22DF" w:rsidRPr="00760004">
        <w:t>:</w:t>
      </w:r>
      <w:r w:rsidRPr="00760004">
        <w:t xml:space="preserve"> "Location Management Services; Stage 3"</w:t>
      </w:r>
      <w:r w:rsidR="006B698A" w:rsidRPr="00760004">
        <w:t>.</w:t>
      </w:r>
    </w:p>
    <w:p w14:paraId="1370519B" w14:textId="6AA252D9" w:rsidR="00A00427" w:rsidRPr="00760004" w:rsidRDefault="00A00427" w:rsidP="00A00427">
      <w:pPr>
        <w:pStyle w:val="EX"/>
      </w:pPr>
      <w:r w:rsidRPr="00760004">
        <w:t>[25]</w:t>
      </w:r>
      <w:r w:rsidRPr="00760004">
        <w:tab/>
        <w:t xml:space="preserve">3GPP TS 29.503: </w:t>
      </w:r>
      <w:r w:rsidR="003924C8" w:rsidRPr="00760004">
        <w:t>"</w:t>
      </w:r>
      <w:r w:rsidRPr="00760004">
        <w:t>5G System; Unified Data Management Services".</w:t>
      </w:r>
    </w:p>
    <w:p w14:paraId="2CC6A93A" w14:textId="2ECF8BF4" w:rsidR="009A5EC1" w:rsidRPr="00760004" w:rsidRDefault="009A5EC1" w:rsidP="009A5EC1">
      <w:pPr>
        <w:pStyle w:val="EX"/>
      </w:pPr>
      <w:r w:rsidRPr="00760004">
        <w:t>[26]</w:t>
      </w:r>
      <w:r w:rsidRPr="00760004">
        <w:tab/>
        <w:t>IETF RFC 815</w:t>
      </w:r>
      <w:r w:rsidR="008D22DF" w:rsidRPr="00760004">
        <w:t>:</w:t>
      </w:r>
      <w:r w:rsidRPr="00760004">
        <w:t xml:space="preserve"> "IP </w:t>
      </w:r>
      <w:r w:rsidR="008E4A77">
        <w:t>datagram reas</w:t>
      </w:r>
      <w:r w:rsidR="001D12CA">
        <w:t>sembly algorithms</w:t>
      </w:r>
      <w:r w:rsidRPr="00760004">
        <w:t>".</w:t>
      </w:r>
    </w:p>
    <w:p w14:paraId="5C56CE0A" w14:textId="71673E13" w:rsidR="009A5EC1" w:rsidRPr="00760004" w:rsidRDefault="009A5EC1" w:rsidP="009A5EC1">
      <w:pPr>
        <w:pStyle w:val="EX"/>
      </w:pPr>
      <w:r w:rsidRPr="00760004">
        <w:t>[27]</w:t>
      </w:r>
      <w:r w:rsidRPr="00760004">
        <w:tab/>
        <w:t>IETF RFC 2460</w:t>
      </w:r>
      <w:r w:rsidR="008D22DF" w:rsidRPr="00760004">
        <w:t>:</w:t>
      </w:r>
      <w:r w:rsidRPr="00760004">
        <w:t xml:space="preserve"> "Internet Protocol, Version 6 (IPv6) Specification".</w:t>
      </w:r>
    </w:p>
    <w:p w14:paraId="092B49C6" w14:textId="1288C8F8" w:rsidR="009A5EC1" w:rsidRPr="00760004" w:rsidRDefault="009A5EC1" w:rsidP="009A5EC1">
      <w:pPr>
        <w:pStyle w:val="EX"/>
      </w:pPr>
      <w:r w:rsidRPr="00760004">
        <w:t>[28]</w:t>
      </w:r>
      <w:r w:rsidRPr="00760004">
        <w:tab/>
        <w:t>IETF RFC 793</w:t>
      </w:r>
      <w:r w:rsidR="008D22DF" w:rsidRPr="00760004">
        <w:t>:</w:t>
      </w:r>
      <w:r w:rsidRPr="00760004">
        <w:t xml:space="preserve"> "T</w:t>
      </w:r>
      <w:r w:rsidR="005A1CA9">
        <w:t>ransmission Control Protocol</w:t>
      </w:r>
      <w:r w:rsidRPr="00760004">
        <w:t>".</w:t>
      </w:r>
    </w:p>
    <w:p w14:paraId="5CB9F93C" w14:textId="4A609449" w:rsidR="009A5EC1" w:rsidRPr="00760004" w:rsidRDefault="009A5EC1" w:rsidP="009A5EC1">
      <w:pPr>
        <w:pStyle w:val="EX"/>
      </w:pPr>
      <w:r w:rsidRPr="00760004">
        <w:t>[29]</w:t>
      </w:r>
      <w:r w:rsidRPr="00760004">
        <w:tab/>
        <w:t>IETF RFC 768</w:t>
      </w:r>
      <w:r w:rsidR="008D22DF" w:rsidRPr="00760004">
        <w:t>:</w:t>
      </w:r>
      <w:r w:rsidRPr="00760004">
        <w:t xml:space="preserve"> "User Datagram Protocol".</w:t>
      </w:r>
    </w:p>
    <w:p w14:paraId="659B5780" w14:textId="762593AD" w:rsidR="009A5EC1" w:rsidRPr="00760004" w:rsidRDefault="009A5EC1" w:rsidP="009A5EC1">
      <w:pPr>
        <w:pStyle w:val="EX"/>
      </w:pPr>
      <w:r w:rsidRPr="00760004">
        <w:t>[30]</w:t>
      </w:r>
      <w:r w:rsidRPr="00760004">
        <w:tab/>
        <w:t>IETF RFC 4340</w:t>
      </w:r>
      <w:r w:rsidR="008D22DF" w:rsidRPr="00760004">
        <w:t>:</w:t>
      </w:r>
      <w:r w:rsidRPr="00760004">
        <w:t xml:space="preserve"> "Datagram Congestion Control Protocol (DCCP)".</w:t>
      </w:r>
    </w:p>
    <w:p w14:paraId="1378A823" w14:textId="1A9F47EA" w:rsidR="009A5EC1" w:rsidRPr="00760004" w:rsidRDefault="009A5EC1" w:rsidP="009A5EC1">
      <w:pPr>
        <w:pStyle w:val="EX"/>
      </w:pPr>
      <w:r w:rsidRPr="00760004">
        <w:t>[31]</w:t>
      </w:r>
      <w:r w:rsidRPr="00760004">
        <w:tab/>
        <w:t>IETF RFC 4960</w:t>
      </w:r>
      <w:r w:rsidR="008D22DF" w:rsidRPr="00760004">
        <w:t>:</w:t>
      </w:r>
      <w:r w:rsidRPr="00760004">
        <w:t xml:space="preserve"> "Stream Control Transmission Protocol".</w:t>
      </w:r>
    </w:p>
    <w:p w14:paraId="16D70A01" w14:textId="6268201A" w:rsidR="009A5EC1" w:rsidRPr="00760004" w:rsidRDefault="009A5EC1" w:rsidP="009A5EC1">
      <w:pPr>
        <w:pStyle w:val="EX"/>
      </w:pPr>
      <w:r w:rsidRPr="00760004">
        <w:t>[32]</w:t>
      </w:r>
      <w:r w:rsidRPr="00760004">
        <w:tab/>
        <w:t>IANA (www.iana.org)</w:t>
      </w:r>
      <w:r w:rsidR="008D22DF" w:rsidRPr="00760004">
        <w:t>:</w:t>
      </w:r>
      <w:r w:rsidRPr="00760004">
        <w:t xml:space="preserve"> Assigned Internet Protocol Numbers, "Protocol Numbers".</w:t>
      </w:r>
    </w:p>
    <w:p w14:paraId="52A7802F" w14:textId="6B969D6B" w:rsidR="009A5EC1" w:rsidRPr="00760004" w:rsidRDefault="009A5EC1" w:rsidP="009A5EC1">
      <w:pPr>
        <w:pStyle w:val="EX"/>
      </w:pPr>
      <w:r w:rsidRPr="00760004">
        <w:t>[33]</w:t>
      </w:r>
      <w:r w:rsidRPr="00760004">
        <w:tab/>
        <w:t>IETF RFC 6437</w:t>
      </w:r>
      <w:r w:rsidR="008D22DF" w:rsidRPr="00760004">
        <w:t>:</w:t>
      </w:r>
      <w:r w:rsidRPr="00760004">
        <w:t xml:space="preserve"> "IPv6 Flow Label Specification".</w:t>
      </w:r>
    </w:p>
    <w:p w14:paraId="7EED7146" w14:textId="39C70665" w:rsidR="009A5EC1" w:rsidRPr="00760004" w:rsidRDefault="009A5EC1" w:rsidP="009A5EC1">
      <w:pPr>
        <w:pStyle w:val="EX"/>
      </w:pPr>
      <w:r w:rsidRPr="00760004">
        <w:t>[34]</w:t>
      </w:r>
      <w:r w:rsidRPr="00760004">
        <w:tab/>
        <w:t>IETF RFC 791</w:t>
      </w:r>
      <w:r w:rsidR="008D22DF" w:rsidRPr="00760004">
        <w:t>:</w:t>
      </w:r>
      <w:r w:rsidRPr="00760004">
        <w:t xml:space="preserve"> "Internet Protocol".</w:t>
      </w:r>
    </w:p>
    <w:p w14:paraId="542F6D3B" w14:textId="1F29FA6B" w:rsidR="00907D44" w:rsidRPr="00760004" w:rsidRDefault="00907D44" w:rsidP="00907D44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2878922C" w14:textId="376D6D8C" w:rsidR="00F8700E" w:rsidRPr="00760004" w:rsidRDefault="00F8700E" w:rsidP="00907D44">
      <w:pPr>
        <w:pStyle w:val="EX"/>
      </w:pPr>
      <w:r w:rsidRPr="00760004">
        <w:t>[36]</w:t>
      </w:r>
      <w:r w:rsidRPr="00760004">
        <w:tab/>
      </w:r>
      <w:r w:rsidR="005E187F" w:rsidRPr="00760004">
        <w:t>3GPP TS 33.107: "3G security; Lawful interception architecture and functions".</w:t>
      </w:r>
    </w:p>
    <w:p w14:paraId="7C106826" w14:textId="203B859F" w:rsidR="004208E5" w:rsidRPr="00760004" w:rsidRDefault="004208E5" w:rsidP="00907D44">
      <w:pPr>
        <w:pStyle w:val="EX"/>
      </w:pPr>
      <w:r w:rsidRPr="00760004">
        <w:t>[37]</w:t>
      </w:r>
      <w:r w:rsidRPr="00760004">
        <w:tab/>
      </w:r>
      <w:r w:rsidR="001A55AC" w:rsidRPr="00760004">
        <w:t>3GPP TS 37.340: "Evolved Universal Radio Access (E-UTRA) and NR-Multi-connectivity; Stage 2".</w:t>
      </w:r>
    </w:p>
    <w:p w14:paraId="2681E8F3" w14:textId="1BFDDC13" w:rsidR="00D20A2D" w:rsidRPr="00760004" w:rsidRDefault="00D20A2D" w:rsidP="00907D44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16380CDF" w14:textId="77777777" w:rsidR="00D67B19" w:rsidRPr="00760004" w:rsidRDefault="00D67B19" w:rsidP="00D67B19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7F5278B0" w14:textId="77777777" w:rsidR="00D67B19" w:rsidRPr="00760004" w:rsidRDefault="00D67B19" w:rsidP="00D67B19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5A1E13F8" w14:textId="1E869921" w:rsidR="00354D29" w:rsidRPr="00760004" w:rsidRDefault="00354D29" w:rsidP="00354D29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6ECF61CE" w14:textId="3952F79F" w:rsidR="003F1FC0" w:rsidRDefault="003F1FC0" w:rsidP="003F1FC0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1607D2E7" w14:textId="28EB8EB4" w:rsidR="00343163" w:rsidRDefault="00343163" w:rsidP="00343163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 w:rsidR="00CD1B55">
        <w:t>SDP: Session Description Protocol</w:t>
      </w:r>
      <w:r w:rsidRPr="00760004">
        <w:t>"</w:t>
      </w:r>
      <w:r>
        <w:t>.</w:t>
      </w:r>
    </w:p>
    <w:p w14:paraId="60A3BA4A" w14:textId="7AC0818B" w:rsidR="00343163" w:rsidRDefault="00343163" w:rsidP="00343163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5B6B156C" w14:textId="464E3728" w:rsidR="002D067C" w:rsidRDefault="002D067C" w:rsidP="002D067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0186F100" w14:textId="7D665FDB" w:rsidR="009C6ABB" w:rsidRDefault="009C6ABB" w:rsidP="009C6ABB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30D833AA" w14:textId="031A3774" w:rsidR="009C6ABB" w:rsidRDefault="009C6ABB" w:rsidP="009C6ABB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4E338015" w14:textId="1993C7FC" w:rsidR="00BE6DDD" w:rsidRDefault="00BE6DDD" w:rsidP="00BE6DDD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28C5864A" w14:textId="558E30E2" w:rsidR="00BE6DDD" w:rsidRDefault="00BE6DDD" w:rsidP="00BE6DDD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554B2724" w14:textId="7E892300" w:rsidR="00F718B2" w:rsidRDefault="00F718B2" w:rsidP="00F718B2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3F29705D" w14:textId="62A59C6E" w:rsidR="00F718B2" w:rsidRDefault="00F718B2" w:rsidP="00F718B2">
      <w:pPr>
        <w:pStyle w:val="EX"/>
      </w:pPr>
      <w:r>
        <w:lastRenderedPageBreak/>
        <w:t>[51]</w:t>
      </w:r>
      <w:r>
        <w:tab/>
        <w:t>3GPP TS 24.301 "Non-Access-Stratum (NAS) protocol for Evolved Packet System (EPS), Stage 3".</w:t>
      </w:r>
    </w:p>
    <w:p w14:paraId="33C862EC" w14:textId="383E5C9F" w:rsidR="00F718B2" w:rsidRDefault="00F718B2" w:rsidP="00F718B2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590FD6A0" w14:textId="3E3A4E32" w:rsidR="00F718B2" w:rsidRDefault="00F718B2" w:rsidP="00F718B2">
      <w:pPr>
        <w:pStyle w:val="EX"/>
      </w:pPr>
      <w:r>
        <w:t>[5</w:t>
      </w:r>
      <w:r w:rsidR="008C6CBE">
        <w:t>3</w:t>
      </w:r>
      <w:r>
        <w:t>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4FA9AE49" w14:textId="42D6733E" w:rsidR="00F718B2" w:rsidRPr="00760004" w:rsidRDefault="00F718B2" w:rsidP="00F718B2">
      <w:pPr>
        <w:pStyle w:val="EX"/>
      </w:pPr>
      <w:r>
        <w:t>[</w:t>
      </w:r>
      <w:r w:rsidR="00674D55">
        <w:t>54</w:t>
      </w:r>
      <w:r>
        <w:t>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7E420C8C" w14:textId="3A7125AF" w:rsidR="00D7482B" w:rsidRDefault="00D7482B" w:rsidP="00D7482B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46E859E9" w14:textId="5CD77A48" w:rsidR="00D7482B" w:rsidRDefault="00D7482B" w:rsidP="00D7482B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1BC597AE" w14:textId="77777777" w:rsidR="00AE5B37" w:rsidRPr="009C239B" w:rsidRDefault="00AE5B37" w:rsidP="00AE5B37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0658AA88" w14:textId="77777777" w:rsidR="00AE5B37" w:rsidRPr="009C239B" w:rsidRDefault="00AE5B37" w:rsidP="00AE5B37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1292DF5A" w14:textId="77777777" w:rsidR="00AE5B37" w:rsidRPr="009C239B" w:rsidRDefault="00AE5B37" w:rsidP="00AE5B37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278F3F29" w14:textId="77777777" w:rsidR="00AE5B37" w:rsidRDefault="00AE5B37" w:rsidP="00AE5B37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3D76DBF7" w14:textId="77777777" w:rsidR="00AE5B37" w:rsidRPr="009C239B" w:rsidRDefault="00AE5B37" w:rsidP="00AE5B37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1E7D2756" w14:textId="1C9D6996" w:rsidR="00273EF7" w:rsidRDefault="00273EF7" w:rsidP="006A1D07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217A08ED" w14:textId="4AE7947E" w:rsidR="003A1B4A" w:rsidRDefault="003A1B4A" w:rsidP="006A1D07">
      <w:pPr>
        <w:pStyle w:val="EX"/>
      </w:pPr>
      <w:r>
        <w:t>[63]</w:t>
      </w:r>
      <w:r>
        <w:tab/>
        <w:t>3GPP TS 29.122: "T8 reference point for Northbound APIs".</w:t>
      </w:r>
    </w:p>
    <w:p w14:paraId="31387F50" w14:textId="67A8B536" w:rsidR="00DD416B" w:rsidRDefault="00DD416B" w:rsidP="006A1D07">
      <w:pPr>
        <w:pStyle w:val="EX"/>
      </w:pPr>
      <w:r>
        <w:t>[64]</w:t>
      </w:r>
      <w:r>
        <w:tab/>
        <w:t>3GPP TS 29.598: "5G System; Unstructured Data Storage Services; Stage3".</w:t>
      </w:r>
    </w:p>
    <w:p w14:paraId="70DD52DB" w14:textId="2E5C315A" w:rsidR="00CC47ED" w:rsidRDefault="00CC47ED" w:rsidP="00CC47ED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75C08FEB" w14:textId="2FE4FA7D" w:rsidR="00CC47ED" w:rsidRPr="00D83B5C" w:rsidRDefault="00CC47ED" w:rsidP="00CC47ED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3C8A4629" w14:textId="19142E9E" w:rsidR="00C96329" w:rsidRDefault="00C96329" w:rsidP="00C96329">
      <w:pPr>
        <w:pStyle w:val="EX"/>
      </w:pPr>
      <w:r>
        <w:t>[67]</w:t>
      </w:r>
      <w:r>
        <w:tab/>
        <w:t>GSMA IR.88: "IR.88 LTE and EPC Roaming Guidelines".</w:t>
      </w:r>
    </w:p>
    <w:p w14:paraId="1FB26BE9" w14:textId="3EC51AC7" w:rsidR="00C96329" w:rsidRDefault="00C96329" w:rsidP="00C96329">
      <w:pPr>
        <w:pStyle w:val="EX"/>
      </w:pPr>
      <w:r>
        <w:t>[68]</w:t>
      </w:r>
      <w:r>
        <w:tab/>
        <w:t>GSMA NG.114 "IMS Profile for Voice, Video and Messaging over 5GS".</w:t>
      </w:r>
    </w:p>
    <w:p w14:paraId="4C6DEAA0" w14:textId="77777777" w:rsidR="00210F44" w:rsidRDefault="00210F44" w:rsidP="00210F44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2FCED31E" w14:textId="77777777" w:rsidR="00210F44" w:rsidRDefault="00210F44" w:rsidP="00210F44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2C85FB51" w14:textId="77777777" w:rsidR="00210F44" w:rsidRDefault="00210F44" w:rsidP="00210F44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2B072EF7" w14:textId="77777777" w:rsidR="00210F44" w:rsidRDefault="00210F44" w:rsidP="00210F44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4DA179B8" w14:textId="49A914DF" w:rsidR="00210F44" w:rsidRDefault="00210F44" w:rsidP="00210F44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</w:t>
      </w:r>
      <w:r w:rsidR="00054F01">
        <w:t>26</w:t>
      </w:r>
      <w:r>
        <w:t>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46C76654" w14:textId="77777777" w:rsidR="00210F44" w:rsidRDefault="00210F44" w:rsidP="00210F44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6AAD803A" w14:textId="77777777" w:rsidR="00210F44" w:rsidRDefault="00210F44" w:rsidP="00210F44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D1D1780" w14:textId="40B14604" w:rsidR="00210F44" w:rsidRDefault="00210F44" w:rsidP="00210F44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7" w:history="1">
        <w:r w:rsidRPr="00EE68C3">
          <w:rPr>
            <w:rStyle w:val="Hyperlink"/>
          </w:rPr>
          <w:t>https://www.iana.org/assignments/sip-parameters/sip-parameters.xhtml</w:t>
        </w:r>
      </w:hyperlink>
      <w:r w:rsidR="00F00863">
        <w:t>.</w:t>
      </w:r>
    </w:p>
    <w:p w14:paraId="001B4898" w14:textId="77777777" w:rsidR="00210F44" w:rsidRPr="00F072E1" w:rsidRDefault="00210F44" w:rsidP="00210F44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4D438580" w14:textId="32AB30DA" w:rsidR="003A4704" w:rsidRDefault="003A4704" w:rsidP="003A4704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1187B68E" w14:textId="59FA501B" w:rsidR="00B66871" w:rsidRPr="0051123D" w:rsidRDefault="00B66871" w:rsidP="00B66871">
      <w:pPr>
        <w:pStyle w:val="EX"/>
        <w:rPr>
          <w:noProof/>
        </w:rPr>
      </w:pPr>
      <w:r w:rsidRPr="00507905">
        <w:rPr>
          <w:noProof/>
        </w:rPr>
        <w:lastRenderedPageBreak/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0CC45FBD" w14:textId="77777777" w:rsidR="000D0D8C" w:rsidRDefault="000D0D8C" w:rsidP="000D0D8C">
      <w:pPr>
        <w:pStyle w:val="EX"/>
      </w:pPr>
      <w:r>
        <w:t>[79]</w:t>
      </w:r>
      <w:r>
        <w:tab/>
        <w:t>IETF RFC 4975: "The Message Session Relay Protocol (MSRP)".</w:t>
      </w:r>
    </w:p>
    <w:p w14:paraId="649983E4" w14:textId="77777777" w:rsidR="000D0D8C" w:rsidRPr="00607FDB" w:rsidRDefault="000D0D8C" w:rsidP="000D0D8C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70659E70" w14:textId="77777777" w:rsidR="000D0D8C" w:rsidRDefault="000D0D8C" w:rsidP="000D0D8C">
      <w:pPr>
        <w:pStyle w:val="EX"/>
      </w:pPr>
      <w:r>
        <w:t>[81]</w:t>
      </w:r>
      <w:r>
        <w:tab/>
        <w:t>IETF RFC 5438: "Instant Message Disposition Notification (IMDN)".</w:t>
      </w:r>
    </w:p>
    <w:p w14:paraId="057C1C03" w14:textId="77777777" w:rsidR="000D0D8C" w:rsidRDefault="000D0D8C" w:rsidP="000D0D8C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054B532B" w14:textId="69B2E4CA" w:rsidR="000D0D8C" w:rsidRPr="00607FDB" w:rsidRDefault="000D0D8C" w:rsidP="000D0D8C">
      <w:pPr>
        <w:pStyle w:val="EX"/>
      </w:pPr>
      <w:r>
        <w:t>[83]</w:t>
      </w:r>
      <w:r>
        <w:rPr>
          <w:lang w:val="fr-FR"/>
        </w:rPr>
        <w:tab/>
      </w:r>
      <w:proofErr w:type="spellStart"/>
      <w:r w:rsidR="00B359E9">
        <w:rPr>
          <w:lang w:val="fr-FR"/>
        </w:rPr>
        <w:t>Void</w:t>
      </w:r>
      <w:proofErr w:type="spellEnd"/>
      <w:r w:rsidR="00B359E9">
        <w:rPr>
          <w:lang w:val="fr-FR"/>
        </w:rPr>
        <w:t>.</w:t>
      </w:r>
    </w:p>
    <w:p w14:paraId="009F08F9" w14:textId="34730A56" w:rsidR="00C0298A" w:rsidRPr="00FE5800" w:rsidRDefault="00C0298A" w:rsidP="00C0298A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</w:t>
      </w:r>
      <w:proofErr w:type="spellStart"/>
      <w:r w:rsidRPr="00FE5800">
        <w:t>LPPa</w:t>
      </w:r>
      <w:proofErr w:type="spellEnd"/>
      <w:r w:rsidRPr="00FE5800">
        <w:t>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7027DF44" w14:textId="4EE4731E" w:rsidR="00C0298A" w:rsidRPr="00FE5800" w:rsidRDefault="00C0298A" w:rsidP="00C0298A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28A8D108" w14:textId="0A02954C" w:rsidR="008E450F" w:rsidRDefault="008E450F" w:rsidP="008E450F">
      <w:pPr>
        <w:pStyle w:val="EX"/>
      </w:pPr>
      <w:r w:rsidRPr="00920654">
        <w:t>[</w:t>
      </w:r>
      <w:r w:rsidR="001767E6">
        <w:t>86</w:t>
      </w:r>
      <w:r w:rsidRPr="00920654">
        <w:t>]</w:t>
      </w:r>
      <w:r w:rsidRPr="00920654">
        <w:tab/>
        <w:t>3GPP TS 38.455: "NG-RAN; NR Positioning Protocol A (</w:t>
      </w:r>
      <w:proofErr w:type="spellStart"/>
      <w:r w:rsidRPr="00920654">
        <w:t>NRPPa</w:t>
      </w:r>
      <w:proofErr w:type="spellEnd"/>
      <w:r w:rsidRPr="00920654">
        <w:t>)".</w:t>
      </w:r>
    </w:p>
    <w:p w14:paraId="20263218" w14:textId="4E6672EA" w:rsidR="009C3430" w:rsidRPr="00920654" w:rsidRDefault="009C3430" w:rsidP="008E450F">
      <w:pPr>
        <w:pStyle w:val="EX"/>
      </w:pPr>
      <w:r>
        <w:t>[8</w:t>
      </w:r>
      <w:r w:rsidR="006C3BE2">
        <w:t>7</w:t>
      </w:r>
      <w:r w:rsidR="0035668B">
        <w:t>]</w:t>
      </w:r>
      <w:r w:rsidR="0035668B">
        <w:tab/>
      </w:r>
      <w:r w:rsidR="006C3BE2">
        <w:t>3GPP TS 29.274: "</w:t>
      </w:r>
      <w:r w:rsidR="006C3BE2" w:rsidRPr="00873F80">
        <w:t>3GPP Evolved Packet System (EPS); Evolved General Packet Radio Service (GPRS) Tunnelling Protocol for Control plane (GTPv2-C); Stage 3</w:t>
      </w:r>
      <w:r w:rsidR="006C3BE2">
        <w:t>".</w:t>
      </w:r>
    </w:p>
    <w:p w14:paraId="3430B9E5" w14:textId="64CAAEB4" w:rsidR="009A39BB" w:rsidRPr="008B324B" w:rsidRDefault="009A39BB" w:rsidP="009A39BB">
      <w:pPr>
        <w:pStyle w:val="EX"/>
      </w:pPr>
      <w:r w:rsidRPr="008B324B">
        <w:t>[</w:t>
      </w:r>
      <w:r>
        <w:t>8</w:t>
      </w:r>
      <w:r w:rsidR="00597CB6">
        <w:t>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4C5847AE" w14:textId="5DAC8E1A" w:rsidR="009A39BB" w:rsidRPr="008B324B" w:rsidRDefault="009A39BB" w:rsidP="009A39BB">
      <w:pPr>
        <w:pStyle w:val="EX"/>
      </w:pPr>
      <w:r w:rsidRPr="008B324B">
        <w:t>[</w:t>
      </w:r>
      <w:r w:rsidR="00597CB6"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71C2AE9B" w14:textId="6C5F1E06" w:rsidR="009A39BB" w:rsidRPr="008B324B" w:rsidRDefault="009A39BB" w:rsidP="009A39BB">
      <w:pPr>
        <w:pStyle w:val="EX"/>
      </w:pPr>
      <w:r w:rsidRPr="008B324B">
        <w:t>[</w:t>
      </w:r>
      <w:r>
        <w:t>9</w:t>
      </w:r>
      <w:r w:rsidR="00597CB6">
        <w:t>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54B16CB0" w14:textId="25DDD5F9" w:rsidR="009A39BB" w:rsidRDefault="009A39BB" w:rsidP="009A39BB">
      <w:pPr>
        <w:pStyle w:val="EX"/>
      </w:pPr>
      <w:r>
        <w:t>[9</w:t>
      </w:r>
      <w:r w:rsidR="00597CB6">
        <w:t>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6" w:name="_Hlk101978226"/>
      <w:r w:rsidRPr="008B324B">
        <w:t>"</w:t>
      </w:r>
      <w:bookmarkEnd w:id="6"/>
      <w:r w:rsidRPr="008B324B">
        <w:t>5G System; Policy Authorization Service; Stage 3".</w:t>
      </w:r>
    </w:p>
    <w:p w14:paraId="35A389DC" w14:textId="706E424E" w:rsidR="009A39BB" w:rsidRDefault="009A39BB" w:rsidP="009A39BB">
      <w:pPr>
        <w:pStyle w:val="EX"/>
      </w:pPr>
      <w:r w:rsidRPr="000764AE">
        <w:t>[</w:t>
      </w:r>
      <w:r>
        <w:t>9</w:t>
      </w:r>
      <w:r w:rsidR="00597CB6">
        <w:t>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696A64DF" w14:textId="2A089B47" w:rsidR="006707E2" w:rsidRDefault="006707E2" w:rsidP="006707E2">
      <w:pPr>
        <w:pStyle w:val="EX"/>
      </w:pPr>
      <w:r>
        <w:t>[93]</w:t>
      </w:r>
      <w:r>
        <w:tab/>
        <w:t>3GPP TS 24.558: "Enabling Edge Applications; Protocol specification".</w:t>
      </w:r>
    </w:p>
    <w:p w14:paraId="31ACB207" w14:textId="2FFE8608" w:rsidR="006707E2" w:rsidRDefault="006707E2" w:rsidP="006707E2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2DCF5FD6" w14:textId="11984A22" w:rsidR="0069239B" w:rsidRDefault="0069239B" w:rsidP="0069239B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103B4443" w14:textId="711012D8" w:rsidR="006C012C" w:rsidRDefault="006C012C" w:rsidP="006C012C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4D3B5C4A" w14:textId="0FA3F5ED" w:rsidR="00EC4A25" w:rsidRDefault="00D500D7" w:rsidP="006A1D07">
      <w:pPr>
        <w:pStyle w:val="EX"/>
      </w:pPr>
      <w:r>
        <w:t>[</w:t>
      </w:r>
      <w:r w:rsidR="00755325">
        <w:t>97</w:t>
      </w:r>
      <w:r>
        <w:t>]</w:t>
      </w:r>
      <w:r>
        <w:tab/>
        <w:t>ETSI TS 103 280: "Lawful Interception (LI); Dictionary for common parameters".</w:t>
      </w:r>
    </w:p>
    <w:p w14:paraId="0624C756" w14:textId="6DCD9FEE" w:rsidR="00A4137A" w:rsidRDefault="00A4137A" w:rsidP="00A4137A">
      <w:pPr>
        <w:pStyle w:val="EX"/>
      </w:pPr>
      <w:r>
        <w:t>[98]</w:t>
      </w:r>
      <w:r>
        <w:tab/>
        <w:t>3GPP TS 26.512: "5G Media Streaming (5GMS); Protocols".</w:t>
      </w:r>
    </w:p>
    <w:p w14:paraId="4BFFEE3B" w14:textId="6815FD8B" w:rsidR="00A4137A" w:rsidRDefault="00A4137A" w:rsidP="00A4137A"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 w14:paraId="35A5ADCE" w14:textId="6B19642A" w:rsidR="007D1812" w:rsidRDefault="007D1812" w:rsidP="007D1812">
      <w:pPr>
        <w:pStyle w:val="EX"/>
      </w:pPr>
      <w:bookmarkStart w:id="7" w:name="_Hlk120541026"/>
      <w:r>
        <w:t>[100]</w:t>
      </w:r>
      <w:r>
        <w:tab/>
        <w:t xml:space="preserve">3GPP TS 29.563: </w:t>
      </w:r>
      <w:r w:rsidRPr="00410461">
        <w:t>"</w:t>
      </w:r>
      <w:r>
        <w:t>5G System; Home Subscriber Server (HSS) services for interworking with Unified Data Management (UDM); Stage 3</w:t>
      </w:r>
      <w:r w:rsidRPr="00410461">
        <w:t>"</w:t>
      </w:r>
      <w:r>
        <w:t>.</w:t>
      </w:r>
    </w:p>
    <w:p w14:paraId="300988FC" w14:textId="6BB43AE6" w:rsidR="007D1812" w:rsidRDefault="007D1812" w:rsidP="007D1812">
      <w:pPr>
        <w:pStyle w:val="EX"/>
      </w:pPr>
      <w:r>
        <w:t>[101]</w:t>
      </w:r>
      <w:r>
        <w:tab/>
        <w:t xml:space="preserve">3GPP TS 29.562: </w:t>
      </w:r>
      <w:r w:rsidRPr="00410461">
        <w:t>"</w:t>
      </w:r>
      <w:r>
        <w:t>5G System; Home Subscriber Server (HSS) Services; Stage 3</w:t>
      </w:r>
      <w:r w:rsidRPr="00410461">
        <w:t>"</w:t>
      </w:r>
      <w:r>
        <w:t>.</w:t>
      </w:r>
    </w:p>
    <w:p w14:paraId="7C446962" w14:textId="4ED01FBA" w:rsidR="00DC7E38" w:rsidRDefault="00DC7E38" w:rsidP="007D1812">
      <w:pPr>
        <w:pStyle w:val="EX"/>
      </w:pPr>
      <w:r>
        <w:t>[102]</w:t>
      </w:r>
      <w:r>
        <w:tab/>
      </w:r>
      <w:r w:rsidR="009A67E8">
        <w:t>3GPP TS 24.341 "Support of SMS over IP networks, Stage 3".</w:t>
      </w:r>
    </w:p>
    <w:p w14:paraId="215DFB5D" w14:textId="4CCC2C09" w:rsidR="0032684B" w:rsidRDefault="0032684B" w:rsidP="007D1812">
      <w:pPr>
        <w:pStyle w:val="EX"/>
      </w:pPr>
      <w:r>
        <w:t>[103]</w:t>
      </w:r>
      <w:r>
        <w:tab/>
      </w:r>
      <w:r w:rsidR="00697B4F" w:rsidRPr="00991F5F">
        <w:t xml:space="preserve">3GPP TS </w:t>
      </w:r>
      <w:r w:rsidR="00697B4F">
        <w:t>38.473</w:t>
      </w:r>
      <w:r w:rsidR="00697B4F" w:rsidRPr="00991F5F">
        <w:t xml:space="preserve"> "</w:t>
      </w:r>
      <w:r w:rsidR="00697B4F">
        <w:t>NG-RAN;F1 application protocol (F1AP)</w:t>
      </w:r>
      <w:r w:rsidR="00697B4F" w:rsidRPr="00991F5F">
        <w:t>".</w:t>
      </w:r>
    </w:p>
    <w:bookmarkEnd w:id="7"/>
    <w:p w14:paraId="0302F9C8" w14:textId="26703BE0" w:rsidR="008C09BD" w:rsidRDefault="008C09BD" w:rsidP="008C09BD">
      <w:pPr>
        <w:pStyle w:val="EX"/>
      </w:pPr>
      <w:r>
        <w:t>[104]</w:t>
      </w:r>
      <w:r>
        <w:tab/>
        <w:t>3GPP TS 23.032: "</w:t>
      </w:r>
      <w:r w:rsidRPr="001906B3">
        <w:t>Universal Geographical Area Description (GAD)</w:t>
      </w:r>
      <w:r>
        <w:t>".</w:t>
      </w:r>
    </w:p>
    <w:p w14:paraId="24351F30" w14:textId="583BDFEA" w:rsidR="008C09BD" w:rsidRDefault="008C09BD" w:rsidP="008C09BD">
      <w:pPr>
        <w:pStyle w:val="EX"/>
      </w:pPr>
      <w:r>
        <w:t>[105]</w:t>
      </w:r>
      <w:r>
        <w:tab/>
      </w:r>
      <w:r w:rsidRPr="001D2CEF">
        <w:t>ITU-T</w:t>
      </w:r>
      <w:r w:rsidR="002E61BB">
        <w:t xml:space="preserve"> </w:t>
      </w:r>
      <w:r w:rsidRPr="001D2CEF">
        <w:t>Recommendation</w:t>
      </w:r>
      <w:r w:rsidR="002E61BB">
        <w:t xml:space="preserve"> </w:t>
      </w:r>
      <w:r w:rsidRPr="001D2CEF">
        <w:t>Q.763</w:t>
      </w:r>
      <w:r w:rsidR="002E61BB">
        <w:t xml:space="preserve"> </w:t>
      </w:r>
      <w:r w:rsidRPr="001D2CEF">
        <w:t>(1999): "Specifications of Signalling System No.7; Formats and codes".</w:t>
      </w:r>
    </w:p>
    <w:p w14:paraId="24FA2A64" w14:textId="5774F659" w:rsidR="008C09BD" w:rsidRDefault="008C09BD" w:rsidP="008C09BD"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 w14:paraId="2C39006B" w14:textId="3A323454" w:rsidR="008C09BD" w:rsidRDefault="008C09BD" w:rsidP="008C09BD">
      <w:pPr>
        <w:pStyle w:val="EX"/>
        <w:rPr>
          <w:lang w:val="fr-FR"/>
        </w:rPr>
      </w:pPr>
      <w:r>
        <w:lastRenderedPageBreak/>
        <w:t>[107]</w:t>
      </w:r>
      <w:r>
        <w:tab/>
      </w:r>
      <w:r w:rsidRPr="00B7745D">
        <w:rPr>
          <w:lang w:val="fr-FR"/>
        </w:rPr>
        <w:t xml:space="preserve">IETF RFC </w:t>
      </w:r>
      <w:r>
        <w:rPr>
          <w:lang w:val="fr-FR"/>
        </w:rPr>
        <w:t>6442</w:t>
      </w:r>
      <w:r w:rsidRPr="00B7745D">
        <w:rPr>
          <w:lang w:val="fr-FR"/>
        </w:rPr>
        <w:t>: "</w:t>
      </w:r>
      <w:r w:rsidRPr="00F63452">
        <w:rPr>
          <w:lang w:val="fr-FR"/>
        </w:rPr>
        <w:t xml:space="preserve">Location </w:t>
      </w:r>
      <w:proofErr w:type="spellStart"/>
      <w:r w:rsidRPr="00F63452">
        <w:rPr>
          <w:lang w:val="fr-FR"/>
        </w:rPr>
        <w:t>Conveyance</w:t>
      </w:r>
      <w:proofErr w:type="spellEnd"/>
      <w:r w:rsidRPr="00F63452">
        <w:rPr>
          <w:lang w:val="fr-FR"/>
        </w:rPr>
        <w:t xml:space="preserve"> for the Session Initiation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330E57A7" w14:textId="56F2B873" w:rsidR="00FB055C" w:rsidRDefault="00FB055C" w:rsidP="008C09BD">
      <w:pPr>
        <w:pStyle w:val="EX"/>
      </w:pPr>
      <w:r>
        <w:rPr>
          <w:lang w:val="fr-FR"/>
        </w:rPr>
        <w:t>[108]</w:t>
      </w:r>
      <w:r>
        <w:rPr>
          <w:lang w:val="fr-FR"/>
        </w:rPr>
        <w:tab/>
      </w:r>
      <w:r w:rsidR="00542E2F">
        <w:t>Void</w:t>
      </w:r>
      <w:r>
        <w:t>.</w:t>
      </w:r>
    </w:p>
    <w:p w14:paraId="2DA1B1B1" w14:textId="53C14150" w:rsidR="00610AA8" w:rsidRDefault="00610AA8" w:rsidP="00610AA8">
      <w:pPr>
        <w:pStyle w:val="EX"/>
      </w:pPr>
      <w:r>
        <w:t>[10</w:t>
      </w:r>
      <w:r w:rsidR="005F3D5E">
        <w:t>9</w:t>
      </w:r>
      <w:r>
        <w:t>]</w:t>
      </w:r>
      <w:r>
        <w:tab/>
        <w:t>OMA-TS-</w:t>
      </w:r>
      <w:proofErr w:type="spellStart"/>
      <w:r>
        <w:t>CPM_Conv_Function</w:t>
      </w:r>
      <w:proofErr w:type="spellEnd"/>
      <w:r w:rsidRPr="00760004">
        <w:t>: "</w:t>
      </w:r>
      <w:r>
        <w:t>OMA CPM Conversation Functions".</w:t>
      </w:r>
    </w:p>
    <w:p w14:paraId="2F2AAB31" w14:textId="6C029E01" w:rsidR="00610AA8" w:rsidRDefault="00610AA8" w:rsidP="00610AA8">
      <w:pPr>
        <w:pStyle w:val="EX"/>
      </w:pPr>
      <w:r>
        <w:t>[1</w:t>
      </w:r>
      <w:r w:rsidR="005F3D5E">
        <w:t>10</w:t>
      </w:r>
      <w:r>
        <w:t>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15D950B2" w14:textId="263AF9C9" w:rsidR="00870BE3" w:rsidRPr="00760004" w:rsidRDefault="00870BE3" w:rsidP="006A1D07">
      <w:pPr>
        <w:pStyle w:val="EX"/>
      </w:pPr>
      <w:r>
        <w:t>[111</w:t>
      </w:r>
      <w:r w:rsidR="000D0919">
        <w:t>]</w:t>
      </w:r>
      <w:r w:rsidR="000D0919">
        <w:tab/>
        <w:t>3GPP TS 32.299: "</w:t>
      </w:r>
      <w:r w:rsidR="00536162" w:rsidRPr="00536162">
        <w:t xml:space="preserve"> Telecommunication management; Charging management; Diameter charging applications</w:t>
      </w:r>
      <w:r w:rsidR="000D0919">
        <w:t>".</w:t>
      </w:r>
    </w:p>
    <w:p w14:paraId="5D16CA9E" w14:textId="5C99766E" w:rsidR="00663104" w:rsidRDefault="00663104" w:rsidP="00220ADD">
      <w:pPr>
        <w:pStyle w:val="EX"/>
      </w:pPr>
      <w:r>
        <w:t>[</w:t>
      </w:r>
      <w:r w:rsidR="00016678">
        <w:t>112</w:t>
      </w:r>
      <w:r>
        <w:t>]</w:t>
      </w:r>
      <w:r>
        <w:tab/>
        <w:t xml:space="preserve">3GPP TS 32.423: </w:t>
      </w:r>
      <w:r w:rsidRPr="00245487">
        <w:t>"</w:t>
      </w:r>
      <w:r>
        <w:t>Telecommunication management; Subscriber and equipment trace; Trace data definition and management</w:t>
      </w:r>
      <w:r w:rsidRPr="00245487">
        <w:t>".</w:t>
      </w:r>
    </w:p>
    <w:p w14:paraId="4E67FEBE" w14:textId="480CAF07" w:rsidR="00663104" w:rsidRDefault="00663104" w:rsidP="00220ADD">
      <w:pPr>
        <w:pStyle w:val="EX"/>
      </w:pPr>
      <w:r>
        <w:t>[</w:t>
      </w:r>
      <w:r w:rsidR="00016678">
        <w:t>113</w:t>
      </w:r>
      <w:r>
        <w:t>]</w:t>
      </w:r>
      <w:r>
        <w:tab/>
        <w:t xml:space="preserve">3GPP TS 38.414: </w:t>
      </w:r>
      <w:r w:rsidRPr="00245487">
        <w:t>"</w:t>
      </w:r>
      <w:r>
        <w:t>NG-RAN; NG data transport</w:t>
      </w:r>
      <w:r w:rsidRPr="00245487">
        <w:t>"</w:t>
      </w:r>
      <w:r>
        <w:t>.</w:t>
      </w:r>
    </w:p>
    <w:p w14:paraId="50796675" w14:textId="77777777" w:rsidR="004220CC" w:rsidRDefault="004220CC" w:rsidP="004220CC">
      <w:pPr>
        <w:pStyle w:val="EX"/>
      </w:pPr>
      <w:r>
        <w:t>[114]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5C5C724A" w14:textId="77777777" w:rsidR="004220CC" w:rsidRPr="0019212B" w:rsidRDefault="004220CC" w:rsidP="004220CC">
      <w:pPr>
        <w:pStyle w:val="EX"/>
        <w:rPr>
          <w:lang w:val="de-DE"/>
        </w:rPr>
      </w:pPr>
      <w:r w:rsidRPr="0019212B">
        <w:rPr>
          <w:lang w:val="de-DE"/>
        </w:rPr>
        <w:t>[115]</w:t>
      </w:r>
      <w:r w:rsidRPr="0019212B">
        <w:rPr>
          <w:lang w:val="de-DE"/>
        </w:rPr>
        <w:tab/>
        <w:t>IETF RFC 5322: "Internet Message Format".</w:t>
      </w:r>
    </w:p>
    <w:p w14:paraId="61996E47" w14:textId="77777777" w:rsidR="004220CC" w:rsidRDefault="004220CC" w:rsidP="004220CC">
      <w:pPr>
        <w:pStyle w:val="EX"/>
      </w:pPr>
      <w:r>
        <w:t>[116]</w:t>
      </w:r>
      <w:r>
        <w:tab/>
        <w:t>IETF RFC 4975: "The Message Session Relay Protocol (MSRP)".</w:t>
      </w:r>
    </w:p>
    <w:p w14:paraId="56287B20" w14:textId="77777777" w:rsidR="004220CC" w:rsidRDefault="004220CC" w:rsidP="004220CC">
      <w:pPr>
        <w:pStyle w:val="EX"/>
      </w:pPr>
      <w:r>
        <w:t>[117]</w:t>
      </w:r>
      <w:r>
        <w:tab/>
        <w:t>IETF RFC 6901: "JavaScript Object Notation (JSON) Pointer".</w:t>
      </w:r>
    </w:p>
    <w:p w14:paraId="6A085297" w14:textId="77777777" w:rsidR="004220CC" w:rsidRDefault="004220CC" w:rsidP="004220CC">
      <w:pPr>
        <w:pStyle w:val="EX"/>
      </w:pPr>
      <w:r>
        <w:t>[118]</w:t>
      </w:r>
      <w:r>
        <w:tab/>
        <w:t>IETF RFC 3261: "</w:t>
      </w:r>
      <w:r w:rsidRPr="00941D12">
        <w:t>SIP: Session Initiation Protocol</w:t>
      </w:r>
      <w:r>
        <w:t>".</w:t>
      </w:r>
    </w:p>
    <w:p w14:paraId="5C554E22" w14:textId="77777777" w:rsidR="004220CC" w:rsidRDefault="004220CC" w:rsidP="004220CC">
      <w:pPr>
        <w:pStyle w:val="EX"/>
      </w:pPr>
      <w:r>
        <w:t>[119]</w:t>
      </w:r>
      <w:r>
        <w:tab/>
        <w:t>W3C Recommendation: "XML Path Language (XPath)".</w:t>
      </w:r>
    </w:p>
    <w:p w14:paraId="3E79CB7F" w14:textId="47086F7F" w:rsidR="00220ADD" w:rsidRDefault="00C87854" w:rsidP="00220ADD">
      <w:pPr>
        <w:pStyle w:val="EX"/>
      </w:pPr>
      <w:r>
        <w:t>[120]</w:t>
      </w:r>
      <w:r>
        <w:tab/>
      </w:r>
      <w:r w:rsidR="00B8074B">
        <w:t>IETF RFC 2046: "</w:t>
      </w:r>
      <w:r w:rsidR="00B8074B" w:rsidRPr="0038768B">
        <w:t xml:space="preserve">Multipurpose Internet Mail Extensions (MIME) Part </w:t>
      </w:r>
      <w:r w:rsidR="00B8074B">
        <w:t>Two</w:t>
      </w:r>
      <w:r w:rsidR="00B8074B" w:rsidRPr="0038768B">
        <w:t xml:space="preserve">: </w:t>
      </w:r>
      <w:r w:rsidR="00B8074B">
        <w:t>Media Types".</w:t>
      </w:r>
    </w:p>
    <w:p w14:paraId="1B96BF59" w14:textId="5B81E9C0" w:rsidR="002D3B7F" w:rsidRDefault="00030944" w:rsidP="00220ADD">
      <w:pPr>
        <w:pStyle w:val="EX"/>
      </w:pPr>
      <w:r>
        <w:t>[121]</w:t>
      </w:r>
      <w:r>
        <w:tab/>
      </w:r>
      <w:r w:rsidR="004E0FAC">
        <w:t>3GPP TR 33.928: "ADMF Logic for Provisioning Lawful Interception (LI)</w:t>
      </w:r>
      <w:r w:rsidR="004E0FAC" w:rsidRPr="00760A36">
        <w:t xml:space="preserve"> </w:t>
      </w:r>
      <w:r w:rsidR="004E0FAC">
        <w:t>".</w:t>
      </w:r>
    </w:p>
    <w:p w14:paraId="7BCDF818" w14:textId="0886F1CA" w:rsidR="00CC1B8C" w:rsidRDefault="00CC1B8C" w:rsidP="00220ADD">
      <w:pPr>
        <w:pStyle w:val="EX"/>
      </w:pPr>
      <w:r>
        <w:t>[122]</w:t>
      </w:r>
      <w:r>
        <w:tab/>
        <w:t>3GPP TS 23.316: "Wireless and wireline convergence access support for the 5G System".</w:t>
      </w:r>
    </w:p>
    <w:p w14:paraId="44A9257D" w14:textId="4F157408" w:rsidR="0094554F" w:rsidRDefault="0094554F" w:rsidP="0094554F">
      <w:pPr>
        <w:pStyle w:val="EX"/>
      </w:pPr>
      <w:r>
        <w:rPr>
          <w:lang w:val="fr-FR"/>
        </w:rPr>
        <w:t>[123]</w:t>
      </w:r>
      <w:r>
        <w:rPr>
          <w:lang w:val="fr-FR"/>
        </w:rPr>
        <w:tab/>
        <w:t xml:space="preserve">3GPP TS 23.038: "Alphabets and </w:t>
      </w:r>
      <w:proofErr w:type="spellStart"/>
      <w:r>
        <w:rPr>
          <w:lang w:val="fr-FR"/>
        </w:rPr>
        <w:t>language-specific</w:t>
      </w:r>
      <w:proofErr w:type="spellEnd"/>
      <w:r>
        <w:rPr>
          <w:lang w:val="fr-FR"/>
        </w:rPr>
        <w:t xml:space="preserve"> information".</w:t>
      </w:r>
    </w:p>
    <w:p w14:paraId="3027870E" w14:textId="662C63E8" w:rsidR="00CC1B8C" w:rsidRDefault="002E61BB" w:rsidP="00220ADD">
      <w:pPr>
        <w:pStyle w:val="EX"/>
      </w:pPr>
      <w:r w:rsidRPr="001B45ED">
        <w:rPr>
          <w:lang w:val="fr-FR"/>
        </w:rPr>
        <w:t>[</w:t>
      </w:r>
      <w:r>
        <w:rPr>
          <w:lang w:val="fr-FR"/>
        </w:rPr>
        <w:t>124</w:t>
      </w:r>
      <w:r w:rsidRPr="001B45ED">
        <w:rPr>
          <w:lang w:val="fr-FR"/>
        </w:rPr>
        <w:t>]</w:t>
      </w:r>
      <w:r w:rsidRPr="001B45ED">
        <w:rPr>
          <w:lang w:val="fr-FR"/>
        </w:rPr>
        <w:tab/>
        <w:t>ITU-T</w:t>
      </w:r>
      <w:r>
        <w:rPr>
          <w:lang w:val="fr-FR"/>
        </w:rPr>
        <w:t xml:space="preserve"> </w:t>
      </w:r>
      <w:proofErr w:type="spellStart"/>
      <w:r w:rsidRPr="001B45ED">
        <w:rPr>
          <w:lang w:val="fr-FR"/>
        </w:rPr>
        <w:t>Recommendation</w:t>
      </w:r>
      <w:proofErr w:type="spellEnd"/>
      <w:r>
        <w:rPr>
          <w:lang w:val="fr-FR"/>
        </w:rPr>
        <w:t xml:space="preserve"> </w:t>
      </w:r>
      <w:r w:rsidRPr="001B45ED">
        <w:rPr>
          <w:lang w:val="fr-FR"/>
        </w:rPr>
        <w:t>X.680</w:t>
      </w:r>
      <w:r>
        <w:rPr>
          <w:lang w:val="fr-FR"/>
        </w:rPr>
        <w:t xml:space="preserve"> </w:t>
      </w:r>
      <w:r w:rsidRPr="001B45ED">
        <w:rPr>
          <w:lang w:val="fr-FR"/>
        </w:rPr>
        <w:t xml:space="preserve">(2021): "Information </w:t>
      </w:r>
      <w:proofErr w:type="spellStart"/>
      <w:r w:rsidRPr="001B45ED">
        <w:rPr>
          <w:lang w:val="fr-FR"/>
        </w:rPr>
        <w:t>technology</w:t>
      </w:r>
      <w:proofErr w:type="spellEnd"/>
      <w:r w:rsidRPr="001B45ED">
        <w:rPr>
          <w:lang w:val="fr-FR"/>
        </w:rPr>
        <w:t xml:space="preserve">—Abstract </w:t>
      </w:r>
      <w:proofErr w:type="spellStart"/>
      <w:r w:rsidRPr="001B45ED">
        <w:rPr>
          <w:lang w:val="fr-FR"/>
        </w:rPr>
        <w:t>Syntax</w:t>
      </w:r>
      <w:proofErr w:type="spellEnd"/>
      <w:r w:rsidRPr="001B45ED">
        <w:rPr>
          <w:lang w:val="fr-FR"/>
        </w:rPr>
        <w:t xml:space="preserve"> Notation One (ASN.1): </w:t>
      </w:r>
      <w:proofErr w:type="spellStart"/>
      <w:r w:rsidRPr="001B45ED">
        <w:rPr>
          <w:lang w:val="fr-FR"/>
        </w:rPr>
        <w:t>Specification</w:t>
      </w:r>
      <w:proofErr w:type="spellEnd"/>
      <w:r w:rsidRPr="001B45ED">
        <w:rPr>
          <w:lang w:val="fr-FR"/>
        </w:rPr>
        <w:t xml:space="preserve"> of basic notation".</w:t>
      </w:r>
    </w:p>
    <w:p w14:paraId="5D63D9F3" w14:textId="77777777" w:rsidR="002558B7" w:rsidRDefault="002558B7" w:rsidP="002558B7">
      <w:pPr>
        <w:pStyle w:val="EX"/>
      </w:pPr>
      <w:r>
        <w:rPr>
          <w:lang w:val="fr-FR"/>
        </w:rPr>
        <w:t>[125]</w:t>
      </w:r>
      <w:r>
        <w:rPr>
          <w:lang w:val="fr-FR"/>
        </w:rPr>
        <w:tab/>
      </w:r>
      <w:r>
        <w:t>IETF RFC 4282: "The Network Access Identifier".</w:t>
      </w:r>
    </w:p>
    <w:p w14:paraId="5AAD2268" w14:textId="6961CEF1" w:rsidR="002558B7" w:rsidRDefault="002558B7" w:rsidP="002558B7">
      <w:pPr>
        <w:pStyle w:val="EX"/>
      </w:pPr>
      <w:r>
        <w:t>[126]</w:t>
      </w:r>
      <w:r>
        <w:tab/>
        <w:t>IETF</w:t>
      </w:r>
      <w:r w:rsidR="00F00863">
        <w:rPr>
          <w:rStyle w:val="Hyperlink"/>
        </w:rPr>
        <w:t xml:space="preserve"> </w:t>
      </w:r>
      <w:r>
        <w:t>RFC</w:t>
      </w:r>
      <w:r w:rsidR="00F00863">
        <w:t xml:space="preserve"> </w:t>
      </w:r>
      <w:r>
        <w:t>7042: "IANA Considerations and IETF Protocol and Documentation Usage for IEEE</w:t>
      </w:r>
      <w:r w:rsidR="00F00863">
        <w:t xml:space="preserve"> </w:t>
      </w:r>
      <w:r>
        <w:t>802 Parameters".</w:t>
      </w:r>
    </w:p>
    <w:p w14:paraId="3F0DD589" w14:textId="684CD914" w:rsidR="002558B7" w:rsidRDefault="002558B7" w:rsidP="002558B7">
      <w:pPr>
        <w:pStyle w:val="EX"/>
      </w:pPr>
      <w:bookmarkStart w:id="8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18" w:history="1">
        <w:r>
          <w:rPr>
            <w:rStyle w:val="Hyperlink"/>
          </w:rPr>
          <w:t>https://standards.ieee.org/content/dam/ieee-standards/standards/web/documents/tutorials/eui.pdf</w:t>
        </w:r>
      </w:hyperlink>
      <w:bookmarkEnd w:id="8"/>
      <w:r w:rsidR="00F00863">
        <w:t>.</w:t>
      </w:r>
    </w:p>
    <w:p w14:paraId="210A52D8" w14:textId="1A846F47" w:rsidR="007829E3" w:rsidRPr="007829E3" w:rsidRDefault="007829E3" w:rsidP="002558B7">
      <w:pPr>
        <w:pStyle w:val="EX"/>
        <w:rPr>
          <w:rStyle w:val="Hyperlink"/>
          <w:color w:val="auto"/>
        </w:rPr>
      </w:pPr>
      <w:r>
        <w:t>[128]</w:t>
      </w:r>
      <w:r>
        <w:tab/>
      </w:r>
      <w:r w:rsidR="00FA10FB" w:rsidRPr="00E718A4">
        <w:rPr>
          <w:lang w:val="fr-FR"/>
        </w:rPr>
        <w:t xml:space="preserve">3GPP TS 24.502: "Access to the 3GPP 5G </w:t>
      </w:r>
      <w:proofErr w:type="spellStart"/>
      <w:r w:rsidR="00FA10FB" w:rsidRPr="00E718A4">
        <w:rPr>
          <w:lang w:val="fr-FR"/>
        </w:rPr>
        <w:t>Core</w:t>
      </w:r>
      <w:proofErr w:type="spellEnd"/>
      <w:r w:rsidR="00FA10FB" w:rsidRPr="00E718A4">
        <w:rPr>
          <w:lang w:val="fr-FR"/>
        </w:rPr>
        <w:t xml:space="preserve"> Network (5GCN) via Non-3GPP Access Networks (N3AN)".</w:t>
      </w:r>
    </w:p>
    <w:p w14:paraId="01F16888" w14:textId="77777777" w:rsidR="00C449EB" w:rsidRPr="007829E3" w:rsidRDefault="00C449EB" w:rsidP="00C449EB">
      <w:pPr>
        <w:pStyle w:val="EX"/>
        <w:rPr>
          <w:rStyle w:val="Hyperlink"/>
          <w:color w:val="auto"/>
        </w:rPr>
      </w:pPr>
      <w:r>
        <w:rPr>
          <w:lang w:val="fr-FR"/>
        </w:rPr>
        <w:t>[129]</w:t>
      </w:r>
      <w:r>
        <w:rPr>
          <w:lang w:val="fr-FR"/>
        </w:rPr>
        <w:tab/>
        <w:t xml:space="preserve">3GPP TS 33.503: </w:t>
      </w:r>
      <w:r w:rsidRPr="00E718A4">
        <w:rPr>
          <w:lang w:val="fr-FR"/>
        </w:rPr>
        <w:t>"</w:t>
      </w:r>
      <w:r>
        <w:rPr>
          <w:lang w:val="fr-FR"/>
        </w:rPr>
        <w:t xml:space="preserve">Security aspects of </w:t>
      </w:r>
      <w:proofErr w:type="spellStart"/>
      <w:r>
        <w:rPr>
          <w:lang w:val="fr-FR"/>
        </w:rPr>
        <w:t>Proximity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based</w:t>
      </w:r>
      <w:proofErr w:type="spellEnd"/>
      <w:r>
        <w:rPr>
          <w:lang w:val="fr-FR"/>
        </w:rPr>
        <w:t xml:space="preserve"> Services (</w:t>
      </w:r>
      <w:proofErr w:type="spellStart"/>
      <w:r>
        <w:rPr>
          <w:lang w:val="fr-FR"/>
        </w:rPr>
        <w:t>ProSe</w:t>
      </w:r>
      <w:proofErr w:type="spellEnd"/>
      <w:r>
        <w:rPr>
          <w:lang w:val="fr-FR"/>
        </w:rPr>
        <w:t>) in the 5G System (5GS)</w:t>
      </w:r>
      <w:r w:rsidRPr="00E718A4">
        <w:rPr>
          <w:lang w:val="fr-FR"/>
        </w:rPr>
        <w:t>".</w:t>
      </w:r>
    </w:p>
    <w:p w14:paraId="362B3241" w14:textId="77777777" w:rsidR="00A833FC" w:rsidRDefault="00A833FC" w:rsidP="00A833FC">
      <w:pPr>
        <w:pStyle w:val="EX"/>
        <w:rPr>
          <w:lang w:val="fr-FR"/>
        </w:rPr>
      </w:pPr>
      <w:r>
        <w:rPr>
          <w:lang w:val="fr-FR"/>
        </w:rPr>
        <w:t>[130]</w:t>
      </w:r>
      <w:r>
        <w:rPr>
          <w:lang w:val="fr-FR"/>
        </w:rPr>
        <w:tab/>
        <w:t>3GPP TS 29.228: "</w:t>
      </w:r>
      <w:r w:rsidRPr="00C45D3B">
        <w:rPr>
          <w:lang w:val="fr-FR"/>
        </w:rPr>
        <w:t xml:space="preserve">IP </w:t>
      </w:r>
      <w:proofErr w:type="spellStart"/>
      <w:r w:rsidRPr="00C45D3B">
        <w:rPr>
          <w:lang w:val="fr-FR"/>
        </w:rPr>
        <w:t>Multimedia</w:t>
      </w:r>
      <w:proofErr w:type="spellEnd"/>
      <w:r w:rsidRPr="00C45D3B">
        <w:rPr>
          <w:lang w:val="fr-FR"/>
        </w:rPr>
        <w:t xml:space="preserve"> (IM) </w:t>
      </w:r>
      <w:proofErr w:type="spellStart"/>
      <w:r w:rsidRPr="00C45D3B">
        <w:rPr>
          <w:lang w:val="fr-FR"/>
        </w:rPr>
        <w:t>Subsystem</w:t>
      </w:r>
      <w:proofErr w:type="spellEnd"/>
      <w:r w:rsidRPr="00C45D3B">
        <w:rPr>
          <w:lang w:val="fr-FR"/>
        </w:rPr>
        <w:t xml:space="preserve"> Cx and </w:t>
      </w:r>
      <w:proofErr w:type="spellStart"/>
      <w:r w:rsidRPr="00C45D3B">
        <w:rPr>
          <w:lang w:val="fr-FR"/>
        </w:rPr>
        <w:t>Dx</w:t>
      </w:r>
      <w:proofErr w:type="spellEnd"/>
      <w:r w:rsidRPr="00C45D3B">
        <w:rPr>
          <w:lang w:val="fr-FR"/>
        </w:rPr>
        <w:t xml:space="preserve"> Interfaces; </w:t>
      </w:r>
      <w:proofErr w:type="spellStart"/>
      <w:r w:rsidRPr="00C45D3B">
        <w:rPr>
          <w:lang w:val="fr-FR"/>
        </w:rPr>
        <w:t>Signalling</w:t>
      </w:r>
      <w:proofErr w:type="spellEnd"/>
      <w:r w:rsidRPr="00C45D3B">
        <w:rPr>
          <w:lang w:val="fr-FR"/>
        </w:rPr>
        <w:t xml:space="preserve"> flows and message contents</w:t>
      </w:r>
      <w:r>
        <w:rPr>
          <w:lang w:val="fr-FR"/>
        </w:rPr>
        <w:t>".</w:t>
      </w:r>
    </w:p>
    <w:p w14:paraId="3233C1C1" w14:textId="0432F4D5" w:rsidR="00A833FC" w:rsidRDefault="00A833FC" w:rsidP="00A833FC">
      <w:pPr>
        <w:pStyle w:val="EX"/>
        <w:rPr>
          <w:lang w:val="fr-FR"/>
        </w:rPr>
      </w:pPr>
      <w:r>
        <w:rPr>
          <w:lang w:val="fr-FR"/>
        </w:rPr>
        <w:t>[131]</w:t>
      </w:r>
      <w:r>
        <w:rPr>
          <w:lang w:val="fr-FR"/>
        </w:rPr>
        <w:tab/>
        <w:t>3GPP TS 24.174: "</w:t>
      </w:r>
      <w:r w:rsidRPr="00425640">
        <w:rPr>
          <w:lang w:val="fr-FR"/>
        </w:rPr>
        <w:t>Support of multi-</w:t>
      </w:r>
      <w:proofErr w:type="spellStart"/>
      <w:r w:rsidRPr="00425640">
        <w:rPr>
          <w:lang w:val="fr-FR"/>
        </w:rPr>
        <w:t>device</w:t>
      </w:r>
      <w:proofErr w:type="spellEnd"/>
      <w:r w:rsidRPr="00425640">
        <w:rPr>
          <w:lang w:val="fr-FR"/>
        </w:rPr>
        <w:t xml:space="preserve"> and multi-</w:t>
      </w:r>
      <w:proofErr w:type="spellStart"/>
      <w:r w:rsidRPr="00425640">
        <w:rPr>
          <w:lang w:val="fr-FR"/>
        </w:rPr>
        <w:t>identity</w:t>
      </w:r>
      <w:proofErr w:type="spellEnd"/>
      <w:r w:rsidRPr="00425640">
        <w:rPr>
          <w:lang w:val="fr-FR"/>
        </w:rPr>
        <w:t xml:space="preserve"> in the IP </w:t>
      </w:r>
      <w:proofErr w:type="spellStart"/>
      <w:r w:rsidRPr="00425640">
        <w:rPr>
          <w:lang w:val="fr-FR"/>
        </w:rPr>
        <w:t>Multimedia</w:t>
      </w:r>
      <w:proofErr w:type="spellEnd"/>
      <w:r w:rsidRPr="00425640">
        <w:rPr>
          <w:lang w:val="fr-FR"/>
        </w:rPr>
        <w:t xml:space="preserve"> </w:t>
      </w:r>
      <w:proofErr w:type="spellStart"/>
      <w:r w:rsidRPr="00425640">
        <w:rPr>
          <w:lang w:val="fr-FR"/>
        </w:rPr>
        <w:t>Subsystem</w:t>
      </w:r>
      <w:proofErr w:type="spellEnd"/>
      <w:r w:rsidRPr="00425640">
        <w:rPr>
          <w:lang w:val="fr-FR"/>
        </w:rPr>
        <w:t xml:space="preserve"> (IMS)</w:t>
      </w:r>
      <w:r>
        <w:rPr>
          <w:lang w:val="fr-FR"/>
        </w:rPr>
        <w:t>".</w:t>
      </w:r>
    </w:p>
    <w:p w14:paraId="069CD04D" w14:textId="77777777" w:rsidR="00A833FC" w:rsidRDefault="00A833FC" w:rsidP="00A833FC"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 w:rsidRPr="00760004">
        <w:t>: "</w:t>
      </w:r>
      <w:r>
        <w:t>OMA CPM Message Storage".</w:t>
      </w:r>
    </w:p>
    <w:p w14:paraId="6F245F3B" w14:textId="14C6D148" w:rsidR="00A638C4" w:rsidRDefault="00A638C4" w:rsidP="00A638C4">
      <w:pPr>
        <w:pStyle w:val="EX"/>
      </w:pPr>
      <w:r>
        <w:t>[133]</w:t>
      </w:r>
      <w:r>
        <w:tab/>
        <w:t>3GPP TS 29.520: "Network Data Analytics Services".</w:t>
      </w:r>
    </w:p>
    <w:p w14:paraId="389A75F5" w14:textId="04C1B8ED" w:rsidR="00B941E2" w:rsidRDefault="00611D6A" w:rsidP="00A638C4">
      <w:pPr>
        <w:pStyle w:val="EX"/>
      </w:pPr>
      <w:r>
        <w:t>[</w:t>
      </w:r>
      <w:r w:rsidR="00BC1714">
        <w:t>134</w:t>
      </w:r>
      <w:r>
        <w:t>]</w:t>
      </w:r>
      <w:r>
        <w:tab/>
        <w:t>3GPP2 C.S0015-A: "Short Message Service (SMS) for Wideband Spread Spectrum Systems".</w:t>
      </w:r>
    </w:p>
    <w:p w14:paraId="709147CC" w14:textId="05460258" w:rsidR="006722A5" w:rsidRDefault="006722A5" w:rsidP="00A638C4">
      <w:pPr>
        <w:pStyle w:val="EX"/>
      </w:pPr>
      <w:r>
        <w:lastRenderedPageBreak/>
        <w:t>[135]</w:t>
      </w:r>
      <w:r>
        <w:tab/>
      </w:r>
      <w:r w:rsidR="007147DC" w:rsidRPr="00760004">
        <w:t>ETSI TS 102 232-</w:t>
      </w:r>
      <w:r w:rsidR="007147DC">
        <w:t>5</w:t>
      </w:r>
      <w:r w:rsidR="007147DC" w:rsidRPr="00760004">
        <w:t xml:space="preserve">: "Lawful Interception (LI); Handover Interface and Service-Specific Details (SSD) for IP delivery; </w:t>
      </w:r>
      <w:r w:rsidR="007147DC" w:rsidRPr="00D425F5">
        <w:t>Part 5: Service-specific details for IP Multimedia services</w:t>
      </w:r>
      <w:r w:rsidR="007147DC" w:rsidRPr="00760004">
        <w:t>".</w:t>
      </w:r>
    </w:p>
    <w:p w14:paraId="4E922230" w14:textId="3E48011C" w:rsidR="00B77C93" w:rsidRDefault="00B77C93" w:rsidP="00B77C93">
      <w:pPr>
        <w:pStyle w:val="EX"/>
      </w:pPr>
      <w:r>
        <w:t>[136]</w:t>
      </w:r>
      <w:r>
        <w:tab/>
      </w:r>
      <w:r w:rsidRPr="00760004">
        <w:t>ETSI TS 102 232-</w:t>
      </w:r>
      <w:r>
        <w:t>3</w:t>
      </w:r>
      <w:r w:rsidRPr="00760004">
        <w:t xml:space="preserve">: "Lawful Interception (LI); Handover Interface and Service-Specific Details (SSD) for IP delivery; Part </w:t>
      </w:r>
      <w:r>
        <w:t>3</w:t>
      </w:r>
      <w:r w:rsidRPr="00760004">
        <w:t xml:space="preserve">: </w:t>
      </w:r>
      <w:r w:rsidRPr="00717EBA">
        <w:t>Service-specific details for internet access services</w:t>
      </w:r>
      <w:r w:rsidRPr="00760004">
        <w:t>".</w:t>
      </w:r>
    </w:p>
    <w:p w14:paraId="287DD6BF" w14:textId="2B1FBE60" w:rsidR="00333A4C" w:rsidRDefault="00333A4C" w:rsidP="00333A4C"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 w14:paraId="7EA41880" w14:textId="6E782811" w:rsidR="00333A4C" w:rsidRDefault="00333A4C" w:rsidP="00333A4C">
      <w:pPr>
        <w:pStyle w:val="EX"/>
      </w:pPr>
      <w:r>
        <w:t>[138]</w:t>
      </w:r>
      <w:r>
        <w:tab/>
        <w:t>3GPP TS 29.175: "IP Multimedia Subsystem (IMS) Application Server (AS) Services Stage 3".</w:t>
      </w:r>
    </w:p>
    <w:p w14:paraId="784CF2C3" w14:textId="07A3211A" w:rsidR="00333A4C" w:rsidRDefault="00333A4C" w:rsidP="00333A4C">
      <w:pPr>
        <w:pStyle w:val="EX"/>
      </w:pPr>
      <w:r>
        <w:t>[139]</w:t>
      </w:r>
      <w:r>
        <w:tab/>
        <w:t>3GPP TS 26.114: "IP Multimedia Subsystem (IMS); Multimedia Telephony; Media handling and interaction".</w:t>
      </w:r>
    </w:p>
    <w:p w14:paraId="65BFECED" w14:textId="7F22FC46" w:rsidR="00AB0809" w:rsidRDefault="00AB0809" w:rsidP="00AB0809">
      <w:pPr>
        <w:pStyle w:val="EX"/>
      </w:pPr>
      <w:r>
        <w:t>[140]</w:t>
      </w:r>
      <w:r>
        <w:tab/>
        <w:t>3GPP TS 24.554: " 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 w14:paraId="0EF13058" w14:textId="4134F019" w:rsidR="00AB0809" w:rsidRDefault="00AB0809" w:rsidP="00AB0809">
      <w:pPr>
        <w:pStyle w:val="EX"/>
      </w:pPr>
      <w:r>
        <w:t>[141]</w:t>
      </w:r>
      <w:r>
        <w:tab/>
        <w:t>3GPP TS 29.555: "5G Direct Discovery Name Management Services; Stage 3".</w:t>
      </w:r>
    </w:p>
    <w:p w14:paraId="4A20B0D6" w14:textId="428825E9" w:rsidR="001F3BB2" w:rsidRDefault="00960117" w:rsidP="00333A4C">
      <w:pPr>
        <w:pStyle w:val="EX"/>
      </w:pPr>
      <w:r>
        <w:t>[142]</w:t>
      </w:r>
      <w:r>
        <w:tab/>
      </w:r>
      <w:r w:rsidR="00E104CC">
        <w:t>3GPP TS 24.583: "Application layer support for Personal IoT Network (PINAPP); Stage 3".</w:t>
      </w:r>
    </w:p>
    <w:p w14:paraId="2FD201E5" w14:textId="59EECAA0" w:rsidR="00B95C57" w:rsidRDefault="00B95C57" w:rsidP="00B95C57">
      <w:pPr>
        <w:pStyle w:val="EX"/>
      </w:pPr>
      <w:r>
        <w:t>[143]</w:t>
      </w:r>
      <w:r>
        <w:tab/>
        <w:t>IETF RFC 8446: "</w:t>
      </w:r>
      <w:r w:rsidRPr="001420F4">
        <w:t>The Transport Layer Security (TLS) Protocol Version 1.3</w:t>
      </w:r>
      <w:r>
        <w:t>".</w:t>
      </w:r>
    </w:p>
    <w:p w14:paraId="269F79DF" w14:textId="19195DDC" w:rsidR="00B95C57" w:rsidRDefault="00B95C57" w:rsidP="00B95C57">
      <w:pPr>
        <w:pStyle w:val="EX"/>
      </w:pPr>
      <w:r>
        <w:t>[144]</w:t>
      </w:r>
      <w:r>
        <w:tab/>
        <w:t>IETF RFC 6347: "</w:t>
      </w:r>
      <w:r w:rsidRPr="001420F4">
        <w:t>Datagram Transport Layer Security Version 1.2</w:t>
      </w:r>
      <w:r>
        <w:t>".</w:t>
      </w:r>
    </w:p>
    <w:p w14:paraId="4F132505" w14:textId="10DDD714" w:rsidR="00B95C57" w:rsidRDefault="00B95C57" w:rsidP="00B95C57">
      <w:pPr>
        <w:pStyle w:val="EX"/>
        <w:tabs>
          <w:tab w:val="left" w:pos="1889"/>
        </w:tabs>
      </w:pPr>
      <w:r>
        <w:t>[145]</w:t>
      </w:r>
      <w:r>
        <w:tab/>
        <w:t>IETF RFC 9146: "</w:t>
      </w:r>
      <w:r w:rsidRPr="00B22FCD">
        <w:t>Connection Identifier for DTLS 1.2</w:t>
      </w:r>
      <w:r>
        <w:t>".</w:t>
      </w:r>
    </w:p>
    <w:p w14:paraId="2C8015D2" w14:textId="531F8BD7" w:rsidR="00B95C57" w:rsidRPr="00760004" w:rsidRDefault="00B95C57" w:rsidP="00B95C57">
      <w:pPr>
        <w:pStyle w:val="EX"/>
      </w:pPr>
      <w:r>
        <w:t>[146]</w:t>
      </w:r>
      <w:r>
        <w:tab/>
        <w:t>IETF RFC 9147: "</w:t>
      </w:r>
      <w:r w:rsidRPr="001420F4">
        <w:t>The Datagram Transport Layer Security (DTLS) Protocol Version 1.3</w:t>
      </w:r>
      <w:r>
        <w:t>".</w:t>
      </w:r>
    </w:p>
    <w:p w14:paraId="768A4919" w14:textId="5E30F2A9" w:rsidR="00BF3DCB" w:rsidRDefault="00BF3DCB" w:rsidP="00BF3DCB">
      <w:pPr>
        <w:pStyle w:val="EX"/>
      </w:pPr>
      <w:r>
        <w:t>[147]</w:t>
      </w:r>
      <w:r>
        <w:tab/>
        <w:t>3GPP TS 32.240: "</w:t>
      </w:r>
      <w:r w:rsidRPr="00AD61B6">
        <w:t>Charging management;</w:t>
      </w:r>
      <w:r>
        <w:t xml:space="preserve"> Charging architecture and principles".</w:t>
      </w:r>
    </w:p>
    <w:p w14:paraId="32233CDE" w14:textId="134BCDA1" w:rsidR="00BF3DCB" w:rsidRDefault="00BF3DCB" w:rsidP="00BF3DCB">
      <w:pPr>
        <w:pStyle w:val="EX"/>
      </w:pPr>
      <w:r>
        <w:t>[148]</w:t>
      </w:r>
      <w:r>
        <w:tab/>
        <w:t>3GPP TS 32.291: "</w:t>
      </w:r>
      <w:r w:rsidRPr="00AD61B6">
        <w:t>Charging management;</w:t>
      </w:r>
      <w:r>
        <w:t xml:space="preserve"> 5G system, charging service; Stage 3".</w:t>
      </w:r>
    </w:p>
    <w:p w14:paraId="0CE2E300" w14:textId="75A6548C" w:rsidR="00BF3DCB" w:rsidRDefault="00BF3DCB" w:rsidP="00BF3DCB">
      <w:pPr>
        <w:pStyle w:val="EX"/>
      </w:pPr>
      <w:r>
        <w:t>[149]</w:t>
      </w:r>
      <w:r>
        <w:tab/>
        <w:t>3GPP TS 32.297: "</w:t>
      </w:r>
      <w:r w:rsidRPr="00AD61B6">
        <w:t>Charging management;</w:t>
      </w:r>
      <w:r>
        <w:t xml:space="preserve"> </w:t>
      </w:r>
      <w:r w:rsidRPr="00A81DCC">
        <w:t>Charging Data Record (CDR) file format and transfer</w:t>
      </w:r>
      <w:r>
        <w:t>".</w:t>
      </w:r>
    </w:p>
    <w:p w14:paraId="772B1C03" w14:textId="3411485A" w:rsidR="00BF3DCB" w:rsidRDefault="00BF3DCB" w:rsidP="00BF3DCB">
      <w:pPr>
        <w:pStyle w:val="EX"/>
        <w:rPr>
          <w:ins w:id="9" w:author="Hawbaker, Tyler Allen (OTD) (FBI)" w:date="2025-06-30T08:47:00Z"/>
        </w:rPr>
      </w:pPr>
      <w:r>
        <w:t>[150]</w:t>
      </w:r>
      <w:r>
        <w:tab/>
        <w:t>3GPP TS 32.298: "</w:t>
      </w:r>
      <w:r w:rsidRPr="00AD61B6">
        <w:t>Charging management;</w:t>
      </w:r>
      <w:r>
        <w:t xml:space="preserve"> </w:t>
      </w:r>
      <w:r w:rsidRPr="00A81DCC">
        <w:t>Charging Data Record (CDR) parameter description</w:t>
      </w:r>
      <w:r>
        <w:t>".</w:t>
      </w:r>
    </w:p>
    <w:p w14:paraId="139AE088" w14:textId="34390E1C" w:rsidR="00AF2945" w:rsidRDefault="00AF2945" w:rsidP="00BF3DCB">
      <w:pPr>
        <w:pStyle w:val="EX"/>
        <w:rPr>
          <w:ins w:id="10" w:author="Hawbaker, Tyler Allen (OTD) (FBI)" w:date="2025-06-30T08:47:00Z"/>
        </w:rPr>
      </w:pPr>
      <w:ins w:id="11" w:author="Hawbaker, Tyler Allen (OTD) (FBI)" w:date="2025-06-30T08:47:00Z">
        <w:r>
          <w:t>[</w:t>
        </w:r>
      </w:ins>
      <w:ins w:id="12" w:author="Hawbaker, Tyler Allen (OTD) (FBI)" w:date="2025-06-30T08:48:00Z">
        <w:r>
          <w:t>XX</w:t>
        </w:r>
      </w:ins>
      <w:ins w:id="13" w:author="Hawbaker, Tyler Allen (OTD) (FBI)" w:date="2025-06-30T08:47:00Z">
        <w:r>
          <w:t>]</w:t>
        </w:r>
        <w:r>
          <w:tab/>
          <w:t>IETF RFC 7525: "</w:t>
        </w:r>
      </w:ins>
      <w:ins w:id="14" w:author="Hawbaker, Tyler Allen (OTD) (FBI)" w:date="2025-06-30T08:49:00Z">
        <w:r w:rsidRPr="00CE68DF">
          <w:t>Recommendations for Secure Use of Transport Layer Security (</w:t>
        </w:r>
      </w:ins>
      <w:ins w:id="15" w:author="Hawbaker, Tyler Allen (OTD) (FBI)" w:date="2025-06-30T11:17:00Z">
        <w:r w:rsidR="00675EDA" w:rsidRPr="00CE68DF">
          <w:t>TLS)</w:t>
        </w:r>
      </w:ins>
      <w:ins w:id="16" w:author="Hawbaker, Tyler Allen (OTD) (FBI)" w:date="2025-06-30T08:49:00Z">
        <w:r w:rsidRPr="00CE68DF">
          <w:t xml:space="preserve"> and Datagram Transport Layer Security (DTLS)</w:t>
        </w:r>
      </w:ins>
      <w:ins w:id="17" w:author="Hawbaker, Tyler Allen (OTD) (FBI)" w:date="2025-06-30T08:47:00Z">
        <w:r>
          <w:t>".</w:t>
        </w:r>
      </w:ins>
    </w:p>
    <w:p w14:paraId="2FC79ADA" w14:textId="0CFFA574" w:rsidR="00AF2945" w:rsidRDefault="00AF2945" w:rsidP="00BF3DCB">
      <w:pPr>
        <w:pStyle w:val="EX"/>
        <w:rPr>
          <w:ins w:id="18" w:author="Hawbaker, Tyler Allen (OTD) (FBI)" w:date="2025-06-30T08:48:00Z"/>
        </w:rPr>
      </w:pPr>
      <w:ins w:id="19" w:author="Hawbaker, Tyler Allen (OTD) (FBI)" w:date="2025-06-30T08:47:00Z">
        <w:r>
          <w:t>[</w:t>
        </w:r>
      </w:ins>
      <w:ins w:id="20" w:author="Hawbaker, Tyler Allen (OTD) (FBI)" w:date="2025-06-30T08:48:00Z">
        <w:r>
          <w:t>YY]</w:t>
        </w:r>
        <w:r>
          <w:tab/>
          <w:t>IETF RFC 6125:</w:t>
        </w:r>
        <w:r w:rsidRPr="00C7716B">
          <w:t xml:space="preserve"> "Representation and Verification of Domain-Based Application Service Identity within Internet Public Key Infrastructure Using X.509 (PKIX) Certificates in the Context of Transport Layer Security (TLS)".</w:t>
        </w:r>
      </w:ins>
    </w:p>
    <w:p w14:paraId="4E52A31D" w14:textId="24F01975" w:rsidR="00AF2945" w:rsidRDefault="00AF2945" w:rsidP="00BF3DCB">
      <w:pPr>
        <w:pStyle w:val="EX"/>
        <w:rPr>
          <w:ins w:id="21" w:author="Hawbaker, Tyler Allen (OTD) (FBI)" w:date="2025-06-30T08:52:00Z"/>
        </w:rPr>
      </w:pPr>
      <w:ins w:id="22" w:author="Hawbaker, Tyler Allen (OTD) (FBI)" w:date="2025-06-30T08:48:00Z">
        <w:r>
          <w:t>[ZZ]</w:t>
        </w:r>
        <w:r>
          <w:tab/>
        </w:r>
      </w:ins>
      <w:ins w:id="23" w:author="Hawbaker, Tyler Allen (OTD) (FBI)" w:date="2025-06-30T08:50:00Z">
        <w:r>
          <w:t xml:space="preserve">ETSI TS 104 000: </w:t>
        </w:r>
      </w:ins>
      <w:ins w:id="24" w:author="Hawbaker, Tyler Allen (OTD) (FBI)" w:date="2025-06-30T08:51:00Z">
        <w:r>
          <w:t>"</w:t>
        </w:r>
        <w:r w:rsidRPr="00AF2945">
          <w:t>Lawful Interception (LI); Internal Network Interface X0</w:t>
        </w:r>
        <w:r>
          <w:t>".</w:t>
        </w:r>
      </w:ins>
    </w:p>
    <w:p w14:paraId="401C9BF8" w14:textId="73EAA21B" w:rsidR="004C3F71" w:rsidRDefault="004C3F71" w:rsidP="00BF3DCB">
      <w:pPr>
        <w:pStyle w:val="EX"/>
        <w:rPr>
          <w:ins w:id="25" w:author="Hawbaker, Tyler Allen (OTD) (FBI)" w:date="2025-07-01T08:53:00Z"/>
        </w:rPr>
      </w:pPr>
      <w:ins w:id="26" w:author="Hawbaker, Tyler Allen (OTD) (FBI)" w:date="2025-06-30T08:52:00Z">
        <w:r>
          <w:t>[AA]</w:t>
        </w:r>
        <w:r>
          <w:tab/>
          <w:t>IE</w:t>
        </w:r>
      </w:ins>
      <w:ins w:id="27" w:author="Hawbaker, Tyler Allen (OTD) (FBI)" w:date="2025-06-30T08:53:00Z">
        <w:r>
          <w:t>TF RFC 4279: "</w:t>
        </w:r>
        <w:r w:rsidRPr="00CE68DF">
          <w:t xml:space="preserve">Pre-Shared Key </w:t>
        </w:r>
        <w:proofErr w:type="spellStart"/>
        <w:r w:rsidRPr="00CE68DF">
          <w:t>Ciphersuites</w:t>
        </w:r>
        <w:proofErr w:type="spellEnd"/>
        <w:r w:rsidRPr="00CE68DF">
          <w:t xml:space="preserve"> for Transport Layer Security (TLS)</w:t>
        </w:r>
        <w:r>
          <w:t>".</w:t>
        </w:r>
      </w:ins>
    </w:p>
    <w:p w14:paraId="6DD44809" w14:textId="54B8A270" w:rsidR="006A3F50" w:rsidRDefault="006A3F50" w:rsidP="00BF3DCB">
      <w:pPr>
        <w:pStyle w:val="EX"/>
        <w:rPr>
          <w:ins w:id="28" w:author="Hawbaker, Tyler Allen (OTD) (FBI)" w:date="2025-07-01T09:07:00Z"/>
        </w:rPr>
      </w:pPr>
      <w:ins w:id="29" w:author="Hawbaker, Tyler Allen (OTD) (FBI)" w:date="2025-07-01T08:53:00Z">
        <w:r>
          <w:t>[BB]</w:t>
        </w:r>
        <w:r>
          <w:tab/>
          <w:t xml:space="preserve">IETF RFC 2818: </w:t>
        </w:r>
      </w:ins>
      <w:ins w:id="30" w:author="Hawbaker, Tyler Allen (OTD) (FBI)" w:date="2025-07-01T08:54:00Z">
        <w:r>
          <w:t>"HTTPS over TLS".</w:t>
        </w:r>
      </w:ins>
    </w:p>
    <w:p w14:paraId="6559E4E5" w14:textId="6E0B1AC7" w:rsidR="001A3AD5" w:rsidRDefault="001A3AD5" w:rsidP="00BF3DCB">
      <w:pPr>
        <w:pStyle w:val="EX"/>
        <w:rPr>
          <w:ins w:id="31" w:author="Anonymous" w:date="2025-07-16T15:50:00Z"/>
        </w:rPr>
      </w:pPr>
      <w:ins w:id="32" w:author="Hawbaker, Tyler Allen (OTD) (FBI)" w:date="2025-07-01T09:07:00Z">
        <w:r>
          <w:t>[CC]</w:t>
        </w:r>
        <w:r>
          <w:tab/>
          <w:t>IETF RFC 8032: "</w:t>
        </w:r>
      </w:ins>
      <w:ins w:id="33" w:author="Hawbaker, Tyler Allen (OTD) (FBI)" w:date="2025-07-01T09:08:00Z">
        <w:r w:rsidRPr="001A3AD5">
          <w:t>Edwards-Curve Digital Signature Algorithm (</w:t>
        </w:r>
        <w:proofErr w:type="spellStart"/>
        <w:r w:rsidRPr="001A3AD5">
          <w:t>EdDSA</w:t>
        </w:r>
        <w:proofErr w:type="spellEnd"/>
        <w:r w:rsidRPr="001A3AD5">
          <w:t>)</w:t>
        </w:r>
      </w:ins>
      <w:ins w:id="34" w:author="Hawbaker, Tyler Allen (OTD) (FBI)" w:date="2025-07-01T09:07:00Z">
        <w:r>
          <w:t>".</w:t>
        </w:r>
      </w:ins>
    </w:p>
    <w:p w14:paraId="1368A56E" w14:textId="262888B8" w:rsidR="001A790F" w:rsidRDefault="00FF1274" w:rsidP="001A790F">
      <w:pPr>
        <w:pStyle w:val="EX"/>
        <w:rPr>
          <w:ins w:id="35" w:author="Anonymous" w:date="2025-07-16T15:50:00Z"/>
        </w:rPr>
      </w:pPr>
      <w:ins w:id="36" w:author="Anonymous" w:date="2025-07-16T15:50:00Z">
        <w:r>
          <w:t>[</w:t>
        </w:r>
      </w:ins>
      <w:ins w:id="37" w:author="Anonymous" w:date="2025-07-16T15:56:00Z">
        <w:r>
          <w:t>DD</w:t>
        </w:r>
      </w:ins>
      <w:ins w:id="38" w:author="Anonymous" w:date="2025-07-16T15:50:00Z">
        <w:r w:rsidR="001A790F">
          <w:t>]</w:t>
        </w:r>
        <w:r w:rsidR="001A790F">
          <w:tab/>
          <w:t>3GPP TS 33.210: "</w:t>
        </w:r>
      </w:ins>
      <w:ins w:id="39" w:author="Anonymous" w:date="2025-07-16T15:52:00Z">
        <w:r w:rsidR="001A790F">
          <w:t>Aspects;</w:t>
        </w:r>
      </w:ins>
      <w:ins w:id="40" w:author="Anonymous" w:date="2025-07-16T15:53:00Z">
        <w:r w:rsidR="006A7B79">
          <w:t xml:space="preserve"> </w:t>
        </w:r>
      </w:ins>
      <w:ins w:id="41" w:author="Anonymous" w:date="2025-07-16T15:52:00Z">
        <w:r w:rsidR="001A790F">
          <w:t>Network Domain Security (NDS); IP network layer security</w:t>
        </w:r>
      </w:ins>
      <w:ins w:id="42" w:author="Anonymous" w:date="2025-07-16T15:50:00Z">
        <w:r w:rsidR="001A790F">
          <w:t>".</w:t>
        </w:r>
      </w:ins>
    </w:p>
    <w:p w14:paraId="3B0F4612" w14:textId="72B135C4" w:rsidR="001A790F" w:rsidRDefault="001A790F" w:rsidP="00BF3DCB">
      <w:pPr>
        <w:pStyle w:val="EX"/>
      </w:pPr>
    </w:p>
    <w:p w14:paraId="5B66AFDB" w14:textId="23C00540" w:rsidR="00CE68DF" w:rsidRPr="000B0405" w:rsidRDefault="00CE68DF" w:rsidP="00CE68DF">
      <w:pPr>
        <w:pStyle w:val="EX"/>
        <w:jc w:val="center"/>
        <w:rPr>
          <w:color w:val="4472C4" w:themeColor="accent1"/>
          <w:sz w:val="56"/>
          <w:szCs w:val="56"/>
        </w:rPr>
      </w:pPr>
      <w:r>
        <w:rPr>
          <w:color w:val="4472C4" w:themeColor="accent1"/>
          <w:sz w:val="56"/>
          <w:szCs w:val="56"/>
        </w:rPr>
        <w:t>***END OF FIRST CHANGE***</w:t>
      </w:r>
    </w:p>
    <w:p w14:paraId="2DE0CC4C" w14:textId="1F0DFCE8" w:rsidR="000B0405" w:rsidRDefault="000B0405" w:rsidP="00CE68DF">
      <w:pPr>
        <w:pStyle w:val="EX"/>
        <w:jc w:val="center"/>
        <w:rPr>
          <w:ins w:id="43" w:author="Hawbaker, Tyler Allen (OTD) (FBI)" w:date="2025-06-30T09:03:00Z"/>
          <w:color w:val="4472C4" w:themeColor="accent1"/>
          <w:sz w:val="56"/>
          <w:szCs w:val="56"/>
        </w:rPr>
      </w:pPr>
      <w:r>
        <w:rPr>
          <w:color w:val="4472C4" w:themeColor="accent1"/>
          <w:sz w:val="56"/>
          <w:szCs w:val="56"/>
        </w:rPr>
        <w:t>***START OF SECOND CHANGE***</w:t>
      </w:r>
    </w:p>
    <w:p w14:paraId="6D9A3F87" w14:textId="77777777" w:rsidR="00723693" w:rsidRDefault="00723693" w:rsidP="00723693">
      <w:pPr>
        <w:pStyle w:val="Heading8"/>
        <w:rPr>
          <w:ins w:id="44" w:author="Hawbaker, Tyler Allen (OTD) (FBI)" w:date="2025-06-30T09:03:00Z"/>
        </w:rPr>
      </w:pPr>
      <w:bookmarkStart w:id="45" w:name="_Toc200892237"/>
      <w:bookmarkStart w:id="46" w:name="historyclause"/>
      <w:ins w:id="47" w:author="Hawbaker, Tyler Allen (OTD) (FBI)" w:date="2025-06-30T09:03:00Z">
        <w:r>
          <w:lastRenderedPageBreak/>
          <w:t>Annex O (normative):</w:t>
        </w:r>
        <w:r>
          <w:br/>
        </w:r>
        <w:bookmarkEnd w:id="45"/>
        <w:r>
          <w:t>Lawful Interception System Cryptographic Inventory</w:t>
        </w:r>
      </w:ins>
    </w:p>
    <w:p w14:paraId="51841CE5" w14:textId="77777777" w:rsidR="00723693" w:rsidRDefault="00723693" w:rsidP="00723693">
      <w:pPr>
        <w:pStyle w:val="Heading1"/>
        <w:rPr>
          <w:ins w:id="48" w:author="Hawbaker, Tyler Allen (OTD) (FBI)" w:date="2025-06-30T09:03:00Z"/>
        </w:rPr>
      </w:pPr>
      <w:bookmarkStart w:id="49" w:name="_Toc176120222"/>
      <w:bookmarkStart w:id="50" w:name="_Toc200892238"/>
      <w:ins w:id="51" w:author="Hawbaker, Tyler Allen (OTD) (FBI)" w:date="2025-06-30T09:03:00Z">
        <w:r>
          <w:t>O.1</w:t>
        </w:r>
        <w:r>
          <w:tab/>
          <w:t>General</w:t>
        </w:r>
        <w:bookmarkEnd w:id="49"/>
        <w:bookmarkEnd w:id="50"/>
      </w:ins>
    </w:p>
    <w:p w14:paraId="54556AF6" w14:textId="77777777" w:rsidR="00723693" w:rsidRPr="00D5709B" w:rsidRDefault="00723693" w:rsidP="00723693">
      <w:pPr>
        <w:rPr>
          <w:ins w:id="52" w:author="Hawbaker, Tyler Allen (OTD) (FBI)" w:date="2025-06-30T09:03:00Z"/>
        </w:rPr>
      </w:pPr>
      <w:bookmarkStart w:id="53" w:name="_Toc200892239"/>
      <w:ins w:id="54" w:author="Hawbaker, Tyler Allen (OTD) (FBI)" w:date="2025-06-30T09:03:00Z">
        <w:r>
          <w:t xml:space="preserve">This annex describes the current state and usage of various cryptographic profiles and algorithms used within the 3GPP defined lawful interception system. </w:t>
        </w:r>
      </w:ins>
    </w:p>
    <w:p w14:paraId="6BF53D2D" w14:textId="77777777" w:rsidR="00723693" w:rsidRDefault="00723693" w:rsidP="00723693">
      <w:pPr>
        <w:pStyle w:val="Heading1"/>
        <w:rPr>
          <w:ins w:id="55" w:author="Hawbaker, Tyler Allen (OTD) (FBI)" w:date="2025-06-30T09:03:00Z"/>
        </w:rPr>
      </w:pPr>
      <w:ins w:id="56" w:author="Hawbaker, Tyler Allen (OTD) (FBI)" w:date="2025-06-30T09:03:00Z">
        <w:r>
          <w:t>O.2</w:t>
        </w:r>
        <w:r>
          <w:tab/>
        </w:r>
        <w:bookmarkEnd w:id="53"/>
        <w:r>
          <w:t>Protocols used in 3GPP SA3-LI specifications</w:t>
        </w:r>
      </w:ins>
    </w:p>
    <w:p w14:paraId="3A38D112" w14:textId="77777777" w:rsidR="00723693" w:rsidRPr="007577C7" w:rsidRDefault="00723693" w:rsidP="00723693">
      <w:pPr>
        <w:rPr>
          <w:ins w:id="57" w:author="Hawbaker, Tyler Allen (OTD) (FBI)" w:date="2025-06-30T09:03:00Z"/>
        </w:rPr>
      </w:pPr>
      <w:ins w:id="58" w:author="Hawbaker, Tyler Allen (OTD) (FBI)" w:date="2025-06-30T09:03:00Z">
        <w:r>
          <w:t>The following tables provide information related to usage of cryptographic protocols used or referenced within lawful interception specifications.</w:t>
        </w:r>
      </w:ins>
    </w:p>
    <w:p w14:paraId="30B984C5" w14:textId="77777777" w:rsidR="00723693" w:rsidRDefault="00723693" w:rsidP="00723693">
      <w:pPr>
        <w:pStyle w:val="TH"/>
        <w:rPr>
          <w:ins w:id="59" w:author="Hawbaker, Tyler Allen (OTD) (FBI)" w:date="2025-06-30T09:03:00Z"/>
        </w:rPr>
      </w:pPr>
      <w:ins w:id="60" w:author="Hawbaker, Tyler Allen (OTD) (FBI)" w:date="2025-06-30T09:03:00Z">
        <w:r w:rsidRPr="00AB0F9B">
          <w:t xml:space="preserve">Table </w:t>
        </w:r>
        <w:r>
          <w:t>O.2</w:t>
        </w:r>
        <w:r w:rsidRPr="00AB0F9B">
          <w:t xml:space="preserve">-1: </w:t>
        </w:r>
        <w:r>
          <w:t>TLS profiles u</w:t>
        </w:r>
        <w:r w:rsidRPr="00AC0250">
          <w:t xml:space="preserve">sed in </w:t>
        </w:r>
        <w:r w:rsidRPr="00AB0F9B">
          <w:t xml:space="preserve">3GPP </w:t>
        </w:r>
        <w:r>
          <w:t>SA3-LI specifications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5"/>
        <w:gridCol w:w="1296"/>
        <w:gridCol w:w="1212"/>
        <w:gridCol w:w="2333"/>
        <w:gridCol w:w="1206"/>
        <w:gridCol w:w="1719"/>
      </w:tblGrid>
      <w:tr w:rsidR="00723693" w:rsidRPr="00C56C68" w14:paraId="60707D6A" w14:textId="77777777" w:rsidTr="00C55E79">
        <w:trPr>
          <w:ins w:id="61" w:author="Hawbaker, Tyler Allen (OTD) (FBI)" w:date="2025-06-30T09:03:00Z"/>
        </w:trPr>
        <w:tc>
          <w:tcPr>
            <w:tcW w:w="1866" w:type="dxa"/>
            <w:shd w:val="clear" w:color="auto" w:fill="D9D9D9" w:themeFill="background1" w:themeFillShade="D9"/>
          </w:tcPr>
          <w:p w14:paraId="58273C40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62" w:author="Hawbaker, Tyler Allen (OTD) (FBI)" w:date="2025-06-30T09:03:00Z"/>
                <w:rFonts w:ascii="Arial" w:hAnsi="Arial"/>
                <w:b/>
                <w:sz w:val="18"/>
              </w:rPr>
            </w:pPr>
            <w:ins w:id="63" w:author="Hawbaker, Tyler Allen (OTD) (FBI)" w:date="2025-06-30T09:03:00Z">
              <w:r w:rsidRPr="00C56C68">
                <w:rPr>
                  <w:rFonts w:ascii="Arial" w:hAnsi="Arial"/>
                  <w:b/>
                  <w:sz w:val="18"/>
                </w:rPr>
                <w:t>Protocol/Function</w:t>
              </w:r>
            </w:ins>
          </w:p>
        </w:tc>
        <w:tc>
          <w:tcPr>
            <w:tcW w:w="1296" w:type="dxa"/>
            <w:shd w:val="clear" w:color="auto" w:fill="D9D9D9" w:themeFill="background1" w:themeFillShade="D9"/>
          </w:tcPr>
          <w:p w14:paraId="743F5669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64" w:author="Hawbaker, Tyler Allen (OTD) (FBI)" w:date="2025-06-30T09:03:00Z"/>
                <w:rFonts w:ascii="Arial" w:hAnsi="Arial"/>
                <w:b/>
                <w:sz w:val="18"/>
              </w:rPr>
            </w:pPr>
            <w:ins w:id="65" w:author="Hawbaker, Tyler Allen (OTD) (FBI)" w:date="2025-06-30T09:03:00Z">
              <w:r w:rsidRPr="00C56C68">
                <w:rPr>
                  <w:rFonts w:ascii="Arial" w:hAnsi="Arial"/>
                  <w:b/>
                  <w:sz w:val="18"/>
                </w:rPr>
                <w:t xml:space="preserve"> Protocol Profile, Clauses</w:t>
              </w:r>
            </w:ins>
          </w:p>
        </w:tc>
        <w:tc>
          <w:tcPr>
            <w:tcW w:w="1212" w:type="dxa"/>
            <w:shd w:val="clear" w:color="auto" w:fill="D9D9D9" w:themeFill="background1" w:themeFillShade="D9"/>
          </w:tcPr>
          <w:p w14:paraId="3CE30151" w14:textId="77777777" w:rsidR="00723693" w:rsidRPr="00C56C68" w:rsidDel="00DA1F76" w:rsidRDefault="00723693" w:rsidP="007C5F8E">
            <w:pPr>
              <w:keepNext/>
              <w:keepLines/>
              <w:spacing w:after="0"/>
              <w:jc w:val="center"/>
              <w:rPr>
                <w:ins w:id="66" w:author="Hawbaker, Tyler Allen (OTD) (FBI)" w:date="2025-06-30T09:03:00Z"/>
                <w:rFonts w:ascii="Arial" w:hAnsi="Arial"/>
                <w:b/>
                <w:sz w:val="18"/>
              </w:rPr>
            </w:pPr>
            <w:ins w:id="67" w:author="Hawbaker, Tyler Allen (OTD) (FBI)" w:date="2025-06-30T09:03:00Z">
              <w:r>
                <w:rPr>
                  <w:rFonts w:ascii="Arial" w:hAnsi="Arial"/>
                  <w:b/>
                  <w:sz w:val="18"/>
                </w:rPr>
                <w:t>External Reference</w:t>
              </w:r>
            </w:ins>
          </w:p>
        </w:tc>
        <w:tc>
          <w:tcPr>
            <w:tcW w:w="2333" w:type="dxa"/>
            <w:shd w:val="clear" w:color="auto" w:fill="D9D9D9" w:themeFill="background1" w:themeFillShade="D9"/>
          </w:tcPr>
          <w:p w14:paraId="6BB64DF9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68" w:author="Hawbaker, Tyler Allen (OTD) (FBI)" w:date="2025-06-30T09:03:00Z"/>
                <w:rFonts w:ascii="Arial" w:hAnsi="Arial"/>
                <w:b/>
                <w:sz w:val="18"/>
              </w:rPr>
            </w:pPr>
            <w:ins w:id="69" w:author="Hawbaker, Tyler Allen (OTD) (FBI)" w:date="2025-06-30T09:03:00Z">
              <w:r w:rsidRPr="00C56C68">
                <w:rPr>
                  <w:rFonts w:ascii="Arial" w:hAnsi="Arial"/>
                  <w:b/>
                  <w:sz w:val="18"/>
                </w:rPr>
                <w:t>Cryptographic Algorithm(s)</w:t>
              </w:r>
            </w:ins>
          </w:p>
        </w:tc>
        <w:tc>
          <w:tcPr>
            <w:tcW w:w="1205" w:type="dxa"/>
            <w:shd w:val="clear" w:color="auto" w:fill="D9D9D9" w:themeFill="background1" w:themeFillShade="D9"/>
          </w:tcPr>
          <w:p w14:paraId="4BDA4996" w14:textId="1696CC79" w:rsidR="00723693" w:rsidRPr="00C56C68" w:rsidRDefault="00C55E79" w:rsidP="007C5F8E">
            <w:pPr>
              <w:keepNext/>
              <w:keepLines/>
              <w:spacing w:after="0"/>
              <w:jc w:val="center"/>
              <w:rPr>
                <w:ins w:id="70" w:author="Hawbaker, Tyler Allen (OTD) (FBI)" w:date="2025-06-30T09:03:00Z"/>
                <w:rFonts w:ascii="Arial" w:hAnsi="Arial"/>
                <w:b/>
                <w:sz w:val="18"/>
              </w:rPr>
            </w:pPr>
            <w:ins w:id="71" w:author="Hawbaker, Tyler Allen (OTD) (FBI)" w:date="2025-07-07T07:53:00Z">
              <w:r>
                <w:rPr>
                  <w:rFonts w:ascii="Arial" w:hAnsi="Arial"/>
                  <w:b/>
                  <w:sz w:val="18"/>
                </w:rPr>
                <w:t>Symmetry</w:t>
              </w:r>
            </w:ins>
          </w:p>
        </w:tc>
        <w:tc>
          <w:tcPr>
            <w:tcW w:w="1719" w:type="dxa"/>
            <w:shd w:val="clear" w:color="auto" w:fill="D9D9D9" w:themeFill="background1" w:themeFillShade="D9"/>
          </w:tcPr>
          <w:p w14:paraId="1045CA59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72" w:author="Hawbaker, Tyler Allen (OTD) (FBI)" w:date="2025-06-30T09:03:00Z"/>
                <w:rFonts w:ascii="Arial" w:hAnsi="Arial"/>
                <w:b/>
                <w:sz w:val="18"/>
              </w:rPr>
            </w:pPr>
            <w:ins w:id="73" w:author="Hawbaker, Tyler Allen (OTD) (FBI)" w:date="2025-06-30T09:03:00Z">
              <w:r w:rsidRPr="00C56C68">
                <w:rPr>
                  <w:rFonts w:ascii="Arial" w:hAnsi="Arial"/>
                  <w:b/>
                  <w:sz w:val="18"/>
                </w:rPr>
                <w:t>Feature(s), Usage Type</w:t>
              </w:r>
            </w:ins>
          </w:p>
        </w:tc>
      </w:tr>
      <w:tr w:rsidR="00723693" w:rsidRPr="00C56C68" w14:paraId="0963CBD9" w14:textId="77777777" w:rsidTr="00C55E79">
        <w:trPr>
          <w:ins w:id="74" w:author="Hawbaker, Tyler Allen (OTD) (FBI)" w:date="2025-06-30T09:03:00Z"/>
        </w:trPr>
        <w:tc>
          <w:tcPr>
            <w:tcW w:w="1866" w:type="dxa"/>
            <w:vMerge w:val="restart"/>
          </w:tcPr>
          <w:p w14:paraId="5688377A" w14:textId="4082CFF7" w:rsidR="00723693" w:rsidRPr="00534C19" w:rsidRDefault="00723693" w:rsidP="007C5F8E">
            <w:pPr>
              <w:keepNext/>
              <w:keepLines/>
              <w:spacing w:after="0"/>
              <w:rPr>
                <w:ins w:id="75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76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TLS 1.2 (IETF RFC 5246 [66] with recommendations from IETF RFC 7525 [XX])</w:t>
              </w:r>
            </w:ins>
            <w:ins w:id="77" w:author="Hawbaker, Tyler Allen (OTD) (FBI)" w:date="2025-07-07T08:00:00Z">
              <w:r w:rsidR="00682725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296" w:type="dxa"/>
            <w:vMerge w:val="restart"/>
          </w:tcPr>
          <w:p w14:paraId="42C539B5" w14:textId="18D541AF" w:rsidR="00723693" w:rsidRPr="00534C19" w:rsidRDefault="00723693" w:rsidP="007C5F8E">
            <w:pPr>
              <w:keepNext/>
              <w:keepLines/>
              <w:spacing w:after="0"/>
              <w:rPr>
                <w:ins w:id="78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79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TS 33.128 clause 5.</w:t>
              </w:r>
            </w:ins>
            <w:ins w:id="80" w:author="Hawbaker, Tyler Allen (OTD) (FBI)" w:date="2025-07-01T11:34:00Z">
              <w:r w:rsidR="00B91186" w:rsidRPr="00534C19">
                <w:rPr>
                  <w:rFonts w:ascii="Arial" w:hAnsi="Arial" w:cs="Arial"/>
                  <w:sz w:val="18"/>
                  <w:szCs w:val="18"/>
                </w:rPr>
                <w:t>3.</w:t>
              </w:r>
            </w:ins>
          </w:p>
        </w:tc>
        <w:tc>
          <w:tcPr>
            <w:tcW w:w="1212" w:type="dxa"/>
            <w:vMerge w:val="restart"/>
          </w:tcPr>
          <w:p w14:paraId="2343AE4C" w14:textId="48C5F316" w:rsidR="00723693" w:rsidRPr="00534C19" w:rsidRDefault="00723693" w:rsidP="007C5F8E">
            <w:pPr>
              <w:keepNext/>
              <w:keepLines/>
              <w:spacing w:after="0"/>
              <w:rPr>
                <w:ins w:id="81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82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ETSI TS 103 221-2 [8]</w:t>
              </w:r>
            </w:ins>
            <w:ins w:id="83" w:author="Anonymous" w:date="2025-07-15T09:20:00Z">
              <w:r w:rsidR="009D3B2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2333" w:type="dxa"/>
          </w:tcPr>
          <w:p w14:paraId="76824F68" w14:textId="77777777" w:rsidR="00723693" w:rsidRPr="00534C19" w:rsidRDefault="00723693" w:rsidP="007C5F8E">
            <w:pPr>
              <w:keepNext/>
              <w:keepLines/>
              <w:spacing w:after="0"/>
              <w:rPr>
                <w:ins w:id="84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85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AES_128_GCM, AES_256_GCM,</w:t>
              </w:r>
            </w:ins>
          </w:p>
          <w:p w14:paraId="002D32A9" w14:textId="77777777" w:rsidR="00723693" w:rsidRPr="00534C19" w:rsidRDefault="00723693" w:rsidP="007C5F8E">
            <w:pPr>
              <w:keepNext/>
              <w:keepLines/>
              <w:spacing w:after="0"/>
              <w:rPr>
                <w:ins w:id="86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87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AES_128_CBC,</w:t>
              </w:r>
            </w:ins>
          </w:p>
          <w:p w14:paraId="60FD23D5" w14:textId="77777777" w:rsidR="00723693" w:rsidRPr="00534C19" w:rsidRDefault="00723693" w:rsidP="007C5F8E">
            <w:pPr>
              <w:keepNext/>
              <w:keepLines/>
              <w:spacing w:after="0"/>
              <w:rPr>
                <w:ins w:id="88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89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AES_256_CBC</w:t>
              </w:r>
            </w:ins>
          </w:p>
        </w:tc>
        <w:tc>
          <w:tcPr>
            <w:tcW w:w="1205" w:type="dxa"/>
          </w:tcPr>
          <w:p w14:paraId="6A54832F" w14:textId="6DA6EF50" w:rsidR="00723693" w:rsidRPr="00534C19" w:rsidRDefault="00C55E79" w:rsidP="007C5F8E">
            <w:pPr>
              <w:keepNext/>
              <w:keepLines/>
              <w:spacing w:after="0"/>
              <w:rPr>
                <w:ins w:id="90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91" w:author="Hawbaker, Tyler Allen (OTD) (FBI)" w:date="2025-07-07T07:55:00Z">
              <w:r w:rsidRPr="00534C19">
                <w:rPr>
                  <w:rFonts w:ascii="Arial" w:hAnsi="Arial" w:cs="Arial"/>
                  <w:sz w:val="18"/>
                  <w:szCs w:val="18"/>
                </w:rPr>
                <w:t>Symmetric</w:t>
              </w:r>
            </w:ins>
            <w:ins w:id="92" w:author="Anonymous" w:date="2025-07-15T05:36:00Z">
              <w:r w:rsidR="009C6C9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19" w:type="dxa"/>
          </w:tcPr>
          <w:p w14:paraId="4739A460" w14:textId="7C2017B3" w:rsidR="00723693" w:rsidRPr="00534C19" w:rsidRDefault="00723693" w:rsidP="007C5F8E">
            <w:pPr>
              <w:keepNext/>
              <w:keepLines/>
              <w:spacing w:after="0"/>
              <w:rPr>
                <w:ins w:id="93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94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Confidentiality and Integrity Protection</w:t>
              </w:r>
            </w:ins>
            <w:ins w:id="95" w:author="Anonymous" w:date="2025-07-15T05:35:00Z">
              <w:r w:rsidR="00A336C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55E79" w:rsidRPr="00C56C68" w14:paraId="080DDD6B" w14:textId="77777777" w:rsidTr="00C55E79">
        <w:trPr>
          <w:trHeight w:val="356"/>
          <w:ins w:id="96" w:author="Hawbaker, Tyler Allen (OTD) (FBI)" w:date="2025-06-30T09:03:00Z"/>
        </w:trPr>
        <w:tc>
          <w:tcPr>
            <w:tcW w:w="1866" w:type="dxa"/>
            <w:vMerge/>
          </w:tcPr>
          <w:p w14:paraId="548FF68F" w14:textId="77777777" w:rsidR="00C55E79" w:rsidRPr="00534C19" w:rsidRDefault="00C55E79" w:rsidP="00C55E79">
            <w:pPr>
              <w:keepNext/>
              <w:keepLines/>
              <w:spacing w:after="0"/>
              <w:rPr>
                <w:ins w:id="97" w:author="Hawbaker, Tyler Allen (OTD) (FBI)" w:date="2025-06-30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Merge/>
          </w:tcPr>
          <w:p w14:paraId="31F2A4AA" w14:textId="77777777" w:rsidR="00C55E79" w:rsidRPr="00534C19" w:rsidRDefault="00C55E79" w:rsidP="00C55E79">
            <w:pPr>
              <w:keepNext/>
              <w:keepLines/>
              <w:spacing w:after="0"/>
              <w:rPr>
                <w:ins w:id="98" w:author="Hawbaker, Tyler Allen (OTD) (FBI)" w:date="2025-06-30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14:paraId="44A3E9FF" w14:textId="77777777" w:rsidR="00C55E79" w:rsidRPr="00534C19" w:rsidRDefault="00C55E79" w:rsidP="00C55E79">
            <w:pPr>
              <w:keepNext/>
              <w:keepLines/>
              <w:spacing w:after="0"/>
              <w:rPr>
                <w:ins w:id="99" w:author="Hawbaker, Tyler Allen (OTD) (FBI)" w:date="2025-06-30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5F54A61D" w14:textId="3EBD92AA" w:rsidR="00C55E79" w:rsidRPr="00534C19" w:rsidRDefault="00C55E79" w:rsidP="00C55E79">
            <w:pPr>
              <w:keepNext/>
              <w:keepLines/>
              <w:spacing w:after="0"/>
              <w:rPr>
                <w:ins w:id="100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01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SHA256, SHA384, SHA512</w:t>
              </w:r>
            </w:ins>
          </w:p>
        </w:tc>
        <w:tc>
          <w:tcPr>
            <w:tcW w:w="1205" w:type="dxa"/>
          </w:tcPr>
          <w:p w14:paraId="4D759581" w14:textId="485729E5" w:rsidR="00C55E79" w:rsidRPr="00534C19" w:rsidRDefault="00682725" w:rsidP="00682725">
            <w:pPr>
              <w:keepNext/>
              <w:keepLines/>
              <w:spacing w:after="0"/>
              <w:jc w:val="center"/>
              <w:rPr>
                <w:ins w:id="102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03" w:author="Hawbaker, Tyler Allen (OTD) (FBI)" w:date="2025-07-07T07:56:00Z">
              <w:r w:rsidRPr="00534C1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19" w:type="dxa"/>
          </w:tcPr>
          <w:p w14:paraId="32F55014" w14:textId="763A3A11" w:rsidR="00C55E79" w:rsidRPr="00534C19" w:rsidRDefault="00C55E79" w:rsidP="00C55E79">
            <w:pPr>
              <w:keepNext/>
              <w:keepLines/>
              <w:spacing w:after="0"/>
              <w:rPr>
                <w:ins w:id="104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05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Hash Function</w:t>
              </w:r>
            </w:ins>
            <w:ins w:id="106" w:author="Anonymous" w:date="2025-07-15T05:35:00Z">
              <w:r w:rsidR="00A336C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55E79" w:rsidRPr="00C56C68" w14:paraId="3796CA75" w14:textId="77777777" w:rsidTr="00116A0A">
        <w:trPr>
          <w:trHeight w:val="203"/>
          <w:ins w:id="107" w:author="Hawbaker, Tyler Allen (OTD) (FBI)" w:date="2025-07-01T11:28:00Z"/>
        </w:trPr>
        <w:tc>
          <w:tcPr>
            <w:tcW w:w="1866" w:type="dxa"/>
            <w:vMerge/>
          </w:tcPr>
          <w:p w14:paraId="6B029120" w14:textId="77777777" w:rsidR="00C55E79" w:rsidRPr="00534C19" w:rsidRDefault="00C55E79" w:rsidP="00C55E79">
            <w:pPr>
              <w:keepNext/>
              <w:keepLines/>
              <w:spacing w:after="0"/>
              <w:rPr>
                <w:ins w:id="108" w:author="Hawbaker, Tyler Allen (OTD) (FBI)" w:date="2025-07-01T11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Merge/>
          </w:tcPr>
          <w:p w14:paraId="5C867142" w14:textId="77777777" w:rsidR="00C55E79" w:rsidRPr="00534C19" w:rsidRDefault="00C55E79" w:rsidP="00C55E79">
            <w:pPr>
              <w:keepNext/>
              <w:keepLines/>
              <w:spacing w:after="0"/>
              <w:rPr>
                <w:ins w:id="109" w:author="Hawbaker, Tyler Allen (OTD) (FBI)" w:date="2025-07-01T11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14:paraId="2CB3DBE7" w14:textId="77777777" w:rsidR="00C55E79" w:rsidRPr="00534C19" w:rsidRDefault="00C55E79" w:rsidP="00C55E79">
            <w:pPr>
              <w:keepNext/>
              <w:keepLines/>
              <w:spacing w:after="0"/>
              <w:rPr>
                <w:ins w:id="110" w:author="Hawbaker, Tyler Allen (OTD) (FBI)" w:date="2025-07-01T11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0B07E81D" w14:textId="5E60A841" w:rsidR="00C55E79" w:rsidRPr="00534C19" w:rsidRDefault="00C55E79" w:rsidP="00C55E79">
            <w:pPr>
              <w:keepNext/>
              <w:keepLines/>
              <w:spacing w:after="0"/>
              <w:rPr>
                <w:ins w:id="111" w:author="Hawbaker, Tyler Allen (OTD) (FBI)" w:date="2025-07-01T11:28:00Z"/>
                <w:rFonts w:ascii="Arial" w:hAnsi="Arial" w:cs="Arial"/>
                <w:sz w:val="18"/>
                <w:szCs w:val="18"/>
              </w:rPr>
            </w:pPr>
            <w:ins w:id="112" w:author="Hawbaker, Tyler Allen (OTD) (FBI)" w:date="2025-07-01T11:28:00Z">
              <w:r w:rsidRPr="00534C19">
                <w:rPr>
                  <w:rFonts w:ascii="Arial" w:hAnsi="Arial" w:cs="Arial"/>
                  <w:sz w:val="18"/>
                  <w:szCs w:val="18"/>
                </w:rPr>
                <w:t>DHE, ECDHE</w:t>
              </w:r>
            </w:ins>
          </w:p>
        </w:tc>
        <w:tc>
          <w:tcPr>
            <w:tcW w:w="1205" w:type="dxa"/>
          </w:tcPr>
          <w:p w14:paraId="4960670B" w14:textId="3837C27B" w:rsidR="00C55E79" w:rsidRPr="00534C19" w:rsidRDefault="00C55E79" w:rsidP="00C55E79">
            <w:pPr>
              <w:keepNext/>
              <w:keepLines/>
              <w:spacing w:after="0"/>
              <w:rPr>
                <w:ins w:id="113" w:author="Hawbaker, Tyler Allen (OTD) (FBI)" w:date="2025-07-01T11:28:00Z"/>
                <w:rFonts w:ascii="Arial" w:hAnsi="Arial" w:cs="Arial"/>
                <w:sz w:val="18"/>
                <w:szCs w:val="18"/>
              </w:rPr>
            </w:pPr>
            <w:ins w:id="114" w:author="Hawbaker, Tyler Allen (OTD) (FBI)" w:date="2025-07-07T07:54:00Z">
              <w:r w:rsidRPr="00534C19">
                <w:rPr>
                  <w:rFonts w:ascii="Arial" w:hAnsi="Arial" w:cs="Arial"/>
                  <w:sz w:val="18"/>
                  <w:szCs w:val="18"/>
                </w:rPr>
                <w:t>Asymmetric</w:t>
              </w:r>
            </w:ins>
            <w:ins w:id="115" w:author="Anonymous" w:date="2025-07-15T05:36:00Z">
              <w:r w:rsidR="009C6C9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19" w:type="dxa"/>
          </w:tcPr>
          <w:p w14:paraId="125DE7EB" w14:textId="32D28ABF" w:rsidR="00C55E79" w:rsidRPr="00534C19" w:rsidRDefault="00C55E79" w:rsidP="00C55E79">
            <w:pPr>
              <w:keepNext/>
              <w:keepLines/>
              <w:spacing w:after="0"/>
              <w:rPr>
                <w:ins w:id="116" w:author="Hawbaker, Tyler Allen (OTD) (FBI)" w:date="2025-07-01T11:28:00Z"/>
                <w:rFonts w:ascii="Arial" w:hAnsi="Arial" w:cs="Arial"/>
                <w:sz w:val="18"/>
                <w:szCs w:val="18"/>
              </w:rPr>
            </w:pPr>
            <w:ins w:id="117" w:author="Hawbaker, Tyler Allen (OTD) (FBI)" w:date="2025-07-01T11:28:00Z">
              <w:r w:rsidRPr="00534C19">
                <w:rPr>
                  <w:rFonts w:ascii="Arial" w:hAnsi="Arial" w:cs="Arial"/>
                  <w:sz w:val="18"/>
                  <w:szCs w:val="18"/>
                </w:rPr>
                <w:t xml:space="preserve">Key </w:t>
              </w:r>
            </w:ins>
            <w:ins w:id="118" w:author="Hawbaker, Tyler Allen (OTD) (FBI)" w:date="2025-07-07T07:51:00Z">
              <w:r w:rsidRPr="00534C19">
                <w:rPr>
                  <w:rFonts w:ascii="Arial" w:hAnsi="Arial" w:cs="Arial"/>
                  <w:sz w:val="18"/>
                  <w:szCs w:val="18"/>
                </w:rPr>
                <w:t>Agreement</w:t>
              </w:r>
            </w:ins>
            <w:ins w:id="119" w:author="Anonymous" w:date="2025-07-15T05:36:00Z">
              <w:r w:rsidR="00A336C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55E79" w:rsidRPr="00C56C68" w14:paraId="70FC015B" w14:textId="77777777" w:rsidTr="00C55E79">
        <w:trPr>
          <w:ins w:id="120" w:author="Hawbaker, Tyler Allen (OTD) (FBI)" w:date="2025-06-30T09:03:00Z"/>
        </w:trPr>
        <w:tc>
          <w:tcPr>
            <w:tcW w:w="1866" w:type="dxa"/>
            <w:vMerge/>
          </w:tcPr>
          <w:p w14:paraId="16F416A8" w14:textId="77777777" w:rsidR="00C55E79" w:rsidRPr="00534C19" w:rsidRDefault="00C55E79" w:rsidP="00C55E79">
            <w:pPr>
              <w:keepNext/>
              <w:keepLines/>
              <w:spacing w:after="0"/>
              <w:rPr>
                <w:ins w:id="121" w:author="Hawbaker, Tyler Allen (OTD) (FBI)" w:date="2025-06-30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Merge/>
          </w:tcPr>
          <w:p w14:paraId="2D15FB22" w14:textId="77777777" w:rsidR="00C55E79" w:rsidRPr="00534C19" w:rsidRDefault="00C55E79" w:rsidP="00C55E79">
            <w:pPr>
              <w:keepNext/>
              <w:keepLines/>
              <w:spacing w:after="0"/>
              <w:rPr>
                <w:ins w:id="122" w:author="Hawbaker, Tyler Allen (OTD) (FBI)" w:date="2025-06-30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14:paraId="3F50017F" w14:textId="77777777" w:rsidR="00C55E79" w:rsidRPr="00534C19" w:rsidRDefault="00C55E79" w:rsidP="00C55E79">
            <w:pPr>
              <w:keepNext/>
              <w:keepLines/>
              <w:spacing w:after="0"/>
              <w:rPr>
                <w:ins w:id="123" w:author="Hawbaker, Tyler Allen (OTD) (FBI)" w:date="2025-06-30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7B563D2D" w14:textId="77777777" w:rsidR="00C55E79" w:rsidRPr="00534C19" w:rsidRDefault="00C55E79" w:rsidP="00C55E79">
            <w:pPr>
              <w:keepNext/>
              <w:keepLines/>
              <w:spacing w:after="0"/>
              <w:rPr>
                <w:ins w:id="124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25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ECDSA, RSA</w:t>
              </w:r>
            </w:ins>
          </w:p>
        </w:tc>
        <w:tc>
          <w:tcPr>
            <w:tcW w:w="1205" w:type="dxa"/>
          </w:tcPr>
          <w:p w14:paraId="3675D199" w14:textId="4E2CAA3F" w:rsidR="00C55E79" w:rsidRPr="00534C19" w:rsidRDefault="00C55E79" w:rsidP="00C55E79">
            <w:pPr>
              <w:keepNext/>
              <w:keepLines/>
              <w:spacing w:after="0"/>
              <w:rPr>
                <w:ins w:id="126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27" w:author="Hawbaker, Tyler Allen (OTD) (FBI)" w:date="2025-07-07T07:54:00Z">
              <w:r w:rsidRPr="00534C19">
                <w:rPr>
                  <w:rFonts w:ascii="Arial" w:hAnsi="Arial" w:cs="Arial"/>
                  <w:sz w:val="18"/>
                  <w:szCs w:val="18"/>
                </w:rPr>
                <w:t>Asymmetric</w:t>
              </w:r>
            </w:ins>
            <w:ins w:id="128" w:author="Anonymous" w:date="2025-07-15T05:36:00Z">
              <w:r w:rsidR="009C6C9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19" w:type="dxa"/>
          </w:tcPr>
          <w:p w14:paraId="60F6A3EF" w14:textId="5221A2DE" w:rsidR="00C55E79" w:rsidRPr="00534C19" w:rsidRDefault="00C55E79" w:rsidP="00C55E79">
            <w:pPr>
              <w:keepNext/>
              <w:keepLines/>
              <w:spacing w:after="0"/>
              <w:rPr>
                <w:ins w:id="129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30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Digital Signature</w:t>
              </w:r>
            </w:ins>
            <w:ins w:id="131" w:author="Anonymous" w:date="2025-07-15T05:36:00Z">
              <w:r w:rsidR="00A336C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55E79" w:rsidRPr="00C56C68" w14:paraId="2C4C2EF6" w14:textId="77777777" w:rsidTr="00C55E79">
        <w:trPr>
          <w:ins w:id="132" w:author="Hawbaker, Tyler Allen (OTD) (FBI)" w:date="2025-06-30T09:03:00Z"/>
        </w:trPr>
        <w:tc>
          <w:tcPr>
            <w:tcW w:w="1866" w:type="dxa"/>
            <w:vMerge w:val="restart"/>
          </w:tcPr>
          <w:p w14:paraId="0ECCF1BA" w14:textId="18C2092F" w:rsidR="00C55E79" w:rsidRPr="00534C19" w:rsidRDefault="00C55E79" w:rsidP="00C55E79">
            <w:pPr>
              <w:keepNext/>
              <w:keepLines/>
              <w:spacing w:after="0"/>
              <w:rPr>
                <w:ins w:id="133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34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TLS 1.3 (IETF RFC 8446 [146]</w:t>
              </w:r>
            </w:ins>
            <w:ins w:id="135" w:author="Hawbaker, Tyler Allen (OTD) (FBI)" w:date="2025-07-01T11:31:00Z">
              <w:r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296" w:type="dxa"/>
            <w:vMerge w:val="restart"/>
          </w:tcPr>
          <w:p w14:paraId="6762352C" w14:textId="1AEFBF4B" w:rsidR="00C55E79" w:rsidRPr="00534C19" w:rsidRDefault="00C55E79" w:rsidP="00C55E79">
            <w:pPr>
              <w:keepNext/>
              <w:keepLines/>
              <w:spacing w:after="0"/>
              <w:rPr>
                <w:ins w:id="136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37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 xml:space="preserve">TS </w:t>
              </w:r>
            </w:ins>
            <w:ins w:id="138" w:author="Hawbaker, Tyler Allen (OTD) (FBI)" w:date="2025-07-01T11:38:00Z">
              <w:r w:rsidRPr="00534C19">
                <w:rPr>
                  <w:rFonts w:ascii="Arial" w:hAnsi="Arial" w:cs="Arial"/>
                  <w:sz w:val="18"/>
                  <w:szCs w:val="18"/>
                </w:rPr>
                <w:t>33.128 clause 5.3.</w:t>
              </w:r>
            </w:ins>
          </w:p>
        </w:tc>
        <w:tc>
          <w:tcPr>
            <w:tcW w:w="1212" w:type="dxa"/>
            <w:vMerge w:val="restart"/>
          </w:tcPr>
          <w:p w14:paraId="3D9ED990" w14:textId="6D0B6EED" w:rsidR="00C55E79" w:rsidRPr="00534C19" w:rsidRDefault="00C55E79" w:rsidP="00C55E79">
            <w:pPr>
              <w:keepNext/>
              <w:keepLines/>
              <w:spacing w:after="0"/>
              <w:rPr>
                <w:ins w:id="139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40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ETSI TS 103 221-2 [8]</w:t>
              </w:r>
            </w:ins>
            <w:ins w:id="141" w:author="Anonymous" w:date="2025-07-15T09:20:00Z">
              <w:r w:rsidR="009D3B2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2333" w:type="dxa"/>
          </w:tcPr>
          <w:p w14:paraId="120D3777" w14:textId="77777777" w:rsidR="00C55E79" w:rsidRPr="00534C19" w:rsidRDefault="00C55E79" w:rsidP="00C55E79">
            <w:pPr>
              <w:keepNext/>
              <w:keepLines/>
              <w:spacing w:after="0"/>
              <w:rPr>
                <w:ins w:id="142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43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AES_128_GCM, AES_256_GCM,</w:t>
              </w:r>
            </w:ins>
          </w:p>
          <w:p w14:paraId="20159504" w14:textId="77777777" w:rsidR="00C55E79" w:rsidRPr="00534C19" w:rsidRDefault="00C55E79" w:rsidP="00C55E79">
            <w:pPr>
              <w:keepNext/>
              <w:keepLines/>
              <w:spacing w:after="0"/>
              <w:rPr>
                <w:ins w:id="144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45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CHACHA20_POLY1305,</w:t>
              </w:r>
            </w:ins>
          </w:p>
          <w:p w14:paraId="77028A8C" w14:textId="77777777" w:rsidR="00C55E79" w:rsidRPr="00534C19" w:rsidRDefault="00C55E79" w:rsidP="00C55E79">
            <w:pPr>
              <w:keepNext/>
              <w:keepLines/>
              <w:spacing w:after="0"/>
              <w:rPr>
                <w:ins w:id="146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47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AES_128_CCM,</w:t>
              </w:r>
            </w:ins>
          </w:p>
          <w:p w14:paraId="378A23BB" w14:textId="77777777" w:rsidR="00C55E79" w:rsidRPr="00534C19" w:rsidRDefault="00C55E79" w:rsidP="00C55E79">
            <w:pPr>
              <w:keepNext/>
              <w:keepLines/>
              <w:spacing w:after="0"/>
              <w:rPr>
                <w:ins w:id="148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49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 xml:space="preserve">AES_128_CCM_8 </w:t>
              </w:r>
            </w:ins>
          </w:p>
        </w:tc>
        <w:tc>
          <w:tcPr>
            <w:tcW w:w="1205" w:type="dxa"/>
          </w:tcPr>
          <w:p w14:paraId="498994F9" w14:textId="228C0A41" w:rsidR="00C55E79" w:rsidRPr="00534C19" w:rsidRDefault="00C55E79" w:rsidP="00C55E79">
            <w:pPr>
              <w:keepNext/>
              <w:keepLines/>
              <w:spacing w:after="0"/>
              <w:rPr>
                <w:ins w:id="150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51" w:author="Hawbaker, Tyler Allen (OTD) (FBI)" w:date="2025-07-07T07:55:00Z">
              <w:r w:rsidRPr="00534C19">
                <w:rPr>
                  <w:rFonts w:ascii="Arial" w:hAnsi="Arial" w:cs="Arial"/>
                  <w:sz w:val="18"/>
                  <w:szCs w:val="18"/>
                </w:rPr>
                <w:t>Symmetric</w:t>
              </w:r>
            </w:ins>
            <w:ins w:id="152" w:author="Anonymous" w:date="2025-07-15T05:36:00Z">
              <w:r w:rsidR="009C6C9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19" w:type="dxa"/>
          </w:tcPr>
          <w:p w14:paraId="3E24FEB5" w14:textId="6F72048C" w:rsidR="00C55E79" w:rsidRPr="00534C19" w:rsidRDefault="00C55E79" w:rsidP="00C55E79">
            <w:pPr>
              <w:keepNext/>
              <w:keepLines/>
              <w:spacing w:after="0"/>
              <w:rPr>
                <w:ins w:id="153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54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Confidentiality and Integrity Protection</w:t>
              </w:r>
            </w:ins>
            <w:ins w:id="155" w:author="Anonymous" w:date="2025-07-15T05:36:00Z">
              <w:r w:rsidR="00A336C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55E79" w:rsidRPr="00C56C68" w14:paraId="04BD8633" w14:textId="77777777" w:rsidTr="00C55E79">
        <w:trPr>
          <w:ins w:id="156" w:author="Hawbaker, Tyler Allen (OTD) (FBI)" w:date="2025-06-30T09:03:00Z"/>
        </w:trPr>
        <w:tc>
          <w:tcPr>
            <w:tcW w:w="1866" w:type="dxa"/>
            <w:vMerge/>
          </w:tcPr>
          <w:p w14:paraId="01B2589B" w14:textId="77777777" w:rsidR="00C55E79" w:rsidRPr="00534C19" w:rsidRDefault="00C55E79" w:rsidP="00C55E79">
            <w:pPr>
              <w:keepNext/>
              <w:keepLines/>
              <w:spacing w:after="0"/>
              <w:rPr>
                <w:ins w:id="157" w:author="Hawbaker, Tyler Allen (OTD) (FBI)" w:date="2025-06-30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Merge/>
          </w:tcPr>
          <w:p w14:paraId="31FDDF7E" w14:textId="77777777" w:rsidR="00C55E79" w:rsidRPr="00534C19" w:rsidRDefault="00C55E79" w:rsidP="00C55E79">
            <w:pPr>
              <w:keepNext/>
              <w:keepLines/>
              <w:spacing w:after="0"/>
              <w:rPr>
                <w:ins w:id="158" w:author="Hawbaker, Tyler Allen (OTD) (FBI)" w:date="2025-06-30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14:paraId="7373AC8E" w14:textId="77777777" w:rsidR="00C55E79" w:rsidRPr="00534C19" w:rsidRDefault="00C55E79" w:rsidP="00C55E79">
            <w:pPr>
              <w:keepNext/>
              <w:keepLines/>
              <w:spacing w:after="0"/>
              <w:rPr>
                <w:ins w:id="159" w:author="Hawbaker, Tyler Allen (OTD) (FBI)" w:date="2025-06-30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37AFB4E1" w14:textId="5A0D9BC8" w:rsidR="00C55E79" w:rsidRPr="00534C19" w:rsidRDefault="00C55E79" w:rsidP="00C55E79">
            <w:pPr>
              <w:keepNext/>
              <w:keepLines/>
              <w:spacing w:after="0"/>
              <w:rPr>
                <w:ins w:id="160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61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SHA256, SHA384, SHA512</w:t>
              </w:r>
            </w:ins>
          </w:p>
        </w:tc>
        <w:tc>
          <w:tcPr>
            <w:tcW w:w="1205" w:type="dxa"/>
          </w:tcPr>
          <w:p w14:paraId="6ABAE7CA" w14:textId="5E655CB6" w:rsidR="00C55E79" w:rsidRPr="00534C19" w:rsidRDefault="00682725" w:rsidP="00682725">
            <w:pPr>
              <w:keepNext/>
              <w:keepLines/>
              <w:spacing w:after="0"/>
              <w:jc w:val="center"/>
              <w:rPr>
                <w:ins w:id="162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63" w:author="Hawbaker, Tyler Allen (OTD) (FBI)" w:date="2025-07-07T07:56:00Z">
              <w:r w:rsidRPr="00534C1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19" w:type="dxa"/>
          </w:tcPr>
          <w:p w14:paraId="1F5B183C" w14:textId="04257044" w:rsidR="00C55E79" w:rsidRPr="00534C19" w:rsidRDefault="00C55E79" w:rsidP="00C55E79">
            <w:pPr>
              <w:keepNext/>
              <w:keepLines/>
              <w:spacing w:after="0"/>
              <w:rPr>
                <w:ins w:id="164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65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Hash Function</w:t>
              </w:r>
            </w:ins>
            <w:ins w:id="166" w:author="Anonymous" w:date="2025-07-15T05:36:00Z">
              <w:r w:rsidR="00A336C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55E79" w:rsidRPr="00C56C68" w14:paraId="4B3442C5" w14:textId="77777777" w:rsidTr="00C55E79">
        <w:trPr>
          <w:ins w:id="167" w:author="Hawbaker, Tyler Allen (OTD) (FBI)" w:date="2025-07-01T11:29:00Z"/>
        </w:trPr>
        <w:tc>
          <w:tcPr>
            <w:tcW w:w="1866" w:type="dxa"/>
            <w:vMerge/>
          </w:tcPr>
          <w:p w14:paraId="3146E355" w14:textId="77777777" w:rsidR="00C55E79" w:rsidRPr="00534C19" w:rsidRDefault="00C55E79" w:rsidP="00C55E79">
            <w:pPr>
              <w:keepNext/>
              <w:keepLines/>
              <w:spacing w:after="0"/>
              <w:rPr>
                <w:ins w:id="168" w:author="Hawbaker, Tyler Allen (OTD) (FBI)" w:date="2025-07-01T11:2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Merge/>
          </w:tcPr>
          <w:p w14:paraId="078C06FA" w14:textId="77777777" w:rsidR="00C55E79" w:rsidRPr="00534C19" w:rsidRDefault="00C55E79" w:rsidP="00C55E79">
            <w:pPr>
              <w:keepNext/>
              <w:keepLines/>
              <w:spacing w:after="0"/>
              <w:rPr>
                <w:ins w:id="169" w:author="Hawbaker, Tyler Allen (OTD) (FBI)" w:date="2025-07-01T11:2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14:paraId="21F46928" w14:textId="77777777" w:rsidR="00C55E79" w:rsidRPr="00534C19" w:rsidRDefault="00C55E79" w:rsidP="00C55E79">
            <w:pPr>
              <w:keepNext/>
              <w:keepLines/>
              <w:spacing w:after="0"/>
              <w:rPr>
                <w:ins w:id="170" w:author="Hawbaker, Tyler Allen (OTD) (FBI)" w:date="2025-07-01T11:2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3872F02F" w14:textId="3E1A98D3" w:rsidR="00C55E79" w:rsidRPr="00534C19" w:rsidRDefault="00081DAC" w:rsidP="00C55E79">
            <w:pPr>
              <w:keepNext/>
              <w:keepLines/>
              <w:spacing w:after="0"/>
              <w:rPr>
                <w:ins w:id="171" w:author="Hawbaker, Tyler Allen (OTD) (FBI)" w:date="2025-07-01T11:29:00Z"/>
                <w:rFonts w:ascii="Arial" w:hAnsi="Arial" w:cs="Arial"/>
                <w:sz w:val="18"/>
                <w:szCs w:val="18"/>
              </w:rPr>
            </w:pPr>
            <w:r w:rsidRPr="00534C19">
              <w:rPr>
                <w:rFonts w:ascii="Arial" w:hAnsi="Arial" w:cs="Arial"/>
                <w:sz w:val="18"/>
                <w:szCs w:val="18"/>
              </w:rPr>
              <w:t>DHE, ECDHE</w:t>
            </w:r>
          </w:p>
        </w:tc>
        <w:tc>
          <w:tcPr>
            <w:tcW w:w="1205" w:type="dxa"/>
          </w:tcPr>
          <w:p w14:paraId="2C750DF2" w14:textId="71723182" w:rsidR="00C55E79" w:rsidRPr="00534C19" w:rsidRDefault="00C55E79" w:rsidP="00C55E79">
            <w:pPr>
              <w:keepNext/>
              <w:keepLines/>
              <w:spacing w:after="0"/>
              <w:rPr>
                <w:ins w:id="172" w:author="Hawbaker, Tyler Allen (OTD) (FBI)" w:date="2025-07-01T11:29:00Z"/>
                <w:rFonts w:ascii="Arial" w:hAnsi="Arial" w:cs="Arial"/>
                <w:sz w:val="18"/>
                <w:szCs w:val="18"/>
              </w:rPr>
            </w:pPr>
            <w:ins w:id="173" w:author="Hawbaker, Tyler Allen (OTD) (FBI)" w:date="2025-07-07T07:54:00Z">
              <w:r w:rsidRPr="00534C19">
                <w:rPr>
                  <w:rFonts w:ascii="Arial" w:hAnsi="Arial" w:cs="Arial"/>
                  <w:sz w:val="18"/>
                  <w:szCs w:val="18"/>
                </w:rPr>
                <w:t>Asymmetric</w:t>
              </w:r>
            </w:ins>
            <w:ins w:id="174" w:author="Anonymous" w:date="2025-07-15T05:36:00Z">
              <w:r w:rsidR="009C6C9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19" w:type="dxa"/>
          </w:tcPr>
          <w:p w14:paraId="21A4D2B6" w14:textId="2B50887E" w:rsidR="00C55E79" w:rsidRPr="00534C19" w:rsidRDefault="00C55E79" w:rsidP="00C55E79">
            <w:pPr>
              <w:keepNext/>
              <w:keepLines/>
              <w:spacing w:after="0"/>
              <w:rPr>
                <w:ins w:id="175" w:author="Hawbaker, Tyler Allen (OTD) (FBI)" w:date="2025-07-01T11:29:00Z"/>
                <w:rFonts w:ascii="Arial" w:hAnsi="Arial" w:cs="Arial"/>
                <w:sz w:val="18"/>
                <w:szCs w:val="18"/>
              </w:rPr>
            </w:pPr>
            <w:ins w:id="176" w:author="Hawbaker, Tyler Allen (OTD) (FBI)" w:date="2025-07-01T11:29:00Z">
              <w:r w:rsidRPr="00534C19">
                <w:rPr>
                  <w:rFonts w:ascii="Arial" w:hAnsi="Arial" w:cs="Arial"/>
                  <w:sz w:val="18"/>
                  <w:szCs w:val="18"/>
                </w:rPr>
                <w:t xml:space="preserve">Key </w:t>
              </w:r>
            </w:ins>
            <w:ins w:id="177" w:author="Hawbaker, Tyler Allen (OTD) (FBI)" w:date="2025-07-07T07:51:00Z">
              <w:r w:rsidRPr="00534C19">
                <w:rPr>
                  <w:rFonts w:ascii="Arial" w:hAnsi="Arial" w:cs="Arial"/>
                  <w:sz w:val="18"/>
                  <w:szCs w:val="18"/>
                </w:rPr>
                <w:t>Agreement</w:t>
              </w:r>
            </w:ins>
            <w:ins w:id="178" w:author="Anonymous" w:date="2025-07-15T05:36:00Z">
              <w:r w:rsidR="00A336C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55E79" w:rsidRPr="00C56C68" w14:paraId="1AC6D19E" w14:textId="77777777" w:rsidTr="00C55E79">
        <w:trPr>
          <w:ins w:id="179" w:author="Hawbaker, Tyler Allen (OTD) (FBI)" w:date="2025-06-30T09:03:00Z"/>
        </w:trPr>
        <w:tc>
          <w:tcPr>
            <w:tcW w:w="1866" w:type="dxa"/>
            <w:vMerge/>
          </w:tcPr>
          <w:p w14:paraId="75D2022E" w14:textId="77777777" w:rsidR="00C55E79" w:rsidRPr="00534C19" w:rsidRDefault="00C55E79" w:rsidP="00C55E79">
            <w:pPr>
              <w:keepNext/>
              <w:keepLines/>
              <w:spacing w:after="0"/>
              <w:rPr>
                <w:ins w:id="180" w:author="Hawbaker, Tyler Allen (OTD) (FBI)" w:date="2025-06-30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Merge/>
          </w:tcPr>
          <w:p w14:paraId="14AA8CA2" w14:textId="77777777" w:rsidR="00C55E79" w:rsidRPr="00534C19" w:rsidRDefault="00C55E79" w:rsidP="00C55E79">
            <w:pPr>
              <w:keepNext/>
              <w:keepLines/>
              <w:spacing w:after="0"/>
              <w:rPr>
                <w:ins w:id="181" w:author="Hawbaker, Tyler Allen (OTD) (FBI)" w:date="2025-06-30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14:paraId="6DE1E84F" w14:textId="77777777" w:rsidR="00C55E79" w:rsidRPr="00534C19" w:rsidRDefault="00C55E79" w:rsidP="00C55E79">
            <w:pPr>
              <w:keepNext/>
              <w:keepLines/>
              <w:spacing w:after="0"/>
              <w:rPr>
                <w:ins w:id="182" w:author="Hawbaker, Tyler Allen (OTD) (FBI)" w:date="2025-06-30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3" w:type="dxa"/>
          </w:tcPr>
          <w:p w14:paraId="0E9A0727" w14:textId="7CA00A50" w:rsidR="00C55E79" w:rsidRPr="00534C19" w:rsidRDefault="00C55E79" w:rsidP="00C55E79">
            <w:pPr>
              <w:keepNext/>
              <w:keepLines/>
              <w:spacing w:after="0"/>
              <w:rPr>
                <w:ins w:id="183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84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 xml:space="preserve">ECDSA, RSA, </w:t>
              </w:r>
              <w:proofErr w:type="spellStart"/>
              <w:r w:rsidRPr="00534C19">
                <w:rPr>
                  <w:rFonts w:ascii="Arial" w:hAnsi="Arial" w:cs="Arial"/>
                  <w:sz w:val="18"/>
                  <w:szCs w:val="18"/>
                </w:rPr>
                <w:t>EdDSA</w:t>
              </w:r>
              <w:proofErr w:type="spellEnd"/>
              <w:r w:rsidRPr="00534C19">
                <w:rPr>
                  <w:rFonts w:ascii="Arial" w:hAnsi="Arial" w:cs="Arial"/>
                  <w:sz w:val="18"/>
                  <w:szCs w:val="18"/>
                </w:rPr>
                <w:t xml:space="preserve"> (IETF RFC 8032 [</w:t>
              </w:r>
            </w:ins>
            <w:ins w:id="185" w:author="Hawbaker, Tyler Allen (OTD) (FBI)" w:date="2025-07-01T09:08:00Z">
              <w:r w:rsidRPr="00534C19">
                <w:rPr>
                  <w:rFonts w:ascii="Arial" w:hAnsi="Arial" w:cs="Arial"/>
                  <w:sz w:val="18"/>
                  <w:szCs w:val="18"/>
                </w:rPr>
                <w:t>CC</w:t>
              </w:r>
            </w:ins>
            <w:ins w:id="186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])</w:t>
              </w:r>
            </w:ins>
          </w:p>
        </w:tc>
        <w:tc>
          <w:tcPr>
            <w:tcW w:w="1205" w:type="dxa"/>
          </w:tcPr>
          <w:p w14:paraId="46111EBC" w14:textId="44E23685" w:rsidR="00C55E79" w:rsidRPr="00534C19" w:rsidRDefault="00C55E79" w:rsidP="00C55E79">
            <w:pPr>
              <w:keepNext/>
              <w:keepLines/>
              <w:spacing w:after="0"/>
              <w:rPr>
                <w:ins w:id="187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88" w:author="Hawbaker, Tyler Allen (OTD) (FBI)" w:date="2025-07-07T07:54:00Z">
              <w:r w:rsidRPr="00534C19">
                <w:rPr>
                  <w:rFonts w:ascii="Arial" w:hAnsi="Arial" w:cs="Arial"/>
                  <w:sz w:val="18"/>
                  <w:szCs w:val="18"/>
                </w:rPr>
                <w:t>Asymmetric</w:t>
              </w:r>
            </w:ins>
            <w:ins w:id="189" w:author="Anonymous" w:date="2025-07-15T05:36:00Z">
              <w:r w:rsidR="009C6C9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19" w:type="dxa"/>
          </w:tcPr>
          <w:p w14:paraId="19D4FBA6" w14:textId="4B910E8F" w:rsidR="00C55E79" w:rsidRPr="00534C19" w:rsidRDefault="00C55E79" w:rsidP="00C55E79">
            <w:pPr>
              <w:keepNext/>
              <w:keepLines/>
              <w:spacing w:after="0"/>
              <w:rPr>
                <w:ins w:id="190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191" w:author="Hawbaker, Tyler Allen (OTD) (FBI)" w:date="2025-06-30T09:03:00Z">
              <w:r w:rsidRPr="00534C19">
                <w:rPr>
                  <w:rFonts w:ascii="Arial" w:hAnsi="Arial" w:cs="Arial"/>
                  <w:sz w:val="18"/>
                  <w:szCs w:val="18"/>
                </w:rPr>
                <w:t>Digital Signature</w:t>
              </w:r>
            </w:ins>
            <w:ins w:id="192" w:author="Anonymous" w:date="2025-07-15T05:36:00Z">
              <w:r w:rsidR="00A336CC" w:rsidRPr="00534C1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55E79" w:rsidRPr="00C56C68" w14:paraId="1C1951A8" w14:textId="77777777" w:rsidTr="00C55E79">
        <w:trPr>
          <w:ins w:id="193" w:author="Hawbaker, Tyler Allen (OTD) (FBI)" w:date="2025-06-30T09:03:00Z"/>
        </w:trPr>
        <w:tc>
          <w:tcPr>
            <w:tcW w:w="9631" w:type="dxa"/>
            <w:gridSpan w:val="6"/>
          </w:tcPr>
          <w:p w14:paraId="58646AB8" w14:textId="32392194" w:rsidR="00C55E79" w:rsidRDefault="00C55E79" w:rsidP="00C55E79">
            <w:pPr>
              <w:pStyle w:val="NO"/>
              <w:rPr>
                <w:ins w:id="194" w:author="Hawbaker, Tyler Allen (OTD) (FBI)" w:date="2025-06-30T09:03:00Z"/>
              </w:rPr>
            </w:pPr>
            <w:ins w:id="195" w:author="Hawbaker, Tyler Allen (OTD) (FBI)" w:date="2025-06-30T09:03:00Z">
              <w:r>
                <w:t>NOTE 1:</w:t>
              </w:r>
            </w:ins>
            <w:ins w:id="196" w:author="Carmine Rizzo" w:date="2025-07-18T10:03:00Z" w16du:dateUtc="2025-07-18T08:03:00Z">
              <w:r w:rsidR="00B8664A">
                <w:tab/>
              </w:r>
            </w:ins>
            <w:ins w:id="197" w:author="Hawbaker, Tyler Allen (OTD) (FBI)" w:date="2025-06-30T09:03:00Z">
              <w:r>
                <w:t>While the table above indicates specific cryptographic algorithms supported per ETSI TS 10</w:t>
              </w:r>
            </w:ins>
            <w:ins w:id="198" w:author="Hawbaker, Tyler Allen (OTD) (FBI)" w:date="2025-07-01T11:30:00Z">
              <w:r>
                <w:t>3</w:t>
              </w:r>
            </w:ins>
            <w:ins w:id="199" w:author="Hawbaker, Tyler Allen (OTD) (FBI)" w:date="2025-06-30T09:03:00Z">
              <w:r>
                <w:t xml:space="preserve"> 2</w:t>
              </w:r>
            </w:ins>
            <w:ins w:id="200" w:author="Hawbaker, Tyler Allen (OTD) (FBI)" w:date="2025-07-01T08:54:00Z">
              <w:r>
                <w:t>21</w:t>
              </w:r>
            </w:ins>
            <w:ins w:id="201" w:author="Hawbaker, Tyler Allen (OTD) (FBI)" w:date="2025-06-30T09:03:00Z">
              <w:r>
                <w:t>-2 [8], any algorithm implied by IETF RFC 8446 [</w:t>
              </w:r>
            </w:ins>
            <w:ins w:id="202" w:author="Hawbaker, Tyler Allen (OTD) (FBI)" w:date="2025-07-01T09:06:00Z">
              <w:r>
                <w:t>146</w:t>
              </w:r>
            </w:ins>
            <w:ins w:id="203" w:author="Hawbaker, Tyler Allen (OTD) (FBI)" w:date="2025-06-30T09:03:00Z">
              <w:r>
                <w:t>] may be supported.</w:t>
              </w:r>
            </w:ins>
          </w:p>
          <w:p w14:paraId="1F5F0A42" w14:textId="62FE9C53" w:rsidR="00C55E79" w:rsidRDefault="00C55E79" w:rsidP="00C55E79">
            <w:pPr>
              <w:pStyle w:val="NO"/>
              <w:rPr>
                <w:ins w:id="204" w:author="Hawbaker, Tyler Allen (OTD) (FBI)" w:date="2025-06-30T09:03:00Z"/>
              </w:rPr>
            </w:pPr>
            <w:ins w:id="205" w:author="Hawbaker, Tyler Allen (OTD) (FBI)" w:date="2025-06-30T09:03:00Z">
              <w:r>
                <w:t>NOTE 2:</w:t>
              </w:r>
            </w:ins>
            <w:ins w:id="206" w:author="Carmine Rizzo" w:date="2025-07-18T10:04:00Z" w16du:dateUtc="2025-07-18T08:04:00Z">
              <w:r w:rsidR="00F45357">
                <w:tab/>
              </w:r>
            </w:ins>
            <w:ins w:id="207" w:author="Hawbaker, Tyler Allen (OTD) (FBI)" w:date="2025-06-30T09:03:00Z">
              <w:r>
                <w:t>This specification assumes that the transport layer protection (e.g. use of TLS 1.2 or 1.3) will be equal to or greater than the protocol for the intercept material carried within.</w:t>
              </w:r>
            </w:ins>
          </w:p>
        </w:tc>
      </w:tr>
    </w:tbl>
    <w:p w14:paraId="125E5F0B" w14:textId="77777777" w:rsidR="00723693" w:rsidRDefault="00723693" w:rsidP="00723693">
      <w:pPr>
        <w:pStyle w:val="TH"/>
        <w:rPr>
          <w:ins w:id="208" w:author="Hawbaker, Tyler Allen (OTD) (FBI)" w:date="2025-06-30T09:03:00Z"/>
        </w:rPr>
      </w:pPr>
    </w:p>
    <w:p w14:paraId="4970E7A3" w14:textId="77777777" w:rsidR="00723693" w:rsidRDefault="00723693" w:rsidP="00723693">
      <w:pPr>
        <w:pStyle w:val="TH"/>
        <w:rPr>
          <w:ins w:id="209" w:author="Hawbaker, Tyler Allen (OTD) (FBI)" w:date="2025-06-30T09:03:00Z"/>
        </w:rPr>
      </w:pPr>
      <w:ins w:id="210" w:author="Hawbaker, Tyler Allen (OTD) (FBI)" w:date="2025-06-30T09:03:00Z">
        <w:r w:rsidRPr="00AB0F9B">
          <w:t xml:space="preserve">Table </w:t>
        </w:r>
        <w:r>
          <w:t>O.2</w:t>
        </w:r>
        <w:r w:rsidRPr="00AB0F9B">
          <w:t>-</w:t>
        </w:r>
        <w:r>
          <w:t>2</w:t>
        </w:r>
        <w:r w:rsidRPr="00AB0F9B">
          <w:t xml:space="preserve">: </w:t>
        </w:r>
        <w:r>
          <w:t>Authentication profiles used</w:t>
        </w:r>
        <w:r w:rsidRPr="00AC0250">
          <w:t xml:space="preserve"> in </w:t>
        </w:r>
        <w:r w:rsidRPr="00AB0F9B">
          <w:t xml:space="preserve">3GPP </w:t>
        </w:r>
        <w:r>
          <w:t>SA3-LI specifications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0"/>
        <w:gridCol w:w="1797"/>
        <w:gridCol w:w="1391"/>
        <w:gridCol w:w="2283"/>
        <w:gridCol w:w="2138"/>
      </w:tblGrid>
      <w:tr w:rsidR="00723693" w:rsidRPr="00C56C68" w14:paraId="24EBB727" w14:textId="77777777" w:rsidTr="007C5F8E">
        <w:trPr>
          <w:ins w:id="211" w:author="Hawbaker, Tyler Allen (OTD) (FBI)" w:date="2025-06-30T09:03:00Z"/>
        </w:trPr>
        <w:tc>
          <w:tcPr>
            <w:tcW w:w="2020" w:type="dxa"/>
            <w:shd w:val="clear" w:color="auto" w:fill="D9D9D9" w:themeFill="background1" w:themeFillShade="D9"/>
          </w:tcPr>
          <w:p w14:paraId="0B732C5D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212" w:author="Hawbaker, Tyler Allen (OTD) (FBI)" w:date="2025-06-30T09:03:00Z"/>
                <w:rFonts w:ascii="Arial" w:hAnsi="Arial"/>
                <w:b/>
                <w:sz w:val="18"/>
              </w:rPr>
            </w:pPr>
            <w:ins w:id="213" w:author="Hawbaker, Tyler Allen (OTD) (FBI)" w:date="2025-06-30T09:03:00Z">
              <w:r w:rsidRPr="00C56C68">
                <w:rPr>
                  <w:rFonts w:ascii="Arial" w:hAnsi="Arial"/>
                  <w:b/>
                  <w:sz w:val="18"/>
                </w:rPr>
                <w:t>Protocol/Function</w:t>
              </w:r>
            </w:ins>
          </w:p>
        </w:tc>
        <w:tc>
          <w:tcPr>
            <w:tcW w:w="1797" w:type="dxa"/>
            <w:shd w:val="clear" w:color="auto" w:fill="D9D9D9" w:themeFill="background1" w:themeFillShade="D9"/>
          </w:tcPr>
          <w:p w14:paraId="5C799E96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214" w:author="Hawbaker, Tyler Allen (OTD) (FBI)" w:date="2025-06-30T09:03:00Z"/>
                <w:rFonts w:ascii="Arial" w:hAnsi="Arial"/>
                <w:b/>
                <w:sz w:val="18"/>
              </w:rPr>
            </w:pPr>
            <w:ins w:id="215" w:author="Hawbaker, Tyler Allen (OTD) (FBI)" w:date="2025-06-30T09:03:00Z">
              <w:r w:rsidRPr="00C56C68">
                <w:rPr>
                  <w:rFonts w:ascii="Arial" w:hAnsi="Arial"/>
                  <w:b/>
                  <w:sz w:val="18"/>
                </w:rPr>
                <w:t xml:space="preserve"> Protocol Profile, Clauses</w:t>
              </w:r>
            </w:ins>
          </w:p>
        </w:tc>
        <w:tc>
          <w:tcPr>
            <w:tcW w:w="1391" w:type="dxa"/>
            <w:shd w:val="clear" w:color="auto" w:fill="D9D9D9" w:themeFill="background1" w:themeFillShade="D9"/>
          </w:tcPr>
          <w:p w14:paraId="40C5C02D" w14:textId="77777777" w:rsidR="00723693" w:rsidRPr="00C56C68" w:rsidDel="00DA1F76" w:rsidRDefault="00723693" w:rsidP="007C5F8E">
            <w:pPr>
              <w:keepNext/>
              <w:keepLines/>
              <w:spacing w:after="0"/>
              <w:jc w:val="center"/>
              <w:rPr>
                <w:ins w:id="216" w:author="Hawbaker, Tyler Allen (OTD) (FBI)" w:date="2025-06-30T09:03:00Z"/>
                <w:rFonts w:ascii="Arial" w:hAnsi="Arial"/>
                <w:b/>
                <w:sz w:val="18"/>
              </w:rPr>
            </w:pPr>
            <w:ins w:id="217" w:author="Hawbaker, Tyler Allen (OTD) (FBI)" w:date="2025-06-30T09:03:00Z">
              <w:r>
                <w:rPr>
                  <w:rFonts w:ascii="Arial" w:hAnsi="Arial"/>
                  <w:b/>
                  <w:sz w:val="18"/>
                </w:rPr>
                <w:t>External Reference</w:t>
              </w:r>
            </w:ins>
          </w:p>
        </w:tc>
        <w:tc>
          <w:tcPr>
            <w:tcW w:w="2283" w:type="dxa"/>
            <w:shd w:val="clear" w:color="auto" w:fill="D9D9D9" w:themeFill="background1" w:themeFillShade="D9"/>
          </w:tcPr>
          <w:p w14:paraId="7D6A5676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218" w:author="Hawbaker, Tyler Allen (OTD) (FBI)" w:date="2025-06-30T09:03:00Z"/>
                <w:rFonts w:ascii="Arial" w:hAnsi="Arial"/>
                <w:b/>
                <w:sz w:val="18"/>
              </w:rPr>
            </w:pPr>
            <w:ins w:id="219" w:author="Hawbaker, Tyler Allen (OTD) (FBI)" w:date="2025-06-30T09:03:00Z">
              <w:r w:rsidRPr="00C56C68">
                <w:rPr>
                  <w:rFonts w:ascii="Arial" w:hAnsi="Arial"/>
                  <w:b/>
                  <w:sz w:val="18"/>
                </w:rPr>
                <w:t>Cryptographic Algorithm(s)</w:t>
              </w:r>
            </w:ins>
          </w:p>
        </w:tc>
        <w:tc>
          <w:tcPr>
            <w:tcW w:w="2138" w:type="dxa"/>
            <w:shd w:val="clear" w:color="auto" w:fill="D9D9D9" w:themeFill="background1" w:themeFillShade="D9"/>
          </w:tcPr>
          <w:p w14:paraId="7383DE15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220" w:author="Hawbaker, Tyler Allen (OTD) (FBI)" w:date="2025-06-30T09:03:00Z"/>
                <w:rFonts w:ascii="Arial" w:hAnsi="Arial"/>
                <w:b/>
                <w:sz w:val="18"/>
              </w:rPr>
            </w:pPr>
            <w:ins w:id="221" w:author="Hawbaker, Tyler Allen (OTD) (FBI)" w:date="2025-06-30T09:03:00Z">
              <w:r w:rsidRPr="00C56C68">
                <w:rPr>
                  <w:rFonts w:ascii="Arial" w:hAnsi="Arial"/>
                  <w:b/>
                  <w:sz w:val="18"/>
                </w:rPr>
                <w:t>Feature(s), Usage Type</w:t>
              </w:r>
            </w:ins>
          </w:p>
        </w:tc>
      </w:tr>
      <w:tr w:rsidR="00723693" w:rsidRPr="00C56C68" w14:paraId="529814C1" w14:textId="77777777" w:rsidTr="007C5F8E">
        <w:trPr>
          <w:ins w:id="222" w:author="Hawbaker, Tyler Allen (OTD) (FBI)" w:date="2025-06-30T09:03:00Z"/>
        </w:trPr>
        <w:tc>
          <w:tcPr>
            <w:tcW w:w="2020" w:type="dxa"/>
          </w:tcPr>
          <w:p w14:paraId="01DE1FD3" w14:textId="77777777" w:rsidR="00723693" w:rsidRPr="00631454" w:rsidRDefault="00723693" w:rsidP="007C5F8E">
            <w:pPr>
              <w:keepNext/>
              <w:keepLines/>
              <w:spacing w:after="0"/>
              <w:rPr>
                <w:ins w:id="223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224" w:author="Hawbaker, Tyler Allen (OTD) (FBI)" w:date="2025-06-30T09:03:00Z">
              <w:r w:rsidRPr="00631454">
                <w:rPr>
                  <w:rFonts w:ascii="Arial" w:hAnsi="Arial" w:cs="Arial"/>
                  <w:sz w:val="18"/>
                  <w:szCs w:val="18"/>
                </w:rPr>
                <w:t>X.509 (IETF RFC 6125 [YY])</w:t>
              </w:r>
            </w:ins>
          </w:p>
        </w:tc>
        <w:tc>
          <w:tcPr>
            <w:tcW w:w="1797" w:type="dxa"/>
          </w:tcPr>
          <w:p w14:paraId="41778E29" w14:textId="5F2AD8AB" w:rsidR="00723693" w:rsidRPr="00631454" w:rsidRDefault="00723693" w:rsidP="007C5F8E">
            <w:pPr>
              <w:keepNext/>
              <w:keepLines/>
              <w:spacing w:after="0"/>
              <w:rPr>
                <w:ins w:id="225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226" w:author="Hawbaker, Tyler Allen (OTD) (FBI)" w:date="2025-06-30T09:03:00Z">
              <w:r w:rsidRPr="00631454">
                <w:rPr>
                  <w:rFonts w:ascii="Arial" w:hAnsi="Arial" w:cs="Arial"/>
                  <w:sz w:val="18"/>
                  <w:szCs w:val="18"/>
                </w:rPr>
                <w:t>ETSI TS 103 221-2 clause 6.2.3</w:t>
              </w:r>
            </w:ins>
            <w:ins w:id="227" w:author="Hawbaker, Tyler Allen (OTD) (FBI)" w:date="2025-07-07T08:00:00Z">
              <w:r w:rsidR="00682725" w:rsidRPr="00631454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91" w:type="dxa"/>
          </w:tcPr>
          <w:p w14:paraId="229590B1" w14:textId="77777777" w:rsidR="00723693" w:rsidRPr="00631454" w:rsidRDefault="00723693" w:rsidP="007C5F8E">
            <w:pPr>
              <w:keepNext/>
              <w:keepLines/>
              <w:spacing w:after="0"/>
              <w:rPr>
                <w:ins w:id="228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229" w:author="Hawbaker, Tyler Allen (OTD) (FBI)" w:date="2025-06-30T09:03:00Z">
              <w:r w:rsidRPr="00631454">
                <w:rPr>
                  <w:rFonts w:ascii="Arial" w:hAnsi="Arial" w:cs="Arial"/>
                  <w:sz w:val="18"/>
                  <w:szCs w:val="18"/>
                </w:rPr>
                <w:t>ETSI TS 103 221-2 [8]</w:t>
              </w:r>
            </w:ins>
          </w:p>
        </w:tc>
        <w:tc>
          <w:tcPr>
            <w:tcW w:w="2283" w:type="dxa"/>
          </w:tcPr>
          <w:p w14:paraId="5EDC9FF4" w14:textId="3F85A47C" w:rsidR="00723693" w:rsidRPr="00631454" w:rsidRDefault="00973DCF" w:rsidP="007C5F8E">
            <w:pPr>
              <w:keepNext/>
              <w:keepLines/>
              <w:spacing w:after="0"/>
              <w:rPr>
                <w:ins w:id="230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231" w:author="Anonymous" w:date="2025-07-15T10:43:00Z">
              <w:r w:rsidRPr="00631454">
                <w:rPr>
                  <w:rFonts w:ascii="Arial" w:hAnsi="Arial" w:cs="Arial"/>
                  <w:sz w:val="18"/>
                  <w:szCs w:val="18"/>
                </w:rPr>
                <w:t>See table O.2-1 above.</w:t>
              </w:r>
            </w:ins>
          </w:p>
        </w:tc>
        <w:tc>
          <w:tcPr>
            <w:tcW w:w="2138" w:type="dxa"/>
          </w:tcPr>
          <w:p w14:paraId="50F142AF" w14:textId="77777777" w:rsidR="00723693" w:rsidRPr="00631454" w:rsidRDefault="00723693" w:rsidP="007C5F8E">
            <w:pPr>
              <w:keepNext/>
              <w:keepLines/>
              <w:spacing w:after="0"/>
              <w:rPr>
                <w:ins w:id="232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233" w:author="Hawbaker, Tyler Allen (OTD) (FBI)" w:date="2025-06-30T09:03:00Z">
              <w:r w:rsidRPr="00631454">
                <w:rPr>
                  <w:rFonts w:ascii="Arial" w:hAnsi="Arial" w:cs="Arial"/>
                  <w:sz w:val="18"/>
                  <w:szCs w:val="18"/>
                </w:rPr>
                <w:t>Mutual Authentication</w:t>
              </w:r>
            </w:ins>
          </w:p>
        </w:tc>
      </w:tr>
    </w:tbl>
    <w:p w14:paraId="2F612082" w14:textId="77777777" w:rsidR="00723693" w:rsidRDefault="00723693" w:rsidP="00723693">
      <w:pPr>
        <w:pStyle w:val="TH"/>
        <w:rPr>
          <w:ins w:id="234" w:author="Hawbaker, Tyler Allen (OTD) (FBI)" w:date="2025-06-30T09:03:00Z"/>
        </w:rPr>
      </w:pPr>
    </w:p>
    <w:p w14:paraId="0735028C" w14:textId="77777777" w:rsidR="00723693" w:rsidRDefault="00723693" w:rsidP="00723693">
      <w:pPr>
        <w:pStyle w:val="Heading1"/>
        <w:rPr>
          <w:ins w:id="235" w:author="Hawbaker, Tyler Allen (OTD) (FBI)" w:date="2025-06-30T09:03:00Z"/>
        </w:rPr>
      </w:pPr>
      <w:bookmarkStart w:id="236" w:name="_Toc200892240"/>
      <w:ins w:id="237" w:author="Hawbaker, Tyler Allen (OTD) (FBI)" w:date="2025-06-30T09:03:00Z">
        <w:r>
          <w:t>O.3</w:t>
        </w:r>
        <w:r>
          <w:tab/>
        </w:r>
        <w:bookmarkEnd w:id="236"/>
        <w:r>
          <w:t>Interfaces and Network Functions</w:t>
        </w:r>
      </w:ins>
    </w:p>
    <w:p w14:paraId="17AF5A67" w14:textId="01B17E4D" w:rsidR="00723693" w:rsidRPr="000B0405" w:rsidRDefault="00723693" w:rsidP="00723693">
      <w:pPr>
        <w:rPr>
          <w:ins w:id="238" w:author="Hawbaker, Tyler Allen (OTD) (FBI)" w:date="2025-06-30T09:03:00Z"/>
        </w:rPr>
      </w:pPr>
      <w:ins w:id="239" w:author="Hawbaker, Tyler Allen (OTD) (FBI)" w:date="2025-06-30T09:03:00Z">
        <w:r>
          <w:t>The following tables catalogue the interfaces, network functions, POI capabilities, and interfaces supported at each network function.</w:t>
        </w:r>
      </w:ins>
      <w:ins w:id="240" w:author="Hawbaker, Tyler Allen (OTD) (FBI)" w:date="2025-06-30T11:30:00Z">
        <w:r w:rsidR="003E1538">
          <w:t xml:space="preserve"> </w:t>
        </w:r>
      </w:ins>
      <w:ins w:id="241" w:author="Hawbaker, Tyler Allen (OTD) (FBI)" w:date="2025-06-30T11:31:00Z">
        <w:r w:rsidR="003E1538">
          <w:t>For further details of the LI interfaces, see clause</w:t>
        </w:r>
      </w:ins>
      <w:ins w:id="242" w:author="Anonymous" w:date="2025-07-15T04:24:00Z">
        <w:r w:rsidR="005D2F85">
          <w:t>s</w:t>
        </w:r>
      </w:ins>
      <w:ins w:id="243" w:author="Hawbaker, Tyler Allen (OTD) (FBI)" w:date="2025-06-30T11:31:00Z">
        <w:r w:rsidR="003E1538">
          <w:t xml:space="preserve"> </w:t>
        </w:r>
      </w:ins>
      <w:ins w:id="244" w:author="Anonymous" w:date="2025-07-15T04:25:00Z">
        <w:r w:rsidR="005D2F85">
          <w:t xml:space="preserve">4.2, 4.3, and </w:t>
        </w:r>
      </w:ins>
      <w:ins w:id="245" w:author="Hawbaker, Tyler Allen (OTD) (FBI)" w:date="2025-06-30T11:31:00Z">
        <w:r w:rsidR="003E1538">
          <w:t xml:space="preserve">5.4 of </w:t>
        </w:r>
      </w:ins>
      <w:ins w:id="246" w:author="Anonymous" w:date="2025-07-15T05:54:00Z">
        <w:r w:rsidR="00CF0AD1">
          <w:t>the present document</w:t>
        </w:r>
      </w:ins>
      <w:ins w:id="247" w:author="Hawbaker, Tyler Allen (OTD) (FBI)" w:date="2025-06-30T11:31:00Z">
        <w:r w:rsidR="003E1538">
          <w:t>.</w:t>
        </w:r>
      </w:ins>
    </w:p>
    <w:p w14:paraId="3D2BD4F8" w14:textId="77777777" w:rsidR="00723693" w:rsidRPr="00082EBE" w:rsidRDefault="00723693" w:rsidP="00723693">
      <w:pPr>
        <w:pStyle w:val="TH"/>
        <w:rPr>
          <w:ins w:id="248" w:author="Hawbaker, Tyler Allen (OTD) (FBI)" w:date="2025-06-30T09:03:00Z"/>
        </w:rPr>
      </w:pPr>
      <w:ins w:id="249" w:author="Hawbaker, Tyler Allen (OTD) (FBI)" w:date="2025-06-30T09:03:00Z">
        <w:r w:rsidRPr="00082EBE">
          <w:lastRenderedPageBreak/>
          <w:t xml:space="preserve">Table O.3-1: Interfaces Utilizing Above Protocols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723693" w:rsidRPr="00082EBE" w14:paraId="50575BDC" w14:textId="77777777" w:rsidTr="007C5F8E">
        <w:trPr>
          <w:ins w:id="250" w:author="Hawbaker, Tyler Allen (OTD) (FBI)" w:date="2025-06-30T09:03:00Z"/>
        </w:trPr>
        <w:tc>
          <w:tcPr>
            <w:tcW w:w="2335" w:type="dxa"/>
            <w:shd w:val="clear" w:color="auto" w:fill="D9D9D9" w:themeFill="background1" w:themeFillShade="D9"/>
          </w:tcPr>
          <w:p w14:paraId="559606BC" w14:textId="77777777" w:rsidR="00723693" w:rsidRPr="00082EBE" w:rsidRDefault="00723693" w:rsidP="007C5F8E">
            <w:pPr>
              <w:keepNext/>
              <w:keepLines/>
              <w:spacing w:after="0"/>
              <w:jc w:val="center"/>
              <w:rPr>
                <w:ins w:id="251" w:author="Hawbaker, Tyler Allen (OTD) (FBI)" w:date="2025-06-30T09:03:00Z"/>
                <w:rFonts w:ascii="Arial" w:hAnsi="Arial"/>
                <w:b/>
                <w:sz w:val="18"/>
              </w:rPr>
            </w:pPr>
            <w:ins w:id="252" w:author="Hawbaker, Tyler Allen (OTD) (FBI)" w:date="2025-06-30T09:03:00Z">
              <w:r w:rsidRPr="00082EBE">
                <w:rPr>
                  <w:rFonts w:ascii="Arial" w:hAnsi="Arial"/>
                  <w:b/>
                  <w:sz w:val="18"/>
                </w:rPr>
                <w:t>Protocol/Function</w:t>
              </w:r>
            </w:ins>
          </w:p>
        </w:tc>
        <w:tc>
          <w:tcPr>
            <w:tcW w:w="2430" w:type="dxa"/>
            <w:shd w:val="clear" w:color="auto" w:fill="D9D9D9" w:themeFill="background1" w:themeFillShade="D9"/>
          </w:tcPr>
          <w:p w14:paraId="778D2F90" w14:textId="7D465799" w:rsidR="00723693" w:rsidRPr="00082EBE" w:rsidRDefault="00BE4A4B" w:rsidP="007C5F8E">
            <w:pPr>
              <w:keepNext/>
              <w:keepLines/>
              <w:spacing w:after="0"/>
              <w:jc w:val="center"/>
              <w:rPr>
                <w:ins w:id="253" w:author="Hawbaker, Tyler Allen (OTD) (FBI)" w:date="2025-06-30T09:03:00Z"/>
                <w:rFonts w:ascii="Arial" w:hAnsi="Arial"/>
                <w:b/>
                <w:sz w:val="18"/>
              </w:rPr>
            </w:pPr>
            <w:ins w:id="254" w:author="Hawbaker, Tyler Allen (OTD) (FBI)" w:date="2025-07-01T09:00:00Z">
              <w:r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2160" w:type="dxa"/>
            <w:shd w:val="clear" w:color="auto" w:fill="D9D9D9" w:themeFill="background1" w:themeFillShade="D9"/>
          </w:tcPr>
          <w:p w14:paraId="7E669C46" w14:textId="675425E7" w:rsidR="00723693" w:rsidRPr="00082EBE" w:rsidRDefault="00BE4A4B" w:rsidP="007C5F8E">
            <w:pPr>
              <w:keepNext/>
              <w:keepLines/>
              <w:spacing w:after="0"/>
              <w:jc w:val="center"/>
              <w:rPr>
                <w:ins w:id="255" w:author="Hawbaker, Tyler Allen (OTD) (FBI)" w:date="2025-06-30T09:03:00Z"/>
                <w:rFonts w:ascii="Arial" w:hAnsi="Arial"/>
                <w:b/>
                <w:sz w:val="18"/>
              </w:rPr>
            </w:pPr>
            <w:ins w:id="256" w:author="Hawbaker, Tyler Allen (OTD) (FBI)" w:date="2025-07-01T09:00:00Z">
              <w:r>
                <w:rPr>
                  <w:rFonts w:ascii="Arial" w:hAnsi="Arial"/>
                  <w:b/>
                  <w:sz w:val="18"/>
                </w:rPr>
                <w:t xml:space="preserve">Profile and </w:t>
              </w:r>
            </w:ins>
            <w:ins w:id="257" w:author="Hawbaker, Tyler Allen (OTD) (FBI)" w:date="2025-06-30T09:03:00Z">
              <w:r w:rsidR="00723693" w:rsidRPr="00082EBE">
                <w:rPr>
                  <w:rFonts w:ascii="Arial" w:hAnsi="Arial"/>
                  <w:b/>
                  <w:sz w:val="18"/>
                </w:rPr>
                <w:t>Cryptographic Algorithm(s)</w:t>
              </w:r>
            </w:ins>
          </w:p>
        </w:tc>
        <w:tc>
          <w:tcPr>
            <w:tcW w:w="2704" w:type="dxa"/>
            <w:shd w:val="clear" w:color="auto" w:fill="D9D9D9" w:themeFill="background1" w:themeFillShade="D9"/>
          </w:tcPr>
          <w:p w14:paraId="41861819" w14:textId="77777777" w:rsidR="00723693" w:rsidRPr="00082EBE" w:rsidRDefault="00723693" w:rsidP="007C5F8E">
            <w:pPr>
              <w:keepNext/>
              <w:keepLines/>
              <w:spacing w:after="0"/>
              <w:jc w:val="center"/>
              <w:rPr>
                <w:ins w:id="258" w:author="Hawbaker, Tyler Allen (OTD) (FBI)" w:date="2025-06-30T09:03:00Z"/>
                <w:rFonts w:ascii="Arial" w:hAnsi="Arial"/>
                <w:b/>
                <w:sz w:val="18"/>
              </w:rPr>
            </w:pPr>
            <w:ins w:id="259" w:author="Hawbaker, Tyler Allen (OTD) (FBI)" w:date="2025-06-30T09:03:00Z">
              <w:r w:rsidRPr="00082EBE">
                <w:rPr>
                  <w:rFonts w:ascii="Arial" w:hAnsi="Arial"/>
                  <w:b/>
                  <w:sz w:val="18"/>
                </w:rPr>
                <w:t>Feature(s), Usage Type</w:t>
              </w:r>
            </w:ins>
          </w:p>
        </w:tc>
      </w:tr>
      <w:tr w:rsidR="003133B5" w:rsidRPr="00082EBE" w14:paraId="54A9AC5C" w14:textId="77777777" w:rsidTr="007C5F8E">
        <w:trPr>
          <w:ins w:id="260" w:author="Anonymous" w:date="2025-07-16T12:17:00Z"/>
        </w:trPr>
        <w:tc>
          <w:tcPr>
            <w:tcW w:w="2335" w:type="dxa"/>
          </w:tcPr>
          <w:p w14:paraId="3F5AFF83" w14:textId="77777777" w:rsidR="003133B5" w:rsidRPr="000869C2" w:rsidRDefault="003133B5" w:rsidP="00BE4A4B">
            <w:pPr>
              <w:keepNext/>
              <w:keepLines/>
              <w:spacing w:after="0"/>
              <w:rPr>
                <w:ins w:id="261" w:author="Anonymous" w:date="2025-07-16T12:17:00Z"/>
                <w:rFonts w:ascii="Arial" w:hAnsi="Arial" w:cs="Arial"/>
                <w:sz w:val="18"/>
                <w:szCs w:val="18"/>
              </w:rPr>
            </w:pPr>
            <w:ins w:id="262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LI HI1, LI_HIQR, LI_HILA</w:t>
              </w:r>
            </w:ins>
          </w:p>
        </w:tc>
        <w:tc>
          <w:tcPr>
            <w:tcW w:w="2430" w:type="dxa"/>
          </w:tcPr>
          <w:p w14:paraId="21090FD2" w14:textId="77777777" w:rsidR="003133B5" w:rsidRPr="000869C2" w:rsidRDefault="003133B5" w:rsidP="00BE4A4B">
            <w:pPr>
              <w:keepNext/>
              <w:keepLines/>
              <w:spacing w:after="0"/>
              <w:rPr>
                <w:ins w:id="263" w:author="Anonymous" w:date="2025-07-16T12:17:00Z"/>
                <w:rFonts w:ascii="Arial" w:hAnsi="Arial" w:cs="Arial"/>
                <w:sz w:val="18"/>
                <w:szCs w:val="18"/>
              </w:rPr>
            </w:pPr>
            <w:ins w:id="264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ETSI TS 103 120 [6] clause 9.3.4</w:t>
              </w:r>
            </w:ins>
          </w:p>
        </w:tc>
        <w:tc>
          <w:tcPr>
            <w:tcW w:w="2160" w:type="dxa"/>
          </w:tcPr>
          <w:p w14:paraId="73B0ACD9" w14:textId="77777777" w:rsidR="003133B5" w:rsidRPr="000869C2" w:rsidRDefault="003133B5" w:rsidP="00BE4A4B">
            <w:pPr>
              <w:keepNext/>
              <w:keepLines/>
              <w:spacing w:after="0"/>
              <w:rPr>
                <w:ins w:id="265" w:author="Anonymous" w:date="2025-07-16T12:17:00Z"/>
                <w:rFonts w:ascii="Arial" w:hAnsi="Arial" w:cs="Arial"/>
                <w:sz w:val="18"/>
                <w:szCs w:val="18"/>
              </w:rPr>
            </w:pPr>
            <w:ins w:id="266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Profile defined in IETF RFC 2818 [BB]</w:t>
              </w:r>
            </w:ins>
          </w:p>
        </w:tc>
        <w:tc>
          <w:tcPr>
            <w:tcW w:w="2704" w:type="dxa"/>
          </w:tcPr>
          <w:p w14:paraId="5BE3FE8F" w14:textId="77777777" w:rsidR="003133B5" w:rsidRPr="008223F5" w:rsidRDefault="003133B5" w:rsidP="00BE4A4B">
            <w:pPr>
              <w:keepNext/>
              <w:keepLines/>
              <w:spacing w:after="0"/>
              <w:rPr>
                <w:ins w:id="267" w:author="Anonymous" w:date="2025-07-16T12:17:00Z"/>
                <w:rFonts w:ascii="Arial" w:hAnsi="Arial" w:cs="Arial"/>
                <w:sz w:val="18"/>
                <w:szCs w:val="18"/>
              </w:rPr>
            </w:pPr>
            <w:ins w:id="268" w:author="Anonymous" w:date="2025-07-16T12:17:00Z">
              <w:r w:rsidRPr="008223F5">
                <w:rPr>
                  <w:rFonts w:ascii="Arial" w:hAnsi="Arial" w:cs="Arial"/>
                  <w:sz w:val="18"/>
                  <w:szCs w:val="18"/>
                </w:rPr>
                <w:t>See clause 5.4.</w:t>
              </w:r>
            </w:ins>
          </w:p>
        </w:tc>
      </w:tr>
      <w:tr w:rsidR="003133B5" w:rsidRPr="00082EBE" w14:paraId="4EBB32D7" w14:textId="77777777" w:rsidTr="007C5F8E">
        <w:trPr>
          <w:ins w:id="269" w:author="Anonymous" w:date="2025-07-16T12:17:00Z"/>
        </w:trPr>
        <w:tc>
          <w:tcPr>
            <w:tcW w:w="2335" w:type="dxa"/>
          </w:tcPr>
          <w:p w14:paraId="0C461B4B" w14:textId="77777777" w:rsidR="003133B5" w:rsidRPr="000869C2" w:rsidRDefault="003133B5" w:rsidP="00BE4A4B">
            <w:pPr>
              <w:keepNext/>
              <w:keepLines/>
              <w:spacing w:after="0"/>
              <w:rPr>
                <w:ins w:id="270" w:author="Anonymous" w:date="2025-07-16T12:17:00Z"/>
                <w:rFonts w:ascii="Arial" w:hAnsi="Arial" w:cs="Arial"/>
                <w:sz w:val="18"/>
                <w:szCs w:val="18"/>
              </w:rPr>
            </w:pPr>
            <w:ins w:id="271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LI_HI2, LI_HI3, LI_HI4, LI_XQR, LI_XLA</w:t>
              </w:r>
            </w:ins>
          </w:p>
        </w:tc>
        <w:tc>
          <w:tcPr>
            <w:tcW w:w="2430" w:type="dxa"/>
          </w:tcPr>
          <w:p w14:paraId="7891C5DD" w14:textId="77777777" w:rsidR="003133B5" w:rsidRPr="000869C2" w:rsidRDefault="003133B5" w:rsidP="00BE4A4B">
            <w:pPr>
              <w:keepNext/>
              <w:keepLines/>
              <w:spacing w:after="0"/>
              <w:rPr>
                <w:ins w:id="272" w:author="Anonymous" w:date="2025-07-16T12:17:00Z"/>
                <w:rFonts w:ascii="Arial" w:hAnsi="Arial" w:cs="Arial"/>
                <w:sz w:val="18"/>
                <w:szCs w:val="18"/>
              </w:rPr>
            </w:pPr>
            <w:ins w:id="273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ETSI TS 102 232-1 [9].</w:t>
              </w:r>
            </w:ins>
          </w:p>
        </w:tc>
        <w:tc>
          <w:tcPr>
            <w:tcW w:w="2160" w:type="dxa"/>
          </w:tcPr>
          <w:p w14:paraId="0B60A347" w14:textId="77777777" w:rsidR="003133B5" w:rsidRPr="008223F5" w:rsidRDefault="003133B5" w:rsidP="00BE4A4B">
            <w:pPr>
              <w:keepNext/>
              <w:keepLines/>
              <w:spacing w:after="0"/>
              <w:rPr>
                <w:ins w:id="274" w:author="Anonymous" w:date="2025-07-16T12:17:00Z"/>
                <w:rFonts w:ascii="Arial" w:hAnsi="Arial" w:cs="Arial"/>
                <w:sz w:val="18"/>
                <w:szCs w:val="18"/>
              </w:rPr>
            </w:pPr>
            <w:ins w:id="275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 xml:space="preserve">See table O.2-1 </w:t>
              </w:r>
              <w:r w:rsidRPr="008223F5">
                <w:rPr>
                  <w:rFonts w:ascii="Arial" w:hAnsi="Arial" w:cs="Arial"/>
                  <w:sz w:val="18"/>
                  <w:szCs w:val="18"/>
                </w:rPr>
                <w:t>above.</w:t>
              </w:r>
            </w:ins>
          </w:p>
        </w:tc>
        <w:tc>
          <w:tcPr>
            <w:tcW w:w="2704" w:type="dxa"/>
          </w:tcPr>
          <w:p w14:paraId="1564952A" w14:textId="77777777" w:rsidR="003133B5" w:rsidRPr="00973DCF" w:rsidRDefault="003133B5" w:rsidP="00BE4A4B">
            <w:pPr>
              <w:keepNext/>
              <w:keepLines/>
              <w:spacing w:after="0"/>
              <w:rPr>
                <w:ins w:id="276" w:author="Anonymous" w:date="2025-07-16T12:17:00Z"/>
                <w:rFonts w:ascii="Arial" w:hAnsi="Arial" w:cs="Arial"/>
                <w:sz w:val="18"/>
                <w:szCs w:val="18"/>
              </w:rPr>
            </w:pPr>
            <w:ins w:id="277" w:author="Anonymous" w:date="2025-07-16T12:17:00Z">
              <w:r w:rsidRPr="00973DCF">
                <w:rPr>
                  <w:rFonts w:ascii="Arial" w:hAnsi="Arial" w:cs="Arial"/>
                  <w:sz w:val="18"/>
                  <w:szCs w:val="18"/>
                </w:rPr>
                <w:t>See clause 5.5.</w:t>
              </w:r>
            </w:ins>
          </w:p>
        </w:tc>
      </w:tr>
      <w:tr w:rsidR="003133B5" w:rsidRPr="00082EBE" w14:paraId="178DEB11" w14:textId="77777777" w:rsidTr="007C5F8E">
        <w:trPr>
          <w:ins w:id="278" w:author="Anonymous" w:date="2025-07-16T12:17:00Z"/>
        </w:trPr>
        <w:tc>
          <w:tcPr>
            <w:tcW w:w="2335" w:type="dxa"/>
          </w:tcPr>
          <w:p w14:paraId="7E9A3FFD" w14:textId="77777777" w:rsidR="003133B5" w:rsidRPr="000869C2" w:rsidRDefault="003133B5" w:rsidP="00BC3B3E">
            <w:pPr>
              <w:keepNext/>
              <w:keepLines/>
              <w:spacing w:after="0"/>
              <w:rPr>
                <w:ins w:id="279" w:author="Anonymous" w:date="2025-07-16T12:17:00Z"/>
                <w:rFonts w:ascii="Arial" w:hAnsi="Arial" w:cs="Arial"/>
                <w:sz w:val="18"/>
                <w:szCs w:val="18"/>
              </w:rPr>
            </w:pPr>
            <w:ins w:id="280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LI_ST</w:t>
              </w:r>
            </w:ins>
          </w:p>
        </w:tc>
        <w:tc>
          <w:tcPr>
            <w:tcW w:w="2430" w:type="dxa"/>
          </w:tcPr>
          <w:p w14:paraId="7E95BD99" w14:textId="77777777" w:rsidR="003133B5" w:rsidRPr="000869C2" w:rsidRDefault="003133B5" w:rsidP="00BC3B3E">
            <w:pPr>
              <w:keepNext/>
              <w:keepLines/>
              <w:spacing w:after="0"/>
              <w:rPr>
                <w:ins w:id="281" w:author="Anonymous" w:date="2025-07-16T12:17:00Z"/>
                <w:rFonts w:ascii="Arial" w:hAnsi="Arial" w:cs="Arial"/>
                <w:sz w:val="18"/>
                <w:szCs w:val="18"/>
              </w:rPr>
            </w:pPr>
            <w:ins w:id="282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TS 33.127 [5] clause 6.2.3.9.</w:t>
              </w:r>
            </w:ins>
          </w:p>
        </w:tc>
        <w:tc>
          <w:tcPr>
            <w:tcW w:w="2160" w:type="dxa"/>
          </w:tcPr>
          <w:p w14:paraId="51979DFA" w14:textId="77777777" w:rsidR="003133B5" w:rsidRPr="008223F5" w:rsidRDefault="003133B5" w:rsidP="00BC3B3E">
            <w:pPr>
              <w:keepNext/>
              <w:keepLines/>
              <w:spacing w:after="0"/>
              <w:rPr>
                <w:ins w:id="283" w:author="Anonymous" w:date="2025-07-16T12:17:00Z"/>
                <w:rFonts w:ascii="Arial" w:hAnsi="Arial" w:cs="Arial"/>
                <w:sz w:val="18"/>
                <w:szCs w:val="18"/>
              </w:rPr>
            </w:pPr>
            <w:ins w:id="284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4094625A" w14:textId="77777777" w:rsidR="003133B5" w:rsidRPr="00973DCF" w:rsidRDefault="003133B5" w:rsidP="00BC3B3E">
            <w:pPr>
              <w:keepNext/>
              <w:keepLines/>
              <w:spacing w:after="0"/>
              <w:rPr>
                <w:ins w:id="285" w:author="Anonymous" w:date="2025-07-16T12:17:00Z"/>
                <w:rFonts w:ascii="Arial" w:hAnsi="Arial" w:cs="Arial"/>
                <w:sz w:val="18"/>
                <w:szCs w:val="18"/>
              </w:rPr>
            </w:pPr>
            <w:ins w:id="286" w:author="Anonymous" w:date="2025-07-16T12:17:00Z">
              <w:r w:rsidRPr="00973DCF">
                <w:rPr>
                  <w:rFonts w:ascii="Arial" w:hAnsi="Arial" w:cs="Arial"/>
                  <w:sz w:val="18"/>
                  <w:szCs w:val="18"/>
                </w:rPr>
                <w:t>See clause 5.10.</w:t>
              </w:r>
            </w:ins>
          </w:p>
        </w:tc>
      </w:tr>
      <w:tr w:rsidR="003133B5" w:rsidRPr="00082EBE" w14:paraId="095D2BD2" w14:textId="77777777" w:rsidTr="007C5F8E">
        <w:trPr>
          <w:ins w:id="287" w:author="Anonymous" w:date="2025-07-16T12:17:00Z"/>
        </w:trPr>
        <w:tc>
          <w:tcPr>
            <w:tcW w:w="2335" w:type="dxa"/>
          </w:tcPr>
          <w:p w14:paraId="3A7FB2E2" w14:textId="77777777" w:rsidR="003133B5" w:rsidRPr="000869C2" w:rsidRDefault="003133B5" w:rsidP="00BC3B3E">
            <w:pPr>
              <w:keepNext/>
              <w:keepLines/>
              <w:spacing w:after="0"/>
              <w:rPr>
                <w:ins w:id="288" w:author="Anonymous" w:date="2025-07-16T12:17:00Z"/>
                <w:rFonts w:ascii="Arial" w:hAnsi="Arial" w:cs="Arial"/>
                <w:sz w:val="18"/>
                <w:szCs w:val="18"/>
              </w:rPr>
            </w:pPr>
            <w:ins w:id="289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LI_T1</w:t>
              </w:r>
            </w:ins>
          </w:p>
        </w:tc>
        <w:tc>
          <w:tcPr>
            <w:tcW w:w="2430" w:type="dxa"/>
          </w:tcPr>
          <w:p w14:paraId="4FFE5B6C" w14:textId="77777777" w:rsidR="003133B5" w:rsidRPr="000869C2" w:rsidRDefault="003133B5" w:rsidP="00BC3B3E">
            <w:pPr>
              <w:keepNext/>
              <w:keepLines/>
              <w:spacing w:after="0"/>
              <w:rPr>
                <w:ins w:id="290" w:author="Anonymous" w:date="2025-07-16T12:17:00Z"/>
                <w:rFonts w:ascii="Arial" w:hAnsi="Arial" w:cs="Arial"/>
                <w:sz w:val="18"/>
                <w:szCs w:val="18"/>
              </w:rPr>
            </w:pPr>
            <w:ins w:id="291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TS 33.127 [5] clause 7.4.7.4.</w:t>
              </w:r>
            </w:ins>
          </w:p>
        </w:tc>
        <w:tc>
          <w:tcPr>
            <w:tcW w:w="2160" w:type="dxa"/>
          </w:tcPr>
          <w:p w14:paraId="6C061779" w14:textId="77777777" w:rsidR="003133B5" w:rsidRPr="008223F5" w:rsidRDefault="003133B5" w:rsidP="00BC3B3E">
            <w:pPr>
              <w:keepNext/>
              <w:keepLines/>
              <w:spacing w:after="0"/>
              <w:rPr>
                <w:ins w:id="292" w:author="Anonymous" w:date="2025-07-16T12:17:00Z"/>
                <w:rFonts w:ascii="Arial" w:hAnsi="Arial" w:cs="Arial"/>
                <w:sz w:val="18"/>
                <w:szCs w:val="18"/>
              </w:rPr>
            </w:pPr>
            <w:ins w:id="293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40BF639C" w14:textId="77777777" w:rsidR="003133B5" w:rsidRPr="00973DCF" w:rsidRDefault="003133B5" w:rsidP="00BC3B3E">
            <w:pPr>
              <w:keepNext/>
              <w:keepLines/>
              <w:spacing w:after="0"/>
              <w:rPr>
                <w:ins w:id="294" w:author="Anonymous" w:date="2025-07-16T12:17:00Z"/>
                <w:rFonts w:ascii="Arial" w:hAnsi="Arial" w:cs="Arial"/>
                <w:sz w:val="18"/>
                <w:szCs w:val="18"/>
              </w:rPr>
            </w:pPr>
            <w:ins w:id="295" w:author="Anonymous" w:date="2025-07-16T12:17:00Z">
              <w:r w:rsidRPr="00973DCF">
                <w:rPr>
                  <w:rFonts w:ascii="Arial" w:hAnsi="Arial" w:cs="Arial"/>
                  <w:sz w:val="18"/>
                  <w:szCs w:val="18"/>
                </w:rPr>
                <w:t>See clause 7.10.4.4.</w:t>
              </w:r>
            </w:ins>
          </w:p>
        </w:tc>
      </w:tr>
      <w:tr w:rsidR="003133B5" w:rsidRPr="00082EBE" w14:paraId="64AD2264" w14:textId="77777777" w:rsidTr="007C5F8E">
        <w:trPr>
          <w:ins w:id="296" w:author="Anonymous" w:date="2025-07-16T12:17:00Z"/>
        </w:trPr>
        <w:tc>
          <w:tcPr>
            <w:tcW w:w="2335" w:type="dxa"/>
          </w:tcPr>
          <w:p w14:paraId="5666CA17" w14:textId="77777777" w:rsidR="003133B5" w:rsidRPr="000869C2" w:rsidRDefault="003133B5" w:rsidP="00BE4A4B">
            <w:pPr>
              <w:keepNext/>
              <w:keepLines/>
              <w:spacing w:after="0"/>
              <w:rPr>
                <w:ins w:id="297" w:author="Anonymous" w:date="2025-07-16T12:17:00Z"/>
                <w:rFonts w:ascii="Arial" w:hAnsi="Arial" w:cs="Arial"/>
                <w:sz w:val="18"/>
                <w:szCs w:val="18"/>
              </w:rPr>
            </w:pPr>
            <w:ins w:id="298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LI_T2, LI_T3</w:t>
              </w:r>
            </w:ins>
          </w:p>
        </w:tc>
        <w:tc>
          <w:tcPr>
            <w:tcW w:w="2430" w:type="dxa"/>
          </w:tcPr>
          <w:p w14:paraId="4063B40A" w14:textId="77777777" w:rsidR="003133B5" w:rsidRPr="000869C2" w:rsidRDefault="003133B5" w:rsidP="00BE4A4B">
            <w:pPr>
              <w:keepNext/>
              <w:keepLines/>
              <w:spacing w:after="0"/>
              <w:rPr>
                <w:ins w:id="299" w:author="Anonymous" w:date="2025-07-16T12:17:00Z"/>
                <w:rFonts w:ascii="Arial" w:hAnsi="Arial" w:cs="Arial"/>
                <w:sz w:val="18"/>
                <w:szCs w:val="18"/>
              </w:rPr>
            </w:pPr>
            <w:ins w:id="300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TS 33.127 [5] clause 5.4.7</w:t>
              </w:r>
            </w:ins>
          </w:p>
        </w:tc>
        <w:tc>
          <w:tcPr>
            <w:tcW w:w="2160" w:type="dxa"/>
          </w:tcPr>
          <w:p w14:paraId="4BFEBBC0" w14:textId="77777777" w:rsidR="003133B5" w:rsidRPr="008223F5" w:rsidRDefault="003133B5" w:rsidP="00BE4A4B">
            <w:pPr>
              <w:keepNext/>
              <w:keepLines/>
              <w:spacing w:after="0"/>
              <w:rPr>
                <w:ins w:id="301" w:author="Anonymous" w:date="2025-07-16T12:17:00Z"/>
                <w:rFonts w:ascii="Arial" w:hAnsi="Arial" w:cs="Arial"/>
                <w:sz w:val="18"/>
                <w:szCs w:val="18"/>
              </w:rPr>
            </w:pPr>
            <w:ins w:id="302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06757F9B" w14:textId="77777777" w:rsidR="003133B5" w:rsidRPr="00973DCF" w:rsidRDefault="003133B5" w:rsidP="00BE4A4B">
            <w:pPr>
              <w:keepNext/>
              <w:keepLines/>
              <w:spacing w:after="0"/>
              <w:rPr>
                <w:ins w:id="303" w:author="Anonymous" w:date="2025-07-16T12:17:00Z"/>
                <w:rFonts w:ascii="Arial" w:hAnsi="Arial" w:cs="Arial"/>
                <w:sz w:val="18"/>
                <w:szCs w:val="18"/>
              </w:rPr>
            </w:pPr>
            <w:ins w:id="304" w:author="Anonymous" w:date="2025-07-16T12:17:00Z">
              <w:r w:rsidRPr="00973DCF">
                <w:rPr>
                  <w:rFonts w:ascii="Arial" w:hAnsi="Arial" w:cs="Arial"/>
                  <w:sz w:val="18"/>
                  <w:szCs w:val="18"/>
                </w:rPr>
                <w:t>See clause 5.2.</w:t>
              </w:r>
            </w:ins>
          </w:p>
        </w:tc>
      </w:tr>
      <w:tr w:rsidR="003133B5" w:rsidRPr="00082EBE" w14:paraId="1165861A" w14:textId="77777777" w:rsidTr="007C5F8E">
        <w:trPr>
          <w:ins w:id="305" w:author="Anonymous" w:date="2025-07-16T12:17:00Z"/>
        </w:trPr>
        <w:tc>
          <w:tcPr>
            <w:tcW w:w="2335" w:type="dxa"/>
          </w:tcPr>
          <w:p w14:paraId="610D424C" w14:textId="77777777" w:rsidR="003133B5" w:rsidRPr="000869C2" w:rsidRDefault="003133B5" w:rsidP="007C5F8E">
            <w:pPr>
              <w:keepNext/>
              <w:keepLines/>
              <w:spacing w:after="0"/>
              <w:rPr>
                <w:ins w:id="306" w:author="Anonymous" w:date="2025-07-16T12:17:00Z"/>
                <w:rFonts w:ascii="Arial" w:hAnsi="Arial" w:cs="Arial"/>
                <w:sz w:val="18"/>
                <w:szCs w:val="18"/>
              </w:rPr>
            </w:pPr>
            <w:ins w:id="307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LI_X0</w:t>
              </w:r>
            </w:ins>
          </w:p>
        </w:tc>
        <w:tc>
          <w:tcPr>
            <w:tcW w:w="2430" w:type="dxa"/>
          </w:tcPr>
          <w:p w14:paraId="54B553FF" w14:textId="77777777" w:rsidR="003133B5" w:rsidRPr="000869C2" w:rsidRDefault="003133B5" w:rsidP="007C5F8E">
            <w:pPr>
              <w:keepNext/>
              <w:keepLines/>
              <w:spacing w:after="0"/>
              <w:rPr>
                <w:ins w:id="308" w:author="Anonymous" w:date="2025-07-16T12:17:00Z"/>
                <w:rFonts w:ascii="Arial" w:hAnsi="Arial" w:cs="Arial"/>
                <w:sz w:val="18"/>
                <w:szCs w:val="18"/>
              </w:rPr>
            </w:pPr>
            <w:ins w:id="309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ETSI TS 104 000 [ZZ] clause 8.1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2160" w:type="dxa"/>
          </w:tcPr>
          <w:p w14:paraId="4B64372D" w14:textId="59A56D62" w:rsidR="003133B5" w:rsidRPr="000869C2" w:rsidRDefault="00FF1274" w:rsidP="007C5F8E">
            <w:pPr>
              <w:keepNext/>
              <w:keepLines/>
              <w:spacing w:after="0"/>
              <w:rPr>
                <w:ins w:id="310" w:author="Anonymous" w:date="2025-07-16T12:17:00Z"/>
                <w:rFonts w:ascii="Arial" w:hAnsi="Arial" w:cs="Arial"/>
                <w:sz w:val="18"/>
                <w:szCs w:val="18"/>
              </w:rPr>
            </w:pPr>
            <w:ins w:id="311" w:author="Anonymous" w:date="2025-07-16T12:17:00Z">
              <w:r>
                <w:rPr>
                  <w:rFonts w:ascii="Arial" w:hAnsi="Arial" w:cs="Arial"/>
                  <w:sz w:val="18"/>
                  <w:szCs w:val="18"/>
                </w:rPr>
                <w:t>Profile defined in TS 33.210 [</w:t>
              </w:r>
            </w:ins>
            <w:ins w:id="312" w:author="Anonymous" w:date="2025-07-16T15:56:00Z">
              <w:r>
                <w:rPr>
                  <w:rFonts w:ascii="Arial" w:hAnsi="Arial" w:cs="Arial"/>
                  <w:sz w:val="18"/>
                  <w:szCs w:val="18"/>
                </w:rPr>
                <w:t>DD</w:t>
              </w:r>
            </w:ins>
            <w:ins w:id="313" w:author="Anonymous" w:date="2025-07-16T12:17:00Z">
              <w:r w:rsidR="003133B5" w:rsidRPr="000869C2">
                <w:rPr>
                  <w:rFonts w:ascii="Arial" w:hAnsi="Arial" w:cs="Arial"/>
                  <w:sz w:val="18"/>
                  <w:szCs w:val="18"/>
                </w:rPr>
                <w:t>]</w:t>
              </w:r>
              <w:r w:rsidR="003133B5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2704" w:type="dxa"/>
          </w:tcPr>
          <w:p w14:paraId="5EA59582" w14:textId="77777777" w:rsidR="003133B5" w:rsidRPr="008223F5" w:rsidRDefault="003133B5" w:rsidP="007C5F8E">
            <w:pPr>
              <w:keepNext/>
              <w:keepLines/>
              <w:spacing w:after="0"/>
              <w:rPr>
                <w:ins w:id="314" w:author="Anonymous" w:date="2025-07-16T12:17:00Z"/>
                <w:rFonts w:ascii="Arial" w:hAnsi="Arial" w:cs="Arial"/>
                <w:sz w:val="18"/>
                <w:szCs w:val="18"/>
              </w:rPr>
            </w:pPr>
            <w:ins w:id="315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Conformance to IETF RFC 6125 [YY].</w:t>
              </w:r>
            </w:ins>
          </w:p>
        </w:tc>
      </w:tr>
      <w:tr w:rsidR="003133B5" w:rsidRPr="00082EBE" w14:paraId="7F4F2213" w14:textId="77777777" w:rsidTr="007C5F8E">
        <w:trPr>
          <w:ins w:id="316" w:author="Anonymous" w:date="2025-07-16T12:17:00Z"/>
        </w:trPr>
        <w:tc>
          <w:tcPr>
            <w:tcW w:w="2335" w:type="dxa"/>
          </w:tcPr>
          <w:p w14:paraId="7ED6602B" w14:textId="77777777" w:rsidR="003133B5" w:rsidRPr="000869C2" w:rsidRDefault="003133B5" w:rsidP="003B6BC7">
            <w:pPr>
              <w:keepNext/>
              <w:keepLines/>
              <w:spacing w:after="0"/>
              <w:rPr>
                <w:ins w:id="317" w:author="Anonymous" w:date="2025-07-16T12:17:00Z"/>
                <w:rFonts w:ascii="Arial" w:hAnsi="Arial" w:cs="Arial"/>
                <w:sz w:val="18"/>
                <w:szCs w:val="18"/>
              </w:rPr>
            </w:pPr>
            <w:ins w:id="318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LI_X1</w:t>
              </w:r>
              <w:r>
                <w:rPr>
                  <w:rFonts w:ascii="Arial" w:hAnsi="Arial" w:cs="Arial"/>
                  <w:sz w:val="18"/>
                  <w:szCs w:val="18"/>
                </w:rPr>
                <w:t>(management)</w:t>
              </w:r>
            </w:ins>
          </w:p>
        </w:tc>
        <w:tc>
          <w:tcPr>
            <w:tcW w:w="2430" w:type="dxa"/>
          </w:tcPr>
          <w:p w14:paraId="013451D4" w14:textId="77777777" w:rsidR="003133B5" w:rsidRPr="000869C2" w:rsidRDefault="003133B5" w:rsidP="003B6BC7">
            <w:pPr>
              <w:keepNext/>
              <w:keepLines/>
              <w:spacing w:after="0"/>
              <w:rPr>
                <w:ins w:id="319" w:author="Anonymous" w:date="2025-07-16T12:17:00Z"/>
                <w:rFonts w:ascii="Arial" w:hAnsi="Arial" w:cs="Arial"/>
                <w:sz w:val="18"/>
                <w:szCs w:val="18"/>
              </w:rPr>
            </w:pPr>
            <w:ins w:id="320" w:author="Anonymous" w:date="2025-07-16T12:17:00Z">
              <w:r>
                <w:rPr>
                  <w:rFonts w:ascii="Arial" w:hAnsi="Arial" w:cs="Arial"/>
                  <w:sz w:val="18"/>
                  <w:szCs w:val="18"/>
                </w:rPr>
                <w:t>TS 33.127 [5].</w:t>
              </w:r>
            </w:ins>
          </w:p>
        </w:tc>
        <w:tc>
          <w:tcPr>
            <w:tcW w:w="2160" w:type="dxa"/>
          </w:tcPr>
          <w:p w14:paraId="4F33DD66" w14:textId="77777777" w:rsidR="003133B5" w:rsidRPr="008223F5" w:rsidRDefault="003133B5" w:rsidP="003B6BC7">
            <w:pPr>
              <w:keepNext/>
              <w:keepLines/>
              <w:spacing w:after="0"/>
              <w:rPr>
                <w:ins w:id="321" w:author="Anonymous" w:date="2025-07-16T12:17:00Z"/>
                <w:rFonts w:ascii="Arial" w:hAnsi="Arial" w:cs="Arial"/>
                <w:sz w:val="18"/>
                <w:szCs w:val="18"/>
              </w:rPr>
            </w:pPr>
            <w:ins w:id="322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13C1726B" w14:textId="77777777" w:rsidR="003133B5" w:rsidRPr="00973DCF" w:rsidRDefault="003133B5" w:rsidP="003B6BC7">
            <w:pPr>
              <w:keepNext/>
              <w:keepLines/>
              <w:spacing w:after="0"/>
              <w:rPr>
                <w:ins w:id="323" w:author="Anonymous" w:date="2025-07-16T12:17:00Z"/>
                <w:rFonts w:ascii="Arial" w:hAnsi="Arial" w:cs="Arial"/>
                <w:sz w:val="18"/>
                <w:szCs w:val="18"/>
              </w:rPr>
            </w:pPr>
            <w:ins w:id="324" w:author="Anonymous" w:date="2025-07-16T12:17:00Z">
              <w:r w:rsidRPr="00973DCF">
                <w:rPr>
                  <w:rFonts w:ascii="Arial" w:hAnsi="Arial" w:cs="Arial"/>
                  <w:sz w:val="18"/>
                  <w:szCs w:val="18"/>
                </w:rPr>
                <w:t>See clause 5.2.3.</w:t>
              </w:r>
            </w:ins>
          </w:p>
        </w:tc>
      </w:tr>
      <w:tr w:rsidR="003133B5" w:rsidRPr="00082EBE" w14:paraId="67D13BEF" w14:textId="77777777" w:rsidTr="009C7FE0">
        <w:trPr>
          <w:trHeight w:val="424"/>
          <w:ins w:id="325" w:author="Anonymous" w:date="2025-07-16T12:17:00Z"/>
        </w:trPr>
        <w:tc>
          <w:tcPr>
            <w:tcW w:w="2335" w:type="dxa"/>
          </w:tcPr>
          <w:p w14:paraId="19DB1D61" w14:textId="77777777" w:rsidR="003133B5" w:rsidRPr="000869C2" w:rsidRDefault="003133B5" w:rsidP="007C5F8E">
            <w:pPr>
              <w:keepNext/>
              <w:keepLines/>
              <w:spacing w:after="0"/>
              <w:rPr>
                <w:ins w:id="326" w:author="Anonymous" w:date="2025-07-16T12:17:00Z"/>
                <w:rFonts w:ascii="Arial" w:hAnsi="Arial" w:cs="Arial"/>
                <w:sz w:val="18"/>
                <w:szCs w:val="18"/>
              </w:rPr>
            </w:pPr>
            <w:ins w:id="327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LI_X1, LI_X2, LI_X3</w:t>
              </w:r>
            </w:ins>
          </w:p>
        </w:tc>
        <w:tc>
          <w:tcPr>
            <w:tcW w:w="2430" w:type="dxa"/>
          </w:tcPr>
          <w:p w14:paraId="0602CA10" w14:textId="77777777" w:rsidR="003133B5" w:rsidRPr="008223F5" w:rsidRDefault="003133B5" w:rsidP="007C5F8E">
            <w:pPr>
              <w:keepNext/>
              <w:keepLines/>
              <w:spacing w:after="0"/>
              <w:rPr>
                <w:ins w:id="328" w:author="Anonymous" w:date="2025-07-16T12:17:00Z"/>
                <w:rFonts w:ascii="Arial" w:hAnsi="Arial" w:cs="Arial"/>
                <w:sz w:val="18"/>
                <w:szCs w:val="18"/>
              </w:rPr>
            </w:pPr>
            <w:ins w:id="329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TS 33.127 [5] clauses 5.4.4, 5.4.5, 5.4.6. ETSI TS 103 221-2 [8].</w:t>
              </w:r>
            </w:ins>
          </w:p>
        </w:tc>
        <w:tc>
          <w:tcPr>
            <w:tcW w:w="2160" w:type="dxa"/>
          </w:tcPr>
          <w:p w14:paraId="340E87A7" w14:textId="77777777" w:rsidR="003133B5" w:rsidRPr="00973DCF" w:rsidRDefault="003133B5" w:rsidP="007C5F8E">
            <w:pPr>
              <w:keepNext/>
              <w:keepLines/>
              <w:spacing w:after="0"/>
              <w:rPr>
                <w:ins w:id="330" w:author="Anonymous" w:date="2025-07-16T12:17:00Z"/>
                <w:rFonts w:ascii="Arial" w:hAnsi="Arial" w:cs="Arial"/>
                <w:sz w:val="18"/>
                <w:szCs w:val="18"/>
              </w:rPr>
            </w:pPr>
            <w:ins w:id="331" w:author="Anonymous" w:date="2025-07-16T12:17:00Z">
              <w:r w:rsidRPr="00973DCF">
                <w:rPr>
                  <w:rFonts w:ascii="Arial" w:hAnsi="Arial" w:cs="Arial"/>
                  <w:sz w:val="18"/>
                  <w:szCs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2C76E238" w14:textId="77777777" w:rsidR="003133B5" w:rsidRPr="003B6BC7" w:rsidRDefault="003133B5" w:rsidP="007C5F8E">
            <w:pPr>
              <w:keepNext/>
              <w:keepLines/>
              <w:spacing w:after="0"/>
              <w:rPr>
                <w:ins w:id="332" w:author="Anonymous" w:date="2025-07-16T12:17:00Z"/>
                <w:rFonts w:ascii="Arial" w:hAnsi="Arial" w:cs="Arial"/>
                <w:sz w:val="18"/>
                <w:szCs w:val="18"/>
              </w:rPr>
            </w:pPr>
            <w:ins w:id="333" w:author="Anonymous" w:date="2025-07-16T12:17:00Z">
              <w:r w:rsidRPr="003B6BC7">
                <w:rPr>
                  <w:rFonts w:ascii="Arial" w:hAnsi="Arial" w:cs="Arial"/>
                  <w:sz w:val="18"/>
                  <w:szCs w:val="18"/>
                </w:rPr>
                <w:t>See clause 5.2.</w:t>
              </w:r>
            </w:ins>
          </w:p>
        </w:tc>
      </w:tr>
      <w:tr w:rsidR="003133B5" w:rsidRPr="00082EBE" w14:paraId="774694EF" w14:textId="77777777" w:rsidTr="007C5F8E">
        <w:trPr>
          <w:ins w:id="334" w:author="Anonymous" w:date="2025-07-16T12:17:00Z"/>
        </w:trPr>
        <w:tc>
          <w:tcPr>
            <w:tcW w:w="2335" w:type="dxa"/>
          </w:tcPr>
          <w:p w14:paraId="60F52580" w14:textId="77777777" w:rsidR="003133B5" w:rsidRPr="000869C2" w:rsidRDefault="003133B5" w:rsidP="003B6BC7">
            <w:pPr>
              <w:keepNext/>
              <w:keepLines/>
              <w:spacing w:after="0"/>
              <w:rPr>
                <w:ins w:id="335" w:author="Anonymous" w:date="2025-07-16T12:17:00Z"/>
                <w:rFonts w:ascii="Arial" w:hAnsi="Arial" w:cs="Arial"/>
                <w:sz w:val="18"/>
                <w:szCs w:val="18"/>
              </w:rPr>
            </w:pPr>
            <w:ins w:id="336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LI_X2_LA</w:t>
              </w:r>
            </w:ins>
          </w:p>
        </w:tc>
        <w:tc>
          <w:tcPr>
            <w:tcW w:w="2430" w:type="dxa"/>
          </w:tcPr>
          <w:p w14:paraId="37AC8BFF" w14:textId="77777777" w:rsidR="003133B5" w:rsidRPr="000869C2" w:rsidRDefault="003133B5" w:rsidP="003B6BC7">
            <w:pPr>
              <w:keepNext/>
              <w:keepLines/>
              <w:spacing w:after="0"/>
              <w:rPr>
                <w:ins w:id="337" w:author="Anonymous" w:date="2025-07-16T12:17:00Z"/>
                <w:rFonts w:ascii="Arial" w:hAnsi="Arial" w:cs="Arial"/>
                <w:sz w:val="18"/>
                <w:szCs w:val="18"/>
              </w:rPr>
            </w:pPr>
            <w:ins w:id="338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 xml:space="preserve">TS 33.127 [5] clause </w:t>
              </w:r>
              <w:r>
                <w:rPr>
                  <w:rFonts w:ascii="Arial" w:hAnsi="Arial" w:cs="Arial"/>
                  <w:sz w:val="18"/>
                  <w:szCs w:val="18"/>
                </w:rPr>
                <w:t>5.4.20.</w:t>
              </w:r>
            </w:ins>
          </w:p>
        </w:tc>
        <w:tc>
          <w:tcPr>
            <w:tcW w:w="2160" w:type="dxa"/>
          </w:tcPr>
          <w:p w14:paraId="71839013" w14:textId="77777777" w:rsidR="003133B5" w:rsidRPr="008223F5" w:rsidRDefault="003133B5" w:rsidP="003B6BC7">
            <w:pPr>
              <w:keepNext/>
              <w:keepLines/>
              <w:spacing w:after="0"/>
              <w:rPr>
                <w:ins w:id="339" w:author="Anonymous" w:date="2025-07-16T12:17:00Z"/>
                <w:rFonts w:ascii="Arial" w:hAnsi="Arial" w:cs="Arial"/>
                <w:sz w:val="18"/>
                <w:szCs w:val="18"/>
              </w:rPr>
            </w:pPr>
            <w:ins w:id="340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5F3B0BF5" w14:textId="77777777" w:rsidR="003133B5" w:rsidRPr="008223F5" w:rsidRDefault="003133B5" w:rsidP="003B6BC7">
            <w:pPr>
              <w:keepNext/>
              <w:keepLines/>
              <w:spacing w:after="0"/>
              <w:rPr>
                <w:ins w:id="341" w:author="Anonymous" w:date="2025-07-16T12:17:00Z"/>
                <w:rFonts w:ascii="Arial" w:hAnsi="Arial" w:cs="Arial"/>
                <w:sz w:val="18"/>
                <w:szCs w:val="18"/>
              </w:rPr>
            </w:pPr>
            <w:ins w:id="342" w:author="Anonymous" w:date="2025-07-16T12:17:00Z">
              <w:r w:rsidRPr="008223F5">
                <w:rPr>
                  <w:rFonts w:ascii="Arial" w:hAnsi="Arial" w:cs="Arial"/>
                  <w:sz w:val="18"/>
                  <w:szCs w:val="18"/>
                </w:rPr>
                <w:t>See clause 5.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8223F5">
                <w:rPr>
                  <w:rFonts w:ascii="Arial" w:hAnsi="Arial" w:cs="Arial"/>
                  <w:sz w:val="18"/>
                  <w:szCs w:val="18"/>
                </w:rPr>
                <w:t>.5.</w:t>
              </w:r>
            </w:ins>
          </w:p>
        </w:tc>
      </w:tr>
      <w:tr w:rsidR="003133B5" w:rsidRPr="00082EBE" w14:paraId="79E42604" w14:textId="77777777" w:rsidTr="007C5F8E">
        <w:trPr>
          <w:ins w:id="343" w:author="Anonymous" w:date="2025-07-16T12:17:00Z"/>
        </w:trPr>
        <w:tc>
          <w:tcPr>
            <w:tcW w:w="2335" w:type="dxa"/>
          </w:tcPr>
          <w:p w14:paraId="69CC9A58" w14:textId="77777777" w:rsidR="003133B5" w:rsidRPr="000869C2" w:rsidRDefault="003133B5" w:rsidP="006033E7">
            <w:pPr>
              <w:keepNext/>
              <w:keepLines/>
              <w:spacing w:after="0"/>
              <w:rPr>
                <w:ins w:id="344" w:author="Anonymous" w:date="2025-07-16T12:17:00Z"/>
                <w:rFonts w:ascii="Arial" w:hAnsi="Arial" w:cs="Arial"/>
                <w:sz w:val="18"/>
                <w:szCs w:val="18"/>
              </w:rPr>
            </w:pPr>
            <w:ins w:id="345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LI_X2_LITE, LI_X3_LITE_S, LI_X3_LITE_M</w:t>
              </w:r>
            </w:ins>
          </w:p>
        </w:tc>
        <w:tc>
          <w:tcPr>
            <w:tcW w:w="2430" w:type="dxa"/>
          </w:tcPr>
          <w:p w14:paraId="694A162E" w14:textId="77777777" w:rsidR="003133B5" w:rsidRPr="000869C2" w:rsidRDefault="003133B5" w:rsidP="006033E7">
            <w:pPr>
              <w:keepNext/>
              <w:keepLines/>
              <w:spacing w:after="0"/>
              <w:rPr>
                <w:ins w:id="346" w:author="Anonymous" w:date="2025-07-16T12:17:00Z"/>
                <w:rFonts w:ascii="Arial" w:hAnsi="Arial" w:cs="Arial"/>
                <w:sz w:val="18"/>
                <w:szCs w:val="18"/>
              </w:rPr>
            </w:pPr>
            <w:ins w:id="347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TS 33.127 [5] clause 7.4.7.4.10.</w:t>
              </w:r>
            </w:ins>
          </w:p>
        </w:tc>
        <w:tc>
          <w:tcPr>
            <w:tcW w:w="2160" w:type="dxa"/>
          </w:tcPr>
          <w:p w14:paraId="5A41D859" w14:textId="77777777" w:rsidR="003133B5" w:rsidRPr="008223F5" w:rsidRDefault="003133B5" w:rsidP="006033E7">
            <w:pPr>
              <w:keepNext/>
              <w:keepLines/>
              <w:spacing w:after="0"/>
              <w:rPr>
                <w:ins w:id="348" w:author="Anonymous" w:date="2025-07-16T12:17:00Z"/>
                <w:rFonts w:ascii="Arial" w:hAnsi="Arial" w:cs="Arial"/>
                <w:sz w:val="18"/>
                <w:szCs w:val="18"/>
              </w:rPr>
            </w:pPr>
            <w:ins w:id="349" w:author="Anonymous" w:date="2025-07-16T12:17:00Z">
              <w:r w:rsidRPr="008223F5">
                <w:rPr>
                  <w:rFonts w:ascii="Arial" w:hAnsi="Arial" w:cs="Arial"/>
                  <w:sz w:val="18"/>
                  <w:szCs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2B15AEEB" w14:textId="77777777" w:rsidR="003133B5" w:rsidRPr="00973DCF" w:rsidRDefault="003133B5" w:rsidP="006033E7">
            <w:pPr>
              <w:keepNext/>
              <w:keepLines/>
              <w:spacing w:after="0"/>
              <w:rPr>
                <w:ins w:id="350" w:author="Anonymous" w:date="2025-07-16T12:17:00Z"/>
                <w:rFonts w:ascii="Arial" w:hAnsi="Arial" w:cs="Arial"/>
                <w:sz w:val="18"/>
                <w:szCs w:val="18"/>
              </w:rPr>
            </w:pPr>
            <w:ins w:id="351" w:author="Anonymous" w:date="2025-07-16T12:17:00Z">
              <w:r w:rsidRPr="00973DCF">
                <w:rPr>
                  <w:rFonts w:ascii="Arial" w:hAnsi="Arial" w:cs="Arial"/>
                  <w:sz w:val="18"/>
                  <w:szCs w:val="18"/>
                </w:rPr>
                <w:t>See clauses 7.10.3, 7.10.4.</w:t>
              </w:r>
            </w:ins>
          </w:p>
        </w:tc>
      </w:tr>
      <w:tr w:rsidR="003133B5" w:rsidRPr="00082EBE" w14:paraId="310DD264" w14:textId="77777777" w:rsidTr="007C5F8E">
        <w:trPr>
          <w:ins w:id="352" w:author="Anonymous" w:date="2025-07-16T12:17:00Z"/>
        </w:trPr>
        <w:tc>
          <w:tcPr>
            <w:tcW w:w="2335" w:type="dxa"/>
          </w:tcPr>
          <w:p w14:paraId="40934D95" w14:textId="77777777" w:rsidR="003133B5" w:rsidRPr="000869C2" w:rsidRDefault="003133B5" w:rsidP="00BE4A4B">
            <w:pPr>
              <w:keepNext/>
              <w:keepLines/>
              <w:spacing w:after="0"/>
              <w:rPr>
                <w:ins w:id="353" w:author="Anonymous" w:date="2025-07-16T12:17:00Z"/>
                <w:rFonts w:ascii="Arial" w:hAnsi="Arial" w:cs="Arial"/>
                <w:sz w:val="18"/>
                <w:szCs w:val="18"/>
              </w:rPr>
            </w:pPr>
            <w:ins w:id="354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LI_X3A</w:t>
              </w:r>
            </w:ins>
          </w:p>
        </w:tc>
        <w:tc>
          <w:tcPr>
            <w:tcW w:w="2430" w:type="dxa"/>
          </w:tcPr>
          <w:p w14:paraId="6E1416C8" w14:textId="77777777" w:rsidR="003133B5" w:rsidRPr="000869C2" w:rsidRDefault="003133B5" w:rsidP="00BE4A4B">
            <w:pPr>
              <w:keepNext/>
              <w:keepLines/>
              <w:spacing w:after="0"/>
              <w:rPr>
                <w:ins w:id="355" w:author="Anonymous" w:date="2025-07-16T12:17:00Z"/>
                <w:rFonts w:ascii="Arial" w:hAnsi="Arial" w:cs="Arial"/>
                <w:sz w:val="18"/>
                <w:szCs w:val="18"/>
              </w:rPr>
            </w:pPr>
            <w:ins w:id="356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TS 33.127 [5] clause 8.6.2.</w:t>
              </w:r>
            </w:ins>
          </w:p>
        </w:tc>
        <w:tc>
          <w:tcPr>
            <w:tcW w:w="2160" w:type="dxa"/>
          </w:tcPr>
          <w:p w14:paraId="13BAE5B4" w14:textId="77777777" w:rsidR="003133B5" w:rsidRPr="008223F5" w:rsidRDefault="003133B5" w:rsidP="00BE4A4B">
            <w:pPr>
              <w:keepNext/>
              <w:keepLines/>
              <w:spacing w:after="0"/>
              <w:rPr>
                <w:ins w:id="357" w:author="Anonymous" w:date="2025-07-16T12:17:00Z"/>
                <w:rFonts w:ascii="Arial" w:hAnsi="Arial" w:cs="Arial"/>
                <w:sz w:val="18"/>
                <w:szCs w:val="18"/>
              </w:rPr>
            </w:pPr>
            <w:ins w:id="358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040AE55D" w14:textId="77777777" w:rsidR="003133B5" w:rsidRPr="00973DCF" w:rsidRDefault="003133B5" w:rsidP="00BE4A4B">
            <w:pPr>
              <w:keepNext/>
              <w:keepLines/>
              <w:spacing w:after="0"/>
              <w:rPr>
                <w:ins w:id="359" w:author="Anonymous" w:date="2025-07-16T12:17:00Z"/>
                <w:rFonts w:ascii="Arial" w:hAnsi="Arial" w:cs="Arial"/>
                <w:sz w:val="18"/>
                <w:szCs w:val="18"/>
              </w:rPr>
            </w:pPr>
            <w:ins w:id="360" w:author="Anonymous" w:date="2025-07-16T12:17:00Z">
              <w:r w:rsidRPr="00973DCF">
                <w:rPr>
                  <w:rFonts w:ascii="Arial" w:hAnsi="Arial" w:cs="Arial"/>
                  <w:sz w:val="18"/>
                  <w:szCs w:val="18"/>
                </w:rPr>
                <w:t>TS 33.127 [5] clause 8.6.2.</w:t>
              </w:r>
            </w:ins>
          </w:p>
        </w:tc>
      </w:tr>
      <w:tr w:rsidR="003133B5" w:rsidRPr="00082EBE" w14:paraId="259B023E" w14:textId="77777777" w:rsidTr="007C5F8E">
        <w:trPr>
          <w:ins w:id="361" w:author="Anonymous" w:date="2025-07-16T12:17:00Z"/>
        </w:trPr>
        <w:tc>
          <w:tcPr>
            <w:tcW w:w="2335" w:type="dxa"/>
          </w:tcPr>
          <w:p w14:paraId="7A4D033E" w14:textId="77777777" w:rsidR="003133B5" w:rsidRPr="000869C2" w:rsidRDefault="003133B5" w:rsidP="003B6BC7">
            <w:pPr>
              <w:keepNext/>
              <w:keepLines/>
              <w:spacing w:after="0"/>
              <w:rPr>
                <w:ins w:id="362" w:author="Anonymous" w:date="2025-07-16T12:17:00Z"/>
                <w:rFonts w:ascii="Arial" w:hAnsi="Arial" w:cs="Arial"/>
                <w:sz w:val="18"/>
                <w:szCs w:val="18"/>
              </w:rPr>
            </w:pPr>
            <w:ins w:id="363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LI_XEM1</w:t>
              </w:r>
            </w:ins>
          </w:p>
        </w:tc>
        <w:tc>
          <w:tcPr>
            <w:tcW w:w="2430" w:type="dxa"/>
          </w:tcPr>
          <w:p w14:paraId="77825536" w14:textId="77777777" w:rsidR="003133B5" w:rsidRPr="000869C2" w:rsidRDefault="003133B5" w:rsidP="003B6BC7">
            <w:pPr>
              <w:keepNext/>
              <w:keepLines/>
              <w:spacing w:after="0"/>
              <w:rPr>
                <w:ins w:id="364" w:author="Anonymous" w:date="2025-07-16T12:17:00Z"/>
                <w:rFonts w:ascii="Arial" w:hAnsi="Arial" w:cs="Arial"/>
                <w:sz w:val="18"/>
                <w:szCs w:val="18"/>
              </w:rPr>
            </w:pPr>
            <w:ins w:id="365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 xml:space="preserve">TS 33.127 [5] clause </w:t>
              </w:r>
              <w:r>
                <w:rPr>
                  <w:rFonts w:ascii="Arial" w:hAnsi="Arial" w:cs="Arial"/>
                  <w:sz w:val="18"/>
                  <w:szCs w:val="18"/>
                </w:rPr>
                <w:t>5.4.17</w:t>
              </w:r>
              <w:r w:rsidRPr="000869C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2160" w:type="dxa"/>
          </w:tcPr>
          <w:p w14:paraId="5E0BE3D7" w14:textId="77777777" w:rsidR="003133B5" w:rsidRPr="008223F5" w:rsidRDefault="003133B5" w:rsidP="003B6BC7">
            <w:pPr>
              <w:keepNext/>
              <w:keepLines/>
              <w:spacing w:after="0"/>
              <w:rPr>
                <w:ins w:id="366" w:author="Anonymous" w:date="2025-07-16T12:17:00Z"/>
                <w:rFonts w:ascii="Arial" w:hAnsi="Arial" w:cs="Arial"/>
                <w:sz w:val="18"/>
                <w:szCs w:val="18"/>
              </w:rPr>
            </w:pPr>
            <w:ins w:id="367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09308640" w14:textId="77777777" w:rsidR="003133B5" w:rsidRPr="00973DCF" w:rsidRDefault="003133B5" w:rsidP="003B6BC7">
            <w:pPr>
              <w:keepNext/>
              <w:keepLines/>
              <w:spacing w:after="0"/>
              <w:rPr>
                <w:ins w:id="368" w:author="Anonymous" w:date="2025-07-16T12:17:00Z"/>
                <w:rFonts w:ascii="Arial" w:hAnsi="Arial" w:cs="Arial"/>
                <w:sz w:val="18"/>
                <w:szCs w:val="18"/>
              </w:rPr>
            </w:pPr>
            <w:ins w:id="369" w:author="Anonymous" w:date="2025-07-16T12:17:00Z">
              <w:r w:rsidRPr="00973DCF">
                <w:rPr>
                  <w:rFonts w:ascii="Arial" w:hAnsi="Arial" w:cs="Arial"/>
                  <w:sz w:val="18"/>
                  <w:szCs w:val="18"/>
                </w:rPr>
                <w:t>See clause 5.2.7.</w:t>
              </w:r>
            </w:ins>
          </w:p>
        </w:tc>
      </w:tr>
      <w:tr w:rsidR="003133B5" w:rsidRPr="00082EBE" w14:paraId="2FA40252" w14:textId="77777777" w:rsidTr="007C5F8E">
        <w:trPr>
          <w:ins w:id="370" w:author="Anonymous" w:date="2025-07-16T12:17:00Z"/>
        </w:trPr>
        <w:tc>
          <w:tcPr>
            <w:tcW w:w="2335" w:type="dxa"/>
          </w:tcPr>
          <w:p w14:paraId="46B1D8D1" w14:textId="77777777" w:rsidR="003133B5" w:rsidRPr="000869C2" w:rsidRDefault="003133B5" w:rsidP="003B6BC7">
            <w:pPr>
              <w:keepNext/>
              <w:keepLines/>
              <w:spacing w:after="0"/>
              <w:rPr>
                <w:ins w:id="371" w:author="Anonymous" w:date="2025-07-16T12:17:00Z"/>
                <w:rFonts w:ascii="Arial" w:hAnsi="Arial" w:cs="Arial"/>
                <w:sz w:val="18"/>
                <w:szCs w:val="18"/>
              </w:rPr>
            </w:pPr>
            <w:ins w:id="372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LI_XER</w:t>
              </w:r>
            </w:ins>
          </w:p>
        </w:tc>
        <w:tc>
          <w:tcPr>
            <w:tcW w:w="2430" w:type="dxa"/>
          </w:tcPr>
          <w:p w14:paraId="2FD7B107" w14:textId="77777777" w:rsidR="003133B5" w:rsidRPr="000869C2" w:rsidRDefault="003133B5" w:rsidP="003B6BC7">
            <w:pPr>
              <w:keepNext/>
              <w:keepLines/>
              <w:spacing w:after="0"/>
              <w:rPr>
                <w:ins w:id="373" w:author="Anonymous" w:date="2025-07-16T12:17:00Z"/>
                <w:rFonts w:ascii="Arial" w:hAnsi="Arial" w:cs="Arial"/>
                <w:sz w:val="18"/>
                <w:szCs w:val="18"/>
              </w:rPr>
            </w:pPr>
            <w:ins w:id="374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 xml:space="preserve">TS 33.127 [5] clause </w:t>
              </w:r>
              <w:r>
                <w:rPr>
                  <w:rFonts w:ascii="Arial" w:hAnsi="Arial" w:cs="Arial"/>
                  <w:sz w:val="18"/>
                  <w:szCs w:val="18"/>
                </w:rPr>
                <w:t>5.4.16</w:t>
              </w:r>
              <w:r w:rsidRPr="000869C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2160" w:type="dxa"/>
          </w:tcPr>
          <w:p w14:paraId="00AF30FD" w14:textId="77777777" w:rsidR="003133B5" w:rsidRPr="008223F5" w:rsidRDefault="003133B5" w:rsidP="003B6BC7">
            <w:pPr>
              <w:keepNext/>
              <w:keepLines/>
              <w:spacing w:after="0"/>
              <w:rPr>
                <w:ins w:id="375" w:author="Anonymous" w:date="2025-07-16T12:17:00Z"/>
                <w:rFonts w:ascii="Arial" w:hAnsi="Arial" w:cs="Arial"/>
                <w:sz w:val="18"/>
                <w:szCs w:val="18"/>
              </w:rPr>
            </w:pPr>
            <w:ins w:id="376" w:author="Anonymous" w:date="2025-07-16T12:17:00Z">
              <w:r w:rsidRPr="000869C2">
                <w:rPr>
                  <w:rFonts w:ascii="Arial" w:hAnsi="Arial" w:cs="Arial"/>
                  <w:sz w:val="18"/>
                  <w:szCs w:val="18"/>
                </w:rPr>
                <w:t>See table O.2-1 above.</w:t>
              </w:r>
            </w:ins>
          </w:p>
        </w:tc>
        <w:tc>
          <w:tcPr>
            <w:tcW w:w="2704" w:type="dxa"/>
          </w:tcPr>
          <w:p w14:paraId="5BF70C69" w14:textId="77777777" w:rsidR="003133B5" w:rsidRPr="00973DCF" w:rsidRDefault="003133B5" w:rsidP="003B6BC7">
            <w:pPr>
              <w:keepNext/>
              <w:keepLines/>
              <w:spacing w:after="0"/>
              <w:rPr>
                <w:ins w:id="377" w:author="Anonymous" w:date="2025-07-16T12:17:00Z"/>
                <w:rFonts w:ascii="Arial" w:hAnsi="Arial" w:cs="Arial"/>
                <w:sz w:val="18"/>
                <w:szCs w:val="18"/>
              </w:rPr>
            </w:pPr>
            <w:ins w:id="378" w:author="Anonymous" w:date="2025-07-16T12:17:00Z">
              <w:r w:rsidRPr="00973DCF">
                <w:rPr>
                  <w:rFonts w:ascii="Arial" w:hAnsi="Arial" w:cs="Arial"/>
                  <w:sz w:val="18"/>
                  <w:szCs w:val="18"/>
                </w:rPr>
                <w:t>See clause 5.9.</w:t>
              </w:r>
            </w:ins>
          </w:p>
        </w:tc>
      </w:tr>
      <w:tr w:rsidR="000B3C37" w:rsidRPr="00082EBE" w14:paraId="425CD0D8" w14:textId="77777777" w:rsidTr="007C5F8E">
        <w:trPr>
          <w:ins w:id="379" w:author="Hawbaker, Tyler Allen (OTD) (FBI)" w:date="2025-06-30T09:03:00Z"/>
        </w:trPr>
        <w:tc>
          <w:tcPr>
            <w:tcW w:w="9629" w:type="dxa"/>
            <w:gridSpan w:val="4"/>
          </w:tcPr>
          <w:p w14:paraId="69DF9B7C" w14:textId="0CF84607" w:rsidR="000B3C37" w:rsidRPr="00082EBE" w:rsidRDefault="000B3C37" w:rsidP="00EC4F73">
            <w:pPr>
              <w:pStyle w:val="NO"/>
              <w:ind w:left="851"/>
              <w:rPr>
                <w:ins w:id="380" w:author="Hawbaker, Tyler Allen (OTD) (FBI)" w:date="2025-06-30T09:03:00Z"/>
              </w:rPr>
            </w:pPr>
            <w:ins w:id="381" w:author="Hawbaker, Tyler Allen (OTD) (FBI)" w:date="2025-06-30T09:03:00Z">
              <w:r w:rsidRPr="00082EBE">
                <w:t>NOTE</w:t>
              </w:r>
            </w:ins>
            <w:ins w:id="382" w:author="Hawbaker, Tyler Allen (OTD) (FBI)" w:date="2025-07-01T08:48:00Z">
              <w:r>
                <w:t xml:space="preserve"> </w:t>
              </w:r>
            </w:ins>
            <w:ins w:id="383" w:author="Hawbaker, Tyler Allen (OTD) (FBI)" w:date="2025-06-30T09:03:00Z">
              <w:r w:rsidRPr="00082EBE">
                <w:t>1:</w:t>
              </w:r>
            </w:ins>
            <w:ins w:id="384" w:author="Carmine Rizzo" w:date="2025-07-18T10:03:00Z" w16du:dateUtc="2025-07-18T08:03:00Z">
              <w:r w:rsidR="00F45357">
                <w:tab/>
              </w:r>
            </w:ins>
            <w:ins w:id="385" w:author="Hawbaker, Tyler Allen (OTD) (FBI)" w:date="2025-06-30T09:03:00Z">
              <w:r w:rsidRPr="00082EBE">
                <w:t xml:space="preserve">If pre-shared keys are used for establishment of LI_HI TLS interfaces, the </w:t>
              </w:r>
              <w:proofErr w:type="spellStart"/>
              <w:r w:rsidRPr="00082EBE">
                <w:t>ciphersuites</w:t>
              </w:r>
              <w:proofErr w:type="spellEnd"/>
              <w:r w:rsidRPr="00082EBE">
                <w:t xml:space="preserve"> in RFC 4279</w:t>
              </w:r>
            </w:ins>
            <w:ins w:id="386" w:author="Hawbaker, Tyler Allen (OTD) (FBI)" w:date="2025-07-01T09:09:00Z">
              <w:r>
                <w:t xml:space="preserve"> [AA] </w:t>
              </w:r>
            </w:ins>
            <w:ins w:id="387" w:author="Hawbaker, Tyler Allen (OTD) (FBI)" w:date="2025-06-30T09:03:00Z">
              <w:r w:rsidRPr="00082EBE">
                <w:t>shall be utilized.</w:t>
              </w:r>
            </w:ins>
          </w:p>
        </w:tc>
      </w:tr>
    </w:tbl>
    <w:p w14:paraId="0F840045" w14:textId="77777777" w:rsidR="00A266FE" w:rsidRDefault="00A266FE" w:rsidP="00A266FE">
      <w:pPr>
        <w:pStyle w:val="TH"/>
        <w:rPr>
          <w:ins w:id="388" w:author="Anonymous" w:date="2025-07-15T02:52:00Z"/>
        </w:rPr>
      </w:pPr>
    </w:p>
    <w:p w14:paraId="081F943D" w14:textId="75FDBF42" w:rsidR="00A266FE" w:rsidRPr="00082EBE" w:rsidRDefault="00A266FE" w:rsidP="00A266FE">
      <w:pPr>
        <w:pStyle w:val="TH"/>
        <w:rPr>
          <w:ins w:id="389" w:author="Anonymous" w:date="2025-07-15T02:52:00Z"/>
        </w:rPr>
      </w:pPr>
      <w:ins w:id="390" w:author="Anonymous" w:date="2025-07-15T02:52:00Z">
        <w:r>
          <w:t>Table O.3-</w:t>
        </w:r>
      </w:ins>
      <w:ins w:id="391" w:author="Anonymous" w:date="2025-07-15T02:53:00Z">
        <w:r>
          <w:t>2</w:t>
        </w:r>
      </w:ins>
      <w:ins w:id="392" w:author="Anonymous" w:date="2025-07-15T02:52:00Z">
        <w:r w:rsidRPr="00082EBE">
          <w:t xml:space="preserve">: 5G Network Functions/POI, LI </w:t>
        </w:r>
        <w:r>
          <w:t>Functions</w:t>
        </w:r>
        <w:r w:rsidRPr="00082EBE">
          <w:t xml:space="preserve"> and Interfaces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48"/>
        <w:gridCol w:w="3380"/>
        <w:gridCol w:w="3003"/>
      </w:tblGrid>
      <w:tr w:rsidR="00A266FE" w:rsidRPr="00082EBE" w14:paraId="717A7A2B" w14:textId="77777777" w:rsidTr="0077781E">
        <w:trPr>
          <w:ins w:id="393" w:author="Anonymous" w:date="2025-07-15T02:52:00Z"/>
        </w:trPr>
        <w:tc>
          <w:tcPr>
            <w:tcW w:w="1686" w:type="pct"/>
            <w:shd w:val="clear" w:color="auto" w:fill="D9D9D9" w:themeFill="background1" w:themeFillShade="D9"/>
          </w:tcPr>
          <w:p w14:paraId="3E86A620" w14:textId="77777777" w:rsidR="00A266FE" w:rsidRPr="00082EBE" w:rsidRDefault="00A266FE" w:rsidP="0077781E">
            <w:pPr>
              <w:keepNext/>
              <w:keepLines/>
              <w:spacing w:after="0"/>
              <w:jc w:val="center"/>
              <w:rPr>
                <w:ins w:id="394" w:author="Anonymous" w:date="2025-07-15T02:52:00Z"/>
                <w:rFonts w:ascii="Arial" w:hAnsi="Arial"/>
                <w:b/>
                <w:sz w:val="18"/>
              </w:rPr>
            </w:pPr>
            <w:ins w:id="395" w:author="Anonymous" w:date="2025-07-15T02:52:00Z">
              <w:r w:rsidRPr="00082EBE">
                <w:rPr>
                  <w:rFonts w:ascii="Arial" w:hAnsi="Arial"/>
                  <w:b/>
                  <w:sz w:val="18"/>
                </w:rPr>
                <w:t>Network Function</w:t>
              </w:r>
            </w:ins>
          </w:p>
        </w:tc>
        <w:tc>
          <w:tcPr>
            <w:tcW w:w="1755" w:type="pct"/>
            <w:shd w:val="clear" w:color="auto" w:fill="D9D9D9" w:themeFill="background1" w:themeFillShade="D9"/>
          </w:tcPr>
          <w:p w14:paraId="4E9FFBC8" w14:textId="77777777" w:rsidR="00A266FE" w:rsidRPr="00082EBE" w:rsidRDefault="00A266FE" w:rsidP="0077781E">
            <w:pPr>
              <w:keepNext/>
              <w:keepLines/>
              <w:spacing w:after="0"/>
              <w:jc w:val="center"/>
              <w:rPr>
                <w:ins w:id="396" w:author="Anonymous" w:date="2025-07-15T02:52:00Z"/>
                <w:rFonts w:ascii="Arial" w:hAnsi="Arial"/>
                <w:b/>
                <w:sz w:val="18"/>
              </w:rPr>
            </w:pPr>
            <w:ins w:id="397" w:author="Anonymous" w:date="2025-07-15T02:52:00Z">
              <w:r w:rsidRPr="00082EBE">
                <w:rPr>
                  <w:rFonts w:ascii="Arial" w:hAnsi="Arial"/>
                  <w:b/>
                  <w:sz w:val="18"/>
                </w:rPr>
                <w:t>Embedded LI Function</w:t>
              </w:r>
            </w:ins>
          </w:p>
        </w:tc>
        <w:tc>
          <w:tcPr>
            <w:tcW w:w="1559" w:type="pct"/>
            <w:shd w:val="clear" w:color="auto" w:fill="D9D9D9" w:themeFill="background1" w:themeFillShade="D9"/>
          </w:tcPr>
          <w:p w14:paraId="6A8AFF8B" w14:textId="77777777" w:rsidR="00A266FE" w:rsidRPr="00082EBE" w:rsidRDefault="00A266FE" w:rsidP="0077781E">
            <w:pPr>
              <w:keepNext/>
              <w:keepLines/>
              <w:spacing w:after="0"/>
              <w:jc w:val="center"/>
              <w:rPr>
                <w:ins w:id="398" w:author="Anonymous" w:date="2025-07-15T02:52:00Z"/>
                <w:rFonts w:ascii="Arial" w:hAnsi="Arial"/>
                <w:b/>
                <w:sz w:val="18"/>
              </w:rPr>
            </w:pPr>
            <w:ins w:id="399" w:author="Anonymous" w:date="2025-07-15T02:52:00Z">
              <w:r w:rsidRPr="00082EBE">
                <w:rPr>
                  <w:rFonts w:ascii="Arial" w:hAnsi="Arial"/>
                  <w:b/>
                  <w:sz w:val="18"/>
                </w:rPr>
                <w:t>Interfaces Supported</w:t>
              </w:r>
            </w:ins>
          </w:p>
        </w:tc>
      </w:tr>
      <w:tr w:rsidR="00C82242" w:rsidRPr="00082EBE" w14:paraId="3AC80588" w14:textId="77777777" w:rsidTr="0077781E">
        <w:trPr>
          <w:ins w:id="400" w:author="Anonymous" w:date="2025-07-16T12:15:00Z"/>
        </w:trPr>
        <w:tc>
          <w:tcPr>
            <w:tcW w:w="1686" w:type="pct"/>
          </w:tcPr>
          <w:p w14:paraId="5D96034D" w14:textId="77777777" w:rsidR="00C82242" w:rsidRPr="000869C2" w:rsidRDefault="00C82242" w:rsidP="003B6BC7">
            <w:pPr>
              <w:keepNext/>
              <w:keepLines/>
              <w:spacing w:after="0"/>
              <w:rPr>
                <w:ins w:id="401" w:author="Anonymous" w:date="2025-07-16T12:15:00Z"/>
                <w:rFonts w:ascii="Arial" w:hAnsi="Arial" w:cs="Arial"/>
                <w:sz w:val="18"/>
                <w:szCs w:val="18"/>
              </w:rPr>
            </w:pPr>
            <w:ins w:id="402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5G PIN server</w:t>
              </w:r>
            </w:ins>
          </w:p>
        </w:tc>
        <w:tc>
          <w:tcPr>
            <w:tcW w:w="1755" w:type="pct"/>
          </w:tcPr>
          <w:p w14:paraId="5F097B42" w14:textId="77777777" w:rsidR="00C82242" w:rsidRPr="000869C2" w:rsidRDefault="00C82242" w:rsidP="003B6BC7">
            <w:pPr>
              <w:keepNext/>
              <w:keepLines/>
              <w:spacing w:after="0"/>
              <w:rPr>
                <w:ins w:id="403" w:author="Anonymous" w:date="2025-07-16T12:15:00Z"/>
                <w:rFonts w:ascii="Arial" w:hAnsi="Arial" w:cs="Arial"/>
                <w:sz w:val="18"/>
                <w:szCs w:val="18"/>
              </w:rPr>
            </w:pPr>
            <w:ins w:id="404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09CA8E76" w14:textId="77777777" w:rsidR="00C82242" w:rsidRPr="000869C2" w:rsidRDefault="00C82242" w:rsidP="003B6BC7">
            <w:pPr>
              <w:keepNext/>
              <w:keepLines/>
              <w:spacing w:after="0"/>
              <w:rPr>
                <w:ins w:id="405" w:author="Anonymous" w:date="2025-07-16T12:15:00Z"/>
                <w:rFonts w:ascii="Arial" w:hAnsi="Arial" w:cs="Arial"/>
                <w:sz w:val="18"/>
                <w:szCs w:val="18"/>
              </w:rPr>
            </w:pPr>
            <w:ins w:id="406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1815877D" w14:textId="77777777" w:rsidTr="0077781E">
        <w:trPr>
          <w:ins w:id="407" w:author="Anonymous" w:date="2025-07-16T12:15:00Z"/>
        </w:trPr>
        <w:tc>
          <w:tcPr>
            <w:tcW w:w="1686" w:type="pct"/>
          </w:tcPr>
          <w:p w14:paraId="268902E2" w14:textId="77777777" w:rsidR="00C82242" w:rsidRPr="000869C2" w:rsidRDefault="00C82242" w:rsidP="003B6BC7">
            <w:pPr>
              <w:keepNext/>
              <w:keepLines/>
              <w:spacing w:after="0"/>
              <w:rPr>
                <w:ins w:id="408" w:author="Anonymous" w:date="2025-07-16T12:15:00Z"/>
                <w:rFonts w:ascii="Arial" w:hAnsi="Arial" w:cs="Arial"/>
                <w:sz w:val="18"/>
                <w:szCs w:val="18"/>
              </w:rPr>
            </w:pPr>
            <w:ins w:id="409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5GMS AF</w:t>
              </w:r>
            </w:ins>
          </w:p>
        </w:tc>
        <w:tc>
          <w:tcPr>
            <w:tcW w:w="1755" w:type="pct"/>
          </w:tcPr>
          <w:p w14:paraId="71404EB9" w14:textId="77777777" w:rsidR="00C82242" w:rsidRPr="000869C2" w:rsidRDefault="00C82242" w:rsidP="003B6BC7">
            <w:pPr>
              <w:keepNext/>
              <w:keepLines/>
              <w:spacing w:after="0"/>
              <w:rPr>
                <w:ins w:id="410" w:author="Anonymous" w:date="2025-07-16T12:15:00Z"/>
                <w:rFonts w:ascii="Arial" w:hAnsi="Arial" w:cs="Arial"/>
                <w:sz w:val="18"/>
                <w:szCs w:val="18"/>
              </w:rPr>
            </w:pPr>
            <w:ins w:id="411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4B18F901" w14:textId="77777777" w:rsidR="00C82242" w:rsidRPr="000869C2" w:rsidRDefault="00C82242" w:rsidP="003B6BC7">
            <w:pPr>
              <w:keepNext/>
              <w:keepLines/>
              <w:spacing w:after="0"/>
              <w:rPr>
                <w:ins w:id="412" w:author="Anonymous" w:date="2025-07-16T12:15:00Z"/>
                <w:rFonts w:ascii="Arial" w:hAnsi="Arial" w:cs="Arial"/>
                <w:sz w:val="18"/>
                <w:szCs w:val="18"/>
              </w:rPr>
            </w:pPr>
            <w:ins w:id="413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5DCE302F" w14:textId="77777777" w:rsidTr="0077781E">
        <w:trPr>
          <w:ins w:id="414" w:author="Anonymous" w:date="2025-07-16T12:15:00Z"/>
        </w:trPr>
        <w:tc>
          <w:tcPr>
            <w:tcW w:w="1686" w:type="pct"/>
          </w:tcPr>
          <w:p w14:paraId="0CFB7E03" w14:textId="77777777" w:rsidR="00C82242" w:rsidRPr="000869C2" w:rsidRDefault="00C82242" w:rsidP="003B6BC7">
            <w:pPr>
              <w:keepNext/>
              <w:keepLines/>
              <w:spacing w:after="0"/>
              <w:rPr>
                <w:ins w:id="415" w:author="Anonymous" w:date="2025-07-16T12:15:00Z"/>
                <w:rFonts w:ascii="Arial" w:hAnsi="Arial" w:cs="Arial"/>
                <w:sz w:val="18"/>
                <w:szCs w:val="18"/>
              </w:rPr>
            </w:pPr>
            <w:proofErr w:type="spellStart"/>
            <w:ins w:id="416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AAnF</w:t>
              </w:r>
              <w:proofErr w:type="spellEnd"/>
            </w:ins>
          </w:p>
        </w:tc>
        <w:tc>
          <w:tcPr>
            <w:tcW w:w="1755" w:type="pct"/>
          </w:tcPr>
          <w:p w14:paraId="271DE407" w14:textId="77777777" w:rsidR="00C82242" w:rsidRPr="000869C2" w:rsidRDefault="00C82242" w:rsidP="003B6BC7">
            <w:pPr>
              <w:keepNext/>
              <w:keepLines/>
              <w:spacing w:after="0"/>
              <w:rPr>
                <w:ins w:id="417" w:author="Anonymous" w:date="2025-07-16T12:15:00Z"/>
                <w:rFonts w:ascii="Arial" w:hAnsi="Arial" w:cs="Arial"/>
                <w:sz w:val="18"/>
                <w:szCs w:val="18"/>
              </w:rPr>
            </w:pPr>
            <w:ins w:id="418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  <w:r>
                <w:rPr>
                  <w:rFonts w:ascii="Arial" w:hAnsi="Arial" w:cs="Arial"/>
                  <w:sz w:val="18"/>
                  <w:szCs w:val="18"/>
                </w:rPr>
                <w:t>, CC-TF, IRI-TF</w:t>
              </w:r>
            </w:ins>
          </w:p>
        </w:tc>
        <w:tc>
          <w:tcPr>
            <w:tcW w:w="1559" w:type="pct"/>
          </w:tcPr>
          <w:p w14:paraId="40C19717" w14:textId="77777777" w:rsidR="00C82242" w:rsidRPr="000869C2" w:rsidRDefault="00C82242" w:rsidP="003B6BC7">
            <w:pPr>
              <w:keepNext/>
              <w:keepLines/>
              <w:spacing w:after="0"/>
              <w:rPr>
                <w:ins w:id="419" w:author="Anonymous" w:date="2025-07-16T12:15:00Z"/>
                <w:rFonts w:ascii="Arial" w:hAnsi="Arial" w:cs="Arial"/>
                <w:sz w:val="18"/>
                <w:szCs w:val="18"/>
              </w:rPr>
            </w:pPr>
            <w:ins w:id="420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</w:t>
              </w:r>
              <w:r>
                <w:rPr>
                  <w:rFonts w:ascii="Arial" w:hAnsi="Arial" w:cs="Arial"/>
                  <w:sz w:val="18"/>
                  <w:szCs w:val="18"/>
                </w:rPr>
                <w:t>, LI_T2, LI_T3</w:t>
              </w:r>
              <w:r w:rsidRPr="000869C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82242" w:rsidRPr="00082EBE" w14:paraId="720C60CB" w14:textId="77777777" w:rsidTr="0077781E">
        <w:trPr>
          <w:ins w:id="421" w:author="Anonymous" w:date="2025-07-16T12:15:00Z"/>
        </w:trPr>
        <w:tc>
          <w:tcPr>
            <w:tcW w:w="1686" w:type="pct"/>
          </w:tcPr>
          <w:p w14:paraId="4A1B6B51" w14:textId="77777777" w:rsidR="00C82242" w:rsidRPr="000869C2" w:rsidRDefault="00C82242" w:rsidP="003B6BC7">
            <w:pPr>
              <w:keepNext/>
              <w:keepLines/>
              <w:spacing w:after="0"/>
              <w:rPr>
                <w:ins w:id="422" w:author="Anonymous" w:date="2025-07-16T12:15:00Z"/>
                <w:rFonts w:ascii="Arial" w:hAnsi="Arial" w:cs="Arial"/>
                <w:sz w:val="18"/>
                <w:szCs w:val="18"/>
              </w:rPr>
            </w:pPr>
            <w:ins w:id="423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AMF</w:t>
              </w:r>
            </w:ins>
          </w:p>
        </w:tc>
        <w:tc>
          <w:tcPr>
            <w:tcW w:w="1755" w:type="pct"/>
          </w:tcPr>
          <w:p w14:paraId="18F0E004" w14:textId="77777777" w:rsidR="00C82242" w:rsidRPr="000869C2" w:rsidRDefault="00C82242" w:rsidP="003B6BC7">
            <w:pPr>
              <w:keepNext/>
              <w:keepLines/>
              <w:spacing w:after="0"/>
              <w:rPr>
                <w:ins w:id="424" w:author="Anonymous" w:date="2025-07-16T12:15:00Z"/>
                <w:rFonts w:ascii="Arial" w:hAnsi="Arial" w:cs="Arial"/>
                <w:sz w:val="18"/>
                <w:szCs w:val="18"/>
              </w:rPr>
            </w:pPr>
            <w:ins w:id="425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IRI-POI, IEF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6BCEA7E8" w14:textId="77777777" w:rsidR="00C82242" w:rsidRPr="008223F5" w:rsidRDefault="00C82242" w:rsidP="003B6BC7">
            <w:pPr>
              <w:keepNext/>
              <w:keepLines/>
              <w:spacing w:after="0"/>
              <w:rPr>
                <w:ins w:id="426" w:author="Anonymous" w:date="2025-07-16T12:15:00Z"/>
                <w:rFonts w:ascii="Arial" w:hAnsi="Arial" w:cs="Arial"/>
                <w:sz w:val="18"/>
                <w:szCs w:val="18"/>
              </w:rPr>
            </w:pPr>
            <w:ins w:id="427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LI_X2, LI_XEM1, LI_XER.</w:t>
              </w:r>
            </w:ins>
          </w:p>
        </w:tc>
      </w:tr>
      <w:tr w:rsidR="00C82242" w:rsidRPr="00082EBE" w14:paraId="69440CB3" w14:textId="77777777" w:rsidTr="0077781E">
        <w:trPr>
          <w:ins w:id="428" w:author="Anonymous" w:date="2025-07-16T12:15:00Z"/>
        </w:trPr>
        <w:tc>
          <w:tcPr>
            <w:tcW w:w="1686" w:type="pct"/>
          </w:tcPr>
          <w:p w14:paraId="5FEA5324" w14:textId="77777777" w:rsidR="00C82242" w:rsidRPr="000869C2" w:rsidRDefault="00C82242" w:rsidP="003B6BC7">
            <w:pPr>
              <w:keepNext/>
              <w:keepLines/>
              <w:spacing w:after="0"/>
              <w:rPr>
                <w:ins w:id="429" w:author="Anonymous" w:date="2025-07-16T12:15:00Z"/>
                <w:rFonts w:ascii="Arial" w:hAnsi="Arial" w:cs="Arial"/>
                <w:sz w:val="18"/>
                <w:szCs w:val="18"/>
              </w:rPr>
            </w:pPr>
            <w:ins w:id="430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CHF</w:t>
              </w:r>
            </w:ins>
          </w:p>
        </w:tc>
        <w:tc>
          <w:tcPr>
            <w:tcW w:w="1755" w:type="pct"/>
          </w:tcPr>
          <w:p w14:paraId="3B846E9C" w14:textId="77777777" w:rsidR="00C82242" w:rsidRPr="000869C2" w:rsidRDefault="00C82242" w:rsidP="003B6BC7">
            <w:pPr>
              <w:keepNext/>
              <w:keepLines/>
              <w:spacing w:after="0"/>
              <w:rPr>
                <w:ins w:id="431" w:author="Anonymous" w:date="2025-07-16T12:15:00Z"/>
                <w:rFonts w:ascii="Arial" w:hAnsi="Arial" w:cs="Arial"/>
                <w:sz w:val="18"/>
                <w:szCs w:val="18"/>
              </w:rPr>
            </w:pPr>
            <w:ins w:id="432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62942B0A" w14:textId="77777777" w:rsidR="00C82242" w:rsidRPr="000869C2" w:rsidRDefault="00C82242" w:rsidP="003B6BC7">
            <w:pPr>
              <w:keepNext/>
              <w:keepLines/>
              <w:spacing w:after="0"/>
              <w:rPr>
                <w:ins w:id="433" w:author="Anonymous" w:date="2025-07-16T12:15:00Z"/>
                <w:rFonts w:ascii="Arial" w:hAnsi="Arial" w:cs="Arial"/>
                <w:sz w:val="18"/>
                <w:szCs w:val="18"/>
              </w:rPr>
            </w:pPr>
            <w:ins w:id="434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0B10DDFC" w14:textId="77777777" w:rsidTr="0077781E">
        <w:trPr>
          <w:ins w:id="435" w:author="Anonymous" w:date="2025-07-16T12:15:00Z"/>
        </w:trPr>
        <w:tc>
          <w:tcPr>
            <w:tcW w:w="1686" w:type="pct"/>
          </w:tcPr>
          <w:p w14:paraId="72A828B5" w14:textId="77777777" w:rsidR="00C82242" w:rsidRPr="000869C2" w:rsidRDefault="00C82242" w:rsidP="003B6BC7">
            <w:pPr>
              <w:keepNext/>
              <w:keepLines/>
              <w:spacing w:after="0"/>
              <w:rPr>
                <w:ins w:id="436" w:author="Anonymous" w:date="2025-07-16T12:15:00Z"/>
                <w:rFonts w:ascii="Arial" w:hAnsi="Arial" w:cs="Arial"/>
                <w:sz w:val="18"/>
                <w:szCs w:val="18"/>
              </w:rPr>
            </w:pPr>
            <w:ins w:id="437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DDNMF</w:t>
              </w:r>
            </w:ins>
          </w:p>
        </w:tc>
        <w:tc>
          <w:tcPr>
            <w:tcW w:w="1755" w:type="pct"/>
          </w:tcPr>
          <w:p w14:paraId="382EA75C" w14:textId="77777777" w:rsidR="00C82242" w:rsidRPr="000869C2" w:rsidRDefault="00C82242" w:rsidP="003B6BC7">
            <w:pPr>
              <w:keepNext/>
              <w:keepLines/>
              <w:spacing w:after="0"/>
              <w:rPr>
                <w:ins w:id="438" w:author="Anonymous" w:date="2025-07-16T12:15:00Z"/>
                <w:rFonts w:ascii="Arial" w:hAnsi="Arial" w:cs="Arial"/>
                <w:sz w:val="18"/>
                <w:szCs w:val="18"/>
              </w:rPr>
            </w:pPr>
            <w:ins w:id="439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70D734C8" w14:textId="77777777" w:rsidR="00C82242" w:rsidRPr="000869C2" w:rsidRDefault="00C82242" w:rsidP="003B6BC7">
            <w:pPr>
              <w:keepNext/>
              <w:keepLines/>
              <w:spacing w:after="0"/>
              <w:rPr>
                <w:ins w:id="440" w:author="Anonymous" w:date="2025-07-16T12:15:00Z"/>
                <w:rFonts w:ascii="Arial" w:hAnsi="Arial" w:cs="Arial"/>
                <w:sz w:val="18"/>
                <w:szCs w:val="18"/>
              </w:rPr>
            </w:pPr>
            <w:ins w:id="441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057A6140" w14:textId="77777777" w:rsidTr="0077781E">
        <w:trPr>
          <w:ins w:id="442" w:author="Anonymous" w:date="2025-07-16T12:15:00Z"/>
        </w:trPr>
        <w:tc>
          <w:tcPr>
            <w:tcW w:w="1686" w:type="pct"/>
          </w:tcPr>
          <w:p w14:paraId="2120D3CE" w14:textId="77777777" w:rsidR="00C82242" w:rsidRPr="000869C2" w:rsidRDefault="00C82242" w:rsidP="003B6BC7">
            <w:pPr>
              <w:keepNext/>
              <w:keepLines/>
              <w:spacing w:after="0"/>
              <w:rPr>
                <w:ins w:id="443" w:author="Anonymous" w:date="2025-07-16T12:15:00Z"/>
                <w:rFonts w:ascii="Arial" w:hAnsi="Arial" w:cs="Arial"/>
                <w:sz w:val="18"/>
                <w:szCs w:val="18"/>
              </w:rPr>
            </w:pPr>
            <w:ins w:id="444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EES</w:t>
              </w:r>
            </w:ins>
          </w:p>
        </w:tc>
        <w:tc>
          <w:tcPr>
            <w:tcW w:w="1755" w:type="pct"/>
          </w:tcPr>
          <w:p w14:paraId="036A55B7" w14:textId="77777777" w:rsidR="00C82242" w:rsidRPr="000869C2" w:rsidRDefault="00C82242" w:rsidP="003B6BC7">
            <w:pPr>
              <w:keepNext/>
              <w:keepLines/>
              <w:spacing w:after="0"/>
              <w:rPr>
                <w:ins w:id="445" w:author="Anonymous" w:date="2025-07-16T12:15:00Z"/>
                <w:rFonts w:ascii="Arial" w:hAnsi="Arial" w:cs="Arial"/>
                <w:sz w:val="18"/>
                <w:szCs w:val="18"/>
              </w:rPr>
            </w:pPr>
            <w:ins w:id="446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2166F2B9" w14:textId="77777777" w:rsidR="00C82242" w:rsidRPr="000869C2" w:rsidRDefault="00C82242" w:rsidP="003B6BC7">
            <w:pPr>
              <w:keepNext/>
              <w:keepLines/>
              <w:spacing w:after="0"/>
              <w:rPr>
                <w:ins w:id="447" w:author="Anonymous" w:date="2025-07-16T12:15:00Z"/>
                <w:rFonts w:ascii="Arial" w:hAnsi="Arial" w:cs="Arial"/>
                <w:sz w:val="18"/>
                <w:szCs w:val="18"/>
              </w:rPr>
            </w:pPr>
            <w:ins w:id="448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0E0C1B9A" w14:textId="77777777" w:rsidTr="0077781E">
        <w:trPr>
          <w:ins w:id="449" w:author="Anonymous" w:date="2025-07-16T12:15:00Z"/>
        </w:trPr>
        <w:tc>
          <w:tcPr>
            <w:tcW w:w="1686" w:type="pct"/>
          </w:tcPr>
          <w:p w14:paraId="42F19703" w14:textId="77777777" w:rsidR="00C82242" w:rsidRPr="000869C2" w:rsidRDefault="00C82242" w:rsidP="003B6BC7">
            <w:pPr>
              <w:keepNext/>
              <w:keepLines/>
              <w:spacing w:after="0"/>
              <w:rPr>
                <w:ins w:id="450" w:author="Anonymous" w:date="2025-07-16T12:15:00Z"/>
                <w:rFonts w:ascii="Arial" w:hAnsi="Arial" w:cs="Arial"/>
                <w:sz w:val="18"/>
                <w:szCs w:val="18"/>
              </w:rPr>
            </w:pPr>
            <w:ins w:id="451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HSS/UDM</w:t>
              </w:r>
            </w:ins>
          </w:p>
        </w:tc>
        <w:tc>
          <w:tcPr>
            <w:tcW w:w="1755" w:type="pct"/>
          </w:tcPr>
          <w:p w14:paraId="493B21DC" w14:textId="77777777" w:rsidR="00C82242" w:rsidRPr="000869C2" w:rsidRDefault="00C82242" w:rsidP="003B6BC7">
            <w:pPr>
              <w:keepNext/>
              <w:keepLines/>
              <w:spacing w:after="0"/>
              <w:rPr>
                <w:ins w:id="452" w:author="Anonymous" w:date="2025-07-16T12:15:00Z"/>
                <w:rFonts w:ascii="Arial" w:hAnsi="Arial" w:cs="Arial"/>
                <w:sz w:val="18"/>
                <w:szCs w:val="18"/>
              </w:rPr>
            </w:pPr>
            <w:ins w:id="453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7C8ED19B" w14:textId="77777777" w:rsidR="00C82242" w:rsidRPr="000869C2" w:rsidRDefault="00C82242" w:rsidP="003B6BC7">
            <w:pPr>
              <w:keepNext/>
              <w:keepLines/>
              <w:spacing w:after="0"/>
              <w:rPr>
                <w:ins w:id="454" w:author="Anonymous" w:date="2025-07-16T12:15:00Z"/>
                <w:rFonts w:ascii="Arial" w:hAnsi="Arial" w:cs="Arial"/>
                <w:sz w:val="18"/>
                <w:szCs w:val="18"/>
              </w:rPr>
            </w:pPr>
            <w:ins w:id="455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58208D71" w14:textId="77777777" w:rsidTr="0077781E">
        <w:trPr>
          <w:ins w:id="456" w:author="Anonymous" w:date="2025-07-16T12:15:00Z"/>
        </w:trPr>
        <w:tc>
          <w:tcPr>
            <w:tcW w:w="1686" w:type="pct"/>
          </w:tcPr>
          <w:p w14:paraId="018B92D4" w14:textId="77777777" w:rsidR="00C82242" w:rsidRPr="000869C2" w:rsidRDefault="00C82242" w:rsidP="003B6BC7">
            <w:pPr>
              <w:keepNext/>
              <w:keepLines/>
              <w:spacing w:after="0"/>
              <w:rPr>
                <w:ins w:id="457" w:author="Anonymous" w:date="2025-07-16T12:15:00Z"/>
                <w:rFonts w:ascii="Arial" w:hAnsi="Arial" w:cs="Arial"/>
                <w:sz w:val="18"/>
                <w:szCs w:val="18"/>
              </w:rPr>
            </w:pPr>
            <w:ins w:id="458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KSF</w:t>
              </w:r>
            </w:ins>
          </w:p>
        </w:tc>
        <w:tc>
          <w:tcPr>
            <w:tcW w:w="1755" w:type="pct"/>
          </w:tcPr>
          <w:p w14:paraId="628C851D" w14:textId="29D85D20" w:rsidR="00C82242" w:rsidRPr="000869C2" w:rsidRDefault="00C82242" w:rsidP="003B6BC7">
            <w:pPr>
              <w:keepNext/>
              <w:keepLines/>
              <w:spacing w:after="0"/>
              <w:rPr>
                <w:ins w:id="459" w:author="Anonymous" w:date="2025-07-16T12:15:00Z"/>
                <w:rFonts w:ascii="Arial" w:hAnsi="Arial" w:cs="Arial"/>
                <w:sz w:val="18"/>
                <w:szCs w:val="18"/>
              </w:rPr>
            </w:pPr>
            <w:ins w:id="460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  <w:r w:rsidR="00671F54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461" w:author="Anonymous" w:date="2025-07-16T12:19:00Z">
              <w:r w:rsidR="00671F54">
                <w:rPr>
                  <w:rFonts w:ascii="Arial" w:hAnsi="Arial" w:cs="Arial"/>
                  <w:sz w:val="18"/>
                  <w:szCs w:val="18"/>
                </w:rPr>
                <w:t>IRI-TF, CC-TF.</w:t>
              </w:r>
            </w:ins>
          </w:p>
        </w:tc>
        <w:tc>
          <w:tcPr>
            <w:tcW w:w="1559" w:type="pct"/>
          </w:tcPr>
          <w:p w14:paraId="43DB88EC" w14:textId="54259865" w:rsidR="00C82242" w:rsidRPr="000869C2" w:rsidRDefault="00C82242" w:rsidP="003B6BC7">
            <w:pPr>
              <w:keepNext/>
              <w:keepLines/>
              <w:spacing w:after="0"/>
              <w:rPr>
                <w:ins w:id="462" w:author="Anonymous" w:date="2025-07-16T12:15:00Z"/>
                <w:rFonts w:ascii="Arial" w:hAnsi="Arial" w:cs="Arial"/>
                <w:sz w:val="18"/>
                <w:szCs w:val="18"/>
              </w:rPr>
            </w:pPr>
            <w:ins w:id="463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</w:t>
              </w:r>
            </w:ins>
            <w:ins w:id="464" w:author="Anonymous" w:date="2025-07-16T12:19:00Z">
              <w:r w:rsidR="00671F54">
                <w:rPr>
                  <w:rFonts w:ascii="Arial" w:hAnsi="Arial" w:cs="Arial"/>
                  <w:sz w:val="18"/>
                  <w:szCs w:val="18"/>
                </w:rPr>
                <w:t>, LI_T2, LI_T3</w:t>
              </w:r>
            </w:ins>
            <w:ins w:id="465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82242" w:rsidRPr="00082EBE" w14:paraId="73020348" w14:textId="77777777" w:rsidTr="0077781E">
        <w:trPr>
          <w:ins w:id="466" w:author="Anonymous" w:date="2025-07-16T12:15:00Z"/>
        </w:trPr>
        <w:tc>
          <w:tcPr>
            <w:tcW w:w="1686" w:type="pct"/>
          </w:tcPr>
          <w:p w14:paraId="73DEFB5E" w14:textId="77777777" w:rsidR="00C82242" w:rsidRPr="000869C2" w:rsidRDefault="00C82242" w:rsidP="003B6BC7">
            <w:pPr>
              <w:keepNext/>
              <w:keepLines/>
              <w:spacing w:after="0"/>
              <w:rPr>
                <w:ins w:id="467" w:author="Anonymous" w:date="2025-07-16T12:15:00Z"/>
                <w:rFonts w:ascii="Arial" w:hAnsi="Arial" w:cs="Arial"/>
                <w:sz w:val="18"/>
                <w:szCs w:val="18"/>
              </w:rPr>
            </w:pPr>
            <w:ins w:id="468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NEF</w:t>
              </w:r>
            </w:ins>
          </w:p>
        </w:tc>
        <w:tc>
          <w:tcPr>
            <w:tcW w:w="1755" w:type="pct"/>
          </w:tcPr>
          <w:p w14:paraId="4C5E44C0" w14:textId="77777777" w:rsidR="00C82242" w:rsidRPr="000869C2" w:rsidRDefault="00C82242" w:rsidP="003B6BC7">
            <w:pPr>
              <w:keepNext/>
              <w:keepLines/>
              <w:spacing w:after="0"/>
              <w:rPr>
                <w:ins w:id="469" w:author="Anonymous" w:date="2025-07-16T12:15:00Z"/>
                <w:rFonts w:ascii="Arial" w:hAnsi="Arial" w:cs="Arial"/>
                <w:sz w:val="18"/>
                <w:szCs w:val="18"/>
              </w:rPr>
            </w:pPr>
            <w:ins w:id="470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IRI-POI, CC-POI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5780607A" w14:textId="77777777" w:rsidR="00C82242" w:rsidRPr="000869C2" w:rsidRDefault="00C82242" w:rsidP="003B6BC7">
            <w:pPr>
              <w:keepNext/>
              <w:keepLines/>
              <w:spacing w:after="0"/>
              <w:rPr>
                <w:ins w:id="471" w:author="Anonymous" w:date="2025-07-16T12:15:00Z"/>
                <w:rFonts w:ascii="Arial" w:hAnsi="Arial" w:cs="Arial"/>
                <w:sz w:val="18"/>
                <w:szCs w:val="18"/>
              </w:rPr>
            </w:pPr>
            <w:ins w:id="472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LI_X2, LI_X3.</w:t>
              </w:r>
            </w:ins>
          </w:p>
        </w:tc>
      </w:tr>
      <w:tr w:rsidR="00C82242" w:rsidRPr="00082EBE" w14:paraId="57299998" w14:textId="77777777" w:rsidTr="0077781E">
        <w:trPr>
          <w:ins w:id="473" w:author="Anonymous" w:date="2025-07-16T12:15:00Z"/>
        </w:trPr>
        <w:tc>
          <w:tcPr>
            <w:tcW w:w="1686" w:type="pct"/>
          </w:tcPr>
          <w:p w14:paraId="2F44CEA1" w14:textId="77777777" w:rsidR="00C82242" w:rsidRPr="000869C2" w:rsidRDefault="00C82242" w:rsidP="003B6BC7">
            <w:pPr>
              <w:keepNext/>
              <w:keepLines/>
              <w:spacing w:after="0"/>
              <w:rPr>
                <w:ins w:id="474" w:author="Anonymous" w:date="2025-07-16T12:15:00Z"/>
                <w:rFonts w:ascii="Arial" w:hAnsi="Arial" w:cs="Arial"/>
                <w:sz w:val="18"/>
                <w:szCs w:val="18"/>
              </w:rPr>
            </w:pPr>
            <w:ins w:id="475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NRF</w:t>
              </w:r>
            </w:ins>
          </w:p>
        </w:tc>
        <w:tc>
          <w:tcPr>
            <w:tcW w:w="1755" w:type="pct"/>
          </w:tcPr>
          <w:p w14:paraId="7DB7B87F" w14:textId="77777777" w:rsidR="00C82242" w:rsidRPr="000869C2" w:rsidRDefault="00C82242" w:rsidP="003B6BC7">
            <w:pPr>
              <w:keepNext/>
              <w:keepLines/>
              <w:spacing w:after="0"/>
              <w:rPr>
                <w:ins w:id="476" w:author="Anonymous" w:date="2025-07-16T12:15:00Z"/>
                <w:rFonts w:ascii="Arial" w:hAnsi="Arial" w:cs="Arial"/>
                <w:sz w:val="18"/>
                <w:szCs w:val="18"/>
              </w:rPr>
            </w:pPr>
            <w:ins w:id="477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SIRF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0C2DE151" w14:textId="77777777" w:rsidR="00C82242" w:rsidRPr="000869C2" w:rsidRDefault="00C82242" w:rsidP="003B6BC7">
            <w:pPr>
              <w:keepNext/>
              <w:keepLines/>
              <w:spacing w:after="0"/>
              <w:rPr>
                <w:ins w:id="478" w:author="Anonymous" w:date="2025-07-16T12:15:00Z"/>
                <w:rFonts w:ascii="Arial" w:hAnsi="Arial" w:cs="Arial"/>
                <w:sz w:val="18"/>
                <w:szCs w:val="18"/>
              </w:rPr>
            </w:pPr>
            <w:ins w:id="479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See NOTE.</w:t>
              </w:r>
            </w:ins>
          </w:p>
        </w:tc>
      </w:tr>
      <w:tr w:rsidR="00C82242" w:rsidRPr="00082EBE" w14:paraId="13EACF34" w14:textId="77777777" w:rsidTr="0077781E">
        <w:trPr>
          <w:ins w:id="480" w:author="Anonymous" w:date="2025-07-16T12:15:00Z"/>
        </w:trPr>
        <w:tc>
          <w:tcPr>
            <w:tcW w:w="1686" w:type="pct"/>
          </w:tcPr>
          <w:p w14:paraId="71F64CC2" w14:textId="77777777" w:rsidR="00C82242" w:rsidRPr="000869C2" w:rsidRDefault="00C82242" w:rsidP="003B6BC7">
            <w:pPr>
              <w:keepNext/>
              <w:keepLines/>
              <w:spacing w:after="0"/>
              <w:rPr>
                <w:ins w:id="481" w:author="Anonymous" w:date="2025-07-16T12:15:00Z"/>
                <w:rFonts w:ascii="Arial" w:hAnsi="Arial" w:cs="Arial"/>
                <w:sz w:val="18"/>
                <w:szCs w:val="18"/>
              </w:rPr>
            </w:pPr>
            <w:ins w:id="482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NWDAF</w:t>
              </w:r>
            </w:ins>
          </w:p>
        </w:tc>
        <w:tc>
          <w:tcPr>
            <w:tcW w:w="1755" w:type="pct"/>
          </w:tcPr>
          <w:p w14:paraId="10EBA7F0" w14:textId="77777777" w:rsidR="00C82242" w:rsidRPr="000869C2" w:rsidRDefault="00C82242" w:rsidP="003B6BC7">
            <w:pPr>
              <w:keepNext/>
              <w:keepLines/>
              <w:spacing w:after="0"/>
              <w:rPr>
                <w:ins w:id="483" w:author="Anonymous" w:date="2025-07-16T12:15:00Z"/>
                <w:rFonts w:ascii="Arial" w:hAnsi="Arial" w:cs="Arial"/>
                <w:sz w:val="18"/>
                <w:szCs w:val="18"/>
              </w:rPr>
            </w:pPr>
            <w:ins w:id="484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3B966699" w14:textId="77777777" w:rsidR="00C82242" w:rsidRPr="000869C2" w:rsidRDefault="00C82242" w:rsidP="003B6BC7">
            <w:pPr>
              <w:keepNext/>
              <w:keepLines/>
              <w:spacing w:after="0"/>
              <w:rPr>
                <w:ins w:id="485" w:author="Anonymous" w:date="2025-07-16T12:15:00Z"/>
                <w:rFonts w:ascii="Arial" w:hAnsi="Arial" w:cs="Arial"/>
                <w:sz w:val="18"/>
                <w:szCs w:val="18"/>
              </w:rPr>
            </w:pPr>
            <w:ins w:id="486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3C452C52" w14:textId="77777777" w:rsidTr="0077781E">
        <w:trPr>
          <w:ins w:id="487" w:author="Anonymous" w:date="2025-07-16T12:15:00Z"/>
        </w:trPr>
        <w:tc>
          <w:tcPr>
            <w:tcW w:w="1686" w:type="pct"/>
          </w:tcPr>
          <w:p w14:paraId="321BCCA4" w14:textId="77777777" w:rsidR="00C82242" w:rsidRPr="000869C2" w:rsidRDefault="00C82242" w:rsidP="003B6BC7">
            <w:pPr>
              <w:keepNext/>
              <w:keepLines/>
              <w:spacing w:after="0"/>
              <w:rPr>
                <w:ins w:id="488" w:author="Anonymous" w:date="2025-07-16T12:15:00Z"/>
                <w:rFonts w:ascii="Arial" w:hAnsi="Arial" w:cs="Arial"/>
                <w:sz w:val="18"/>
                <w:szCs w:val="18"/>
              </w:rPr>
            </w:pPr>
            <w:ins w:id="489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SMF</w:t>
              </w:r>
            </w:ins>
          </w:p>
        </w:tc>
        <w:tc>
          <w:tcPr>
            <w:tcW w:w="1755" w:type="pct"/>
          </w:tcPr>
          <w:p w14:paraId="6F8685BE" w14:textId="77777777" w:rsidR="00C82242" w:rsidRPr="000869C2" w:rsidRDefault="00C82242" w:rsidP="003B6BC7">
            <w:pPr>
              <w:keepNext/>
              <w:keepLines/>
              <w:spacing w:after="0"/>
              <w:rPr>
                <w:ins w:id="490" w:author="Anonymous" w:date="2025-07-16T12:15:00Z"/>
                <w:rFonts w:ascii="Arial" w:hAnsi="Arial" w:cs="Arial"/>
                <w:sz w:val="18"/>
                <w:szCs w:val="18"/>
              </w:rPr>
            </w:pPr>
            <w:ins w:id="491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IRI-POI, CC-TF, BBIFF-C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16C5C5E2" w14:textId="77777777" w:rsidR="00C82242" w:rsidRPr="008223F5" w:rsidRDefault="00C82242" w:rsidP="003B6BC7">
            <w:pPr>
              <w:keepNext/>
              <w:keepLines/>
              <w:spacing w:after="0"/>
              <w:rPr>
                <w:ins w:id="492" w:author="Anonymous" w:date="2025-07-16T12:15:00Z"/>
                <w:rFonts w:ascii="Arial" w:hAnsi="Arial" w:cs="Arial"/>
                <w:sz w:val="18"/>
                <w:szCs w:val="18"/>
              </w:rPr>
            </w:pPr>
            <w:ins w:id="493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LI_X2, LI_T3, LI_ST, LI_T2</w:t>
              </w:r>
              <w:r>
                <w:rPr>
                  <w:rFonts w:ascii="Arial" w:hAnsi="Arial" w:cs="Arial"/>
                  <w:sz w:val="18"/>
                  <w:szCs w:val="18"/>
                </w:rPr>
                <w:t>, LI_X2_LITE</w:t>
              </w:r>
              <w:r w:rsidRPr="000869C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82242" w:rsidRPr="00082EBE" w14:paraId="7FDC737E" w14:textId="77777777" w:rsidTr="0077781E">
        <w:trPr>
          <w:ins w:id="494" w:author="Anonymous" w:date="2025-07-16T12:15:00Z"/>
        </w:trPr>
        <w:tc>
          <w:tcPr>
            <w:tcW w:w="1686" w:type="pct"/>
          </w:tcPr>
          <w:p w14:paraId="44C208A0" w14:textId="77777777" w:rsidR="00C82242" w:rsidRPr="000869C2" w:rsidRDefault="00C82242" w:rsidP="003B6BC7">
            <w:pPr>
              <w:keepNext/>
              <w:keepLines/>
              <w:spacing w:after="0"/>
              <w:rPr>
                <w:ins w:id="495" w:author="Anonymous" w:date="2025-07-16T12:15:00Z"/>
                <w:rFonts w:ascii="Arial" w:hAnsi="Arial" w:cs="Arial"/>
                <w:sz w:val="18"/>
                <w:szCs w:val="18"/>
              </w:rPr>
            </w:pPr>
            <w:ins w:id="496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SMSF</w:t>
              </w:r>
            </w:ins>
          </w:p>
        </w:tc>
        <w:tc>
          <w:tcPr>
            <w:tcW w:w="1755" w:type="pct"/>
          </w:tcPr>
          <w:p w14:paraId="62D1BCDD" w14:textId="77777777" w:rsidR="00C82242" w:rsidRPr="000869C2" w:rsidRDefault="00C82242" w:rsidP="003B6BC7">
            <w:pPr>
              <w:keepNext/>
              <w:keepLines/>
              <w:spacing w:after="0"/>
              <w:rPr>
                <w:ins w:id="497" w:author="Anonymous" w:date="2025-07-16T12:15:00Z"/>
                <w:rFonts w:ascii="Arial" w:hAnsi="Arial" w:cs="Arial"/>
                <w:sz w:val="18"/>
                <w:szCs w:val="18"/>
              </w:rPr>
            </w:pPr>
            <w:ins w:id="498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234742DA" w14:textId="77777777" w:rsidR="00C82242" w:rsidRPr="000869C2" w:rsidRDefault="00C82242" w:rsidP="003B6BC7">
            <w:pPr>
              <w:keepNext/>
              <w:keepLines/>
              <w:spacing w:after="0"/>
              <w:rPr>
                <w:ins w:id="499" w:author="Anonymous" w:date="2025-07-16T12:15:00Z"/>
                <w:rFonts w:ascii="Arial" w:hAnsi="Arial" w:cs="Arial"/>
                <w:sz w:val="18"/>
                <w:szCs w:val="18"/>
              </w:rPr>
            </w:pPr>
            <w:ins w:id="500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7B531538" w14:textId="77777777" w:rsidTr="0077781E">
        <w:trPr>
          <w:ins w:id="501" w:author="Anonymous" w:date="2025-07-16T12:15:00Z"/>
        </w:trPr>
        <w:tc>
          <w:tcPr>
            <w:tcW w:w="1686" w:type="pct"/>
          </w:tcPr>
          <w:p w14:paraId="4747A1DC" w14:textId="77777777" w:rsidR="00C82242" w:rsidRPr="000869C2" w:rsidRDefault="00C82242" w:rsidP="003B6BC7">
            <w:pPr>
              <w:keepNext/>
              <w:keepLines/>
              <w:spacing w:after="0"/>
              <w:rPr>
                <w:ins w:id="502" w:author="Anonymous" w:date="2025-07-16T12:15:00Z"/>
                <w:rFonts w:ascii="Arial" w:hAnsi="Arial" w:cs="Arial"/>
                <w:sz w:val="18"/>
                <w:szCs w:val="18"/>
              </w:rPr>
            </w:pPr>
            <w:ins w:id="503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STF</w:t>
              </w:r>
            </w:ins>
          </w:p>
        </w:tc>
        <w:tc>
          <w:tcPr>
            <w:tcW w:w="1755" w:type="pct"/>
          </w:tcPr>
          <w:p w14:paraId="22193CC8" w14:textId="77777777" w:rsidR="00C82242" w:rsidRPr="000869C2" w:rsidRDefault="00C82242" w:rsidP="003B6BC7">
            <w:pPr>
              <w:keepNext/>
              <w:keepLines/>
              <w:spacing w:after="0"/>
              <w:rPr>
                <w:ins w:id="504" w:author="Anonymous" w:date="2025-07-16T12:15:00Z"/>
                <w:rFonts w:ascii="Arial" w:hAnsi="Arial" w:cs="Arial"/>
                <w:sz w:val="18"/>
                <w:szCs w:val="18"/>
              </w:rPr>
            </w:pPr>
            <w:ins w:id="505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IRI-POI, CC-POI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3D3D7F8D" w14:textId="6BD919FD" w:rsidR="00C82242" w:rsidRPr="000869C2" w:rsidRDefault="00C82242" w:rsidP="003B6BC7">
            <w:pPr>
              <w:keepNext/>
              <w:keepLines/>
              <w:spacing w:after="0"/>
              <w:rPr>
                <w:ins w:id="506" w:author="Anonymous" w:date="2025-07-16T12:15:00Z"/>
                <w:rFonts w:ascii="Arial" w:hAnsi="Arial" w:cs="Arial"/>
                <w:sz w:val="18"/>
                <w:szCs w:val="18"/>
              </w:rPr>
            </w:pPr>
            <w:ins w:id="507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LI_X2, LI_X3</w:t>
              </w:r>
            </w:ins>
            <w:ins w:id="508" w:author="Anonymous" w:date="2025-07-16T12:18:00Z">
              <w:r w:rsidR="00671F54">
                <w:rPr>
                  <w:rFonts w:ascii="Arial" w:hAnsi="Arial" w:cs="Arial"/>
                  <w:sz w:val="18"/>
                  <w:szCs w:val="18"/>
                </w:rPr>
                <w:t>, LI</w:t>
              </w:r>
            </w:ins>
            <w:ins w:id="509" w:author="Anonymous" w:date="2025-07-16T12:19:00Z">
              <w:r w:rsidR="00671F54">
                <w:rPr>
                  <w:rFonts w:ascii="Arial" w:hAnsi="Arial" w:cs="Arial"/>
                  <w:sz w:val="18"/>
                  <w:szCs w:val="18"/>
                </w:rPr>
                <w:t>_X1(management)</w:t>
              </w:r>
            </w:ins>
            <w:ins w:id="510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82242" w:rsidRPr="00082EBE" w14:paraId="7C25045E" w14:textId="77777777" w:rsidTr="0077781E">
        <w:trPr>
          <w:ins w:id="511" w:author="Anonymous" w:date="2025-07-16T12:15:00Z"/>
        </w:trPr>
        <w:tc>
          <w:tcPr>
            <w:tcW w:w="1686" w:type="pct"/>
          </w:tcPr>
          <w:p w14:paraId="3D61ECBF" w14:textId="77777777" w:rsidR="00C82242" w:rsidRPr="000869C2" w:rsidRDefault="00C82242" w:rsidP="003B6BC7">
            <w:pPr>
              <w:keepNext/>
              <w:keepLines/>
              <w:spacing w:after="0"/>
              <w:rPr>
                <w:ins w:id="512" w:author="Anonymous" w:date="2025-07-16T12:15:00Z"/>
                <w:rFonts w:ascii="Arial" w:hAnsi="Arial" w:cs="Arial"/>
                <w:sz w:val="18"/>
                <w:szCs w:val="18"/>
              </w:rPr>
            </w:pPr>
            <w:ins w:id="513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UDSF/UDR</w:t>
              </w:r>
            </w:ins>
          </w:p>
        </w:tc>
        <w:tc>
          <w:tcPr>
            <w:tcW w:w="1755" w:type="pct"/>
          </w:tcPr>
          <w:p w14:paraId="70C42856" w14:textId="77777777" w:rsidR="00C82242" w:rsidRPr="000869C2" w:rsidRDefault="00C82242" w:rsidP="003B6BC7">
            <w:pPr>
              <w:keepNext/>
              <w:keepLines/>
              <w:spacing w:after="0"/>
              <w:rPr>
                <w:ins w:id="514" w:author="Anonymous" w:date="2025-07-16T12:15:00Z"/>
                <w:rFonts w:ascii="Arial" w:hAnsi="Arial" w:cs="Arial"/>
                <w:sz w:val="18"/>
                <w:szCs w:val="18"/>
              </w:rPr>
            </w:pPr>
            <w:ins w:id="515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559" w:type="pct"/>
          </w:tcPr>
          <w:p w14:paraId="304C59FD" w14:textId="77777777" w:rsidR="00C82242" w:rsidRPr="000869C2" w:rsidRDefault="00C82242" w:rsidP="003B6BC7">
            <w:pPr>
              <w:keepNext/>
              <w:keepLines/>
              <w:spacing w:after="0"/>
              <w:rPr>
                <w:ins w:id="516" w:author="Anonymous" w:date="2025-07-16T12:15:00Z"/>
                <w:rFonts w:ascii="Arial" w:hAnsi="Arial" w:cs="Arial"/>
                <w:sz w:val="18"/>
                <w:szCs w:val="18"/>
              </w:rPr>
            </w:pPr>
            <w:ins w:id="517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LI_X2, LI_ST.</w:t>
              </w:r>
            </w:ins>
          </w:p>
        </w:tc>
      </w:tr>
      <w:tr w:rsidR="00C82242" w:rsidRPr="00082EBE" w14:paraId="313AC2DD" w14:textId="77777777" w:rsidTr="0077781E">
        <w:trPr>
          <w:ins w:id="518" w:author="Anonymous" w:date="2025-07-16T12:15:00Z"/>
        </w:trPr>
        <w:tc>
          <w:tcPr>
            <w:tcW w:w="1686" w:type="pct"/>
          </w:tcPr>
          <w:p w14:paraId="33257299" w14:textId="77777777" w:rsidR="00C82242" w:rsidRPr="000869C2" w:rsidRDefault="00C82242" w:rsidP="003B6BC7">
            <w:pPr>
              <w:keepNext/>
              <w:keepLines/>
              <w:spacing w:after="0"/>
              <w:rPr>
                <w:ins w:id="519" w:author="Anonymous" w:date="2025-07-16T12:15:00Z"/>
                <w:rFonts w:ascii="Arial" w:hAnsi="Arial" w:cs="Arial"/>
                <w:sz w:val="18"/>
                <w:szCs w:val="18"/>
              </w:rPr>
            </w:pPr>
            <w:ins w:id="520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UPF</w:t>
              </w:r>
            </w:ins>
          </w:p>
        </w:tc>
        <w:tc>
          <w:tcPr>
            <w:tcW w:w="1755" w:type="pct"/>
          </w:tcPr>
          <w:p w14:paraId="3EAA3984" w14:textId="77777777" w:rsidR="00C82242" w:rsidRPr="000869C2" w:rsidRDefault="00C82242" w:rsidP="003B6BC7">
            <w:pPr>
              <w:keepNext/>
              <w:keepLines/>
              <w:spacing w:after="0"/>
              <w:rPr>
                <w:ins w:id="521" w:author="Anonymous" w:date="2025-07-16T12:15:00Z"/>
                <w:rFonts w:ascii="Arial" w:hAnsi="Arial" w:cs="Arial"/>
                <w:sz w:val="18"/>
                <w:szCs w:val="18"/>
              </w:rPr>
            </w:pPr>
            <w:ins w:id="522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IRI-POI, CC-POI</w:t>
              </w:r>
              <w:r>
                <w:rPr>
                  <w:rFonts w:ascii="Arial" w:hAnsi="Arial" w:cs="Arial"/>
                  <w:sz w:val="18"/>
                  <w:szCs w:val="18"/>
                </w:rPr>
                <w:t>, BBIFF-U.</w:t>
              </w:r>
            </w:ins>
          </w:p>
        </w:tc>
        <w:tc>
          <w:tcPr>
            <w:tcW w:w="1559" w:type="pct"/>
          </w:tcPr>
          <w:p w14:paraId="236D3FF1" w14:textId="758313D4" w:rsidR="00C82242" w:rsidRPr="008223F5" w:rsidRDefault="00C82242" w:rsidP="003B6BC7">
            <w:pPr>
              <w:keepNext/>
              <w:keepLines/>
              <w:spacing w:after="0"/>
              <w:rPr>
                <w:ins w:id="523" w:author="Anonymous" w:date="2025-07-16T12:15:00Z"/>
                <w:rFonts w:ascii="Arial" w:hAnsi="Arial" w:cs="Arial"/>
                <w:sz w:val="18"/>
                <w:szCs w:val="18"/>
              </w:rPr>
            </w:pPr>
            <w:ins w:id="524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LI_X2, LI_X3, LI_T2, LI_T3</w:t>
              </w:r>
              <w:r>
                <w:rPr>
                  <w:rFonts w:ascii="Arial" w:hAnsi="Arial" w:cs="Arial"/>
                  <w:sz w:val="18"/>
                  <w:szCs w:val="18"/>
                </w:rPr>
                <w:t>, LI_X3_LITE_M, LI_X3_LITE_S</w:t>
              </w:r>
            </w:ins>
            <w:ins w:id="525" w:author="Anonymous" w:date="2025-07-16T12:23:00Z">
              <w:r w:rsidR="008E30C0">
                <w:rPr>
                  <w:rFonts w:ascii="Arial" w:hAnsi="Arial" w:cs="Arial"/>
                  <w:sz w:val="18"/>
                  <w:szCs w:val="18"/>
                </w:rPr>
                <w:t>, LI_X1(management)</w:t>
              </w:r>
            </w:ins>
            <w:ins w:id="526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B10A61" w:rsidRPr="00082EBE" w14:paraId="0466D957" w14:textId="77777777" w:rsidTr="0077781E">
        <w:trPr>
          <w:ins w:id="527" w:author="Anonymous" w:date="2025-07-15T02:52:00Z"/>
        </w:trPr>
        <w:tc>
          <w:tcPr>
            <w:tcW w:w="5000" w:type="pct"/>
            <w:gridSpan w:val="3"/>
          </w:tcPr>
          <w:p w14:paraId="527C44C3" w14:textId="678337D5" w:rsidR="00B10A61" w:rsidRPr="00082EBE" w:rsidRDefault="00B10A61" w:rsidP="00B10A61">
            <w:pPr>
              <w:pStyle w:val="NO"/>
              <w:rPr>
                <w:ins w:id="528" w:author="Anonymous" w:date="2025-07-15T02:52:00Z"/>
              </w:rPr>
            </w:pPr>
            <w:ins w:id="529" w:author="Anonymous" w:date="2025-07-15T02:52:00Z">
              <w:r>
                <w:t>NOTE:</w:t>
              </w:r>
            </w:ins>
            <w:ins w:id="530" w:author="Carmine Rizzo" w:date="2025-07-18T10:04:00Z" w16du:dateUtc="2025-07-18T08:04:00Z">
              <w:r w:rsidR="00F45357">
                <w:tab/>
              </w:r>
            </w:ins>
            <w:ins w:id="531" w:author="Anonymous" w:date="2025-07-15T02:52:00Z">
              <w:r>
                <w:t>The interface used to realize the SIRF is not defined in the current specification.</w:t>
              </w:r>
            </w:ins>
          </w:p>
        </w:tc>
      </w:tr>
    </w:tbl>
    <w:p w14:paraId="1702E78F" w14:textId="77777777" w:rsidR="00A266FE" w:rsidRDefault="00A266FE" w:rsidP="00A266FE">
      <w:pPr>
        <w:pStyle w:val="TH"/>
        <w:rPr>
          <w:ins w:id="532" w:author="Anonymous" w:date="2025-07-15T02:52:00Z"/>
        </w:rPr>
      </w:pPr>
    </w:p>
    <w:p w14:paraId="560B0FA3" w14:textId="03BE7E9E" w:rsidR="00A266FE" w:rsidRPr="00082EBE" w:rsidRDefault="00A266FE" w:rsidP="00A266FE">
      <w:pPr>
        <w:pStyle w:val="TH"/>
        <w:rPr>
          <w:ins w:id="533" w:author="Anonymous" w:date="2025-07-15T02:52:00Z"/>
        </w:rPr>
      </w:pPr>
      <w:ins w:id="534" w:author="Anonymous" w:date="2025-07-15T02:52:00Z">
        <w:r>
          <w:t xml:space="preserve">Table O.3-3: </w:t>
        </w:r>
      </w:ins>
      <w:ins w:id="535" w:author="Anonymous" w:date="2025-07-15T02:53:00Z">
        <w:r>
          <w:t>4G</w:t>
        </w:r>
      </w:ins>
      <w:ins w:id="536" w:author="Anonymous" w:date="2025-07-15T02:52:00Z">
        <w:r w:rsidRPr="00082EBE">
          <w:t xml:space="preserve"> Network Functions/POI, LI </w:t>
        </w:r>
        <w:r>
          <w:t>Functions</w:t>
        </w:r>
        <w:r w:rsidRPr="00082EBE">
          <w:t xml:space="preserve"> and Interfaces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48"/>
        <w:gridCol w:w="3380"/>
        <w:gridCol w:w="3003"/>
      </w:tblGrid>
      <w:tr w:rsidR="00A266FE" w:rsidRPr="00082EBE" w14:paraId="322F17BC" w14:textId="77777777" w:rsidTr="0077781E">
        <w:trPr>
          <w:ins w:id="537" w:author="Anonymous" w:date="2025-07-15T02:52:00Z"/>
        </w:trPr>
        <w:tc>
          <w:tcPr>
            <w:tcW w:w="1686" w:type="pct"/>
            <w:shd w:val="clear" w:color="auto" w:fill="D9D9D9" w:themeFill="background1" w:themeFillShade="D9"/>
          </w:tcPr>
          <w:p w14:paraId="0163BF61" w14:textId="77777777" w:rsidR="00A266FE" w:rsidRPr="00082EBE" w:rsidRDefault="00A266FE" w:rsidP="0077781E">
            <w:pPr>
              <w:keepNext/>
              <w:keepLines/>
              <w:spacing w:after="0"/>
              <w:jc w:val="center"/>
              <w:rPr>
                <w:ins w:id="538" w:author="Anonymous" w:date="2025-07-15T02:52:00Z"/>
                <w:rFonts w:ascii="Arial" w:hAnsi="Arial"/>
                <w:b/>
                <w:sz w:val="18"/>
              </w:rPr>
            </w:pPr>
            <w:ins w:id="539" w:author="Anonymous" w:date="2025-07-15T02:52:00Z">
              <w:r w:rsidRPr="00082EBE">
                <w:rPr>
                  <w:rFonts w:ascii="Arial" w:hAnsi="Arial"/>
                  <w:b/>
                  <w:sz w:val="18"/>
                </w:rPr>
                <w:t>Network Function</w:t>
              </w:r>
            </w:ins>
          </w:p>
        </w:tc>
        <w:tc>
          <w:tcPr>
            <w:tcW w:w="1755" w:type="pct"/>
            <w:shd w:val="clear" w:color="auto" w:fill="D9D9D9" w:themeFill="background1" w:themeFillShade="D9"/>
          </w:tcPr>
          <w:p w14:paraId="6AB19393" w14:textId="77777777" w:rsidR="00A266FE" w:rsidRPr="00082EBE" w:rsidRDefault="00A266FE" w:rsidP="0077781E">
            <w:pPr>
              <w:keepNext/>
              <w:keepLines/>
              <w:spacing w:after="0"/>
              <w:jc w:val="center"/>
              <w:rPr>
                <w:ins w:id="540" w:author="Anonymous" w:date="2025-07-15T02:52:00Z"/>
                <w:rFonts w:ascii="Arial" w:hAnsi="Arial"/>
                <w:b/>
                <w:sz w:val="18"/>
              </w:rPr>
            </w:pPr>
            <w:ins w:id="541" w:author="Anonymous" w:date="2025-07-15T02:52:00Z">
              <w:r w:rsidRPr="00082EBE">
                <w:rPr>
                  <w:rFonts w:ascii="Arial" w:hAnsi="Arial"/>
                  <w:b/>
                  <w:sz w:val="18"/>
                </w:rPr>
                <w:t>Embedded LI Function</w:t>
              </w:r>
            </w:ins>
          </w:p>
        </w:tc>
        <w:tc>
          <w:tcPr>
            <w:tcW w:w="1559" w:type="pct"/>
            <w:shd w:val="clear" w:color="auto" w:fill="D9D9D9" w:themeFill="background1" w:themeFillShade="D9"/>
          </w:tcPr>
          <w:p w14:paraId="3977561B" w14:textId="77777777" w:rsidR="00A266FE" w:rsidRPr="00082EBE" w:rsidRDefault="00A266FE" w:rsidP="0077781E">
            <w:pPr>
              <w:keepNext/>
              <w:keepLines/>
              <w:spacing w:after="0"/>
              <w:jc w:val="center"/>
              <w:rPr>
                <w:ins w:id="542" w:author="Anonymous" w:date="2025-07-15T02:52:00Z"/>
                <w:rFonts w:ascii="Arial" w:hAnsi="Arial"/>
                <w:b/>
                <w:sz w:val="18"/>
              </w:rPr>
            </w:pPr>
            <w:ins w:id="543" w:author="Anonymous" w:date="2025-07-15T02:52:00Z">
              <w:r w:rsidRPr="00082EBE">
                <w:rPr>
                  <w:rFonts w:ascii="Arial" w:hAnsi="Arial"/>
                  <w:b/>
                  <w:sz w:val="18"/>
                </w:rPr>
                <w:t>Interfaces Supported</w:t>
              </w:r>
            </w:ins>
          </w:p>
        </w:tc>
      </w:tr>
      <w:tr w:rsidR="00C82242" w:rsidRPr="00082EBE" w14:paraId="415A8B1E" w14:textId="77777777" w:rsidTr="0077781E">
        <w:trPr>
          <w:ins w:id="544" w:author="Anonymous" w:date="2025-07-16T12:15:00Z"/>
        </w:trPr>
        <w:tc>
          <w:tcPr>
            <w:tcW w:w="1686" w:type="pct"/>
          </w:tcPr>
          <w:p w14:paraId="1B6A24BD" w14:textId="77777777" w:rsidR="00C82242" w:rsidRPr="000869C2" w:rsidRDefault="00C82242" w:rsidP="003B6BC7">
            <w:pPr>
              <w:keepNext/>
              <w:keepLines/>
              <w:spacing w:after="0"/>
              <w:rPr>
                <w:ins w:id="545" w:author="Anonymous" w:date="2025-07-16T12:15:00Z"/>
                <w:rFonts w:ascii="Arial" w:hAnsi="Arial" w:cs="Arial"/>
                <w:sz w:val="18"/>
                <w:szCs w:val="18"/>
              </w:rPr>
            </w:pPr>
            <w:ins w:id="546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CDF</w:t>
              </w:r>
            </w:ins>
          </w:p>
        </w:tc>
        <w:tc>
          <w:tcPr>
            <w:tcW w:w="1755" w:type="pct"/>
          </w:tcPr>
          <w:p w14:paraId="521014D1" w14:textId="77777777" w:rsidR="00C82242" w:rsidRPr="000869C2" w:rsidRDefault="00C82242" w:rsidP="003B6BC7">
            <w:pPr>
              <w:keepNext/>
              <w:keepLines/>
              <w:spacing w:after="0"/>
              <w:rPr>
                <w:ins w:id="547" w:author="Anonymous" w:date="2025-07-16T12:15:00Z"/>
                <w:rFonts w:ascii="Arial" w:hAnsi="Arial" w:cs="Arial"/>
                <w:sz w:val="18"/>
                <w:szCs w:val="18"/>
              </w:rPr>
            </w:pPr>
            <w:ins w:id="548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</w:ins>
          </w:p>
        </w:tc>
        <w:tc>
          <w:tcPr>
            <w:tcW w:w="1559" w:type="pct"/>
          </w:tcPr>
          <w:p w14:paraId="4DFB6B91" w14:textId="77777777" w:rsidR="00C82242" w:rsidRPr="000869C2" w:rsidRDefault="00C82242" w:rsidP="003B6BC7">
            <w:pPr>
              <w:keepNext/>
              <w:keepLines/>
              <w:spacing w:after="0"/>
              <w:rPr>
                <w:ins w:id="549" w:author="Anonymous" w:date="2025-07-16T12:15:00Z"/>
                <w:rFonts w:ascii="Arial" w:hAnsi="Arial" w:cs="Arial"/>
                <w:sz w:val="18"/>
                <w:szCs w:val="18"/>
              </w:rPr>
            </w:pPr>
            <w:ins w:id="550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1A0FBAB3" w14:textId="77777777" w:rsidTr="0077781E">
        <w:trPr>
          <w:ins w:id="551" w:author="Anonymous" w:date="2025-07-16T12:15:00Z"/>
        </w:trPr>
        <w:tc>
          <w:tcPr>
            <w:tcW w:w="1686" w:type="pct"/>
          </w:tcPr>
          <w:p w14:paraId="4997D7E3" w14:textId="77777777" w:rsidR="00C82242" w:rsidRPr="000869C2" w:rsidRDefault="00C82242" w:rsidP="003B6BC7">
            <w:pPr>
              <w:keepNext/>
              <w:keepLines/>
              <w:spacing w:after="0"/>
              <w:rPr>
                <w:ins w:id="552" w:author="Anonymous" w:date="2025-07-16T12:15:00Z"/>
                <w:rFonts w:ascii="Arial" w:hAnsi="Arial" w:cs="Arial"/>
                <w:sz w:val="18"/>
                <w:szCs w:val="18"/>
              </w:rPr>
            </w:pPr>
            <w:proofErr w:type="spellStart"/>
            <w:ins w:id="553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ePDG</w:t>
              </w:r>
              <w:proofErr w:type="spellEnd"/>
            </w:ins>
          </w:p>
        </w:tc>
        <w:tc>
          <w:tcPr>
            <w:tcW w:w="1755" w:type="pct"/>
          </w:tcPr>
          <w:p w14:paraId="6141FF12" w14:textId="77777777" w:rsidR="00C82242" w:rsidRPr="000869C2" w:rsidRDefault="00C82242" w:rsidP="003B6BC7">
            <w:pPr>
              <w:keepNext/>
              <w:keepLines/>
              <w:spacing w:after="0"/>
              <w:rPr>
                <w:ins w:id="554" w:author="Anonymous" w:date="2025-07-16T12:15:00Z"/>
                <w:rFonts w:ascii="Arial" w:hAnsi="Arial" w:cs="Arial"/>
                <w:sz w:val="18"/>
                <w:szCs w:val="18"/>
              </w:rPr>
            </w:pPr>
            <w:ins w:id="555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IRI-POI, CC-POI</w:t>
              </w:r>
            </w:ins>
          </w:p>
        </w:tc>
        <w:tc>
          <w:tcPr>
            <w:tcW w:w="1559" w:type="pct"/>
          </w:tcPr>
          <w:p w14:paraId="3BE34D0D" w14:textId="76221226" w:rsidR="00C82242" w:rsidRPr="000869C2" w:rsidRDefault="002D18B8" w:rsidP="003B6BC7">
            <w:pPr>
              <w:keepNext/>
              <w:keepLines/>
              <w:spacing w:after="0"/>
              <w:rPr>
                <w:ins w:id="556" w:author="Anonymous" w:date="2025-07-16T12:15:00Z"/>
                <w:rFonts w:ascii="Arial" w:hAnsi="Arial" w:cs="Arial"/>
                <w:sz w:val="18"/>
                <w:szCs w:val="18"/>
              </w:rPr>
            </w:pPr>
            <w:ins w:id="557" w:author="Anonymous" w:date="2025-07-16T12:15:00Z">
              <w:r>
                <w:rPr>
                  <w:rFonts w:ascii="Arial" w:hAnsi="Arial" w:cs="Arial"/>
                  <w:sz w:val="18"/>
                  <w:szCs w:val="18"/>
                </w:rPr>
                <w:t>LI_X0. LI_X1, LI_X2,</w:t>
              </w:r>
              <w:r w:rsidR="00C82242" w:rsidRPr="000869C2">
                <w:rPr>
                  <w:rFonts w:ascii="Arial" w:hAnsi="Arial" w:cs="Arial"/>
                  <w:sz w:val="18"/>
                  <w:szCs w:val="18"/>
                </w:rPr>
                <w:t xml:space="preserve"> LI_X3.</w:t>
              </w:r>
            </w:ins>
          </w:p>
        </w:tc>
      </w:tr>
      <w:tr w:rsidR="00C82242" w:rsidRPr="00082EBE" w14:paraId="78978CC1" w14:textId="77777777" w:rsidTr="0077781E">
        <w:trPr>
          <w:ins w:id="558" w:author="Anonymous" w:date="2025-07-16T12:15:00Z"/>
        </w:trPr>
        <w:tc>
          <w:tcPr>
            <w:tcW w:w="1686" w:type="pct"/>
          </w:tcPr>
          <w:p w14:paraId="687A29BC" w14:textId="77777777" w:rsidR="00C82242" w:rsidRPr="000869C2" w:rsidRDefault="00C82242" w:rsidP="003B6BC7">
            <w:pPr>
              <w:keepNext/>
              <w:keepLines/>
              <w:spacing w:after="0"/>
              <w:rPr>
                <w:ins w:id="559" w:author="Anonymous" w:date="2025-07-16T12:15:00Z"/>
                <w:rFonts w:ascii="Arial" w:hAnsi="Arial" w:cs="Arial"/>
                <w:sz w:val="18"/>
                <w:szCs w:val="18"/>
              </w:rPr>
            </w:pPr>
            <w:ins w:id="560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IMS-HSS</w:t>
              </w:r>
            </w:ins>
          </w:p>
        </w:tc>
        <w:tc>
          <w:tcPr>
            <w:tcW w:w="1755" w:type="pct"/>
          </w:tcPr>
          <w:p w14:paraId="31A000CB" w14:textId="77777777" w:rsidR="00C82242" w:rsidRPr="000869C2" w:rsidRDefault="00C82242" w:rsidP="003B6BC7">
            <w:pPr>
              <w:keepNext/>
              <w:keepLines/>
              <w:spacing w:after="0"/>
              <w:rPr>
                <w:ins w:id="561" w:author="Anonymous" w:date="2025-07-16T12:15:00Z"/>
                <w:rFonts w:ascii="Arial" w:hAnsi="Arial" w:cs="Arial"/>
                <w:sz w:val="18"/>
                <w:szCs w:val="18"/>
              </w:rPr>
            </w:pPr>
            <w:ins w:id="562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</w:ins>
          </w:p>
        </w:tc>
        <w:tc>
          <w:tcPr>
            <w:tcW w:w="1559" w:type="pct"/>
          </w:tcPr>
          <w:p w14:paraId="624B2A02" w14:textId="77777777" w:rsidR="00C82242" w:rsidRPr="000869C2" w:rsidRDefault="00C82242" w:rsidP="003B6BC7">
            <w:pPr>
              <w:keepNext/>
              <w:keepLines/>
              <w:spacing w:after="0"/>
              <w:rPr>
                <w:ins w:id="563" w:author="Anonymous" w:date="2025-07-16T12:15:00Z"/>
                <w:rFonts w:ascii="Arial" w:hAnsi="Arial" w:cs="Arial"/>
                <w:sz w:val="18"/>
                <w:szCs w:val="18"/>
              </w:rPr>
            </w:pPr>
            <w:ins w:id="564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6141301F" w14:textId="77777777" w:rsidTr="0077781E">
        <w:trPr>
          <w:ins w:id="565" w:author="Anonymous" w:date="2025-07-16T12:15:00Z"/>
        </w:trPr>
        <w:tc>
          <w:tcPr>
            <w:tcW w:w="1686" w:type="pct"/>
          </w:tcPr>
          <w:p w14:paraId="321CCB42" w14:textId="77777777" w:rsidR="00C82242" w:rsidRPr="000869C2" w:rsidRDefault="00C82242" w:rsidP="003B6BC7">
            <w:pPr>
              <w:keepNext/>
              <w:keepLines/>
              <w:spacing w:after="0"/>
              <w:rPr>
                <w:ins w:id="566" w:author="Anonymous" w:date="2025-07-16T12:15:00Z"/>
                <w:rFonts w:ascii="Arial" w:hAnsi="Arial" w:cs="Arial"/>
                <w:sz w:val="18"/>
                <w:szCs w:val="18"/>
              </w:rPr>
            </w:pPr>
            <w:ins w:id="567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MME</w:t>
              </w:r>
            </w:ins>
          </w:p>
        </w:tc>
        <w:tc>
          <w:tcPr>
            <w:tcW w:w="1755" w:type="pct"/>
          </w:tcPr>
          <w:p w14:paraId="15AE7061" w14:textId="77777777" w:rsidR="00C82242" w:rsidRPr="000869C2" w:rsidRDefault="00C82242" w:rsidP="003B6BC7">
            <w:pPr>
              <w:keepNext/>
              <w:keepLines/>
              <w:spacing w:after="0"/>
              <w:rPr>
                <w:ins w:id="568" w:author="Anonymous" w:date="2025-07-16T12:15:00Z"/>
                <w:rFonts w:ascii="Arial" w:hAnsi="Arial" w:cs="Arial"/>
                <w:sz w:val="18"/>
                <w:szCs w:val="18"/>
              </w:rPr>
            </w:pPr>
            <w:ins w:id="569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</w:ins>
          </w:p>
        </w:tc>
        <w:tc>
          <w:tcPr>
            <w:tcW w:w="1559" w:type="pct"/>
          </w:tcPr>
          <w:p w14:paraId="601A0510" w14:textId="77777777" w:rsidR="00C82242" w:rsidRPr="000869C2" w:rsidRDefault="00C82242" w:rsidP="003B6BC7">
            <w:pPr>
              <w:keepNext/>
              <w:keepLines/>
              <w:spacing w:after="0"/>
              <w:rPr>
                <w:ins w:id="570" w:author="Anonymous" w:date="2025-07-16T12:15:00Z"/>
                <w:rFonts w:ascii="Arial" w:hAnsi="Arial" w:cs="Arial"/>
                <w:sz w:val="18"/>
                <w:szCs w:val="18"/>
              </w:rPr>
            </w:pPr>
            <w:ins w:id="571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797B2889" w14:textId="77777777" w:rsidTr="0077781E">
        <w:trPr>
          <w:ins w:id="572" w:author="Anonymous" w:date="2025-07-16T12:15:00Z"/>
        </w:trPr>
        <w:tc>
          <w:tcPr>
            <w:tcW w:w="1686" w:type="pct"/>
          </w:tcPr>
          <w:p w14:paraId="2F1AC851" w14:textId="77777777" w:rsidR="00C82242" w:rsidRPr="000869C2" w:rsidRDefault="00C82242" w:rsidP="003B6BC7">
            <w:pPr>
              <w:keepNext/>
              <w:keepLines/>
              <w:spacing w:after="0"/>
              <w:rPr>
                <w:ins w:id="573" w:author="Anonymous" w:date="2025-07-16T12:15:00Z"/>
                <w:rFonts w:ascii="Arial" w:hAnsi="Arial" w:cs="Arial"/>
                <w:sz w:val="18"/>
                <w:szCs w:val="18"/>
              </w:rPr>
            </w:pPr>
            <w:ins w:id="574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SCEF/IWK-SCEF</w:t>
              </w:r>
            </w:ins>
          </w:p>
        </w:tc>
        <w:tc>
          <w:tcPr>
            <w:tcW w:w="1755" w:type="pct"/>
          </w:tcPr>
          <w:p w14:paraId="3183996D" w14:textId="77777777" w:rsidR="00C82242" w:rsidRPr="000869C2" w:rsidRDefault="00C82242" w:rsidP="003B6BC7">
            <w:pPr>
              <w:keepNext/>
              <w:keepLines/>
              <w:spacing w:after="0"/>
              <w:rPr>
                <w:ins w:id="575" w:author="Anonymous" w:date="2025-07-16T12:15:00Z"/>
                <w:rFonts w:ascii="Arial" w:hAnsi="Arial" w:cs="Arial"/>
                <w:sz w:val="18"/>
                <w:szCs w:val="18"/>
              </w:rPr>
            </w:pPr>
            <w:ins w:id="576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IRI-POI, CC-POI</w:t>
              </w:r>
            </w:ins>
          </w:p>
        </w:tc>
        <w:tc>
          <w:tcPr>
            <w:tcW w:w="1559" w:type="pct"/>
          </w:tcPr>
          <w:p w14:paraId="20A1C7D0" w14:textId="77777777" w:rsidR="00C82242" w:rsidRPr="000869C2" w:rsidRDefault="00C82242" w:rsidP="003B6BC7">
            <w:pPr>
              <w:keepNext/>
              <w:keepLines/>
              <w:spacing w:after="0"/>
              <w:rPr>
                <w:ins w:id="577" w:author="Anonymous" w:date="2025-07-16T12:15:00Z"/>
                <w:rFonts w:ascii="Arial" w:hAnsi="Arial" w:cs="Arial"/>
                <w:sz w:val="18"/>
                <w:szCs w:val="18"/>
              </w:rPr>
            </w:pPr>
            <w:ins w:id="578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LI_X2, LI_X3.</w:t>
              </w:r>
            </w:ins>
          </w:p>
        </w:tc>
      </w:tr>
      <w:tr w:rsidR="00C82242" w:rsidRPr="00082EBE" w14:paraId="6A07A743" w14:textId="77777777" w:rsidTr="0077781E">
        <w:trPr>
          <w:ins w:id="579" w:author="Anonymous" w:date="2025-07-16T12:15:00Z"/>
        </w:trPr>
        <w:tc>
          <w:tcPr>
            <w:tcW w:w="1686" w:type="pct"/>
          </w:tcPr>
          <w:p w14:paraId="04CF15E5" w14:textId="77777777" w:rsidR="00C82242" w:rsidRPr="000869C2" w:rsidRDefault="00C82242" w:rsidP="003B6BC7">
            <w:pPr>
              <w:keepNext/>
              <w:keepLines/>
              <w:spacing w:after="0"/>
              <w:rPr>
                <w:ins w:id="580" w:author="Anonymous" w:date="2025-07-16T12:15:00Z"/>
                <w:rFonts w:ascii="Arial" w:hAnsi="Arial" w:cs="Arial"/>
                <w:sz w:val="18"/>
                <w:szCs w:val="18"/>
              </w:rPr>
            </w:pPr>
            <w:ins w:id="581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>SGW/PGW</w:t>
              </w:r>
            </w:ins>
          </w:p>
        </w:tc>
        <w:tc>
          <w:tcPr>
            <w:tcW w:w="1755" w:type="pct"/>
          </w:tcPr>
          <w:p w14:paraId="1787AB11" w14:textId="77777777" w:rsidR="00C82242" w:rsidRPr="000869C2" w:rsidRDefault="00C82242" w:rsidP="003B6BC7">
            <w:pPr>
              <w:keepNext/>
              <w:keepLines/>
              <w:spacing w:after="0"/>
              <w:rPr>
                <w:ins w:id="582" w:author="Anonymous" w:date="2025-07-16T12:15:00Z"/>
                <w:rFonts w:ascii="Arial" w:hAnsi="Arial" w:cs="Arial"/>
                <w:sz w:val="18"/>
                <w:szCs w:val="18"/>
              </w:rPr>
            </w:pPr>
            <w:ins w:id="583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 xml:space="preserve">IRI-POI,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CC-POI, </w:t>
              </w:r>
              <w:r w:rsidRPr="000869C2">
                <w:rPr>
                  <w:rFonts w:ascii="Arial" w:hAnsi="Arial" w:cs="Arial"/>
                  <w:sz w:val="18"/>
                  <w:szCs w:val="18"/>
                </w:rPr>
                <w:t>CC-TF</w:t>
              </w:r>
              <w:r>
                <w:rPr>
                  <w:rFonts w:ascii="Arial" w:hAnsi="Arial" w:cs="Arial"/>
                  <w:sz w:val="18"/>
                  <w:szCs w:val="18"/>
                </w:rPr>
                <w:t>, BBIFF-U, BBIFF-C.</w:t>
              </w:r>
            </w:ins>
          </w:p>
        </w:tc>
        <w:tc>
          <w:tcPr>
            <w:tcW w:w="1559" w:type="pct"/>
          </w:tcPr>
          <w:p w14:paraId="4ABA597B" w14:textId="77777777" w:rsidR="00C82242" w:rsidRPr="000869C2" w:rsidRDefault="00C82242" w:rsidP="003B6BC7">
            <w:pPr>
              <w:keepNext/>
              <w:keepLines/>
              <w:spacing w:after="0"/>
              <w:rPr>
                <w:ins w:id="584" w:author="Anonymous" w:date="2025-07-16T12:15:00Z"/>
                <w:rFonts w:ascii="Arial" w:hAnsi="Arial" w:cs="Arial"/>
                <w:sz w:val="18"/>
                <w:szCs w:val="18"/>
              </w:rPr>
            </w:pPr>
            <w:ins w:id="585" w:author="Anonymous" w:date="2025-07-16T12:15:00Z">
              <w:r w:rsidRPr="000869C2">
                <w:rPr>
                  <w:rFonts w:ascii="Arial" w:hAnsi="Arial" w:cs="Arial"/>
                  <w:sz w:val="18"/>
                  <w:szCs w:val="18"/>
                </w:rPr>
                <w:t xml:space="preserve">LI_X0, LI_X1, LI_X2,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LI_X3, LI_T1, </w:t>
              </w:r>
              <w:r w:rsidRPr="000869C2">
                <w:rPr>
                  <w:rFonts w:ascii="Arial" w:hAnsi="Arial" w:cs="Arial"/>
                  <w:sz w:val="18"/>
                  <w:szCs w:val="18"/>
                </w:rPr>
                <w:t>LI_T3</w:t>
              </w:r>
              <w:r>
                <w:rPr>
                  <w:rFonts w:ascii="Arial" w:hAnsi="Arial" w:cs="Arial"/>
                  <w:sz w:val="18"/>
                  <w:szCs w:val="18"/>
                </w:rPr>
                <w:t>, LI_X3_LITE_M</w:t>
              </w:r>
              <w:r w:rsidRPr="000869C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AE63CF" w:rsidRPr="00082EBE" w14:paraId="03DEF311" w14:textId="77777777" w:rsidTr="0077781E">
        <w:trPr>
          <w:ins w:id="586" w:author="Anonymous" w:date="2025-07-16T12:24:00Z"/>
        </w:trPr>
        <w:tc>
          <w:tcPr>
            <w:tcW w:w="1686" w:type="pct"/>
          </w:tcPr>
          <w:p w14:paraId="3B2CCE98" w14:textId="6A42CFE2" w:rsidR="00AE63CF" w:rsidRPr="000869C2" w:rsidRDefault="00AE63CF" w:rsidP="003B6BC7">
            <w:pPr>
              <w:keepNext/>
              <w:keepLines/>
              <w:spacing w:after="0"/>
              <w:rPr>
                <w:ins w:id="587" w:author="Anonymous" w:date="2025-07-16T12:24:00Z"/>
                <w:rFonts w:ascii="Arial" w:hAnsi="Arial" w:cs="Arial"/>
                <w:sz w:val="18"/>
                <w:szCs w:val="18"/>
              </w:rPr>
            </w:pPr>
            <w:ins w:id="588" w:author="Anonymous" w:date="2025-07-16T12:24:00Z">
              <w:r>
                <w:rPr>
                  <w:rFonts w:ascii="Arial" w:hAnsi="Arial" w:cs="Arial"/>
                  <w:sz w:val="18"/>
                  <w:szCs w:val="18"/>
                </w:rPr>
                <w:t>SGW-C/PGW-C</w:t>
              </w:r>
            </w:ins>
          </w:p>
        </w:tc>
        <w:tc>
          <w:tcPr>
            <w:tcW w:w="1755" w:type="pct"/>
          </w:tcPr>
          <w:p w14:paraId="40FE7F00" w14:textId="60F3CDB4" w:rsidR="00AE63CF" w:rsidRPr="000869C2" w:rsidRDefault="00AE63CF" w:rsidP="003B6BC7">
            <w:pPr>
              <w:keepNext/>
              <w:keepLines/>
              <w:spacing w:after="0"/>
              <w:rPr>
                <w:ins w:id="589" w:author="Anonymous" w:date="2025-07-16T12:24:00Z"/>
                <w:rFonts w:ascii="Arial" w:hAnsi="Arial" w:cs="Arial"/>
                <w:sz w:val="18"/>
                <w:szCs w:val="18"/>
              </w:rPr>
            </w:pPr>
            <w:ins w:id="590" w:author="Anonymous" w:date="2025-07-16T12:24:00Z">
              <w:r>
                <w:rPr>
                  <w:rFonts w:ascii="Arial" w:hAnsi="Arial" w:cs="Arial"/>
                  <w:sz w:val="18"/>
                  <w:szCs w:val="18"/>
                </w:rPr>
                <w:t>IRI-POI</w:t>
              </w:r>
            </w:ins>
            <w:ins w:id="591" w:author="Anonymous" w:date="2025-07-16T12:25:00Z">
              <w:r>
                <w:rPr>
                  <w:rFonts w:ascii="Arial" w:hAnsi="Arial" w:cs="Arial"/>
                  <w:sz w:val="18"/>
                  <w:szCs w:val="18"/>
                </w:rPr>
                <w:t>, CC-TF</w:t>
              </w:r>
            </w:ins>
          </w:p>
        </w:tc>
        <w:tc>
          <w:tcPr>
            <w:tcW w:w="1559" w:type="pct"/>
          </w:tcPr>
          <w:p w14:paraId="7E5AFE69" w14:textId="1344498C" w:rsidR="00AE63CF" w:rsidRPr="000869C2" w:rsidRDefault="00AE63CF" w:rsidP="003B6BC7">
            <w:pPr>
              <w:keepNext/>
              <w:keepLines/>
              <w:spacing w:after="0"/>
              <w:rPr>
                <w:ins w:id="592" w:author="Anonymous" w:date="2025-07-16T12:24:00Z"/>
                <w:rFonts w:ascii="Arial" w:hAnsi="Arial" w:cs="Arial"/>
                <w:sz w:val="18"/>
                <w:szCs w:val="18"/>
              </w:rPr>
            </w:pPr>
            <w:ins w:id="593" w:author="Anonymous" w:date="2025-07-16T12:25:00Z">
              <w:r>
                <w:rPr>
                  <w:rFonts w:ascii="Arial" w:hAnsi="Arial" w:cs="Arial"/>
                  <w:sz w:val="18"/>
                  <w:szCs w:val="18"/>
                </w:rPr>
                <w:t>LI_X0, LI_X1, LI_T3.</w:t>
              </w:r>
            </w:ins>
          </w:p>
        </w:tc>
      </w:tr>
      <w:tr w:rsidR="00AE63CF" w:rsidRPr="00082EBE" w14:paraId="4B50D5A4" w14:textId="77777777" w:rsidTr="0077781E">
        <w:trPr>
          <w:ins w:id="594" w:author="Anonymous" w:date="2025-07-16T12:24:00Z"/>
        </w:trPr>
        <w:tc>
          <w:tcPr>
            <w:tcW w:w="1686" w:type="pct"/>
          </w:tcPr>
          <w:p w14:paraId="145DBECA" w14:textId="570AC3B3" w:rsidR="00AE63CF" w:rsidRDefault="00AE63CF" w:rsidP="003B6BC7">
            <w:pPr>
              <w:keepNext/>
              <w:keepLines/>
              <w:spacing w:after="0"/>
              <w:rPr>
                <w:ins w:id="595" w:author="Anonymous" w:date="2025-07-16T12:24:00Z"/>
                <w:rFonts w:ascii="Arial" w:hAnsi="Arial" w:cs="Arial"/>
                <w:sz w:val="18"/>
                <w:szCs w:val="18"/>
              </w:rPr>
            </w:pPr>
            <w:ins w:id="596" w:author="Anonymous" w:date="2025-07-16T12:24:00Z">
              <w:r>
                <w:rPr>
                  <w:rFonts w:ascii="Arial" w:hAnsi="Arial" w:cs="Arial"/>
                  <w:sz w:val="18"/>
                  <w:szCs w:val="18"/>
                </w:rPr>
                <w:t>SGW-U/PGW-U</w:t>
              </w:r>
            </w:ins>
          </w:p>
        </w:tc>
        <w:tc>
          <w:tcPr>
            <w:tcW w:w="1755" w:type="pct"/>
          </w:tcPr>
          <w:p w14:paraId="6B6D0CB8" w14:textId="00A5A5ED" w:rsidR="00AE63CF" w:rsidRPr="000869C2" w:rsidRDefault="00AE63CF" w:rsidP="003B6BC7">
            <w:pPr>
              <w:keepNext/>
              <w:keepLines/>
              <w:spacing w:after="0"/>
              <w:rPr>
                <w:ins w:id="597" w:author="Anonymous" w:date="2025-07-16T12:24:00Z"/>
                <w:rFonts w:ascii="Arial" w:hAnsi="Arial" w:cs="Arial"/>
                <w:sz w:val="18"/>
                <w:szCs w:val="18"/>
              </w:rPr>
            </w:pPr>
            <w:ins w:id="598" w:author="Anonymous" w:date="2025-07-16T12:25:00Z">
              <w:r>
                <w:rPr>
                  <w:rFonts w:ascii="Arial" w:hAnsi="Arial" w:cs="Arial"/>
                  <w:sz w:val="18"/>
                  <w:szCs w:val="18"/>
                </w:rPr>
                <w:t>CC-POI</w:t>
              </w:r>
            </w:ins>
          </w:p>
        </w:tc>
        <w:tc>
          <w:tcPr>
            <w:tcW w:w="1559" w:type="pct"/>
          </w:tcPr>
          <w:p w14:paraId="518DE32B" w14:textId="3F9362D9" w:rsidR="00AE63CF" w:rsidRPr="000869C2" w:rsidRDefault="00AE63CF" w:rsidP="003B6BC7">
            <w:pPr>
              <w:keepNext/>
              <w:keepLines/>
              <w:spacing w:after="0"/>
              <w:rPr>
                <w:ins w:id="599" w:author="Anonymous" w:date="2025-07-16T12:24:00Z"/>
                <w:rFonts w:ascii="Arial" w:hAnsi="Arial" w:cs="Arial"/>
                <w:sz w:val="18"/>
                <w:szCs w:val="18"/>
              </w:rPr>
            </w:pPr>
            <w:ins w:id="600" w:author="Anonymous" w:date="2025-07-16T12:25:00Z">
              <w:r>
                <w:rPr>
                  <w:rFonts w:ascii="Arial" w:hAnsi="Arial" w:cs="Arial"/>
                  <w:sz w:val="18"/>
                  <w:szCs w:val="18"/>
                </w:rPr>
                <w:t>LI_X0, LI_X3, LI_T3, LI_X1(management)</w:t>
              </w:r>
            </w:ins>
            <w:ins w:id="601" w:author="Anonymous" w:date="2025-07-16T12:26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207A19A3" w14:textId="77777777" w:rsidR="00EF6CA9" w:rsidRDefault="00EF6CA9" w:rsidP="00EF6CA9">
      <w:pPr>
        <w:pStyle w:val="TH"/>
        <w:rPr>
          <w:ins w:id="602" w:author="Anonymous" w:date="2025-07-15T03:38:00Z"/>
        </w:rPr>
      </w:pPr>
    </w:p>
    <w:p w14:paraId="283CED18" w14:textId="3B1CA9EC" w:rsidR="00EF6CA9" w:rsidRPr="00082EBE" w:rsidRDefault="00EF6CA9" w:rsidP="00EF6CA9">
      <w:pPr>
        <w:pStyle w:val="TH"/>
        <w:rPr>
          <w:ins w:id="603" w:author="Anonymous" w:date="2025-07-15T03:38:00Z"/>
        </w:rPr>
      </w:pPr>
      <w:ins w:id="604" w:author="Anonymous" w:date="2025-07-15T03:38:00Z">
        <w:r>
          <w:t xml:space="preserve">Table O.3-4: </w:t>
        </w:r>
      </w:ins>
      <w:ins w:id="605" w:author="Anonymous" w:date="2025-07-15T03:40:00Z">
        <w:r>
          <w:t>External</w:t>
        </w:r>
      </w:ins>
      <w:ins w:id="606" w:author="Anonymous" w:date="2025-07-15T03:38:00Z">
        <w:r w:rsidRPr="00082EBE">
          <w:t xml:space="preserve"> Network Functions/POI, LI </w:t>
        </w:r>
        <w:r>
          <w:t>Functions</w:t>
        </w:r>
        <w:r w:rsidRPr="00082EBE">
          <w:t xml:space="preserve"> and Interfaces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48"/>
        <w:gridCol w:w="3380"/>
        <w:gridCol w:w="3003"/>
      </w:tblGrid>
      <w:tr w:rsidR="00EF6CA9" w:rsidRPr="00082EBE" w14:paraId="2733F309" w14:textId="77777777" w:rsidTr="0077781E">
        <w:trPr>
          <w:ins w:id="607" w:author="Anonymous" w:date="2025-07-15T03:38:00Z"/>
        </w:trPr>
        <w:tc>
          <w:tcPr>
            <w:tcW w:w="1686" w:type="pct"/>
            <w:shd w:val="clear" w:color="auto" w:fill="D9D9D9" w:themeFill="background1" w:themeFillShade="D9"/>
          </w:tcPr>
          <w:p w14:paraId="446081D1" w14:textId="77777777" w:rsidR="00EF6CA9" w:rsidRPr="00082EBE" w:rsidRDefault="00EF6CA9" w:rsidP="0077781E">
            <w:pPr>
              <w:keepNext/>
              <w:keepLines/>
              <w:spacing w:after="0"/>
              <w:jc w:val="center"/>
              <w:rPr>
                <w:ins w:id="608" w:author="Anonymous" w:date="2025-07-15T03:38:00Z"/>
                <w:rFonts w:ascii="Arial" w:hAnsi="Arial"/>
                <w:b/>
                <w:sz w:val="18"/>
              </w:rPr>
            </w:pPr>
            <w:ins w:id="609" w:author="Anonymous" w:date="2025-07-15T03:38:00Z">
              <w:r w:rsidRPr="00082EBE">
                <w:rPr>
                  <w:rFonts w:ascii="Arial" w:hAnsi="Arial"/>
                  <w:b/>
                  <w:sz w:val="18"/>
                </w:rPr>
                <w:t>Network Function</w:t>
              </w:r>
            </w:ins>
          </w:p>
        </w:tc>
        <w:tc>
          <w:tcPr>
            <w:tcW w:w="1755" w:type="pct"/>
            <w:shd w:val="clear" w:color="auto" w:fill="D9D9D9" w:themeFill="background1" w:themeFillShade="D9"/>
          </w:tcPr>
          <w:p w14:paraId="45610F6F" w14:textId="77777777" w:rsidR="00EF6CA9" w:rsidRPr="00082EBE" w:rsidRDefault="00EF6CA9" w:rsidP="0077781E">
            <w:pPr>
              <w:keepNext/>
              <w:keepLines/>
              <w:spacing w:after="0"/>
              <w:jc w:val="center"/>
              <w:rPr>
                <w:ins w:id="610" w:author="Anonymous" w:date="2025-07-15T03:38:00Z"/>
                <w:rFonts w:ascii="Arial" w:hAnsi="Arial"/>
                <w:b/>
                <w:sz w:val="18"/>
              </w:rPr>
            </w:pPr>
            <w:ins w:id="611" w:author="Anonymous" w:date="2025-07-15T03:38:00Z">
              <w:r w:rsidRPr="00082EBE">
                <w:rPr>
                  <w:rFonts w:ascii="Arial" w:hAnsi="Arial"/>
                  <w:b/>
                  <w:sz w:val="18"/>
                </w:rPr>
                <w:t>Embedded LI Function</w:t>
              </w:r>
            </w:ins>
          </w:p>
        </w:tc>
        <w:tc>
          <w:tcPr>
            <w:tcW w:w="1559" w:type="pct"/>
            <w:shd w:val="clear" w:color="auto" w:fill="D9D9D9" w:themeFill="background1" w:themeFillShade="D9"/>
          </w:tcPr>
          <w:p w14:paraId="3799ED5E" w14:textId="77777777" w:rsidR="00EF6CA9" w:rsidRPr="00082EBE" w:rsidRDefault="00EF6CA9" w:rsidP="0077781E">
            <w:pPr>
              <w:keepNext/>
              <w:keepLines/>
              <w:spacing w:after="0"/>
              <w:jc w:val="center"/>
              <w:rPr>
                <w:ins w:id="612" w:author="Anonymous" w:date="2025-07-15T03:38:00Z"/>
                <w:rFonts w:ascii="Arial" w:hAnsi="Arial"/>
                <w:b/>
                <w:sz w:val="18"/>
              </w:rPr>
            </w:pPr>
            <w:ins w:id="613" w:author="Anonymous" w:date="2025-07-15T03:38:00Z">
              <w:r w:rsidRPr="00082EBE">
                <w:rPr>
                  <w:rFonts w:ascii="Arial" w:hAnsi="Arial"/>
                  <w:b/>
                  <w:sz w:val="18"/>
                </w:rPr>
                <w:t>Interfaces Supported</w:t>
              </w:r>
            </w:ins>
          </w:p>
        </w:tc>
      </w:tr>
      <w:tr w:rsidR="00B2320C" w:rsidRPr="00082EBE" w14:paraId="25256A5F" w14:textId="77777777" w:rsidTr="0077781E">
        <w:trPr>
          <w:ins w:id="614" w:author="Anonymous" w:date="2025-07-16T12:27:00Z"/>
        </w:trPr>
        <w:tc>
          <w:tcPr>
            <w:tcW w:w="1686" w:type="pct"/>
            <w:shd w:val="clear" w:color="auto" w:fill="D9D9D9" w:themeFill="background1" w:themeFillShade="D9"/>
          </w:tcPr>
          <w:p w14:paraId="69BDAE32" w14:textId="3C7DC82E" w:rsidR="00B2320C" w:rsidRPr="00082EBE" w:rsidRDefault="00B2320C" w:rsidP="00EB11E2">
            <w:pPr>
              <w:keepNext/>
              <w:keepLines/>
              <w:spacing w:after="0"/>
              <w:rPr>
                <w:ins w:id="615" w:author="Anonymous" w:date="2025-07-16T12:27:00Z"/>
                <w:rFonts w:ascii="Arial" w:hAnsi="Arial"/>
                <w:b/>
                <w:sz w:val="18"/>
              </w:rPr>
            </w:pPr>
            <w:ins w:id="616" w:author="Anonymous" w:date="2025-07-16T12:27:00Z">
              <w:r w:rsidRPr="000869C2">
                <w:rPr>
                  <w:rFonts w:ascii="Arial" w:hAnsi="Arial" w:cs="Arial"/>
                  <w:sz w:val="18"/>
                  <w:szCs w:val="18"/>
                </w:rPr>
                <w:t>LI-LCS Client, LTF</w:t>
              </w:r>
            </w:ins>
          </w:p>
        </w:tc>
        <w:tc>
          <w:tcPr>
            <w:tcW w:w="1755" w:type="pct"/>
            <w:shd w:val="clear" w:color="auto" w:fill="D9D9D9" w:themeFill="background1" w:themeFillShade="D9"/>
          </w:tcPr>
          <w:p w14:paraId="2CD0992B" w14:textId="40756AAC" w:rsidR="00B2320C" w:rsidRPr="00082EBE" w:rsidRDefault="00B2320C" w:rsidP="00EB11E2">
            <w:pPr>
              <w:keepNext/>
              <w:keepLines/>
              <w:spacing w:after="0"/>
              <w:rPr>
                <w:ins w:id="617" w:author="Anonymous" w:date="2025-07-16T12:27:00Z"/>
                <w:rFonts w:ascii="Arial" w:hAnsi="Arial"/>
                <w:b/>
                <w:sz w:val="18"/>
              </w:rPr>
            </w:pPr>
            <w:ins w:id="618" w:author="Anonymous" w:date="2025-07-16T12:27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  <w:r>
                <w:rPr>
                  <w:rFonts w:ascii="Arial" w:hAnsi="Arial" w:cs="Arial"/>
                  <w:sz w:val="18"/>
                  <w:szCs w:val="18"/>
                </w:rPr>
                <w:t>, IRI-TF</w:t>
              </w:r>
            </w:ins>
          </w:p>
        </w:tc>
        <w:tc>
          <w:tcPr>
            <w:tcW w:w="1559" w:type="pct"/>
            <w:shd w:val="clear" w:color="auto" w:fill="D9D9D9" w:themeFill="background1" w:themeFillShade="D9"/>
          </w:tcPr>
          <w:p w14:paraId="5990DAC4" w14:textId="028400E8" w:rsidR="00B2320C" w:rsidRPr="00082EBE" w:rsidRDefault="00B2320C" w:rsidP="00EB11E2">
            <w:pPr>
              <w:keepNext/>
              <w:keepLines/>
              <w:spacing w:after="0"/>
              <w:rPr>
                <w:ins w:id="619" w:author="Anonymous" w:date="2025-07-16T12:27:00Z"/>
                <w:rFonts w:ascii="Arial" w:hAnsi="Arial"/>
                <w:b/>
                <w:sz w:val="18"/>
              </w:rPr>
            </w:pPr>
            <w:ins w:id="620" w:author="Anonymous" w:date="2025-07-16T12:27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</w:t>
              </w:r>
              <w:r>
                <w:rPr>
                  <w:rFonts w:ascii="Arial" w:hAnsi="Arial" w:cs="Arial"/>
                  <w:sz w:val="18"/>
                  <w:szCs w:val="18"/>
                </w:rPr>
                <w:t>, LI_T2</w:t>
              </w:r>
            </w:ins>
            <w:ins w:id="621" w:author="Anonymous" w:date="2025-07-16T12:28:00Z">
              <w:r w:rsidR="00746648">
                <w:rPr>
                  <w:rFonts w:ascii="Arial" w:hAnsi="Arial" w:cs="Arial"/>
                  <w:sz w:val="18"/>
                  <w:szCs w:val="18"/>
                </w:rPr>
                <w:t>, LI_X1(management)</w:t>
              </w:r>
            </w:ins>
            <w:ins w:id="622" w:author="Anonymous" w:date="2025-07-16T12:27:00Z">
              <w:r w:rsidRPr="000869C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82242" w:rsidRPr="00082EBE" w14:paraId="0B418727" w14:textId="77777777" w:rsidTr="0077781E">
        <w:trPr>
          <w:ins w:id="623" w:author="Anonymous" w:date="2025-07-16T12:16:00Z"/>
        </w:trPr>
        <w:tc>
          <w:tcPr>
            <w:tcW w:w="1686" w:type="pct"/>
          </w:tcPr>
          <w:p w14:paraId="16EF8301" w14:textId="77777777" w:rsidR="00C82242" w:rsidRPr="000869C2" w:rsidRDefault="00C82242" w:rsidP="0077781E">
            <w:pPr>
              <w:keepNext/>
              <w:keepLines/>
              <w:spacing w:after="0"/>
              <w:rPr>
                <w:ins w:id="624" w:author="Anonymous" w:date="2025-07-16T12:16:00Z"/>
                <w:rFonts w:ascii="Arial" w:hAnsi="Arial" w:cs="Arial"/>
                <w:sz w:val="18"/>
                <w:szCs w:val="18"/>
              </w:rPr>
            </w:pPr>
            <w:ins w:id="625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LARF</w:t>
              </w:r>
            </w:ins>
          </w:p>
        </w:tc>
        <w:tc>
          <w:tcPr>
            <w:tcW w:w="1755" w:type="pct"/>
          </w:tcPr>
          <w:p w14:paraId="7D81734F" w14:textId="77777777" w:rsidR="00C82242" w:rsidRPr="000869C2" w:rsidRDefault="00C82242" w:rsidP="0077781E">
            <w:pPr>
              <w:keepNext/>
              <w:keepLines/>
              <w:spacing w:after="0"/>
              <w:rPr>
                <w:ins w:id="626" w:author="Anonymous" w:date="2025-07-16T12:16:00Z"/>
                <w:rFonts w:ascii="Arial" w:hAnsi="Arial" w:cs="Arial"/>
                <w:sz w:val="18"/>
                <w:szCs w:val="18"/>
              </w:rPr>
            </w:pPr>
            <w:ins w:id="627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</w:ins>
          </w:p>
        </w:tc>
        <w:tc>
          <w:tcPr>
            <w:tcW w:w="1559" w:type="pct"/>
          </w:tcPr>
          <w:p w14:paraId="6A319582" w14:textId="77777777" w:rsidR="00C82242" w:rsidRPr="000869C2" w:rsidRDefault="00C82242" w:rsidP="0077781E">
            <w:pPr>
              <w:keepNext/>
              <w:keepLines/>
              <w:spacing w:after="0"/>
              <w:rPr>
                <w:ins w:id="628" w:author="Anonymous" w:date="2025-07-16T12:16:00Z"/>
                <w:rFonts w:ascii="Arial" w:hAnsi="Arial" w:cs="Arial"/>
                <w:sz w:val="18"/>
                <w:szCs w:val="18"/>
              </w:rPr>
            </w:pPr>
            <w:ins w:id="629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LI_X2_LA.</w:t>
              </w:r>
            </w:ins>
          </w:p>
        </w:tc>
      </w:tr>
      <w:tr w:rsidR="00C82242" w:rsidRPr="00082EBE" w14:paraId="71293993" w14:textId="77777777" w:rsidTr="0077781E">
        <w:trPr>
          <w:ins w:id="630" w:author="Anonymous" w:date="2025-07-16T12:16:00Z"/>
        </w:trPr>
        <w:tc>
          <w:tcPr>
            <w:tcW w:w="1686" w:type="pct"/>
          </w:tcPr>
          <w:p w14:paraId="6BEA9E5C" w14:textId="77777777" w:rsidR="00C82242" w:rsidRPr="000869C2" w:rsidRDefault="00C82242" w:rsidP="00A71184">
            <w:pPr>
              <w:keepNext/>
              <w:keepLines/>
              <w:spacing w:after="0"/>
              <w:rPr>
                <w:ins w:id="631" w:author="Anonymous" w:date="2025-07-16T12:16:00Z"/>
                <w:rFonts w:ascii="Arial" w:hAnsi="Arial" w:cs="Arial"/>
                <w:sz w:val="18"/>
                <w:szCs w:val="18"/>
              </w:rPr>
            </w:pPr>
            <w:ins w:id="632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LMISF-CC</w:t>
              </w:r>
            </w:ins>
          </w:p>
        </w:tc>
        <w:tc>
          <w:tcPr>
            <w:tcW w:w="1755" w:type="pct"/>
          </w:tcPr>
          <w:p w14:paraId="22CA1C4B" w14:textId="77777777" w:rsidR="00C82242" w:rsidRPr="000869C2" w:rsidRDefault="00C82242" w:rsidP="00A71184">
            <w:pPr>
              <w:keepNext/>
              <w:keepLines/>
              <w:spacing w:after="0"/>
              <w:rPr>
                <w:ins w:id="633" w:author="Anonymous" w:date="2025-07-16T12:16:00Z"/>
                <w:rFonts w:ascii="Arial" w:hAnsi="Arial" w:cs="Arial"/>
                <w:sz w:val="18"/>
                <w:szCs w:val="18"/>
              </w:rPr>
            </w:pPr>
            <w:ins w:id="634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CC-POI</w:t>
              </w:r>
            </w:ins>
          </w:p>
        </w:tc>
        <w:tc>
          <w:tcPr>
            <w:tcW w:w="1559" w:type="pct"/>
          </w:tcPr>
          <w:p w14:paraId="3EAC403D" w14:textId="77777777" w:rsidR="00C82242" w:rsidRPr="000869C2" w:rsidRDefault="00C82242" w:rsidP="00A71184">
            <w:pPr>
              <w:keepNext/>
              <w:keepLines/>
              <w:spacing w:after="0"/>
              <w:rPr>
                <w:ins w:id="635" w:author="Anonymous" w:date="2025-07-16T12:16:00Z"/>
                <w:rFonts w:ascii="Arial" w:hAnsi="Arial" w:cs="Arial"/>
                <w:sz w:val="18"/>
                <w:szCs w:val="18"/>
              </w:rPr>
            </w:pPr>
            <w:ins w:id="636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LI_X2, LI_X3, LI_X3_LITE_M</w:t>
              </w:r>
            </w:ins>
          </w:p>
        </w:tc>
      </w:tr>
      <w:tr w:rsidR="00C82242" w:rsidRPr="00082EBE" w14:paraId="4226B3F8" w14:textId="77777777" w:rsidTr="0077781E">
        <w:trPr>
          <w:ins w:id="637" w:author="Anonymous" w:date="2025-07-16T12:16:00Z"/>
        </w:trPr>
        <w:tc>
          <w:tcPr>
            <w:tcW w:w="1686" w:type="pct"/>
          </w:tcPr>
          <w:p w14:paraId="5592BF4D" w14:textId="77777777" w:rsidR="00C82242" w:rsidRPr="000869C2" w:rsidRDefault="00C82242" w:rsidP="00A71184">
            <w:pPr>
              <w:keepNext/>
              <w:keepLines/>
              <w:spacing w:after="0"/>
              <w:rPr>
                <w:ins w:id="638" w:author="Anonymous" w:date="2025-07-16T12:16:00Z"/>
                <w:rFonts w:ascii="Arial" w:hAnsi="Arial" w:cs="Arial"/>
                <w:sz w:val="18"/>
                <w:szCs w:val="18"/>
              </w:rPr>
            </w:pPr>
            <w:ins w:id="639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LMISF-IRI</w:t>
              </w:r>
            </w:ins>
          </w:p>
        </w:tc>
        <w:tc>
          <w:tcPr>
            <w:tcW w:w="1755" w:type="pct"/>
          </w:tcPr>
          <w:p w14:paraId="79C1D365" w14:textId="77777777" w:rsidR="00C82242" w:rsidRPr="000869C2" w:rsidRDefault="00C82242" w:rsidP="00A71184">
            <w:pPr>
              <w:keepNext/>
              <w:keepLines/>
              <w:spacing w:after="0"/>
              <w:rPr>
                <w:ins w:id="640" w:author="Anonymous" w:date="2025-07-16T12:16:00Z"/>
                <w:rFonts w:ascii="Arial" w:hAnsi="Arial" w:cs="Arial"/>
                <w:sz w:val="18"/>
                <w:szCs w:val="18"/>
              </w:rPr>
            </w:pPr>
            <w:ins w:id="641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</w:ins>
          </w:p>
        </w:tc>
        <w:tc>
          <w:tcPr>
            <w:tcW w:w="1559" w:type="pct"/>
          </w:tcPr>
          <w:p w14:paraId="1BD7D583" w14:textId="77777777" w:rsidR="00C82242" w:rsidRPr="000869C2" w:rsidRDefault="00C82242" w:rsidP="00A71184">
            <w:pPr>
              <w:keepNext/>
              <w:keepLines/>
              <w:spacing w:after="0"/>
              <w:rPr>
                <w:ins w:id="642" w:author="Anonymous" w:date="2025-07-16T12:16:00Z"/>
                <w:rFonts w:ascii="Arial" w:hAnsi="Arial" w:cs="Arial"/>
                <w:sz w:val="18"/>
                <w:szCs w:val="18"/>
              </w:rPr>
            </w:pPr>
            <w:ins w:id="643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LI_X2, LI_X2_LITE, LI_X3_LITE_S.</w:t>
              </w:r>
            </w:ins>
          </w:p>
        </w:tc>
      </w:tr>
      <w:tr w:rsidR="00C82242" w:rsidRPr="00082EBE" w14:paraId="5E383B3E" w14:textId="77777777" w:rsidTr="0077781E">
        <w:trPr>
          <w:ins w:id="644" w:author="Anonymous" w:date="2025-07-16T12:16:00Z"/>
        </w:trPr>
        <w:tc>
          <w:tcPr>
            <w:tcW w:w="1686" w:type="pct"/>
          </w:tcPr>
          <w:p w14:paraId="61D2FF78" w14:textId="77777777" w:rsidR="00C82242" w:rsidRPr="000869C2" w:rsidRDefault="00C82242" w:rsidP="0077781E">
            <w:pPr>
              <w:keepNext/>
              <w:keepLines/>
              <w:spacing w:after="0"/>
              <w:rPr>
                <w:ins w:id="645" w:author="Anonymous" w:date="2025-07-16T12:16:00Z"/>
                <w:rFonts w:ascii="Arial" w:hAnsi="Arial" w:cs="Arial"/>
                <w:sz w:val="18"/>
                <w:szCs w:val="18"/>
              </w:rPr>
            </w:pPr>
            <w:ins w:id="646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MMS Proxy-Relay</w:t>
              </w:r>
            </w:ins>
          </w:p>
        </w:tc>
        <w:tc>
          <w:tcPr>
            <w:tcW w:w="1755" w:type="pct"/>
          </w:tcPr>
          <w:p w14:paraId="769F7848" w14:textId="6C5EB7EE" w:rsidR="00C82242" w:rsidRPr="000869C2" w:rsidRDefault="00C82242" w:rsidP="0077781E">
            <w:pPr>
              <w:keepNext/>
              <w:keepLines/>
              <w:spacing w:after="0"/>
              <w:rPr>
                <w:ins w:id="647" w:author="Anonymous" w:date="2025-07-16T12:16:00Z"/>
                <w:rFonts w:ascii="Arial" w:hAnsi="Arial" w:cs="Arial"/>
                <w:sz w:val="18"/>
                <w:szCs w:val="18"/>
              </w:rPr>
            </w:pPr>
            <w:ins w:id="648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</w:ins>
            <w:ins w:id="649" w:author="Anonymous" w:date="2025-07-17T09:38:00Z">
              <w:r w:rsidR="00EB11E2">
                <w:rPr>
                  <w:rFonts w:ascii="Arial" w:hAnsi="Arial" w:cs="Arial"/>
                  <w:sz w:val="18"/>
                  <w:szCs w:val="18"/>
                </w:rPr>
                <w:t>, CC-POI</w:t>
              </w:r>
            </w:ins>
          </w:p>
        </w:tc>
        <w:tc>
          <w:tcPr>
            <w:tcW w:w="1559" w:type="pct"/>
          </w:tcPr>
          <w:p w14:paraId="5ED64C41" w14:textId="0351E3A0" w:rsidR="00C82242" w:rsidRPr="000869C2" w:rsidRDefault="00C82242" w:rsidP="0077781E">
            <w:pPr>
              <w:keepNext/>
              <w:keepLines/>
              <w:spacing w:after="0"/>
              <w:rPr>
                <w:ins w:id="650" w:author="Anonymous" w:date="2025-07-16T12:16:00Z"/>
                <w:rFonts w:ascii="Arial" w:hAnsi="Arial" w:cs="Arial"/>
                <w:sz w:val="18"/>
                <w:szCs w:val="18"/>
              </w:rPr>
            </w:pPr>
            <w:ins w:id="651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</w:t>
              </w:r>
            </w:ins>
            <w:ins w:id="652" w:author="Anonymous" w:date="2025-07-17T09:38:00Z">
              <w:r w:rsidR="00EB11E2">
                <w:rPr>
                  <w:rFonts w:ascii="Arial" w:hAnsi="Arial" w:cs="Arial"/>
                  <w:sz w:val="18"/>
                  <w:szCs w:val="18"/>
                </w:rPr>
                <w:t>, LI_X3</w:t>
              </w:r>
            </w:ins>
            <w:ins w:id="653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82242" w:rsidRPr="00082EBE" w14:paraId="62C17AC6" w14:textId="77777777" w:rsidTr="0077781E">
        <w:trPr>
          <w:ins w:id="654" w:author="Anonymous" w:date="2025-07-16T12:16:00Z"/>
        </w:trPr>
        <w:tc>
          <w:tcPr>
            <w:tcW w:w="1686" w:type="pct"/>
          </w:tcPr>
          <w:p w14:paraId="2E45AD5D" w14:textId="77777777" w:rsidR="00C82242" w:rsidRPr="000869C2" w:rsidRDefault="00C82242" w:rsidP="0077781E">
            <w:pPr>
              <w:keepNext/>
              <w:keepLines/>
              <w:spacing w:after="0"/>
              <w:rPr>
                <w:ins w:id="655" w:author="Anonymous" w:date="2025-07-16T12:16:00Z"/>
                <w:rFonts w:ascii="Arial" w:hAnsi="Arial" w:cs="Arial"/>
                <w:sz w:val="18"/>
                <w:szCs w:val="18"/>
              </w:rPr>
            </w:pPr>
            <w:ins w:id="656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PTC Server</w:t>
              </w:r>
            </w:ins>
          </w:p>
        </w:tc>
        <w:tc>
          <w:tcPr>
            <w:tcW w:w="1755" w:type="pct"/>
          </w:tcPr>
          <w:p w14:paraId="42189B95" w14:textId="77777777" w:rsidR="00C82242" w:rsidRPr="000869C2" w:rsidRDefault="00C82242" w:rsidP="0077781E">
            <w:pPr>
              <w:keepNext/>
              <w:keepLines/>
              <w:spacing w:after="0"/>
              <w:rPr>
                <w:ins w:id="657" w:author="Anonymous" w:date="2025-07-16T12:16:00Z"/>
                <w:rFonts w:ascii="Arial" w:hAnsi="Arial" w:cs="Arial"/>
                <w:sz w:val="18"/>
                <w:szCs w:val="18"/>
              </w:rPr>
            </w:pPr>
            <w:ins w:id="658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IRI-POI, CC-POI</w:t>
              </w:r>
            </w:ins>
          </w:p>
        </w:tc>
        <w:tc>
          <w:tcPr>
            <w:tcW w:w="1559" w:type="pct"/>
          </w:tcPr>
          <w:p w14:paraId="451571F4" w14:textId="77777777" w:rsidR="00C82242" w:rsidRPr="000869C2" w:rsidRDefault="00C82242" w:rsidP="0077781E">
            <w:pPr>
              <w:keepNext/>
              <w:keepLines/>
              <w:spacing w:after="0"/>
              <w:rPr>
                <w:ins w:id="659" w:author="Anonymous" w:date="2025-07-16T12:16:00Z"/>
                <w:rFonts w:ascii="Arial" w:hAnsi="Arial" w:cs="Arial"/>
                <w:sz w:val="18"/>
                <w:szCs w:val="18"/>
              </w:rPr>
            </w:pPr>
            <w:ins w:id="660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LI_X2, LI_X3.</w:t>
              </w:r>
            </w:ins>
          </w:p>
        </w:tc>
      </w:tr>
      <w:tr w:rsidR="00C82242" w:rsidRPr="00082EBE" w14:paraId="6FDE5B59" w14:textId="77777777" w:rsidTr="0077781E">
        <w:trPr>
          <w:ins w:id="661" w:author="Anonymous" w:date="2025-07-16T12:16:00Z"/>
        </w:trPr>
        <w:tc>
          <w:tcPr>
            <w:tcW w:w="1686" w:type="pct"/>
          </w:tcPr>
          <w:p w14:paraId="338FF5AB" w14:textId="77777777" w:rsidR="00C82242" w:rsidRPr="000869C2" w:rsidRDefault="00C82242" w:rsidP="0077781E">
            <w:pPr>
              <w:keepNext/>
              <w:keepLines/>
              <w:spacing w:after="0"/>
              <w:rPr>
                <w:ins w:id="662" w:author="Anonymous" w:date="2025-07-16T12:16:00Z"/>
                <w:rFonts w:ascii="Arial" w:hAnsi="Arial" w:cs="Arial"/>
                <w:sz w:val="18"/>
                <w:szCs w:val="18"/>
              </w:rPr>
            </w:pPr>
            <w:ins w:id="663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RCS Servers</w:t>
              </w:r>
            </w:ins>
          </w:p>
        </w:tc>
        <w:tc>
          <w:tcPr>
            <w:tcW w:w="1755" w:type="pct"/>
          </w:tcPr>
          <w:p w14:paraId="34D05EA3" w14:textId="77777777" w:rsidR="00C82242" w:rsidRPr="000869C2" w:rsidRDefault="00C82242" w:rsidP="0077781E">
            <w:pPr>
              <w:keepNext/>
              <w:keepLines/>
              <w:spacing w:after="0"/>
              <w:rPr>
                <w:ins w:id="664" w:author="Anonymous" w:date="2025-07-16T12:16:00Z"/>
                <w:rFonts w:ascii="Arial" w:hAnsi="Arial" w:cs="Arial"/>
                <w:sz w:val="18"/>
                <w:szCs w:val="18"/>
              </w:rPr>
            </w:pPr>
            <w:ins w:id="665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 xml:space="preserve">IRI-POI,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CC-POI, </w:t>
              </w:r>
              <w:r w:rsidRPr="000869C2">
                <w:rPr>
                  <w:rFonts w:ascii="Arial" w:hAnsi="Arial" w:cs="Arial"/>
                  <w:sz w:val="18"/>
                  <w:szCs w:val="18"/>
                </w:rPr>
                <w:t>CC-TF</w:t>
              </w:r>
              <w:r>
                <w:rPr>
                  <w:rFonts w:ascii="Arial" w:hAnsi="Arial" w:cs="Arial"/>
                  <w:sz w:val="18"/>
                  <w:szCs w:val="18"/>
                </w:rPr>
                <w:t>, IRI-TF</w:t>
              </w:r>
            </w:ins>
          </w:p>
        </w:tc>
        <w:tc>
          <w:tcPr>
            <w:tcW w:w="1559" w:type="pct"/>
          </w:tcPr>
          <w:p w14:paraId="38CB71ED" w14:textId="77777777" w:rsidR="00C82242" w:rsidRPr="000869C2" w:rsidRDefault="00C82242" w:rsidP="0077781E">
            <w:pPr>
              <w:keepNext/>
              <w:keepLines/>
              <w:spacing w:after="0"/>
              <w:rPr>
                <w:ins w:id="666" w:author="Anonymous" w:date="2025-07-16T12:16:00Z"/>
                <w:rFonts w:ascii="Arial" w:hAnsi="Arial" w:cs="Arial"/>
                <w:sz w:val="18"/>
                <w:szCs w:val="18"/>
              </w:rPr>
            </w:pPr>
            <w:ins w:id="667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 xml:space="preserve">LI_X0, LI_X1, LI_X2,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LI_X3, LI_T2, </w:t>
              </w:r>
              <w:r w:rsidRPr="000869C2">
                <w:rPr>
                  <w:rFonts w:ascii="Arial" w:hAnsi="Arial" w:cs="Arial"/>
                  <w:sz w:val="18"/>
                  <w:szCs w:val="18"/>
                </w:rPr>
                <w:t>LI_T3.</w:t>
              </w:r>
            </w:ins>
          </w:p>
        </w:tc>
      </w:tr>
    </w:tbl>
    <w:p w14:paraId="7DC4BE6A" w14:textId="77777777" w:rsidR="00723693" w:rsidRPr="00082EBE" w:rsidRDefault="00723693" w:rsidP="00723693">
      <w:pPr>
        <w:pStyle w:val="TH"/>
        <w:rPr>
          <w:ins w:id="668" w:author="Hawbaker, Tyler Allen (OTD) (FBI)" w:date="2025-06-30T09:03:00Z"/>
        </w:rPr>
      </w:pPr>
    </w:p>
    <w:p w14:paraId="7FC9E170" w14:textId="0DA9BFF9" w:rsidR="00723693" w:rsidRPr="00082EBE" w:rsidRDefault="00723693" w:rsidP="00723693">
      <w:pPr>
        <w:pStyle w:val="TH"/>
        <w:rPr>
          <w:ins w:id="669" w:author="Hawbaker, Tyler Allen (OTD) (FBI)" w:date="2025-06-30T09:03:00Z"/>
        </w:rPr>
      </w:pPr>
      <w:ins w:id="670" w:author="Hawbaker, Tyler Allen (OTD) (FBI)" w:date="2025-06-30T09:03:00Z">
        <w:r w:rsidRPr="00082EBE">
          <w:t>Table O.3-</w:t>
        </w:r>
      </w:ins>
      <w:ins w:id="671" w:author="Anonymous" w:date="2025-07-15T02:53:00Z">
        <w:r w:rsidR="00EF6CA9">
          <w:t>5</w:t>
        </w:r>
      </w:ins>
      <w:ins w:id="672" w:author="Hawbaker, Tyler Allen (OTD) (FBI)" w:date="2025-06-30T09:03:00Z">
        <w:r w:rsidRPr="00082EBE">
          <w:t xml:space="preserve">: </w:t>
        </w:r>
      </w:ins>
      <w:ins w:id="673" w:author="Anonymous" w:date="2025-07-15T02:53:00Z">
        <w:r w:rsidR="00A266FE">
          <w:t>IMS</w:t>
        </w:r>
      </w:ins>
      <w:ins w:id="674" w:author="Hawbaker, Tyler Allen (OTD) (FBI)" w:date="2025-06-30T09:03:00Z">
        <w:r w:rsidRPr="00082EBE">
          <w:t xml:space="preserve"> Network Functions/POI, LI </w:t>
        </w:r>
      </w:ins>
      <w:ins w:id="675" w:author="Hawbaker, Tyler Allen (OTD) (FBI)" w:date="2025-06-30T11:22:00Z">
        <w:r w:rsidR="00FC3C0D">
          <w:t>Functions</w:t>
        </w:r>
      </w:ins>
      <w:ins w:id="676" w:author="Hawbaker, Tyler Allen (OTD) (FBI)" w:date="2025-06-30T09:03:00Z">
        <w:r w:rsidRPr="00082EBE">
          <w:t xml:space="preserve"> and Interfaces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48"/>
        <w:gridCol w:w="3380"/>
        <w:gridCol w:w="3003"/>
      </w:tblGrid>
      <w:tr w:rsidR="00723693" w:rsidRPr="00082EBE" w14:paraId="247CD4A9" w14:textId="77777777" w:rsidTr="007C5F8E">
        <w:trPr>
          <w:ins w:id="677" w:author="Hawbaker, Tyler Allen (OTD) (FBI)" w:date="2025-06-30T09:03:00Z"/>
        </w:trPr>
        <w:tc>
          <w:tcPr>
            <w:tcW w:w="1686" w:type="pct"/>
            <w:shd w:val="clear" w:color="auto" w:fill="D9D9D9" w:themeFill="background1" w:themeFillShade="D9"/>
          </w:tcPr>
          <w:p w14:paraId="7EDA8C7B" w14:textId="77777777" w:rsidR="00723693" w:rsidRPr="00082EBE" w:rsidRDefault="00723693" w:rsidP="007C5F8E">
            <w:pPr>
              <w:keepNext/>
              <w:keepLines/>
              <w:spacing w:after="0"/>
              <w:jc w:val="center"/>
              <w:rPr>
                <w:ins w:id="678" w:author="Hawbaker, Tyler Allen (OTD) (FBI)" w:date="2025-06-30T09:03:00Z"/>
                <w:rFonts w:ascii="Arial" w:hAnsi="Arial"/>
                <w:b/>
                <w:sz w:val="18"/>
              </w:rPr>
            </w:pPr>
            <w:ins w:id="679" w:author="Hawbaker, Tyler Allen (OTD) (FBI)" w:date="2025-06-30T09:03:00Z">
              <w:r w:rsidRPr="00082EBE">
                <w:rPr>
                  <w:rFonts w:ascii="Arial" w:hAnsi="Arial"/>
                  <w:b/>
                  <w:sz w:val="18"/>
                </w:rPr>
                <w:t>Network Function</w:t>
              </w:r>
            </w:ins>
          </w:p>
        </w:tc>
        <w:tc>
          <w:tcPr>
            <w:tcW w:w="1755" w:type="pct"/>
            <w:shd w:val="clear" w:color="auto" w:fill="D9D9D9" w:themeFill="background1" w:themeFillShade="D9"/>
          </w:tcPr>
          <w:p w14:paraId="214C4232" w14:textId="77777777" w:rsidR="00723693" w:rsidRPr="00082EBE" w:rsidRDefault="00723693" w:rsidP="007C5F8E">
            <w:pPr>
              <w:keepNext/>
              <w:keepLines/>
              <w:spacing w:after="0"/>
              <w:jc w:val="center"/>
              <w:rPr>
                <w:ins w:id="680" w:author="Hawbaker, Tyler Allen (OTD) (FBI)" w:date="2025-06-30T09:03:00Z"/>
                <w:rFonts w:ascii="Arial" w:hAnsi="Arial"/>
                <w:b/>
                <w:sz w:val="18"/>
              </w:rPr>
            </w:pPr>
            <w:ins w:id="681" w:author="Hawbaker, Tyler Allen (OTD) (FBI)" w:date="2025-06-30T09:03:00Z">
              <w:r w:rsidRPr="00082EBE">
                <w:rPr>
                  <w:rFonts w:ascii="Arial" w:hAnsi="Arial"/>
                  <w:b/>
                  <w:sz w:val="18"/>
                </w:rPr>
                <w:t>Embedded LI Function</w:t>
              </w:r>
            </w:ins>
          </w:p>
        </w:tc>
        <w:tc>
          <w:tcPr>
            <w:tcW w:w="1559" w:type="pct"/>
            <w:shd w:val="clear" w:color="auto" w:fill="D9D9D9" w:themeFill="background1" w:themeFillShade="D9"/>
          </w:tcPr>
          <w:p w14:paraId="05944738" w14:textId="77777777" w:rsidR="00723693" w:rsidRPr="00082EBE" w:rsidRDefault="00723693" w:rsidP="007C5F8E">
            <w:pPr>
              <w:keepNext/>
              <w:keepLines/>
              <w:spacing w:after="0"/>
              <w:jc w:val="center"/>
              <w:rPr>
                <w:ins w:id="682" w:author="Hawbaker, Tyler Allen (OTD) (FBI)" w:date="2025-06-30T09:03:00Z"/>
                <w:rFonts w:ascii="Arial" w:hAnsi="Arial"/>
                <w:b/>
                <w:sz w:val="18"/>
              </w:rPr>
            </w:pPr>
            <w:ins w:id="683" w:author="Hawbaker, Tyler Allen (OTD) (FBI)" w:date="2025-06-30T09:03:00Z">
              <w:r w:rsidRPr="00082EBE">
                <w:rPr>
                  <w:rFonts w:ascii="Arial" w:hAnsi="Arial"/>
                  <w:b/>
                  <w:sz w:val="18"/>
                </w:rPr>
                <w:t>Interfaces Supported</w:t>
              </w:r>
            </w:ins>
          </w:p>
        </w:tc>
      </w:tr>
      <w:tr w:rsidR="00C82242" w:rsidRPr="00082EBE" w14:paraId="0E39D3B2" w14:textId="77777777" w:rsidTr="007C5F8E">
        <w:trPr>
          <w:ins w:id="684" w:author="Anonymous" w:date="2025-07-16T12:16:00Z"/>
        </w:trPr>
        <w:tc>
          <w:tcPr>
            <w:tcW w:w="1686" w:type="pct"/>
          </w:tcPr>
          <w:p w14:paraId="7F4864DA" w14:textId="77777777" w:rsidR="00C82242" w:rsidRPr="000869C2" w:rsidRDefault="00C82242" w:rsidP="00C77F8B">
            <w:pPr>
              <w:keepNext/>
              <w:keepLines/>
              <w:spacing w:after="0"/>
              <w:rPr>
                <w:ins w:id="685" w:author="Anonymous" w:date="2025-07-16T12:16:00Z"/>
                <w:rFonts w:ascii="Arial" w:hAnsi="Arial" w:cs="Arial"/>
                <w:sz w:val="18"/>
                <w:szCs w:val="18"/>
              </w:rPr>
            </w:pPr>
            <w:ins w:id="686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Conference AS/MRFC</w:t>
              </w:r>
            </w:ins>
          </w:p>
        </w:tc>
        <w:tc>
          <w:tcPr>
            <w:tcW w:w="1755" w:type="pct"/>
          </w:tcPr>
          <w:p w14:paraId="17520D1D" w14:textId="77777777" w:rsidR="00C82242" w:rsidRPr="000869C2" w:rsidRDefault="00C82242" w:rsidP="00C77F8B">
            <w:pPr>
              <w:keepNext/>
              <w:keepLines/>
              <w:spacing w:after="0"/>
              <w:rPr>
                <w:ins w:id="687" w:author="Anonymous" w:date="2025-07-16T12:16:00Z"/>
                <w:rFonts w:ascii="Arial" w:hAnsi="Arial" w:cs="Arial"/>
                <w:sz w:val="18"/>
                <w:szCs w:val="18"/>
              </w:rPr>
            </w:pPr>
            <w:ins w:id="688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IRI-POI, CC-TF</w:t>
              </w:r>
            </w:ins>
          </w:p>
        </w:tc>
        <w:tc>
          <w:tcPr>
            <w:tcW w:w="1559" w:type="pct"/>
          </w:tcPr>
          <w:p w14:paraId="41CDC636" w14:textId="77777777" w:rsidR="00C82242" w:rsidRPr="000869C2" w:rsidRDefault="00C82242" w:rsidP="00C77F8B">
            <w:pPr>
              <w:keepNext/>
              <w:keepLines/>
              <w:spacing w:after="0"/>
              <w:rPr>
                <w:ins w:id="689" w:author="Anonymous" w:date="2025-07-16T12:16:00Z"/>
                <w:rFonts w:ascii="Arial" w:hAnsi="Arial" w:cs="Arial"/>
                <w:sz w:val="18"/>
                <w:szCs w:val="18"/>
              </w:rPr>
            </w:pPr>
            <w:ins w:id="690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LI_X2, LI_T3.</w:t>
              </w:r>
            </w:ins>
          </w:p>
        </w:tc>
      </w:tr>
      <w:tr w:rsidR="00C82242" w:rsidRPr="00082EBE" w14:paraId="16F7BB4A" w14:textId="77777777" w:rsidTr="007C5F8E">
        <w:trPr>
          <w:ins w:id="691" w:author="Anonymous" w:date="2025-07-16T12:16:00Z"/>
        </w:trPr>
        <w:tc>
          <w:tcPr>
            <w:tcW w:w="1686" w:type="pct"/>
          </w:tcPr>
          <w:p w14:paraId="5B7B117B" w14:textId="77777777" w:rsidR="00C82242" w:rsidRPr="000869C2" w:rsidRDefault="00C82242" w:rsidP="00B32694">
            <w:pPr>
              <w:keepNext/>
              <w:keepLines/>
              <w:spacing w:after="0"/>
              <w:rPr>
                <w:ins w:id="692" w:author="Anonymous" w:date="2025-07-16T12:16:00Z"/>
                <w:rFonts w:ascii="Arial" w:hAnsi="Arial" w:cs="Arial"/>
                <w:sz w:val="18"/>
                <w:szCs w:val="18"/>
              </w:rPr>
            </w:pPr>
            <w:ins w:id="693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DC-AS</w:t>
              </w:r>
            </w:ins>
          </w:p>
        </w:tc>
        <w:tc>
          <w:tcPr>
            <w:tcW w:w="1755" w:type="pct"/>
          </w:tcPr>
          <w:p w14:paraId="1B5A6FE8" w14:textId="77777777" w:rsidR="00C82242" w:rsidRPr="000869C2" w:rsidRDefault="00C82242" w:rsidP="00B32694">
            <w:pPr>
              <w:keepNext/>
              <w:keepLines/>
              <w:spacing w:after="0"/>
              <w:rPr>
                <w:ins w:id="694" w:author="Anonymous" w:date="2025-07-16T12:16:00Z"/>
                <w:rFonts w:ascii="Arial" w:hAnsi="Arial" w:cs="Arial"/>
                <w:sz w:val="18"/>
                <w:szCs w:val="18"/>
              </w:rPr>
            </w:pPr>
            <w:ins w:id="695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CC-POI</w:t>
              </w:r>
            </w:ins>
          </w:p>
        </w:tc>
        <w:tc>
          <w:tcPr>
            <w:tcW w:w="1559" w:type="pct"/>
          </w:tcPr>
          <w:p w14:paraId="7783D10C" w14:textId="77777777" w:rsidR="00C82242" w:rsidRPr="000869C2" w:rsidRDefault="00C82242" w:rsidP="00B32694">
            <w:pPr>
              <w:keepNext/>
              <w:keepLines/>
              <w:spacing w:after="0"/>
              <w:rPr>
                <w:ins w:id="696" w:author="Anonymous" w:date="2025-07-16T12:16:00Z"/>
                <w:rFonts w:ascii="Arial" w:hAnsi="Arial" w:cs="Arial"/>
                <w:sz w:val="18"/>
                <w:szCs w:val="18"/>
              </w:rPr>
            </w:pPr>
            <w:ins w:id="697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LI_T3, LI_X3.</w:t>
              </w:r>
            </w:ins>
          </w:p>
        </w:tc>
      </w:tr>
      <w:tr w:rsidR="00C82242" w:rsidRPr="00082EBE" w14:paraId="2547B73B" w14:textId="77777777" w:rsidTr="007C5F8E">
        <w:trPr>
          <w:ins w:id="698" w:author="Anonymous" w:date="2025-07-16T12:16:00Z"/>
        </w:trPr>
        <w:tc>
          <w:tcPr>
            <w:tcW w:w="1686" w:type="pct"/>
          </w:tcPr>
          <w:p w14:paraId="38D8B829" w14:textId="77777777" w:rsidR="00C82242" w:rsidRPr="000869C2" w:rsidRDefault="00C82242" w:rsidP="00B32694">
            <w:pPr>
              <w:keepNext/>
              <w:keepLines/>
              <w:spacing w:after="0"/>
              <w:rPr>
                <w:ins w:id="699" w:author="Anonymous" w:date="2025-07-16T12:16:00Z"/>
                <w:rFonts w:ascii="Arial" w:hAnsi="Arial" w:cs="Arial"/>
                <w:sz w:val="18"/>
                <w:szCs w:val="18"/>
              </w:rPr>
            </w:pPr>
            <w:ins w:id="700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DCSF</w:t>
              </w:r>
            </w:ins>
          </w:p>
        </w:tc>
        <w:tc>
          <w:tcPr>
            <w:tcW w:w="1755" w:type="pct"/>
          </w:tcPr>
          <w:p w14:paraId="6D1DD229" w14:textId="77777777" w:rsidR="00C82242" w:rsidRPr="000869C2" w:rsidRDefault="00C82242" w:rsidP="00B32694">
            <w:pPr>
              <w:keepNext/>
              <w:keepLines/>
              <w:spacing w:after="0"/>
              <w:rPr>
                <w:ins w:id="701" w:author="Anonymous" w:date="2025-07-16T12:16:00Z"/>
                <w:rFonts w:ascii="Arial" w:hAnsi="Arial" w:cs="Arial"/>
                <w:sz w:val="18"/>
                <w:szCs w:val="18"/>
              </w:rPr>
            </w:pPr>
            <w:ins w:id="702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</w:ins>
          </w:p>
        </w:tc>
        <w:tc>
          <w:tcPr>
            <w:tcW w:w="1559" w:type="pct"/>
          </w:tcPr>
          <w:p w14:paraId="2C1463DC" w14:textId="77777777" w:rsidR="00C82242" w:rsidRPr="000869C2" w:rsidRDefault="00C82242" w:rsidP="00B32694">
            <w:pPr>
              <w:keepNext/>
              <w:keepLines/>
              <w:spacing w:after="0"/>
              <w:rPr>
                <w:ins w:id="703" w:author="Anonymous" w:date="2025-07-16T12:16:00Z"/>
                <w:rFonts w:ascii="Arial" w:hAnsi="Arial" w:cs="Arial"/>
                <w:sz w:val="18"/>
                <w:szCs w:val="18"/>
              </w:rPr>
            </w:pPr>
            <w:ins w:id="704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2490CE8E" w14:textId="77777777" w:rsidTr="007C5F8E">
        <w:trPr>
          <w:ins w:id="705" w:author="Anonymous" w:date="2025-07-16T12:16:00Z"/>
        </w:trPr>
        <w:tc>
          <w:tcPr>
            <w:tcW w:w="1686" w:type="pct"/>
          </w:tcPr>
          <w:p w14:paraId="4B4D10C6" w14:textId="77777777" w:rsidR="00C82242" w:rsidRPr="000869C2" w:rsidRDefault="00C82242" w:rsidP="00C77F8B">
            <w:pPr>
              <w:keepNext/>
              <w:keepLines/>
              <w:spacing w:after="0"/>
              <w:rPr>
                <w:ins w:id="706" w:author="Anonymous" w:date="2025-07-16T12:16:00Z"/>
                <w:rFonts w:ascii="Arial" w:hAnsi="Arial" w:cs="Arial"/>
                <w:sz w:val="18"/>
                <w:szCs w:val="18"/>
              </w:rPr>
            </w:pPr>
            <w:ins w:id="707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E-CSCF</w:t>
              </w:r>
            </w:ins>
          </w:p>
        </w:tc>
        <w:tc>
          <w:tcPr>
            <w:tcW w:w="1755" w:type="pct"/>
          </w:tcPr>
          <w:p w14:paraId="66895A90" w14:textId="77777777" w:rsidR="00C82242" w:rsidRPr="000869C2" w:rsidRDefault="00C82242" w:rsidP="00C77F8B">
            <w:pPr>
              <w:keepNext/>
              <w:keepLines/>
              <w:spacing w:after="0"/>
              <w:rPr>
                <w:ins w:id="708" w:author="Anonymous" w:date="2025-07-16T12:16:00Z"/>
                <w:rFonts w:ascii="Arial" w:hAnsi="Arial" w:cs="Arial"/>
                <w:sz w:val="18"/>
                <w:szCs w:val="18"/>
              </w:rPr>
            </w:pPr>
            <w:ins w:id="709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</w:ins>
          </w:p>
        </w:tc>
        <w:tc>
          <w:tcPr>
            <w:tcW w:w="1559" w:type="pct"/>
          </w:tcPr>
          <w:p w14:paraId="3E642FF6" w14:textId="77777777" w:rsidR="00C82242" w:rsidRPr="000869C2" w:rsidRDefault="00C82242" w:rsidP="00C77F8B">
            <w:pPr>
              <w:keepNext/>
              <w:keepLines/>
              <w:spacing w:after="0"/>
              <w:rPr>
                <w:ins w:id="710" w:author="Anonymous" w:date="2025-07-16T12:16:00Z"/>
                <w:rFonts w:ascii="Arial" w:hAnsi="Arial" w:cs="Arial"/>
                <w:sz w:val="18"/>
                <w:szCs w:val="18"/>
              </w:rPr>
            </w:pPr>
            <w:ins w:id="711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1575825F" w14:textId="77777777" w:rsidTr="007C5F8E">
        <w:trPr>
          <w:ins w:id="712" w:author="Anonymous" w:date="2025-07-16T12:16:00Z"/>
        </w:trPr>
        <w:tc>
          <w:tcPr>
            <w:tcW w:w="1686" w:type="pct"/>
          </w:tcPr>
          <w:p w14:paraId="6250DD6C" w14:textId="77777777" w:rsidR="00C82242" w:rsidRPr="000869C2" w:rsidRDefault="00C82242" w:rsidP="00C77F8B">
            <w:pPr>
              <w:keepNext/>
              <w:keepLines/>
              <w:spacing w:after="0"/>
              <w:rPr>
                <w:ins w:id="713" w:author="Anonymous" w:date="2025-07-16T12:16:00Z"/>
                <w:rFonts w:ascii="Arial" w:hAnsi="Arial" w:cs="Arial"/>
                <w:sz w:val="18"/>
                <w:szCs w:val="18"/>
              </w:rPr>
            </w:pPr>
            <w:ins w:id="714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IBCF</w:t>
              </w:r>
            </w:ins>
          </w:p>
        </w:tc>
        <w:tc>
          <w:tcPr>
            <w:tcW w:w="1755" w:type="pct"/>
          </w:tcPr>
          <w:p w14:paraId="534B6F25" w14:textId="77777777" w:rsidR="00C82242" w:rsidRPr="000869C2" w:rsidRDefault="00C82242" w:rsidP="00C77F8B">
            <w:pPr>
              <w:keepNext/>
              <w:keepLines/>
              <w:spacing w:after="0"/>
              <w:rPr>
                <w:ins w:id="715" w:author="Anonymous" w:date="2025-07-16T12:16:00Z"/>
                <w:rFonts w:ascii="Arial" w:hAnsi="Arial" w:cs="Arial"/>
                <w:sz w:val="18"/>
                <w:szCs w:val="18"/>
              </w:rPr>
            </w:pPr>
            <w:ins w:id="716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IRI-POI, CC-TF</w:t>
              </w:r>
            </w:ins>
          </w:p>
        </w:tc>
        <w:tc>
          <w:tcPr>
            <w:tcW w:w="1559" w:type="pct"/>
          </w:tcPr>
          <w:p w14:paraId="0FF3C266" w14:textId="77777777" w:rsidR="00C82242" w:rsidRPr="000869C2" w:rsidRDefault="00C82242" w:rsidP="00C77F8B">
            <w:pPr>
              <w:keepNext/>
              <w:keepLines/>
              <w:spacing w:after="0"/>
              <w:rPr>
                <w:ins w:id="717" w:author="Anonymous" w:date="2025-07-16T12:16:00Z"/>
                <w:rFonts w:ascii="Arial" w:hAnsi="Arial" w:cs="Arial"/>
                <w:sz w:val="18"/>
                <w:szCs w:val="18"/>
              </w:rPr>
            </w:pPr>
            <w:ins w:id="718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LI_X2, LI_T3.</w:t>
              </w:r>
            </w:ins>
          </w:p>
        </w:tc>
      </w:tr>
      <w:tr w:rsidR="00C82242" w:rsidRPr="00082EBE" w14:paraId="542FB808" w14:textId="77777777" w:rsidTr="007C5F8E">
        <w:trPr>
          <w:ins w:id="719" w:author="Anonymous" w:date="2025-07-16T12:16:00Z"/>
        </w:trPr>
        <w:tc>
          <w:tcPr>
            <w:tcW w:w="1686" w:type="pct"/>
          </w:tcPr>
          <w:p w14:paraId="58173CA5" w14:textId="77777777" w:rsidR="00C82242" w:rsidRPr="000869C2" w:rsidRDefault="00C82242" w:rsidP="00B32694">
            <w:pPr>
              <w:keepNext/>
              <w:keepLines/>
              <w:spacing w:after="0"/>
              <w:rPr>
                <w:ins w:id="720" w:author="Anonymous" w:date="2025-07-16T12:16:00Z"/>
                <w:rFonts w:ascii="Arial" w:hAnsi="Arial" w:cs="Arial"/>
                <w:sz w:val="18"/>
                <w:szCs w:val="18"/>
              </w:rPr>
            </w:pPr>
            <w:ins w:id="721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IM-MGW</w:t>
              </w:r>
            </w:ins>
          </w:p>
        </w:tc>
        <w:tc>
          <w:tcPr>
            <w:tcW w:w="1755" w:type="pct"/>
          </w:tcPr>
          <w:p w14:paraId="0E7E6062" w14:textId="77777777" w:rsidR="00C82242" w:rsidRPr="000869C2" w:rsidRDefault="00C82242" w:rsidP="00B32694">
            <w:pPr>
              <w:keepNext/>
              <w:keepLines/>
              <w:spacing w:after="0"/>
              <w:rPr>
                <w:ins w:id="722" w:author="Anonymous" w:date="2025-07-16T12:16:00Z"/>
                <w:rFonts w:ascii="Arial" w:hAnsi="Arial" w:cs="Arial"/>
                <w:sz w:val="18"/>
                <w:szCs w:val="18"/>
              </w:rPr>
            </w:pPr>
            <w:ins w:id="723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CC-POI</w:t>
              </w:r>
            </w:ins>
          </w:p>
        </w:tc>
        <w:tc>
          <w:tcPr>
            <w:tcW w:w="1559" w:type="pct"/>
          </w:tcPr>
          <w:p w14:paraId="21444C4C" w14:textId="77777777" w:rsidR="00C82242" w:rsidRPr="000869C2" w:rsidRDefault="00C82242" w:rsidP="00B32694">
            <w:pPr>
              <w:keepNext/>
              <w:keepLines/>
              <w:spacing w:after="0"/>
              <w:rPr>
                <w:ins w:id="724" w:author="Anonymous" w:date="2025-07-16T12:16:00Z"/>
                <w:rFonts w:ascii="Arial" w:hAnsi="Arial" w:cs="Arial"/>
                <w:sz w:val="18"/>
                <w:szCs w:val="18"/>
              </w:rPr>
            </w:pPr>
            <w:ins w:id="725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LI_T3, LI_X3.</w:t>
              </w:r>
            </w:ins>
          </w:p>
        </w:tc>
      </w:tr>
      <w:tr w:rsidR="00C82242" w:rsidRPr="00082EBE" w14:paraId="3F8AE403" w14:textId="77777777" w:rsidTr="007C5F8E">
        <w:trPr>
          <w:ins w:id="726" w:author="Anonymous" w:date="2025-07-16T12:16:00Z"/>
        </w:trPr>
        <w:tc>
          <w:tcPr>
            <w:tcW w:w="1686" w:type="pct"/>
          </w:tcPr>
          <w:p w14:paraId="45B3DC21" w14:textId="77777777" w:rsidR="00C82242" w:rsidRPr="000869C2" w:rsidRDefault="00C82242" w:rsidP="00B32694">
            <w:pPr>
              <w:keepNext/>
              <w:keepLines/>
              <w:spacing w:after="0"/>
              <w:rPr>
                <w:ins w:id="727" w:author="Anonymous" w:date="2025-07-16T12:16:00Z"/>
                <w:rFonts w:ascii="Arial" w:hAnsi="Arial" w:cs="Arial"/>
                <w:sz w:val="18"/>
                <w:szCs w:val="18"/>
              </w:rPr>
            </w:pPr>
            <w:ins w:id="728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IMS-AGW</w:t>
              </w:r>
            </w:ins>
          </w:p>
        </w:tc>
        <w:tc>
          <w:tcPr>
            <w:tcW w:w="1755" w:type="pct"/>
          </w:tcPr>
          <w:p w14:paraId="2010B3EF" w14:textId="77777777" w:rsidR="00C82242" w:rsidRPr="000869C2" w:rsidRDefault="00C82242" w:rsidP="00B32694">
            <w:pPr>
              <w:keepNext/>
              <w:keepLines/>
              <w:spacing w:after="0"/>
              <w:rPr>
                <w:ins w:id="729" w:author="Anonymous" w:date="2025-07-16T12:16:00Z"/>
                <w:rFonts w:ascii="Arial" w:hAnsi="Arial" w:cs="Arial"/>
                <w:sz w:val="18"/>
                <w:szCs w:val="18"/>
              </w:rPr>
            </w:pPr>
            <w:ins w:id="730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CC-POI</w:t>
              </w:r>
            </w:ins>
          </w:p>
        </w:tc>
        <w:tc>
          <w:tcPr>
            <w:tcW w:w="1559" w:type="pct"/>
          </w:tcPr>
          <w:p w14:paraId="3BD3986A" w14:textId="77777777" w:rsidR="00C82242" w:rsidRPr="000869C2" w:rsidRDefault="00C82242" w:rsidP="00B32694">
            <w:pPr>
              <w:keepNext/>
              <w:keepLines/>
              <w:spacing w:after="0"/>
              <w:rPr>
                <w:ins w:id="731" w:author="Anonymous" w:date="2025-07-16T12:16:00Z"/>
                <w:rFonts w:ascii="Arial" w:hAnsi="Arial" w:cs="Arial"/>
                <w:sz w:val="18"/>
                <w:szCs w:val="18"/>
              </w:rPr>
            </w:pPr>
            <w:ins w:id="732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LI_T3, LI_X3.</w:t>
              </w:r>
            </w:ins>
          </w:p>
        </w:tc>
      </w:tr>
      <w:tr w:rsidR="00C82242" w:rsidRPr="00082EBE" w14:paraId="53BE3411" w14:textId="77777777" w:rsidTr="007C5F8E">
        <w:trPr>
          <w:ins w:id="733" w:author="Anonymous" w:date="2025-07-16T12:16:00Z"/>
        </w:trPr>
        <w:tc>
          <w:tcPr>
            <w:tcW w:w="1686" w:type="pct"/>
          </w:tcPr>
          <w:p w14:paraId="4E5A2832" w14:textId="77777777" w:rsidR="00C82242" w:rsidRPr="000869C2" w:rsidRDefault="00C82242" w:rsidP="00B32694">
            <w:pPr>
              <w:keepNext/>
              <w:keepLines/>
              <w:spacing w:after="0"/>
              <w:rPr>
                <w:ins w:id="734" w:author="Anonymous" w:date="2025-07-16T12:16:00Z"/>
                <w:rFonts w:ascii="Arial" w:hAnsi="Arial" w:cs="Arial"/>
                <w:sz w:val="18"/>
                <w:szCs w:val="18"/>
              </w:rPr>
            </w:pPr>
            <w:ins w:id="735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IMS-AS</w:t>
              </w:r>
            </w:ins>
          </w:p>
        </w:tc>
        <w:tc>
          <w:tcPr>
            <w:tcW w:w="1755" w:type="pct"/>
          </w:tcPr>
          <w:p w14:paraId="73C4EF96" w14:textId="77777777" w:rsidR="00C82242" w:rsidRPr="000869C2" w:rsidRDefault="00C82242" w:rsidP="00B32694">
            <w:pPr>
              <w:keepNext/>
              <w:keepLines/>
              <w:spacing w:after="0"/>
              <w:rPr>
                <w:ins w:id="736" w:author="Anonymous" w:date="2025-07-16T12:16:00Z"/>
                <w:rFonts w:ascii="Arial" w:hAnsi="Arial" w:cs="Arial"/>
                <w:sz w:val="18"/>
                <w:szCs w:val="18"/>
              </w:rPr>
            </w:pPr>
            <w:ins w:id="737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CC-TF</w:t>
              </w:r>
            </w:ins>
          </w:p>
        </w:tc>
        <w:tc>
          <w:tcPr>
            <w:tcW w:w="1559" w:type="pct"/>
          </w:tcPr>
          <w:p w14:paraId="65283D22" w14:textId="77777777" w:rsidR="00C82242" w:rsidRPr="000869C2" w:rsidRDefault="00C82242" w:rsidP="00B32694">
            <w:pPr>
              <w:keepNext/>
              <w:keepLines/>
              <w:spacing w:after="0"/>
              <w:rPr>
                <w:ins w:id="738" w:author="Anonymous" w:date="2025-07-16T12:16:00Z"/>
                <w:rFonts w:ascii="Arial" w:hAnsi="Arial" w:cs="Arial"/>
                <w:sz w:val="18"/>
                <w:szCs w:val="18"/>
              </w:rPr>
            </w:pPr>
            <w:ins w:id="739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LI_T3, LI_X3.</w:t>
              </w:r>
            </w:ins>
          </w:p>
        </w:tc>
      </w:tr>
      <w:tr w:rsidR="00C82242" w:rsidRPr="00082EBE" w14:paraId="2AB08736" w14:textId="77777777" w:rsidTr="007C5F8E">
        <w:trPr>
          <w:ins w:id="740" w:author="Anonymous" w:date="2025-07-16T12:16:00Z"/>
        </w:trPr>
        <w:tc>
          <w:tcPr>
            <w:tcW w:w="1686" w:type="pct"/>
          </w:tcPr>
          <w:p w14:paraId="42E04D89" w14:textId="77777777" w:rsidR="00C82242" w:rsidRPr="000869C2" w:rsidRDefault="00C82242" w:rsidP="007C5F8E">
            <w:pPr>
              <w:keepNext/>
              <w:keepLines/>
              <w:spacing w:after="0"/>
              <w:rPr>
                <w:ins w:id="741" w:author="Anonymous" w:date="2025-07-16T12:16:00Z"/>
                <w:rFonts w:ascii="Arial" w:hAnsi="Arial" w:cs="Arial"/>
                <w:sz w:val="18"/>
                <w:szCs w:val="18"/>
              </w:rPr>
            </w:pPr>
            <w:ins w:id="742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IMS-HSS</w:t>
              </w:r>
            </w:ins>
          </w:p>
        </w:tc>
        <w:tc>
          <w:tcPr>
            <w:tcW w:w="1755" w:type="pct"/>
          </w:tcPr>
          <w:p w14:paraId="320B670C" w14:textId="77777777" w:rsidR="00C82242" w:rsidRPr="000869C2" w:rsidRDefault="00C82242" w:rsidP="007C5F8E">
            <w:pPr>
              <w:keepNext/>
              <w:keepLines/>
              <w:spacing w:after="0"/>
              <w:rPr>
                <w:ins w:id="743" w:author="Anonymous" w:date="2025-07-16T12:16:00Z"/>
                <w:rFonts w:ascii="Arial" w:hAnsi="Arial" w:cs="Arial"/>
                <w:sz w:val="18"/>
                <w:szCs w:val="18"/>
              </w:rPr>
            </w:pPr>
            <w:ins w:id="744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</w:ins>
          </w:p>
        </w:tc>
        <w:tc>
          <w:tcPr>
            <w:tcW w:w="1559" w:type="pct"/>
          </w:tcPr>
          <w:p w14:paraId="7A7D0EDF" w14:textId="77777777" w:rsidR="00C82242" w:rsidRPr="000869C2" w:rsidRDefault="00C82242" w:rsidP="007C5F8E">
            <w:pPr>
              <w:keepNext/>
              <w:keepLines/>
              <w:spacing w:after="0"/>
              <w:rPr>
                <w:ins w:id="745" w:author="Anonymous" w:date="2025-07-16T12:16:00Z"/>
                <w:rFonts w:ascii="Arial" w:hAnsi="Arial" w:cs="Arial"/>
                <w:sz w:val="18"/>
                <w:szCs w:val="18"/>
              </w:rPr>
            </w:pPr>
            <w:ins w:id="746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7E5A8B52" w14:textId="77777777" w:rsidTr="007C5F8E">
        <w:trPr>
          <w:ins w:id="747" w:author="Anonymous" w:date="2025-07-16T12:16:00Z"/>
        </w:trPr>
        <w:tc>
          <w:tcPr>
            <w:tcW w:w="1686" w:type="pct"/>
          </w:tcPr>
          <w:p w14:paraId="513FE261" w14:textId="77777777" w:rsidR="00C82242" w:rsidRPr="000869C2" w:rsidRDefault="00C82242" w:rsidP="00B32694">
            <w:pPr>
              <w:keepNext/>
              <w:keepLines/>
              <w:spacing w:after="0"/>
              <w:rPr>
                <w:ins w:id="748" w:author="Anonymous" w:date="2025-07-16T12:16:00Z"/>
                <w:rFonts w:ascii="Arial" w:hAnsi="Arial" w:cs="Arial"/>
                <w:sz w:val="18"/>
                <w:szCs w:val="18"/>
              </w:rPr>
            </w:pPr>
            <w:ins w:id="749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MF</w:t>
              </w:r>
            </w:ins>
          </w:p>
        </w:tc>
        <w:tc>
          <w:tcPr>
            <w:tcW w:w="1755" w:type="pct"/>
          </w:tcPr>
          <w:p w14:paraId="1ADC932F" w14:textId="77777777" w:rsidR="00C82242" w:rsidRPr="000869C2" w:rsidRDefault="00C82242" w:rsidP="00B32694">
            <w:pPr>
              <w:keepNext/>
              <w:keepLines/>
              <w:spacing w:after="0"/>
              <w:rPr>
                <w:ins w:id="750" w:author="Anonymous" w:date="2025-07-16T12:16:00Z"/>
                <w:rFonts w:ascii="Arial" w:hAnsi="Arial" w:cs="Arial"/>
                <w:sz w:val="18"/>
                <w:szCs w:val="18"/>
              </w:rPr>
            </w:pPr>
            <w:ins w:id="751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CC-POI</w:t>
              </w:r>
            </w:ins>
          </w:p>
        </w:tc>
        <w:tc>
          <w:tcPr>
            <w:tcW w:w="1559" w:type="pct"/>
          </w:tcPr>
          <w:p w14:paraId="1B0733CA" w14:textId="77777777" w:rsidR="00C82242" w:rsidRPr="000869C2" w:rsidRDefault="00C82242" w:rsidP="00B32694">
            <w:pPr>
              <w:keepNext/>
              <w:keepLines/>
              <w:spacing w:after="0"/>
              <w:rPr>
                <w:ins w:id="752" w:author="Anonymous" w:date="2025-07-16T12:16:00Z"/>
                <w:rFonts w:ascii="Arial" w:hAnsi="Arial" w:cs="Arial"/>
                <w:sz w:val="18"/>
                <w:szCs w:val="18"/>
              </w:rPr>
            </w:pPr>
            <w:ins w:id="753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LI_T3, LI_X3.</w:t>
              </w:r>
            </w:ins>
          </w:p>
        </w:tc>
      </w:tr>
      <w:tr w:rsidR="00C82242" w:rsidRPr="00082EBE" w14:paraId="1F92369A" w14:textId="77777777" w:rsidTr="007C5F8E">
        <w:trPr>
          <w:ins w:id="754" w:author="Anonymous" w:date="2025-07-16T12:16:00Z"/>
        </w:trPr>
        <w:tc>
          <w:tcPr>
            <w:tcW w:w="1686" w:type="pct"/>
          </w:tcPr>
          <w:p w14:paraId="729FB8CE" w14:textId="77777777" w:rsidR="00C82242" w:rsidRPr="000869C2" w:rsidRDefault="00C82242" w:rsidP="00C77F8B">
            <w:pPr>
              <w:keepNext/>
              <w:keepLines/>
              <w:spacing w:after="0"/>
              <w:rPr>
                <w:ins w:id="755" w:author="Anonymous" w:date="2025-07-16T12:16:00Z"/>
                <w:rFonts w:ascii="Arial" w:hAnsi="Arial" w:cs="Arial"/>
                <w:sz w:val="18"/>
                <w:szCs w:val="18"/>
              </w:rPr>
            </w:pPr>
            <w:ins w:id="756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MGCF</w:t>
              </w:r>
            </w:ins>
          </w:p>
        </w:tc>
        <w:tc>
          <w:tcPr>
            <w:tcW w:w="1755" w:type="pct"/>
          </w:tcPr>
          <w:p w14:paraId="7481A5F4" w14:textId="77777777" w:rsidR="00C82242" w:rsidRPr="000869C2" w:rsidRDefault="00C82242" w:rsidP="00C77F8B">
            <w:pPr>
              <w:keepNext/>
              <w:keepLines/>
              <w:spacing w:after="0"/>
              <w:rPr>
                <w:ins w:id="757" w:author="Anonymous" w:date="2025-07-16T12:16:00Z"/>
                <w:rFonts w:ascii="Arial" w:hAnsi="Arial" w:cs="Arial"/>
                <w:sz w:val="18"/>
                <w:szCs w:val="18"/>
              </w:rPr>
            </w:pPr>
            <w:ins w:id="758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IRI-POI, CC-TF</w:t>
              </w:r>
            </w:ins>
          </w:p>
        </w:tc>
        <w:tc>
          <w:tcPr>
            <w:tcW w:w="1559" w:type="pct"/>
          </w:tcPr>
          <w:p w14:paraId="2CC869DE" w14:textId="77777777" w:rsidR="00C82242" w:rsidRPr="000869C2" w:rsidRDefault="00C82242" w:rsidP="00C77F8B">
            <w:pPr>
              <w:keepNext/>
              <w:keepLines/>
              <w:spacing w:after="0"/>
              <w:rPr>
                <w:ins w:id="759" w:author="Anonymous" w:date="2025-07-16T12:16:00Z"/>
                <w:rFonts w:ascii="Arial" w:hAnsi="Arial" w:cs="Arial"/>
                <w:sz w:val="18"/>
                <w:szCs w:val="18"/>
              </w:rPr>
            </w:pPr>
            <w:ins w:id="760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LI_X2, LI_T3.</w:t>
              </w:r>
            </w:ins>
          </w:p>
        </w:tc>
      </w:tr>
      <w:tr w:rsidR="00C82242" w:rsidRPr="00082EBE" w14:paraId="31F3FF48" w14:textId="77777777" w:rsidTr="007C5F8E">
        <w:trPr>
          <w:ins w:id="761" w:author="Anonymous" w:date="2025-07-16T12:16:00Z"/>
        </w:trPr>
        <w:tc>
          <w:tcPr>
            <w:tcW w:w="1686" w:type="pct"/>
          </w:tcPr>
          <w:p w14:paraId="47457A53" w14:textId="77777777" w:rsidR="00C82242" w:rsidRPr="000869C2" w:rsidRDefault="00C82242" w:rsidP="00B32694">
            <w:pPr>
              <w:keepNext/>
              <w:keepLines/>
              <w:spacing w:after="0"/>
              <w:rPr>
                <w:ins w:id="762" w:author="Anonymous" w:date="2025-07-16T12:16:00Z"/>
                <w:rFonts w:ascii="Arial" w:hAnsi="Arial" w:cs="Arial"/>
                <w:sz w:val="18"/>
                <w:szCs w:val="18"/>
              </w:rPr>
            </w:pPr>
            <w:ins w:id="763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MRFC</w:t>
              </w:r>
            </w:ins>
          </w:p>
        </w:tc>
        <w:tc>
          <w:tcPr>
            <w:tcW w:w="1755" w:type="pct"/>
          </w:tcPr>
          <w:p w14:paraId="4F72ADD3" w14:textId="77777777" w:rsidR="00C82242" w:rsidRPr="000869C2" w:rsidRDefault="00C82242" w:rsidP="00B32694">
            <w:pPr>
              <w:keepNext/>
              <w:keepLines/>
              <w:spacing w:after="0"/>
              <w:rPr>
                <w:ins w:id="764" w:author="Anonymous" w:date="2025-07-16T12:16:00Z"/>
                <w:rFonts w:ascii="Arial" w:hAnsi="Arial" w:cs="Arial"/>
                <w:sz w:val="18"/>
                <w:szCs w:val="18"/>
              </w:rPr>
            </w:pPr>
            <w:ins w:id="765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CC-TF</w:t>
              </w:r>
            </w:ins>
          </w:p>
        </w:tc>
        <w:tc>
          <w:tcPr>
            <w:tcW w:w="1559" w:type="pct"/>
          </w:tcPr>
          <w:p w14:paraId="7D83522A" w14:textId="77777777" w:rsidR="00C82242" w:rsidRPr="000869C2" w:rsidRDefault="00C82242" w:rsidP="00B32694">
            <w:pPr>
              <w:keepNext/>
              <w:keepLines/>
              <w:spacing w:after="0"/>
              <w:rPr>
                <w:ins w:id="766" w:author="Anonymous" w:date="2025-07-16T12:16:00Z"/>
                <w:rFonts w:ascii="Arial" w:hAnsi="Arial" w:cs="Arial"/>
                <w:sz w:val="18"/>
                <w:szCs w:val="18"/>
              </w:rPr>
            </w:pPr>
            <w:ins w:id="767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LI_T3.</w:t>
              </w:r>
            </w:ins>
          </w:p>
        </w:tc>
      </w:tr>
      <w:tr w:rsidR="00C82242" w:rsidRPr="00082EBE" w14:paraId="705558C1" w14:textId="77777777" w:rsidTr="007C5F8E">
        <w:trPr>
          <w:ins w:id="768" w:author="Anonymous" w:date="2025-07-16T12:16:00Z"/>
        </w:trPr>
        <w:tc>
          <w:tcPr>
            <w:tcW w:w="1686" w:type="pct"/>
          </w:tcPr>
          <w:p w14:paraId="789547E4" w14:textId="77777777" w:rsidR="00C82242" w:rsidRPr="000869C2" w:rsidRDefault="00C82242" w:rsidP="00B32694">
            <w:pPr>
              <w:keepNext/>
              <w:keepLines/>
              <w:spacing w:after="0"/>
              <w:rPr>
                <w:ins w:id="769" w:author="Anonymous" w:date="2025-07-16T12:16:00Z"/>
                <w:rFonts w:ascii="Arial" w:hAnsi="Arial" w:cs="Arial"/>
                <w:sz w:val="18"/>
                <w:szCs w:val="18"/>
              </w:rPr>
            </w:pPr>
            <w:ins w:id="770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MRFP</w:t>
              </w:r>
            </w:ins>
          </w:p>
        </w:tc>
        <w:tc>
          <w:tcPr>
            <w:tcW w:w="1755" w:type="pct"/>
          </w:tcPr>
          <w:p w14:paraId="11F3F4C3" w14:textId="77777777" w:rsidR="00C82242" w:rsidRPr="000869C2" w:rsidRDefault="00C82242" w:rsidP="00B32694">
            <w:pPr>
              <w:keepNext/>
              <w:keepLines/>
              <w:spacing w:after="0"/>
              <w:rPr>
                <w:ins w:id="771" w:author="Anonymous" w:date="2025-07-16T12:16:00Z"/>
                <w:rFonts w:ascii="Arial" w:hAnsi="Arial" w:cs="Arial"/>
                <w:sz w:val="18"/>
                <w:szCs w:val="18"/>
              </w:rPr>
            </w:pPr>
            <w:ins w:id="772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CC-POI</w:t>
              </w:r>
            </w:ins>
          </w:p>
        </w:tc>
        <w:tc>
          <w:tcPr>
            <w:tcW w:w="1559" w:type="pct"/>
          </w:tcPr>
          <w:p w14:paraId="570184ED" w14:textId="77777777" w:rsidR="00C82242" w:rsidRPr="000869C2" w:rsidRDefault="00C82242" w:rsidP="00B32694">
            <w:pPr>
              <w:keepNext/>
              <w:keepLines/>
              <w:spacing w:after="0"/>
              <w:rPr>
                <w:ins w:id="773" w:author="Anonymous" w:date="2025-07-16T12:16:00Z"/>
                <w:rFonts w:ascii="Arial" w:hAnsi="Arial" w:cs="Arial"/>
                <w:sz w:val="18"/>
                <w:szCs w:val="18"/>
              </w:rPr>
            </w:pPr>
            <w:ins w:id="774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LI_T3, LI_X3.</w:t>
              </w:r>
            </w:ins>
          </w:p>
        </w:tc>
      </w:tr>
      <w:tr w:rsidR="00C82242" w:rsidRPr="00082EBE" w14:paraId="2966BC1B" w14:textId="77777777" w:rsidTr="007C5F8E">
        <w:trPr>
          <w:ins w:id="775" w:author="Anonymous" w:date="2025-07-16T12:16:00Z"/>
        </w:trPr>
        <w:tc>
          <w:tcPr>
            <w:tcW w:w="1686" w:type="pct"/>
          </w:tcPr>
          <w:p w14:paraId="153ACA18" w14:textId="77777777" w:rsidR="00C82242" w:rsidRPr="000869C2" w:rsidRDefault="00C82242" w:rsidP="00C77F8B">
            <w:pPr>
              <w:keepNext/>
              <w:keepLines/>
              <w:spacing w:after="0"/>
              <w:rPr>
                <w:ins w:id="776" w:author="Anonymous" w:date="2025-07-16T12:16:00Z"/>
                <w:rFonts w:ascii="Arial" w:hAnsi="Arial" w:cs="Arial"/>
                <w:sz w:val="18"/>
                <w:szCs w:val="18"/>
              </w:rPr>
            </w:pPr>
            <w:ins w:id="777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P-CSCF</w:t>
              </w:r>
            </w:ins>
          </w:p>
        </w:tc>
        <w:tc>
          <w:tcPr>
            <w:tcW w:w="1755" w:type="pct"/>
          </w:tcPr>
          <w:p w14:paraId="0B67B671" w14:textId="77777777" w:rsidR="00C82242" w:rsidRPr="000869C2" w:rsidRDefault="00C82242" w:rsidP="00C77F8B">
            <w:pPr>
              <w:keepNext/>
              <w:keepLines/>
              <w:spacing w:after="0"/>
              <w:rPr>
                <w:ins w:id="778" w:author="Anonymous" w:date="2025-07-16T12:16:00Z"/>
                <w:rFonts w:ascii="Arial" w:hAnsi="Arial" w:cs="Arial"/>
                <w:sz w:val="18"/>
                <w:szCs w:val="18"/>
              </w:rPr>
            </w:pPr>
            <w:ins w:id="779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IRI-POI, CC-TF</w:t>
              </w:r>
            </w:ins>
          </w:p>
        </w:tc>
        <w:tc>
          <w:tcPr>
            <w:tcW w:w="1559" w:type="pct"/>
          </w:tcPr>
          <w:p w14:paraId="24CEB79D" w14:textId="77777777" w:rsidR="00C82242" w:rsidRPr="000869C2" w:rsidRDefault="00C82242" w:rsidP="00C77F8B">
            <w:pPr>
              <w:keepNext/>
              <w:keepLines/>
              <w:spacing w:after="0"/>
              <w:rPr>
                <w:ins w:id="780" w:author="Anonymous" w:date="2025-07-16T12:16:00Z"/>
                <w:rFonts w:ascii="Arial" w:hAnsi="Arial" w:cs="Arial"/>
                <w:sz w:val="18"/>
                <w:szCs w:val="18"/>
              </w:rPr>
            </w:pPr>
            <w:ins w:id="781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LI_X2, LI_T3.</w:t>
              </w:r>
            </w:ins>
          </w:p>
        </w:tc>
      </w:tr>
      <w:tr w:rsidR="00C82242" w:rsidRPr="00082EBE" w14:paraId="41603C1E" w14:textId="77777777" w:rsidTr="007C5F8E">
        <w:trPr>
          <w:ins w:id="782" w:author="Anonymous" w:date="2025-07-16T12:16:00Z"/>
        </w:trPr>
        <w:tc>
          <w:tcPr>
            <w:tcW w:w="1686" w:type="pct"/>
          </w:tcPr>
          <w:p w14:paraId="654B28E1" w14:textId="77777777" w:rsidR="00C82242" w:rsidRPr="000869C2" w:rsidRDefault="00C82242" w:rsidP="007C5F8E">
            <w:pPr>
              <w:keepNext/>
              <w:keepLines/>
              <w:spacing w:after="0"/>
              <w:rPr>
                <w:ins w:id="783" w:author="Anonymous" w:date="2025-07-16T12:16:00Z"/>
                <w:rFonts w:ascii="Arial" w:hAnsi="Arial" w:cs="Arial"/>
                <w:sz w:val="18"/>
                <w:szCs w:val="18"/>
              </w:rPr>
            </w:pPr>
            <w:ins w:id="784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S-CSCF</w:t>
              </w:r>
            </w:ins>
          </w:p>
        </w:tc>
        <w:tc>
          <w:tcPr>
            <w:tcW w:w="1755" w:type="pct"/>
          </w:tcPr>
          <w:p w14:paraId="0F6C2E1C" w14:textId="77777777" w:rsidR="00C82242" w:rsidRPr="000869C2" w:rsidRDefault="00C82242" w:rsidP="00C77F8B">
            <w:pPr>
              <w:keepNext/>
              <w:keepLines/>
              <w:spacing w:after="0"/>
              <w:rPr>
                <w:ins w:id="785" w:author="Anonymous" w:date="2025-07-16T12:16:00Z"/>
                <w:rFonts w:ascii="Arial" w:hAnsi="Arial" w:cs="Arial"/>
                <w:sz w:val="18"/>
                <w:szCs w:val="18"/>
              </w:rPr>
            </w:pPr>
            <w:ins w:id="786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</w:ins>
          </w:p>
        </w:tc>
        <w:tc>
          <w:tcPr>
            <w:tcW w:w="1559" w:type="pct"/>
          </w:tcPr>
          <w:p w14:paraId="4431B101" w14:textId="77777777" w:rsidR="00C82242" w:rsidRPr="000869C2" w:rsidRDefault="00C82242" w:rsidP="007C5F8E">
            <w:pPr>
              <w:keepNext/>
              <w:keepLines/>
              <w:spacing w:after="0"/>
              <w:rPr>
                <w:ins w:id="787" w:author="Anonymous" w:date="2025-07-16T12:16:00Z"/>
                <w:rFonts w:ascii="Arial" w:hAnsi="Arial" w:cs="Arial"/>
                <w:sz w:val="18"/>
                <w:szCs w:val="18"/>
              </w:rPr>
            </w:pPr>
            <w:ins w:id="788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78437204" w14:textId="77777777" w:rsidTr="007C5F8E">
        <w:trPr>
          <w:ins w:id="789" w:author="Anonymous" w:date="2025-07-16T12:16:00Z"/>
        </w:trPr>
        <w:tc>
          <w:tcPr>
            <w:tcW w:w="1686" w:type="pct"/>
          </w:tcPr>
          <w:p w14:paraId="23EF330D" w14:textId="77777777" w:rsidR="00C82242" w:rsidRPr="000869C2" w:rsidRDefault="00C82242" w:rsidP="00C77F8B">
            <w:pPr>
              <w:keepNext/>
              <w:keepLines/>
              <w:spacing w:after="0"/>
              <w:rPr>
                <w:ins w:id="790" w:author="Anonymous" w:date="2025-07-16T12:16:00Z"/>
                <w:rFonts w:ascii="Arial" w:hAnsi="Arial" w:cs="Arial"/>
                <w:sz w:val="18"/>
                <w:szCs w:val="18"/>
              </w:rPr>
            </w:pPr>
            <w:ins w:id="791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Telephony AS</w:t>
              </w:r>
            </w:ins>
          </w:p>
        </w:tc>
        <w:tc>
          <w:tcPr>
            <w:tcW w:w="1755" w:type="pct"/>
          </w:tcPr>
          <w:p w14:paraId="2A863FA2" w14:textId="77777777" w:rsidR="00C82242" w:rsidRPr="000869C2" w:rsidRDefault="00C82242" w:rsidP="00C77F8B">
            <w:pPr>
              <w:keepNext/>
              <w:keepLines/>
              <w:spacing w:after="0"/>
              <w:rPr>
                <w:ins w:id="792" w:author="Anonymous" w:date="2025-07-16T12:16:00Z"/>
                <w:rFonts w:ascii="Arial" w:hAnsi="Arial" w:cs="Arial"/>
                <w:sz w:val="18"/>
                <w:szCs w:val="18"/>
              </w:rPr>
            </w:pPr>
            <w:ins w:id="793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IRI-POI</w:t>
              </w:r>
            </w:ins>
          </w:p>
        </w:tc>
        <w:tc>
          <w:tcPr>
            <w:tcW w:w="1559" w:type="pct"/>
          </w:tcPr>
          <w:p w14:paraId="7B43EF62" w14:textId="77777777" w:rsidR="00C82242" w:rsidRPr="000869C2" w:rsidRDefault="00C82242" w:rsidP="00C77F8B">
            <w:pPr>
              <w:keepNext/>
              <w:keepLines/>
              <w:spacing w:after="0"/>
              <w:rPr>
                <w:ins w:id="794" w:author="Anonymous" w:date="2025-07-16T12:16:00Z"/>
                <w:rFonts w:ascii="Arial" w:hAnsi="Arial" w:cs="Arial"/>
                <w:sz w:val="18"/>
                <w:szCs w:val="18"/>
              </w:rPr>
            </w:pPr>
            <w:ins w:id="795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LI_X2.</w:t>
              </w:r>
            </w:ins>
          </w:p>
        </w:tc>
      </w:tr>
      <w:tr w:rsidR="00C82242" w:rsidRPr="00082EBE" w14:paraId="2EA94251" w14:textId="77777777" w:rsidTr="007C5F8E">
        <w:trPr>
          <w:ins w:id="796" w:author="Anonymous" w:date="2025-07-16T12:16:00Z"/>
        </w:trPr>
        <w:tc>
          <w:tcPr>
            <w:tcW w:w="1686" w:type="pct"/>
          </w:tcPr>
          <w:p w14:paraId="4E7A078D" w14:textId="77777777" w:rsidR="00C82242" w:rsidRPr="000869C2" w:rsidRDefault="00C82242" w:rsidP="00B32694">
            <w:pPr>
              <w:keepNext/>
              <w:keepLines/>
              <w:spacing w:after="0"/>
              <w:rPr>
                <w:ins w:id="797" w:author="Anonymous" w:date="2025-07-16T12:16:00Z"/>
                <w:rFonts w:ascii="Arial" w:hAnsi="Arial" w:cs="Arial"/>
                <w:sz w:val="18"/>
                <w:szCs w:val="18"/>
              </w:rPr>
            </w:pPr>
            <w:proofErr w:type="spellStart"/>
            <w:ins w:id="798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TrGW</w:t>
              </w:r>
              <w:proofErr w:type="spellEnd"/>
            </w:ins>
          </w:p>
        </w:tc>
        <w:tc>
          <w:tcPr>
            <w:tcW w:w="1755" w:type="pct"/>
          </w:tcPr>
          <w:p w14:paraId="3A808F0E" w14:textId="77777777" w:rsidR="00C82242" w:rsidRPr="000869C2" w:rsidRDefault="00C82242" w:rsidP="00B32694">
            <w:pPr>
              <w:keepNext/>
              <w:keepLines/>
              <w:spacing w:after="0"/>
              <w:rPr>
                <w:ins w:id="799" w:author="Anonymous" w:date="2025-07-16T12:16:00Z"/>
                <w:rFonts w:ascii="Arial" w:hAnsi="Arial" w:cs="Arial"/>
                <w:sz w:val="18"/>
                <w:szCs w:val="18"/>
              </w:rPr>
            </w:pPr>
            <w:ins w:id="800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CC-POI</w:t>
              </w:r>
            </w:ins>
          </w:p>
        </w:tc>
        <w:tc>
          <w:tcPr>
            <w:tcW w:w="1559" w:type="pct"/>
          </w:tcPr>
          <w:p w14:paraId="70FCD5F6" w14:textId="77777777" w:rsidR="00C82242" w:rsidRPr="000869C2" w:rsidRDefault="00C82242" w:rsidP="00B32694">
            <w:pPr>
              <w:keepNext/>
              <w:keepLines/>
              <w:spacing w:after="0"/>
              <w:rPr>
                <w:ins w:id="801" w:author="Anonymous" w:date="2025-07-16T12:16:00Z"/>
                <w:rFonts w:ascii="Arial" w:hAnsi="Arial" w:cs="Arial"/>
                <w:sz w:val="18"/>
                <w:szCs w:val="18"/>
              </w:rPr>
            </w:pPr>
            <w:ins w:id="802" w:author="Anonymous" w:date="2025-07-16T12:16:00Z">
              <w:r w:rsidRPr="000869C2">
                <w:rPr>
                  <w:rFonts w:ascii="Arial" w:hAnsi="Arial" w:cs="Arial"/>
                  <w:sz w:val="18"/>
                  <w:szCs w:val="18"/>
                </w:rPr>
                <w:t>LI_X0, LI_X1, LI_T3, LI_X3.</w:t>
              </w:r>
            </w:ins>
          </w:p>
        </w:tc>
      </w:tr>
    </w:tbl>
    <w:p w14:paraId="03D0598C" w14:textId="763F5DEA" w:rsidR="00723693" w:rsidRDefault="00723693" w:rsidP="00723693">
      <w:pPr>
        <w:pStyle w:val="Heading1"/>
        <w:rPr>
          <w:ins w:id="803" w:author="Hawbaker, Tyler Allen (OTD) (FBI)" w:date="2025-06-30T09:03:00Z"/>
        </w:rPr>
      </w:pPr>
      <w:ins w:id="804" w:author="Hawbaker, Tyler Allen (OTD) (FBI)" w:date="2025-06-30T09:03:00Z">
        <w:r>
          <w:t>O.4</w:t>
        </w:r>
        <w:r>
          <w:tab/>
          <w:t>Cryptographic suites for</w:t>
        </w:r>
      </w:ins>
      <w:ins w:id="805" w:author="Anonymous" w:date="2025-07-16T11:52:00Z">
        <w:r w:rsidR="0003503B">
          <w:t xml:space="preserve"> hashed target identifiers</w:t>
        </w:r>
      </w:ins>
    </w:p>
    <w:p w14:paraId="6B0807C1" w14:textId="77777777" w:rsidR="00723693" w:rsidRDefault="00723693" w:rsidP="00723693">
      <w:pPr>
        <w:rPr>
          <w:ins w:id="806" w:author="Hawbaker, Tyler Allen (OTD) (FBI)" w:date="2025-06-30T09:03:00Z"/>
        </w:rPr>
      </w:pPr>
      <w:ins w:id="807" w:author="Hawbaker, Tyler Allen (OTD) (FBI)" w:date="2025-06-30T09:03:00Z">
        <w:r>
          <w:t>Specific cryptographic requirements for data at rest are not defined in this specification. This specification does support hashed target identifiers per ETSI TS 103 221-1 with the defined supported algorithms.</w:t>
        </w:r>
      </w:ins>
    </w:p>
    <w:p w14:paraId="2E1E6449" w14:textId="77777777" w:rsidR="00723693" w:rsidRDefault="00723693" w:rsidP="00723693">
      <w:pPr>
        <w:pStyle w:val="TH"/>
        <w:rPr>
          <w:ins w:id="808" w:author="Hawbaker, Tyler Allen (OTD) (FBI)" w:date="2025-06-30T09:03:00Z"/>
        </w:rPr>
      </w:pPr>
      <w:ins w:id="809" w:author="Hawbaker, Tyler Allen (OTD) (FBI)" w:date="2025-06-30T09:03:00Z">
        <w:r w:rsidRPr="00AB0F9B">
          <w:lastRenderedPageBreak/>
          <w:t xml:space="preserve">Table </w:t>
        </w:r>
        <w:r>
          <w:t>O.4-1</w:t>
        </w:r>
        <w:r w:rsidRPr="00AB0F9B">
          <w:t xml:space="preserve">: </w:t>
        </w:r>
        <w:r>
          <w:t xml:space="preserve">Extended hash profiles used </w:t>
        </w:r>
        <w:r w:rsidRPr="00AC0250">
          <w:t xml:space="preserve">in </w:t>
        </w:r>
        <w:r w:rsidRPr="00AB0F9B">
          <w:t xml:space="preserve">3GPP </w:t>
        </w:r>
        <w:r>
          <w:t>SA3-LI specifications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0"/>
        <w:gridCol w:w="1797"/>
        <w:gridCol w:w="1391"/>
        <w:gridCol w:w="2283"/>
        <w:gridCol w:w="2138"/>
      </w:tblGrid>
      <w:tr w:rsidR="00723693" w:rsidRPr="00C56C68" w14:paraId="20A31AD5" w14:textId="77777777" w:rsidTr="007C5F8E">
        <w:trPr>
          <w:ins w:id="810" w:author="Hawbaker, Tyler Allen (OTD) (FBI)" w:date="2025-06-30T09:03:00Z"/>
        </w:trPr>
        <w:tc>
          <w:tcPr>
            <w:tcW w:w="2020" w:type="dxa"/>
            <w:shd w:val="clear" w:color="auto" w:fill="D9D9D9" w:themeFill="background1" w:themeFillShade="D9"/>
          </w:tcPr>
          <w:p w14:paraId="5EFA1105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811" w:author="Hawbaker, Tyler Allen (OTD) (FBI)" w:date="2025-06-30T09:03:00Z"/>
                <w:rFonts w:ascii="Arial" w:hAnsi="Arial"/>
                <w:b/>
                <w:sz w:val="18"/>
              </w:rPr>
            </w:pPr>
            <w:ins w:id="812" w:author="Hawbaker, Tyler Allen (OTD) (FBI)" w:date="2025-06-30T09:03:00Z">
              <w:r w:rsidRPr="00C56C68">
                <w:rPr>
                  <w:rFonts w:ascii="Arial" w:hAnsi="Arial"/>
                  <w:b/>
                  <w:sz w:val="18"/>
                </w:rPr>
                <w:t>Protocol/Function</w:t>
              </w:r>
            </w:ins>
          </w:p>
        </w:tc>
        <w:tc>
          <w:tcPr>
            <w:tcW w:w="1797" w:type="dxa"/>
            <w:shd w:val="clear" w:color="auto" w:fill="D9D9D9" w:themeFill="background1" w:themeFillShade="D9"/>
          </w:tcPr>
          <w:p w14:paraId="3A6BD81D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813" w:author="Hawbaker, Tyler Allen (OTD) (FBI)" w:date="2025-06-30T09:03:00Z"/>
                <w:rFonts w:ascii="Arial" w:hAnsi="Arial"/>
                <w:b/>
                <w:sz w:val="18"/>
              </w:rPr>
            </w:pPr>
            <w:ins w:id="814" w:author="Hawbaker, Tyler Allen (OTD) (FBI)" w:date="2025-06-30T09:03:00Z">
              <w:r w:rsidRPr="00C56C68">
                <w:rPr>
                  <w:rFonts w:ascii="Arial" w:hAnsi="Arial"/>
                  <w:b/>
                  <w:sz w:val="18"/>
                </w:rPr>
                <w:t xml:space="preserve"> Protocol Profile, Clauses</w:t>
              </w:r>
            </w:ins>
          </w:p>
        </w:tc>
        <w:tc>
          <w:tcPr>
            <w:tcW w:w="1391" w:type="dxa"/>
            <w:shd w:val="clear" w:color="auto" w:fill="D9D9D9" w:themeFill="background1" w:themeFillShade="D9"/>
          </w:tcPr>
          <w:p w14:paraId="564EAE92" w14:textId="77777777" w:rsidR="00723693" w:rsidRPr="00C56C68" w:rsidDel="00DA1F76" w:rsidRDefault="00723693" w:rsidP="007C5F8E">
            <w:pPr>
              <w:keepNext/>
              <w:keepLines/>
              <w:spacing w:after="0"/>
              <w:jc w:val="center"/>
              <w:rPr>
                <w:ins w:id="815" w:author="Hawbaker, Tyler Allen (OTD) (FBI)" w:date="2025-06-30T09:03:00Z"/>
                <w:rFonts w:ascii="Arial" w:hAnsi="Arial"/>
                <w:b/>
                <w:sz w:val="18"/>
              </w:rPr>
            </w:pPr>
            <w:ins w:id="816" w:author="Hawbaker, Tyler Allen (OTD) (FBI)" w:date="2025-06-30T09:03:00Z">
              <w:r>
                <w:rPr>
                  <w:rFonts w:ascii="Arial" w:hAnsi="Arial"/>
                  <w:b/>
                  <w:sz w:val="18"/>
                </w:rPr>
                <w:t>External Reference</w:t>
              </w:r>
            </w:ins>
          </w:p>
        </w:tc>
        <w:tc>
          <w:tcPr>
            <w:tcW w:w="2283" w:type="dxa"/>
            <w:shd w:val="clear" w:color="auto" w:fill="D9D9D9" w:themeFill="background1" w:themeFillShade="D9"/>
          </w:tcPr>
          <w:p w14:paraId="238BEF4F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817" w:author="Hawbaker, Tyler Allen (OTD) (FBI)" w:date="2025-06-30T09:03:00Z"/>
                <w:rFonts w:ascii="Arial" w:hAnsi="Arial"/>
                <w:b/>
                <w:sz w:val="18"/>
              </w:rPr>
            </w:pPr>
            <w:ins w:id="818" w:author="Hawbaker, Tyler Allen (OTD) (FBI)" w:date="2025-06-30T09:03:00Z">
              <w:r w:rsidRPr="00C56C68">
                <w:rPr>
                  <w:rFonts w:ascii="Arial" w:hAnsi="Arial"/>
                  <w:b/>
                  <w:sz w:val="18"/>
                </w:rPr>
                <w:t>Cryptographic Algorithm(s)</w:t>
              </w:r>
            </w:ins>
          </w:p>
        </w:tc>
        <w:tc>
          <w:tcPr>
            <w:tcW w:w="2138" w:type="dxa"/>
            <w:shd w:val="clear" w:color="auto" w:fill="D9D9D9" w:themeFill="background1" w:themeFillShade="D9"/>
          </w:tcPr>
          <w:p w14:paraId="4A685C20" w14:textId="77777777" w:rsidR="00723693" w:rsidRPr="00C56C68" w:rsidRDefault="00723693" w:rsidP="007C5F8E">
            <w:pPr>
              <w:keepNext/>
              <w:keepLines/>
              <w:spacing w:after="0"/>
              <w:jc w:val="center"/>
              <w:rPr>
                <w:ins w:id="819" w:author="Hawbaker, Tyler Allen (OTD) (FBI)" w:date="2025-06-30T09:03:00Z"/>
                <w:rFonts w:ascii="Arial" w:hAnsi="Arial"/>
                <w:b/>
                <w:sz w:val="18"/>
              </w:rPr>
            </w:pPr>
            <w:ins w:id="820" w:author="Hawbaker, Tyler Allen (OTD) (FBI)" w:date="2025-06-30T09:03:00Z">
              <w:r w:rsidRPr="00C56C68">
                <w:rPr>
                  <w:rFonts w:ascii="Arial" w:hAnsi="Arial"/>
                  <w:b/>
                  <w:sz w:val="18"/>
                </w:rPr>
                <w:t>Feature(s), Usage Type</w:t>
              </w:r>
            </w:ins>
          </w:p>
        </w:tc>
      </w:tr>
      <w:tr w:rsidR="00723693" w:rsidRPr="00C56C68" w14:paraId="59E5402C" w14:textId="77777777" w:rsidTr="007C5F8E">
        <w:trPr>
          <w:ins w:id="821" w:author="Hawbaker, Tyler Allen (OTD) (FBI)" w:date="2025-06-30T09:03:00Z"/>
        </w:trPr>
        <w:tc>
          <w:tcPr>
            <w:tcW w:w="2020" w:type="dxa"/>
          </w:tcPr>
          <w:p w14:paraId="2C4923BD" w14:textId="77777777" w:rsidR="00723693" w:rsidRPr="000869C2" w:rsidRDefault="00723693" w:rsidP="007C5F8E">
            <w:pPr>
              <w:keepNext/>
              <w:keepLines/>
              <w:spacing w:after="0"/>
              <w:rPr>
                <w:ins w:id="822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823" w:author="Hawbaker, Tyler Allen (OTD) (FBI)" w:date="2025-06-30T09:03:00Z">
              <w:r w:rsidRPr="000869C2">
                <w:rPr>
                  <w:rFonts w:ascii="Arial" w:hAnsi="Arial" w:cs="Arial"/>
                  <w:sz w:val="18"/>
                  <w:szCs w:val="18"/>
                </w:rPr>
                <w:t>ADMF NE Hashed Identifiers</w:t>
              </w:r>
            </w:ins>
          </w:p>
        </w:tc>
        <w:tc>
          <w:tcPr>
            <w:tcW w:w="1797" w:type="dxa"/>
          </w:tcPr>
          <w:p w14:paraId="0CECD2A5" w14:textId="77777777" w:rsidR="00723693" w:rsidRPr="000869C2" w:rsidRDefault="00723693" w:rsidP="007C5F8E">
            <w:pPr>
              <w:keepNext/>
              <w:keepLines/>
              <w:spacing w:after="0"/>
              <w:rPr>
                <w:ins w:id="824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825" w:author="Hawbaker, Tyler Allen (OTD) (FBI)" w:date="2025-06-30T09:03:00Z">
              <w:r w:rsidRPr="000869C2">
                <w:rPr>
                  <w:rFonts w:ascii="Arial" w:hAnsi="Arial" w:cs="Arial"/>
                  <w:sz w:val="18"/>
                  <w:szCs w:val="18"/>
                </w:rPr>
                <w:t>ETSI TS 103 221-1 clause D.2.2</w:t>
              </w:r>
            </w:ins>
          </w:p>
        </w:tc>
        <w:tc>
          <w:tcPr>
            <w:tcW w:w="1391" w:type="dxa"/>
          </w:tcPr>
          <w:p w14:paraId="7459B444" w14:textId="77777777" w:rsidR="00723693" w:rsidRPr="000869C2" w:rsidRDefault="00723693" w:rsidP="007C5F8E">
            <w:pPr>
              <w:keepNext/>
              <w:keepLines/>
              <w:spacing w:after="0"/>
              <w:rPr>
                <w:ins w:id="826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827" w:author="Hawbaker, Tyler Allen (OTD) (FBI)" w:date="2025-06-30T09:03:00Z">
              <w:r w:rsidRPr="000869C2">
                <w:rPr>
                  <w:rFonts w:ascii="Arial" w:hAnsi="Arial" w:cs="Arial"/>
                  <w:sz w:val="18"/>
                  <w:szCs w:val="18"/>
                </w:rPr>
                <w:t>ETSI TS 103 221-1[7]</w:t>
              </w:r>
            </w:ins>
          </w:p>
        </w:tc>
        <w:tc>
          <w:tcPr>
            <w:tcW w:w="2283" w:type="dxa"/>
          </w:tcPr>
          <w:p w14:paraId="30659AFA" w14:textId="77777777" w:rsidR="00723693" w:rsidRPr="000869C2" w:rsidRDefault="00723693" w:rsidP="007C5F8E">
            <w:pPr>
              <w:keepNext/>
              <w:keepLines/>
              <w:spacing w:after="0"/>
              <w:rPr>
                <w:ins w:id="828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829" w:author="Hawbaker, Tyler Allen (OTD) (FBI)" w:date="2025-06-30T09:03:00Z">
              <w:r w:rsidRPr="000869C2">
                <w:rPr>
                  <w:rFonts w:ascii="Arial" w:hAnsi="Arial" w:cs="Arial"/>
                  <w:sz w:val="18"/>
                  <w:szCs w:val="18"/>
                </w:rPr>
                <w:t>SHA256, SHA512, SHA3-512</w:t>
              </w:r>
            </w:ins>
          </w:p>
        </w:tc>
        <w:tc>
          <w:tcPr>
            <w:tcW w:w="2138" w:type="dxa"/>
          </w:tcPr>
          <w:p w14:paraId="44F72F7A" w14:textId="77777777" w:rsidR="00723693" w:rsidRPr="000869C2" w:rsidRDefault="00723693" w:rsidP="007C5F8E">
            <w:pPr>
              <w:keepNext/>
              <w:keepLines/>
              <w:spacing w:after="0"/>
              <w:rPr>
                <w:ins w:id="830" w:author="Hawbaker, Tyler Allen (OTD) (FBI)" w:date="2025-06-30T09:03:00Z"/>
                <w:rFonts w:ascii="Arial" w:hAnsi="Arial" w:cs="Arial"/>
                <w:sz w:val="18"/>
                <w:szCs w:val="18"/>
              </w:rPr>
            </w:pPr>
            <w:ins w:id="831" w:author="Hawbaker, Tyler Allen (OTD) (FBI)" w:date="2025-06-30T09:03:00Z">
              <w:r w:rsidRPr="000869C2">
                <w:rPr>
                  <w:rFonts w:ascii="Arial" w:hAnsi="Arial" w:cs="Arial"/>
                  <w:sz w:val="18"/>
                  <w:szCs w:val="18"/>
                </w:rPr>
                <w:t>Hash Function</w:t>
              </w:r>
            </w:ins>
          </w:p>
        </w:tc>
      </w:tr>
      <w:bookmarkEnd w:id="46"/>
    </w:tbl>
    <w:p w14:paraId="62EEAD21" w14:textId="77777777" w:rsidR="00723693" w:rsidRPr="000B0405" w:rsidRDefault="00723693" w:rsidP="00225B69"/>
    <w:sectPr w:rsidR="00723693" w:rsidRPr="000B0405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D8955" w14:textId="77777777" w:rsidR="00577C7C" w:rsidRDefault="00577C7C">
      <w:r>
        <w:separator/>
      </w:r>
    </w:p>
  </w:endnote>
  <w:endnote w:type="continuationSeparator" w:id="0">
    <w:p w14:paraId="40C0850C" w14:textId="77777777" w:rsidR="00577C7C" w:rsidRDefault="00577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77777777" w:rsidR="00CA274E" w:rsidRDefault="00CA27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F7C39" w14:textId="77777777" w:rsidR="00577C7C" w:rsidRDefault="00577C7C">
      <w:r>
        <w:separator/>
      </w:r>
    </w:p>
  </w:footnote>
  <w:footnote w:type="continuationSeparator" w:id="0">
    <w:p w14:paraId="243FBA9D" w14:textId="77777777" w:rsidR="00577C7C" w:rsidRDefault="00577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9573" w14:textId="77777777" w:rsidR="003869F0" w:rsidRDefault="003869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146817">
    <w:abstractNumId w:val="6"/>
  </w:num>
  <w:num w:numId="2" w16cid:durableId="2029405025">
    <w:abstractNumId w:val="9"/>
  </w:num>
  <w:num w:numId="3" w16cid:durableId="117576689">
    <w:abstractNumId w:val="7"/>
  </w:num>
  <w:num w:numId="4" w16cid:durableId="1272471205">
    <w:abstractNumId w:val="10"/>
  </w:num>
  <w:num w:numId="5" w16cid:durableId="468910471">
    <w:abstractNumId w:val="2"/>
  </w:num>
  <w:num w:numId="6" w16cid:durableId="1407848218">
    <w:abstractNumId w:val="3"/>
  </w:num>
  <w:num w:numId="7" w16cid:durableId="890649022">
    <w:abstractNumId w:val="5"/>
  </w:num>
  <w:num w:numId="8" w16cid:durableId="689986103">
    <w:abstractNumId w:val="1"/>
  </w:num>
  <w:num w:numId="9" w16cid:durableId="1741050596">
    <w:abstractNumId w:val="4"/>
  </w:num>
  <w:num w:numId="10" w16cid:durableId="152135511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 Allen (OTD) (FBI)">
    <w15:presenceInfo w15:providerId="AD" w15:userId="S::THAWBAKER@FBI.GOV::bf0314dc-77e6-493b-80c3-6b2aa09f328b"/>
  </w15:person>
  <w15:person w15:author="Anonymous">
    <w15:presenceInfo w15:providerId="None" w15:userId="Anonymous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2230"/>
    <w:rsid w:val="00012B92"/>
    <w:rsid w:val="00012D86"/>
    <w:rsid w:val="00014288"/>
    <w:rsid w:val="000144FD"/>
    <w:rsid w:val="000145E9"/>
    <w:rsid w:val="0001467F"/>
    <w:rsid w:val="000147F8"/>
    <w:rsid w:val="00014DEE"/>
    <w:rsid w:val="00015366"/>
    <w:rsid w:val="00016678"/>
    <w:rsid w:val="00016B1A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472"/>
    <w:rsid w:val="000336EB"/>
    <w:rsid w:val="00034675"/>
    <w:rsid w:val="0003503B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099"/>
    <w:rsid w:val="0004510D"/>
    <w:rsid w:val="00045198"/>
    <w:rsid w:val="00046B45"/>
    <w:rsid w:val="000477AB"/>
    <w:rsid w:val="00047837"/>
    <w:rsid w:val="00050365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3E8B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8CA"/>
    <w:rsid w:val="00060BFC"/>
    <w:rsid w:val="00060F1B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2F6"/>
    <w:rsid w:val="000817FC"/>
    <w:rsid w:val="0008189F"/>
    <w:rsid w:val="000819A2"/>
    <w:rsid w:val="00081DAC"/>
    <w:rsid w:val="0008244C"/>
    <w:rsid w:val="00082EBE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9C2"/>
    <w:rsid w:val="00086DE6"/>
    <w:rsid w:val="00090805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4819"/>
    <w:rsid w:val="000A544E"/>
    <w:rsid w:val="000A5718"/>
    <w:rsid w:val="000A578B"/>
    <w:rsid w:val="000A5A01"/>
    <w:rsid w:val="000A62C9"/>
    <w:rsid w:val="000A6456"/>
    <w:rsid w:val="000A7073"/>
    <w:rsid w:val="000A7667"/>
    <w:rsid w:val="000A778F"/>
    <w:rsid w:val="000A77E2"/>
    <w:rsid w:val="000A7F2B"/>
    <w:rsid w:val="000B0405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C37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9AF"/>
    <w:rsid w:val="000D4C6D"/>
    <w:rsid w:val="000D58AB"/>
    <w:rsid w:val="000D6DDB"/>
    <w:rsid w:val="000D73D5"/>
    <w:rsid w:val="000D7A43"/>
    <w:rsid w:val="000E015C"/>
    <w:rsid w:val="000E161E"/>
    <w:rsid w:val="000E1D64"/>
    <w:rsid w:val="000E1FFC"/>
    <w:rsid w:val="000E2455"/>
    <w:rsid w:val="000E255D"/>
    <w:rsid w:val="000E2AC2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09A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804"/>
    <w:rsid w:val="001169A8"/>
    <w:rsid w:val="00116A0A"/>
    <w:rsid w:val="0011784E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7794A"/>
    <w:rsid w:val="0018007A"/>
    <w:rsid w:val="001805EB"/>
    <w:rsid w:val="00180AD2"/>
    <w:rsid w:val="00180D34"/>
    <w:rsid w:val="00181ED4"/>
    <w:rsid w:val="00182940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086"/>
    <w:rsid w:val="00193307"/>
    <w:rsid w:val="0019385C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3AD5"/>
    <w:rsid w:val="001A4775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90F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3CDD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702"/>
    <w:rsid w:val="001D189A"/>
    <w:rsid w:val="001D1BCB"/>
    <w:rsid w:val="001D283A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E074B"/>
    <w:rsid w:val="001E112C"/>
    <w:rsid w:val="001E1255"/>
    <w:rsid w:val="001E1914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F168B"/>
    <w:rsid w:val="001F22CF"/>
    <w:rsid w:val="001F2DFE"/>
    <w:rsid w:val="001F2F83"/>
    <w:rsid w:val="001F3441"/>
    <w:rsid w:val="001F37D3"/>
    <w:rsid w:val="001F3BB2"/>
    <w:rsid w:val="001F4649"/>
    <w:rsid w:val="001F4BCA"/>
    <w:rsid w:val="001F4CB2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6E9"/>
    <w:rsid w:val="002237C5"/>
    <w:rsid w:val="0022431F"/>
    <w:rsid w:val="00224A01"/>
    <w:rsid w:val="0022532A"/>
    <w:rsid w:val="00225382"/>
    <w:rsid w:val="00225419"/>
    <w:rsid w:val="00225669"/>
    <w:rsid w:val="00225B69"/>
    <w:rsid w:val="00225CB0"/>
    <w:rsid w:val="00225D9F"/>
    <w:rsid w:val="002262D6"/>
    <w:rsid w:val="0022778C"/>
    <w:rsid w:val="00227F7E"/>
    <w:rsid w:val="0023032D"/>
    <w:rsid w:val="0023051A"/>
    <w:rsid w:val="00230808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5C7"/>
    <w:rsid w:val="00240B97"/>
    <w:rsid w:val="002411AB"/>
    <w:rsid w:val="00241659"/>
    <w:rsid w:val="00242C69"/>
    <w:rsid w:val="00242E8E"/>
    <w:rsid w:val="0024372F"/>
    <w:rsid w:val="0024378C"/>
    <w:rsid w:val="00243F21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425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5831"/>
    <w:rsid w:val="00276F35"/>
    <w:rsid w:val="00277ED2"/>
    <w:rsid w:val="00280CE9"/>
    <w:rsid w:val="00282028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7F3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46A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8B8"/>
    <w:rsid w:val="002D19C6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E7E9A"/>
    <w:rsid w:val="002F0C4A"/>
    <w:rsid w:val="002F11F1"/>
    <w:rsid w:val="002F13C7"/>
    <w:rsid w:val="002F1E51"/>
    <w:rsid w:val="002F2162"/>
    <w:rsid w:val="002F2217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194B"/>
    <w:rsid w:val="00312003"/>
    <w:rsid w:val="0031209A"/>
    <w:rsid w:val="003127F5"/>
    <w:rsid w:val="00312BCC"/>
    <w:rsid w:val="003133B5"/>
    <w:rsid w:val="003133F0"/>
    <w:rsid w:val="00313596"/>
    <w:rsid w:val="00313981"/>
    <w:rsid w:val="00313CCF"/>
    <w:rsid w:val="0031626D"/>
    <w:rsid w:val="00316B83"/>
    <w:rsid w:val="00316C07"/>
    <w:rsid w:val="00316D97"/>
    <w:rsid w:val="00316EBF"/>
    <w:rsid w:val="0031711A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39FC"/>
    <w:rsid w:val="00324DE0"/>
    <w:rsid w:val="00324E2B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3056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6D6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0290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9F0"/>
    <w:rsid w:val="00386DB6"/>
    <w:rsid w:val="0038725D"/>
    <w:rsid w:val="00387478"/>
    <w:rsid w:val="0039030D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1C4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AD0"/>
    <w:rsid w:val="003B0DE5"/>
    <w:rsid w:val="003B148C"/>
    <w:rsid w:val="003B3A8D"/>
    <w:rsid w:val="003B41F1"/>
    <w:rsid w:val="003B44F7"/>
    <w:rsid w:val="003B5B27"/>
    <w:rsid w:val="003B5D03"/>
    <w:rsid w:val="003B62A2"/>
    <w:rsid w:val="003B634B"/>
    <w:rsid w:val="003B6540"/>
    <w:rsid w:val="003B66FF"/>
    <w:rsid w:val="003B6BC7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7D4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5C1E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1538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2F"/>
    <w:rsid w:val="003F22C9"/>
    <w:rsid w:val="003F400E"/>
    <w:rsid w:val="003F48E0"/>
    <w:rsid w:val="003F4C54"/>
    <w:rsid w:val="003F5449"/>
    <w:rsid w:val="003F587A"/>
    <w:rsid w:val="003F5A58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27E9"/>
    <w:rsid w:val="004132AE"/>
    <w:rsid w:val="0041367E"/>
    <w:rsid w:val="00413DA9"/>
    <w:rsid w:val="004142AF"/>
    <w:rsid w:val="004143DC"/>
    <w:rsid w:val="0041488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D59"/>
    <w:rsid w:val="0043096D"/>
    <w:rsid w:val="00431289"/>
    <w:rsid w:val="0043173E"/>
    <w:rsid w:val="00431A50"/>
    <w:rsid w:val="00431E8A"/>
    <w:rsid w:val="00432260"/>
    <w:rsid w:val="00432926"/>
    <w:rsid w:val="00432B80"/>
    <w:rsid w:val="004334A3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C87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E0E"/>
    <w:rsid w:val="004460E0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5B7"/>
    <w:rsid w:val="0046207E"/>
    <w:rsid w:val="004623B2"/>
    <w:rsid w:val="00462BF4"/>
    <w:rsid w:val="004634A8"/>
    <w:rsid w:val="00463630"/>
    <w:rsid w:val="0046374C"/>
    <w:rsid w:val="00464295"/>
    <w:rsid w:val="004646D3"/>
    <w:rsid w:val="00465CAE"/>
    <w:rsid w:val="004663CD"/>
    <w:rsid w:val="0046647E"/>
    <w:rsid w:val="00466533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42F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7BB"/>
    <w:rsid w:val="00483859"/>
    <w:rsid w:val="004842A2"/>
    <w:rsid w:val="004842C4"/>
    <w:rsid w:val="004844C0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CBD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D9"/>
    <w:rsid w:val="004A3CB1"/>
    <w:rsid w:val="004A3E04"/>
    <w:rsid w:val="004A4A65"/>
    <w:rsid w:val="004A590C"/>
    <w:rsid w:val="004A5F21"/>
    <w:rsid w:val="004A601B"/>
    <w:rsid w:val="004A6447"/>
    <w:rsid w:val="004A6BDF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373"/>
    <w:rsid w:val="004B69B3"/>
    <w:rsid w:val="004B6A4F"/>
    <w:rsid w:val="004B6E88"/>
    <w:rsid w:val="004B768B"/>
    <w:rsid w:val="004B7EE1"/>
    <w:rsid w:val="004B7F76"/>
    <w:rsid w:val="004C065B"/>
    <w:rsid w:val="004C0E5A"/>
    <w:rsid w:val="004C0EE6"/>
    <w:rsid w:val="004C138F"/>
    <w:rsid w:val="004C18F9"/>
    <w:rsid w:val="004C1E37"/>
    <w:rsid w:val="004C2AAF"/>
    <w:rsid w:val="004C2B55"/>
    <w:rsid w:val="004C2BAE"/>
    <w:rsid w:val="004C2C9C"/>
    <w:rsid w:val="004C3029"/>
    <w:rsid w:val="004C3146"/>
    <w:rsid w:val="004C3F71"/>
    <w:rsid w:val="004C479D"/>
    <w:rsid w:val="004C489C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405"/>
    <w:rsid w:val="005136DB"/>
    <w:rsid w:val="005139E4"/>
    <w:rsid w:val="00515F34"/>
    <w:rsid w:val="0051615E"/>
    <w:rsid w:val="0051617B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310"/>
    <w:rsid w:val="00522F8E"/>
    <w:rsid w:val="0052356D"/>
    <w:rsid w:val="00524DBD"/>
    <w:rsid w:val="005252A2"/>
    <w:rsid w:val="00525767"/>
    <w:rsid w:val="00526548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4F3"/>
    <w:rsid w:val="00532D1D"/>
    <w:rsid w:val="00532F9F"/>
    <w:rsid w:val="00533401"/>
    <w:rsid w:val="00533657"/>
    <w:rsid w:val="005336C7"/>
    <w:rsid w:val="005345F6"/>
    <w:rsid w:val="00534C19"/>
    <w:rsid w:val="00535A39"/>
    <w:rsid w:val="00536162"/>
    <w:rsid w:val="00536491"/>
    <w:rsid w:val="005371E1"/>
    <w:rsid w:val="00537B0D"/>
    <w:rsid w:val="00537C94"/>
    <w:rsid w:val="00541046"/>
    <w:rsid w:val="00542427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7F1"/>
    <w:rsid w:val="005501E4"/>
    <w:rsid w:val="00551840"/>
    <w:rsid w:val="00551D8D"/>
    <w:rsid w:val="00552AEE"/>
    <w:rsid w:val="00552C07"/>
    <w:rsid w:val="00552CF0"/>
    <w:rsid w:val="00552F79"/>
    <w:rsid w:val="00553FC6"/>
    <w:rsid w:val="0055463D"/>
    <w:rsid w:val="0055483B"/>
    <w:rsid w:val="00554B7C"/>
    <w:rsid w:val="00554FBE"/>
    <w:rsid w:val="0055545F"/>
    <w:rsid w:val="00555660"/>
    <w:rsid w:val="005578B5"/>
    <w:rsid w:val="0056070C"/>
    <w:rsid w:val="00561699"/>
    <w:rsid w:val="00561B02"/>
    <w:rsid w:val="00564545"/>
    <w:rsid w:val="00564AF6"/>
    <w:rsid w:val="00565087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232B"/>
    <w:rsid w:val="00572A55"/>
    <w:rsid w:val="005730D1"/>
    <w:rsid w:val="00573177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77C7C"/>
    <w:rsid w:val="00580400"/>
    <w:rsid w:val="005806B7"/>
    <w:rsid w:val="005811F2"/>
    <w:rsid w:val="0058272F"/>
    <w:rsid w:val="00582849"/>
    <w:rsid w:val="00582CDC"/>
    <w:rsid w:val="00582EDE"/>
    <w:rsid w:val="005830F4"/>
    <w:rsid w:val="0058320A"/>
    <w:rsid w:val="005837B4"/>
    <w:rsid w:val="0058447D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C88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040"/>
    <w:rsid w:val="005C1163"/>
    <w:rsid w:val="005C24E5"/>
    <w:rsid w:val="005C2D1D"/>
    <w:rsid w:val="005C31EC"/>
    <w:rsid w:val="005C32F4"/>
    <w:rsid w:val="005C3318"/>
    <w:rsid w:val="005C3539"/>
    <w:rsid w:val="005C40B7"/>
    <w:rsid w:val="005C4895"/>
    <w:rsid w:val="005C491A"/>
    <w:rsid w:val="005C5A55"/>
    <w:rsid w:val="005C62C3"/>
    <w:rsid w:val="005C6B4E"/>
    <w:rsid w:val="005C6EC0"/>
    <w:rsid w:val="005C6FB3"/>
    <w:rsid w:val="005D086B"/>
    <w:rsid w:val="005D244B"/>
    <w:rsid w:val="005D26A8"/>
    <w:rsid w:val="005D2A97"/>
    <w:rsid w:val="005D2E01"/>
    <w:rsid w:val="005D2F85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82"/>
    <w:rsid w:val="005F0BAD"/>
    <w:rsid w:val="005F0EA6"/>
    <w:rsid w:val="005F133C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07DA"/>
    <w:rsid w:val="0060111E"/>
    <w:rsid w:val="00601219"/>
    <w:rsid w:val="006013FA"/>
    <w:rsid w:val="00601562"/>
    <w:rsid w:val="00601731"/>
    <w:rsid w:val="00601ABA"/>
    <w:rsid w:val="00601C45"/>
    <w:rsid w:val="00602181"/>
    <w:rsid w:val="0060324F"/>
    <w:rsid w:val="006033E7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454"/>
    <w:rsid w:val="00631D0E"/>
    <w:rsid w:val="00631FE1"/>
    <w:rsid w:val="0063275C"/>
    <w:rsid w:val="00633D92"/>
    <w:rsid w:val="00633F5A"/>
    <w:rsid w:val="00634BB6"/>
    <w:rsid w:val="00634D02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6CE7"/>
    <w:rsid w:val="00657488"/>
    <w:rsid w:val="00660086"/>
    <w:rsid w:val="006600C3"/>
    <w:rsid w:val="00660722"/>
    <w:rsid w:val="00660CEE"/>
    <w:rsid w:val="00660D31"/>
    <w:rsid w:val="00660FF3"/>
    <w:rsid w:val="00661270"/>
    <w:rsid w:val="0066213E"/>
    <w:rsid w:val="00662A27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1F54"/>
    <w:rsid w:val="0067216A"/>
    <w:rsid w:val="006722A5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EDA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725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5EF"/>
    <w:rsid w:val="00694F4E"/>
    <w:rsid w:val="00694FEE"/>
    <w:rsid w:val="006957E8"/>
    <w:rsid w:val="006959D6"/>
    <w:rsid w:val="00695A5E"/>
    <w:rsid w:val="006963BE"/>
    <w:rsid w:val="0069648F"/>
    <w:rsid w:val="00696898"/>
    <w:rsid w:val="006976F5"/>
    <w:rsid w:val="00697837"/>
    <w:rsid w:val="00697B4F"/>
    <w:rsid w:val="006A0549"/>
    <w:rsid w:val="006A0FF6"/>
    <w:rsid w:val="006A1786"/>
    <w:rsid w:val="006A1AA8"/>
    <w:rsid w:val="006A1D07"/>
    <w:rsid w:val="006A2256"/>
    <w:rsid w:val="006A24D9"/>
    <w:rsid w:val="006A2CE8"/>
    <w:rsid w:val="006A316B"/>
    <w:rsid w:val="006A3DD7"/>
    <w:rsid w:val="006A3F50"/>
    <w:rsid w:val="006A3FE8"/>
    <w:rsid w:val="006A47B4"/>
    <w:rsid w:val="006A7021"/>
    <w:rsid w:val="006A7483"/>
    <w:rsid w:val="006A7B79"/>
    <w:rsid w:val="006B0036"/>
    <w:rsid w:val="006B026C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72D3"/>
    <w:rsid w:val="006C7663"/>
    <w:rsid w:val="006C7C4E"/>
    <w:rsid w:val="006C7C66"/>
    <w:rsid w:val="006D0064"/>
    <w:rsid w:val="006D01D4"/>
    <w:rsid w:val="006D0FCB"/>
    <w:rsid w:val="006D178B"/>
    <w:rsid w:val="006D1D63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F13"/>
    <w:rsid w:val="006E3545"/>
    <w:rsid w:val="006E3C69"/>
    <w:rsid w:val="006E4B72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3F"/>
    <w:rsid w:val="006F2D48"/>
    <w:rsid w:val="006F3624"/>
    <w:rsid w:val="006F3717"/>
    <w:rsid w:val="006F3C4D"/>
    <w:rsid w:val="006F4CD7"/>
    <w:rsid w:val="006F4F3B"/>
    <w:rsid w:val="006F5098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07746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190"/>
    <w:rsid w:val="00721496"/>
    <w:rsid w:val="007219BC"/>
    <w:rsid w:val="0072215C"/>
    <w:rsid w:val="00722403"/>
    <w:rsid w:val="00722734"/>
    <w:rsid w:val="00723591"/>
    <w:rsid w:val="00723693"/>
    <w:rsid w:val="00723BEC"/>
    <w:rsid w:val="00723BF4"/>
    <w:rsid w:val="00723D00"/>
    <w:rsid w:val="00723D24"/>
    <w:rsid w:val="007244D9"/>
    <w:rsid w:val="00725E96"/>
    <w:rsid w:val="007260F0"/>
    <w:rsid w:val="007262BD"/>
    <w:rsid w:val="00726C4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450E"/>
    <w:rsid w:val="00734A5B"/>
    <w:rsid w:val="0073501B"/>
    <w:rsid w:val="007358CB"/>
    <w:rsid w:val="007362A4"/>
    <w:rsid w:val="007363E7"/>
    <w:rsid w:val="007363E9"/>
    <w:rsid w:val="007364F1"/>
    <w:rsid w:val="00736523"/>
    <w:rsid w:val="0073711C"/>
    <w:rsid w:val="007372F9"/>
    <w:rsid w:val="00737653"/>
    <w:rsid w:val="00740084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648"/>
    <w:rsid w:val="007469DA"/>
    <w:rsid w:val="00746B1D"/>
    <w:rsid w:val="00750229"/>
    <w:rsid w:val="007509EE"/>
    <w:rsid w:val="00750B87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30A"/>
    <w:rsid w:val="00773456"/>
    <w:rsid w:val="00774173"/>
    <w:rsid w:val="00774465"/>
    <w:rsid w:val="00774763"/>
    <w:rsid w:val="00774C96"/>
    <w:rsid w:val="00774CEE"/>
    <w:rsid w:val="00774F0B"/>
    <w:rsid w:val="0077538C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110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998"/>
    <w:rsid w:val="00797B11"/>
    <w:rsid w:val="007A116E"/>
    <w:rsid w:val="007A1475"/>
    <w:rsid w:val="007A1636"/>
    <w:rsid w:val="007A19B9"/>
    <w:rsid w:val="007A1F03"/>
    <w:rsid w:val="007A362A"/>
    <w:rsid w:val="007A3AAA"/>
    <w:rsid w:val="007A4334"/>
    <w:rsid w:val="007A47A3"/>
    <w:rsid w:val="007A59CB"/>
    <w:rsid w:val="007A62DA"/>
    <w:rsid w:val="007A6503"/>
    <w:rsid w:val="007A6625"/>
    <w:rsid w:val="007A748A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41D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C33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6087"/>
    <w:rsid w:val="007E664E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038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205F8"/>
    <w:rsid w:val="00820DFA"/>
    <w:rsid w:val="00821289"/>
    <w:rsid w:val="008214D0"/>
    <w:rsid w:val="008223F5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348"/>
    <w:rsid w:val="00831A9C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37831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12D"/>
    <w:rsid w:val="00856FEF"/>
    <w:rsid w:val="008570DB"/>
    <w:rsid w:val="00857658"/>
    <w:rsid w:val="008577D7"/>
    <w:rsid w:val="008602A2"/>
    <w:rsid w:val="00860A22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CA2"/>
    <w:rsid w:val="008673C8"/>
    <w:rsid w:val="00870023"/>
    <w:rsid w:val="00870985"/>
    <w:rsid w:val="00870BE3"/>
    <w:rsid w:val="00871F20"/>
    <w:rsid w:val="008726DE"/>
    <w:rsid w:val="00873628"/>
    <w:rsid w:val="008738AE"/>
    <w:rsid w:val="00873961"/>
    <w:rsid w:val="008739D6"/>
    <w:rsid w:val="00873B31"/>
    <w:rsid w:val="00873C20"/>
    <w:rsid w:val="008745FD"/>
    <w:rsid w:val="0087465A"/>
    <w:rsid w:val="00875B59"/>
    <w:rsid w:val="00876445"/>
    <w:rsid w:val="008768CA"/>
    <w:rsid w:val="00876F19"/>
    <w:rsid w:val="00877333"/>
    <w:rsid w:val="00880375"/>
    <w:rsid w:val="0088076F"/>
    <w:rsid w:val="008828A9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87A94"/>
    <w:rsid w:val="008911BF"/>
    <w:rsid w:val="00891BDC"/>
    <w:rsid w:val="00891FBA"/>
    <w:rsid w:val="00892261"/>
    <w:rsid w:val="0089388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A7B63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34C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22F"/>
    <w:rsid w:val="008D7951"/>
    <w:rsid w:val="008E0E43"/>
    <w:rsid w:val="008E0F5B"/>
    <w:rsid w:val="008E1E79"/>
    <w:rsid w:val="008E1F33"/>
    <w:rsid w:val="008E2374"/>
    <w:rsid w:val="008E30C0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8F7834"/>
    <w:rsid w:val="008F7DD1"/>
    <w:rsid w:val="0090031F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6324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BA"/>
    <w:rsid w:val="00925DF2"/>
    <w:rsid w:val="00926ACC"/>
    <w:rsid w:val="00926FA9"/>
    <w:rsid w:val="00927BA6"/>
    <w:rsid w:val="00927CD8"/>
    <w:rsid w:val="009306E6"/>
    <w:rsid w:val="009316D8"/>
    <w:rsid w:val="009322FA"/>
    <w:rsid w:val="00932BC4"/>
    <w:rsid w:val="00932E8B"/>
    <w:rsid w:val="00933E9E"/>
    <w:rsid w:val="0093441D"/>
    <w:rsid w:val="00935D7C"/>
    <w:rsid w:val="00935E13"/>
    <w:rsid w:val="00935F0A"/>
    <w:rsid w:val="00936DA5"/>
    <w:rsid w:val="0093706C"/>
    <w:rsid w:val="00937355"/>
    <w:rsid w:val="00937799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2C0"/>
    <w:rsid w:val="009563A2"/>
    <w:rsid w:val="009573AC"/>
    <w:rsid w:val="00957908"/>
    <w:rsid w:val="00960117"/>
    <w:rsid w:val="00961161"/>
    <w:rsid w:val="00962561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2BDE"/>
    <w:rsid w:val="00973D79"/>
    <w:rsid w:val="00973DCF"/>
    <w:rsid w:val="00973FAE"/>
    <w:rsid w:val="009741D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307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676"/>
    <w:rsid w:val="009B1A47"/>
    <w:rsid w:val="009B248A"/>
    <w:rsid w:val="009B2AA8"/>
    <w:rsid w:val="009B31DC"/>
    <w:rsid w:val="009B38E3"/>
    <w:rsid w:val="009B4661"/>
    <w:rsid w:val="009B4E7D"/>
    <w:rsid w:val="009B5268"/>
    <w:rsid w:val="009B6080"/>
    <w:rsid w:val="009B64D8"/>
    <w:rsid w:val="009B6C49"/>
    <w:rsid w:val="009B7828"/>
    <w:rsid w:val="009C05B3"/>
    <w:rsid w:val="009C05D9"/>
    <w:rsid w:val="009C1F59"/>
    <w:rsid w:val="009C31B1"/>
    <w:rsid w:val="009C31C5"/>
    <w:rsid w:val="009C3430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BCF"/>
    <w:rsid w:val="009C6C9C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2A"/>
    <w:rsid w:val="009D3BB2"/>
    <w:rsid w:val="009D4B0E"/>
    <w:rsid w:val="009D4CF2"/>
    <w:rsid w:val="009D543B"/>
    <w:rsid w:val="009D56BF"/>
    <w:rsid w:val="009D643F"/>
    <w:rsid w:val="009D6C89"/>
    <w:rsid w:val="009D6D34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4379"/>
    <w:rsid w:val="009E4EF0"/>
    <w:rsid w:val="009E64D1"/>
    <w:rsid w:val="009E6E18"/>
    <w:rsid w:val="009E77B3"/>
    <w:rsid w:val="009E7BC6"/>
    <w:rsid w:val="009F06F0"/>
    <w:rsid w:val="009F37B7"/>
    <w:rsid w:val="009F5F9C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66FE"/>
    <w:rsid w:val="00A27694"/>
    <w:rsid w:val="00A300AF"/>
    <w:rsid w:val="00A30443"/>
    <w:rsid w:val="00A316BB"/>
    <w:rsid w:val="00A31B59"/>
    <w:rsid w:val="00A336CC"/>
    <w:rsid w:val="00A34161"/>
    <w:rsid w:val="00A3589B"/>
    <w:rsid w:val="00A3646A"/>
    <w:rsid w:val="00A365FF"/>
    <w:rsid w:val="00A36F66"/>
    <w:rsid w:val="00A37979"/>
    <w:rsid w:val="00A37E75"/>
    <w:rsid w:val="00A40B37"/>
    <w:rsid w:val="00A40C92"/>
    <w:rsid w:val="00A412B4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229B"/>
    <w:rsid w:val="00A62A86"/>
    <w:rsid w:val="00A638C4"/>
    <w:rsid w:val="00A63E12"/>
    <w:rsid w:val="00A63F87"/>
    <w:rsid w:val="00A643C0"/>
    <w:rsid w:val="00A65061"/>
    <w:rsid w:val="00A65DB1"/>
    <w:rsid w:val="00A66641"/>
    <w:rsid w:val="00A66648"/>
    <w:rsid w:val="00A67795"/>
    <w:rsid w:val="00A71184"/>
    <w:rsid w:val="00A718E4"/>
    <w:rsid w:val="00A71BC6"/>
    <w:rsid w:val="00A72F6E"/>
    <w:rsid w:val="00A72FAC"/>
    <w:rsid w:val="00A730DD"/>
    <w:rsid w:val="00A73369"/>
    <w:rsid w:val="00A739E0"/>
    <w:rsid w:val="00A741E9"/>
    <w:rsid w:val="00A75501"/>
    <w:rsid w:val="00A75BBB"/>
    <w:rsid w:val="00A75C0D"/>
    <w:rsid w:val="00A75FE6"/>
    <w:rsid w:val="00A76152"/>
    <w:rsid w:val="00A76289"/>
    <w:rsid w:val="00A7671A"/>
    <w:rsid w:val="00A76971"/>
    <w:rsid w:val="00A77025"/>
    <w:rsid w:val="00A77D3D"/>
    <w:rsid w:val="00A802AF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2B3"/>
    <w:rsid w:val="00A96316"/>
    <w:rsid w:val="00A96353"/>
    <w:rsid w:val="00A964E7"/>
    <w:rsid w:val="00A96AAE"/>
    <w:rsid w:val="00A96EC8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7408"/>
    <w:rsid w:val="00AD7810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3CF"/>
    <w:rsid w:val="00AE6C9E"/>
    <w:rsid w:val="00AF0512"/>
    <w:rsid w:val="00AF0886"/>
    <w:rsid w:val="00AF0EF9"/>
    <w:rsid w:val="00AF196D"/>
    <w:rsid w:val="00AF2751"/>
    <w:rsid w:val="00AF2945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10A61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279"/>
    <w:rsid w:val="00B2279B"/>
    <w:rsid w:val="00B22FEA"/>
    <w:rsid w:val="00B2320C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694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94"/>
    <w:rsid w:val="00B374E4"/>
    <w:rsid w:val="00B40ADF"/>
    <w:rsid w:val="00B41364"/>
    <w:rsid w:val="00B42864"/>
    <w:rsid w:val="00B43FA0"/>
    <w:rsid w:val="00B44C7E"/>
    <w:rsid w:val="00B44E6E"/>
    <w:rsid w:val="00B45270"/>
    <w:rsid w:val="00B457E4"/>
    <w:rsid w:val="00B46243"/>
    <w:rsid w:val="00B46464"/>
    <w:rsid w:val="00B46B31"/>
    <w:rsid w:val="00B47029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664A"/>
    <w:rsid w:val="00B8777B"/>
    <w:rsid w:val="00B877E2"/>
    <w:rsid w:val="00B908D0"/>
    <w:rsid w:val="00B90906"/>
    <w:rsid w:val="00B90D2A"/>
    <w:rsid w:val="00B91040"/>
    <w:rsid w:val="00B91186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FF"/>
    <w:rsid w:val="00BB4DEC"/>
    <w:rsid w:val="00BB525A"/>
    <w:rsid w:val="00BB536B"/>
    <w:rsid w:val="00BB5DC6"/>
    <w:rsid w:val="00BB647F"/>
    <w:rsid w:val="00BB64E0"/>
    <w:rsid w:val="00BB7060"/>
    <w:rsid w:val="00BB70CE"/>
    <w:rsid w:val="00BB792C"/>
    <w:rsid w:val="00BC092C"/>
    <w:rsid w:val="00BC0B04"/>
    <w:rsid w:val="00BC0F7D"/>
    <w:rsid w:val="00BC1714"/>
    <w:rsid w:val="00BC21BE"/>
    <w:rsid w:val="00BC2C43"/>
    <w:rsid w:val="00BC3787"/>
    <w:rsid w:val="00BC3B3E"/>
    <w:rsid w:val="00BC3D8B"/>
    <w:rsid w:val="00BC415B"/>
    <w:rsid w:val="00BC468A"/>
    <w:rsid w:val="00BC4C3B"/>
    <w:rsid w:val="00BC60F5"/>
    <w:rsid w:val="00BC7033"/>
    <w:rsid w:val="00BC710E"/>
    <w:rsid w:val="00BC76CF"/>
    <w:rsid w:val="00BC7705"/>
    <w:rsid w:val="00BC7B6A"/>
    <w:rsid w:val="00BD0C02"/>
    <w:rsid w:val="00BD0D3B"/>
    <w:rsid w:val="00BD12DC"/>
    <w:rsid w:val="00BD22D6"/>
    <w:rsid w:val="00BD258C"/>
    <w:rsid w:val="00BD2A3A"/>
    <w:rsid w:val="00BD2C6A"/>
    <w:rsid w:val="00BD2CF1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6AE"/>
    <w:rsid w:val="00BE2C0E"/>
    <w:rsid w:val="00BE3172"/>
    <w:rsid w:val="00BE3A15"/>
    <w:rsid w:val="00BE3B33"/>
    <w:rsid w:val="00BE3E73"/>
    <w:rsid w:val="00BE4743"/>
    <w:rsid w:val="00BE4A4B"/>
    <w:rsid w:val="00BE5387"/>
    <w:rsid w:val="00BE58BC"/>
    <w:rsid w:val="00BE64C4"/>
    <w:rsid w:val="00BE6B47"/>
    <w:rsid w:val="00BE6DDD"/>
    <w:rsid w:val="00BE6E62"/>
    <w:rsid w:val="00BE736B"/>
    <w:rsid w:val="00BE7D18"/>
    <w:rsid w:val="00BE7D98"/>
    <w:rsid w:val="00BF08F0"/>
    <w:rsid w:val="00BF0B7A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3F06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179D2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AA1"/>
    <w:rsid w:val="00C52020"/>
    <w:rsid w:val="00C523F8"/>
    <w:rsid w:val="00C52AE2"/>
    <w:rsid w:val="00C53AA5"/>
    <w:rsid w:val="00C5423A"/>
    <w:rsid w:val="00C54253"/>
    <w:rsid w:val="00C54BA8"/>
    <w:rsid w:val="00C54CED"/>
    <w:rsid w:val="00C54DB9"/>
    <w:rsid w:val="00C55048"/>
    <w:rsid w:val="00C55B5A"/>
    <w:rsid w:val="00C55E79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696"/>
    <w:rsid w:val="00C65A1F"/>
    <w:rsid w:val="00C65CD9"/>
    <w:rsid w:val="00C662D8"/>
    <w:rsid w:val="00C6640F"/>
    <w:rsid w:val="00C66962"/>
    <w:rsid w:val="00C6703B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58B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77F8B"/>
    <w:rsid w:val="00C805C9"/>
    <w:rsid w:val="00C81D25"/>
    <w:rsid w:val="00C82242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07B"/>
    <w:rsid w:val="00C952D2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49A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52A"/>
    <w:rsid w:val="00CB71A6"/>
    <w:rsid w:val="00CC002E"/>
    <w:rsid w:val="00CC1700"/>
    <w:rsid w:val="00CC1B8C"/>
    <w:rsid w:val="00CC20EB"/>
    <w:rsid w:val="00CC2D10"/>
    <w:rsid w:val="00CC2F08"/>
    <w:rsid w:val="00CC30A5"/>
    <w:rsid w:val="00CC3252"/>
    <w:rsid w:val="00CC32CE"/>
    <w:rsid w:val="00CC387F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68DF"/>
    <w:rsid w:val="00CE7127"/>
    <w:rsid w:val="00CF06DE"/>
    <w:rsid w:val="00CF0AD1"/>
    <w:rsid w:val="00CF1BE6"/>
    <w:rsid w:val="00CF1C5E"/>
    <w:rsid w:val="00CF2309"/>
    <w:rsid w:val="00CF237A"/>
    <w:rsid w:val="00CF23AE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8F3"/>
    <w:rsid w:val="00D30E7D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402F"/>
    <w:rsid w:val="00D4415E"/>
    <w:rsid w:val="00D44911"/>
    <w:rsid w:val="00D453A5"/>
    <w:rsid w:val="00D45A4D"/>
    <w:rsid w:val="00D4642D"/>
    <w:rsid w:val="00D465F8"/>
    <w:rsid w:val="00D46FE1"/>
    <w:rsid w:val="00D47168"/>
    <w:rsid w:val="00D471AB"/>
    <w:rsid w:val="00D47D80"/>
    <w:rsid w:val="00D47E7D"/>
    <w:rsid w:val="00D500D7"/>
    <w:rsid w:val="00D50110"/>
    <w:rsid w:val="00D5054E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02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DF8"/>
    <w:rsid w:val="00D653E2"/>
    <w:rsid w:val="00D661E9"/>
    <w:rsid w:val="00D66AFC"/>
    <w:rsid w:val="00D67353"/>
    <w:rsid w:val="00D67A00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D89"/>
    <w:rsid w:val="00D76FB2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A30"/>
    <w:rsid w:val="00D95BB5"/>
    <w:rsid w:val="00D960A6"/>
    <w:rsid w:val="00D974A3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0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C03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D91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1EA2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0653"/>
    <w:rsid w:val="00E40EDA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3F0C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FB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6F43"/>
    <w:rsid w:val="00E87171"/>
    <w:rsid w:val="00E87757"/>
    <w:rsid w:val="00E877F7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1E2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4F73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4C1B"/>
    <w:rsid w:val="00EE5182"/>
    <w:rsid w:val="00EE5BBA"/>
    <w:rsid w:val="00EE6103"/>
    <w:rsid w:val="00EE62D7"/>
    <w:rsid w:val="00EE63A3"/>
    <w:rsid w:val="00EE6437"/>
    <w:rsid w:val="00EE654D"/>
    <w:rsid w:val="00EE66C6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CA9"/>
    <w:rsid w:val="00EF6D53"/>
    <w:rsid w:val="00EF71A0"/>
    <w:rsid w:val="00F00863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93"/>
    <w:rsid w:val="00F05DC2"/>
    <w:rsid w:val="00F05E90"/>
    <w:rsid w:val="00F06513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44F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3C6"/>
    <w:rsid w:val="00F41B2E"/>
    <w:rsid w:val="00F41B6E"/>
    <w:rsid w:val="00F41FA2"/>
    <w:rsid w:val="00F42287"/>
    <w:rsid w:val="00F42EC3"/>
    <w:rsid w:val="00F43520"/>
    <w:rsid w:val="00F43EF5"/>
    <w:rsid w:val="00F44347"/>
    <w:rsid w:val="00F4465C"/>
    <w:rsid w:val="00F45357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537"/>
    <w:rsid w:val="00F51306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5F58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4F29"/>
    <w:rsid w:val="00F653B8"/>
    <w:rsid w:val="00F653C0"/>
    <w:rsid w:val="00F66142"/>
    <w:rsid w:val="00F6624F"/>
    <w:rsid w:val="00F664B2"/>
    <w:rsid w:val="00F66ECF"/>
    <w:rsid w:val="00F67BB8"/>
    <w:rsid w:val="00F7042F"/>
    <w:rsid w:val="00F7107C"/>
    <w:rsid w:val="00F7115E"/>
    <w:rsid w:val="00F715F5"/>
    <w:rsid w:val="00F718B2"/>
    <w:rsid w:val="00F71AD9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3725"/>
    <w:rsid w:val="00F94015"/>
    <w:rsid w:val="00F9414D"/>
    <w:rsid w:val="00F943C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65F6"/>
    <w:rsid w:val="00FC010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0D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94E"/>
    <w:rsid w:val="00FD6FAE"/>
    <w:rsid w:val="00FD728D"/>
    <w:rsid w:val="00FE01B4"/>
    <w:rsid w:val="00FE0221"/>
    <w:rsid w:val="00FE05D0"/>
    <w:rsid w:val="00FE11BF"/>
    <w:rsid w:val="00FE2125"/>
    <w:rsid w:val="00FE22FC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274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standards.ieee.org/content/dam/ieee-standards/standards/web/documents/tutorials/eui.pdf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iana.org/assignments/sip-parameters/sip-parameters.x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0DEF29-EA47-479D-B896-AFF9257DA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3828</Words>
  <Characters>21820</Characters>
  <Application>Microsoft Office Word</Application>
  <DocSecurity>0</DocSecurity>
  <Lines>181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25597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Carmine Rizzo</cp:lastModifiedBy>
  <cp:revision>2</cp:revision>
  <cp:lastPrinted>2018-08-16T06:18:00Z</cp:lastPrinted>
  <dcterms:created xsi:type="dcterms:W3CDTF">2025-07-18T08:08:00Z</dcterms:created>
  <dcterms:modified xsi:type="dcterms:W3CDTF">2025-07-18T08:08:00Z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