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6D467EB6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GoBack"/>
      <w:bookmarkEnd w:id="0"/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</w:t>
      </w:r>
      <w:r w:rsidR="002F049D">
        <w:rPr>
          <w:b/>
          <w:noProof/>
          <w:sz w:val="24"/>
          <w:lang w:val="it-IT"/>
        </w:rPr>
        <w:t>8</w:t>
      </w:r>
      <w:r w:rsidRPr="006E7343">
        <w:rPr>
          <w:b/>
          <w:i/>
          <w:noProof/>
          <w:sz w:val="28"/>
          <w:lang w:val="it-IT"/>
        </w:rPr>
        <w:tab/>
      </w:r>
      <w:r w:rsidRPr="00835F56">
        <w:rPr>
          <w:b/>
          <w:i/>
          <w:noProof/>
          <w:sz w:val="28"/>
          <w:lang w:val="it-IT"/>
        </w:rPr>
        <w:t>s3i250</w:t>
      </w:r>
      <w:r w:rsidR="00FC297D">
        <w:rPr>
          <w:b/>
          <w:i/>
          <w:noProof/>
          <w:sz w:val="28"/>
          <w:lang w:val="it-IT"/>
        </w:rPr>
        <w:t>37</w:t>
      </w:r>
      <w:r w:rsidR="00F657BF">
        <w:rPr>
          <w:b/>
          <w:i/>
          <w:noProof/>
          <w:sz w:val="28"/>
          <w:lang w:val="it-IT"/>
        </w:rPr>
        <w:t>8</w:t>
      </w:r>
    </w:p>
    <w:p w14:paraId="77E3C74E" w14:textId="77777777" w:rsidR="002F049D" w:rsidRDefault="002F049D" w:rsidP="002F0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DAA73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40B6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F8A6FD" w:rsidR="001E41F3" w:rsidRPr="00410371" w:rsidRDefault="00F657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2A70">
                <w:rPr>
                  <w:b/>
                  <w:noProof/>
                  <w:sz w:val="28"/>
                </w:rPr>
                <w:t>33.12</w:t>
              </w:r>
              <w:r w:rsidR="00DE12B0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667BC" w:rsidR="001E41F3" w:rsidRPr="00410371" w:rsidRDefault="00F657B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0470">
                <w:rPr>
                  <w:b/>
                  <w:noProof/>
                  <w:sz w:val="28"/>
                </w:rPr>
                <w:t>0</w:t>
              </w:r>
              <w:r w:rsidR="00AA189B">
                <w:rPr>
                  <w:b/>
                  <w:noProof/>
                  <w:sz w:val="28"/>
                </w:rPr>
                <w:t>77</w:t>
              </w:r>
              <w:r w:rsidR="004C4CE2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4E919" w:rsidR="001E41F3" w:rsidRPr="00410371" w:rsidRDefault="00F657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B6162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C4CE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5475C">
              <w:rPr>
                <w:b/>
                <w:noProof/>
                <w:sz w:val="28"/>
              </w:rPr>
              <w:t>1</w:t>
            </w:r>
            <w:r w:rsidR="00F8418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DBF59" w:rsidR="001E41F3" w:rsidRDefault="002F04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and correction of </w:t>
            </w:r>
            <w:r w:rsidR="00FA5104">
              <w:t>target identifier formats</w:t>
            </w:r>
            <w:r>
              <w:t xml:space="preserve"> for 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D4742A" w:rsidR="001E41F3" w:rsidRDefault="00F657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2A70">
                <w:rPr>
                  <w:noProof/>
                </w:rPr>
                <w:t>LI</w:t>
              </w:r>
            </w:fldSimple>
            <w:r w:rsidR="0035475C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E96F0D" w:rsidR="001E41F3" w:rsidRDefault="00F657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2A70">
                <w:rPr>
                  <w:noProof/>
                </w:rPr>
                <w:t>2025-0</w:t>
              </w:r>
              <w:r w:rsidR="002F049D">
                <w:rPr>
                  <w:noProof/>
                </w:rPr>
                <w:t>7</w:t>
              </w:r>
              <w:r w:rsidR="009A2A70">
                <w:rPr>
                  <w:noProof/>
                </w:rPr>
                <w:t>-</w:t>
              </w:r>
              <w:r w:rsidR="00FA3175">
                <w:rPr>
                  <w:noProof/>
                </w:rPr>
                <w:t>0</w:t>
              </w:r>
            </w:fldSimple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2B1DD" w:rsidR="001E41F3" w:rsidRDefault="004C4C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B0E18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4CE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6DE72E7" w:rsidR="00E40B6B" w:rsidRPr="007C2097" w:rsidRDefault="001E41F3" w:rsidP="00E40B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  <w:r w:rsidR="00E40B6B">
              <w:rPr>
                <w:i/>
                <w:noProof/>
                <w:sz w:val="18"/>
              </w:rPr>
              <w:br/>
              <w:t>Rel-20</w:t>
            </w:r>
            <w:r w:rsidR="00E40B6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3F2622" w:rsidR="001E41F3" w:rsidRDefault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lists of target identifier formats for RCS are not 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548C4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missing target identifier formats in the corresponding clauses. </w:t>
            </w:r>
          </w:p>
        </w:tc>
      </w:tr>
      <w:tr w:rsidR="00FC29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350E6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lists of target identifier formats are not complete.</w:t>
            </w:r>
          </w:p>
        </w:tc>
      </w:tr>
      <w:tr w:rsidR="00FC297D" w14:paraId="034AF533" w14:textId="77777777" w:rsidTr="00547111">
        <w:tc>
          <w:tcPr>
            <w:tcW w:w="2694" w:type="dxa"/>
            <w:gridSpan w:val="2"/>
          </w:tcPr>
          <w:p w14:paraId="39D9EB5B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E6770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7.13.1.2, 7.13.1.3, 7.1.13.4</w:t>
            </w:r>
          </w:p>
        </w:tc>
      </w:tr>
      <w:tr w:rsidR="00FC29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14CB5929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297D" w:rsidRDefault="00FC297D" w:rsidP="00FC2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9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6C1E1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691DF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C297D" w:rsidRDefault="00FC297D" w:rsidP="00FC2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AAEB7C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33.127 CR 030</w:t>
            </w:r>
            <w:r w:rsidR="004C4CE2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FC29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9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9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</w:p>
        </w:tc>
      </w:tr>
      <w:tr w:rsidR="00FC29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29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297D" w:rsidRPr="008863B9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297D" w:rsidRPr="008863B9" w:rsidRDefault="00FC297D" w:rsidP="00FC29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29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F94815" w:rsidR="00FC297D" w:rsidRDefault="00F657BF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s3i250372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ins w:id="2" w:author="ME" w:date="2025-04-22T16:45:00Z"/>
          <w:color w:val="FF0000"/>
          <w:sz w:val="28"/>
          <w:szCs w:val="28"/>
        </w:rPr>
      </w:pPr>
      <w:ins w:id="3" w:author="ME" w:date="2025-04-22T16:45:00Z">
        <w:r>
          <w:rPr>
            <w:color w:val="FF0000"/>
            <w:sz w:val="28"/>
            <w:szCs w:val="28"/>
          </w:rPr>
          <w:lastRenderedPageBreak/>
          <w:t>*** START OF FIRST CHANGE ***</w:t>
        </w:r>
      </w:ins>
    </w:p>
    <w:p w14:paraId="28F930F5" w14:textId="77777777" w:rsidR="006203DF" w:rsidRPr="00A109C3" w:rsidRDefault="006203DF" w:rsidP="006203DF">
      <w:pPr>
        <w:pStyle w:val="berschrift4"/>
        <w:rPr>
          <w:rFonts w:cs="Arial"/>
          <w:szCs w:val="24"/>
        </w:rPr>
      </w:pPr>
      <w:bookmarkStart w:id="4" w:name="_Toc176122917"/>
      <w:bookmarkStart w:id="5" w:name="_Toc200830219"/>
      <w:r>
        <w:rPr>
          <w:rFonts w:cs="Arial"/>
          <w:szCs w:val="24"/>
        </w:rPr>
        <w:t>7.13.</w:t>
      </w:r>
      <w:r w:rsidRPr="00A109C3">
        <w:rPr>
          <w:rFonts w:cs="Arial"/>
          <w:szCs w:val="24"/>
        </w:rPr>
        <w:t>1.2</w:t>
      </w:r>
      <w:r w:rsidRPr="00A109C3">
        <w:rPr>
          <w:rFonts w:cs="Arial"/>
          <w:szCs w:val="24"/>
        </w:rPr>
        <w:tab/>
        <w:t xml:space="preserve">Provisioning of the </w:t>
      </w:r>
      <w:r>
        <w:rPr>
          <w:rFonts w:cs="Arial"/>
          <w:szCs w:val="24"/>
        </w:rPr>
        <w:t xml:space="preserve">POIs and TFs </w:t>
      </w:r>
      <w:r w:rsidRPr="00A109C3">
        <w:rPr>
          <w:rFonts w:cs="Arial"/>
          <w:szCs w:val="24"/>
        </w:rPr>
        <w:t xml:space="preserve">in the RCS </w:t>
      </w:r>
      <w:r>
        <w:rPr>
          <w:rFonts w:cs="Arial"/>
          <w:szCs w:val="24"/>
        </w:rPr>
        <w:t>Server and the POIs in the HTTP Content Server and S-CSCF by the LIPF</w:t>
      </w:r>
      <w:bookmarkEnd w:id="4"/>
      <w:bookmarkEnd w:id="5"/>
    </w:p>
    <w:p w14:paraId="7AD7E591" w14:textId="77777777" w:rsidR="006203DF" w:rsidRPr="006F0A95" w:rsidRDefault="006203DF" w:rsidP="006203DF">
      <w:r w:rsidRPr="00E973AB">
        <w:rPr>
          <w:lang w:val="it-CH"/>
        </w:rPr>
        <w:t xml:space="preserve">The IRI-POI. CC-POI. </w:t>
      </w:r>
      <w:r>
        <w:t xml:space="preserve">IRI-TF and CC-TF </w:t>
      </w:r>
      <w:r w:rsidRPr="006F0A95">
        <w:t xml:space="preserve">present in the RCS </w:t>
      </w:r>
      <w:r>
        <w:t xml:space="preserve">Server and the IRI-POI and CC-POI in the HTTP Content Server and S-CSCF </w:t>
      </w:r>
      <w:r w:rsidRPr="006F0A95">
        <w:t>are provisioned over LI_X1 by the LIPF using the X1 protocol as described in clause 5.2.2.</w:t>
      </w:r>
    </w:p>
    <w:p w14:paraId="478EDF37" w14:textId="77777777" w:rsidR="006203DF" w:rsidRPr="006F0A95" w:rsidRDefault="006203DF" w:rsidP="006203DF">
      <w:r w:rsidRPr="006F0A95">
        <w:t>The POI</w:t>
      </w:r>
      <w:r>
        <w:t>s and TFs</w:t>
      </w:r>
      <w:r w:rsidRPr="006F0A95">
        <w:t xml:space="preserve"> in the RCS </w:t>
      </w:r>
      <w:r>
        <w:t>S</w:t>
      </w:r>
      <w:r w:rsidRPr="006F0A95">
        <w:t>erver</w:t>
      </w:r>
      <w:r>
        <w:t xml:space="preserve"> and the IRI-POIs in the S-CSCF</w:t>
      </w:r>
      <w:r w:rsidRPr="006F0A95">
        <w:t xml:space="preserve"> shall support the following target identifier formats in the ETSI TS 103 221-1 [7] messages (or equivalent if ETSI TS 103 221-1 [7] is not used).</w:t>
      </w:r>
    </w:p>
    <w:p w14:paraId="4F161E6A" w14:textId="77777777" w:rsidR="006203DF" w:rsidRPr="00323A8F" w:rsidRDefault="006203DF" w:rsidP="006203DF">
      <w:pPr>
        <w:pStyle w:val="B1"/>
      </w:pPr>
      <w:r w:rsidRPr="00323A8F">
        <w:t>-</w:t>
      </w:r>
      <w:r w:rsidRPr="00323A8F">
        <w:tab/>
        <w:t>IMPU.</w:t>
      </w:r>
    </w:p>
    <w:p w14:paraId="1E99B5C1" w14:textId="77777777" w:rsidR="006203DF" w:rsidRPr="00323A8F" w:rsidRDefault="006203DF" w:rsidP="006203DF">
      <w:pPr>
        <w:pStyle w:val="B1"/>
      </w:pPr>
      <w:r w:rsidRPr="00323A8F">
        <w:t>-</w:t>
      </w:r>
      <w:r w:rsidRPr="00323A8F">
        <w:tab/>
        <w:t>IMPI.</w:t>
      </w:r>
    </w:p>
    <w:p w14:paraId="09DE8083" w14:textId="77777777" w:rsidR="006203DF" w:rsidRDefault="006203DF" w:rsidP="006203DF">
      <w:pPr>
        <w:pStyle w:val="B1"/>
      </w:pPr>
      <w:r w:rsidRPr="00323A8F">
        <w:t>-</w:t>
      </w:r>
      <w:r w:rsidRPr="00323A8F">
        <w:tab/>
        <w:t>IMEI.</w:t>
      </w:r>
    </w:p>
    <w:p w14:paraId="37F4DB6F" w14:textId="77777777" w:rsidR="006203DF" w:rsidRPr="00323A8F" w:rsidRDefault="006203DF" w:rsidP="006203DF">
      <w:pPr>
        <w:pStyle w:val="B1"/>
      </w:pPr>
      <w:r>
        <w:t>-</w:t>
      </w:r>
      <w:r>
        <w:tab/>
        <w:t>PEIIMEI.</w:t>
      </w:r>
    </w:p>
    <w:p w14:paraId="479313DB" w14:textId="77777777" w:rsidR="006203DF" w:rsidRDefault="006203DF" w:rsidP="006203DF">
      <w:r>
        <w:t>The POIs in the HTTP Content Server shall support the following additional target identifier formats in the ETSI TS 103 221-1 [7] messages (or equivalent if ETSI TS 103 221-1 [7] is not used).</w:t>
      </w:r>
    </w:p>
    <w:p w14:paraId="706D8CED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SIPURI.</w:t>
      </w:r>
    </w:p>
    <w:p w14:paraId="35C44E2B" w14:textId="4612771D" w:rsidR="006203DF" w:rsidRDefault="006203DF" w:rsidP="006203DF">
      <w:pPr>
        <w:pStyle w:val="B1"/>
        <w:rPr>
          <w:ins w:id="6" w:author="ME" w:date="2025-07-04T12:44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TELURI.</w:t>
      </w:r>
    </w:p>
    <w:p w14:paraId="4D707D2F" w14:textId="0C824A73" w:rsidR="00656617" w:rsidRPr="00E973AB" w:rsidRDefault="00656617" w:rsidP="006203DF">
      <w:pPr>
        <w:pStyle w:val="B1"/>
        <w:rPr>
          <w:lang w:val="it-CH"/>
        </w:rPr>
      </w:pPr>
      <w:ins w:id="7" w:author="ME" w:date="2025-07-04T12:44:00Z">
        <w:r>
          <w:rPr>
            <w:lang w:val="it-CH"/>
          </w:rPr>
          <w:t>-</w:t>
        </w:r>
        <w:r>
          <w:rPr>
            <w:lang w:val="it-CH"/>
          </w:rPr>
          <w:tab/>
          <w:t>MSISDN.</w:t>
        </w:r>
      </w:ins>
    </w:p>
    <w:p w14:paraId="46F79B04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2402C8AA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19D8DDEE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IMSI.</w:t>
      </w:r>
    </w:p>
    <w:p w14:paraId="2FC6A178" w14:textId="77777777" w:rsidR="006203DF" w:rsidRPr="00F721D1" w:rsidRDefault="006203DF" w:rsidP="006203DF">
      <w:pPr>
        <w:pStyle w:val="B1"/>
      </w:pPr>
      <w:r w:rsidRPr="00F721D1">
        <w:t>-</w:t>
      </w:r>
      <w:r w:rsidRPr="00F721D1">
        <w:tab/>
        <w:t>SUPIIMSI.</w:t>
      </w:r>
    </w:p>
    <w:p w14:paraId="722D404C" w14:textId="77777777" w:rsidR="006203DF" w:rsidRPr="00F721D1" w:rsidRDefault="006203DF" w:rsidP="006203DF">
      <w:pPr>
        <w:pStyle w:val="B1"/>
      </w:pPr>
      <w:r w:rsidRPr="00F721D1">
        <w:t>-</w:t>
      </w:r>
      <w:r w:rsidRPr="00F721D1">
        <w:tab/>
        <w:t>SUPINAI.</w:t>
      </w:r>
    </w:p>
    <w:p w14:paraId="4D089D4B" w14:textId="77777777" w:rsidR="006203DF" w:rsidRDefault="006203DF" w:rsidP="006203DF">
      <w:pPr>
        <w:ind w:firstLine="284"/>
      </w:pPr>
      <w:r>
        <w:t>-</w:t>
      </w:r>
      <w:r>
        <w:tab/>
        <w:t>Email Address.</w:t>
      </w:r>
    </w:p>
    <w:p w14:paraId="5E871F7C" w14:textId="77777777" w:rsidR="006203DF" w:rsidRDefault="006203DF" w:rsidP="006203DF">
      <w:r>
        <w:t>Table 7.13.1.2-1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IRI-POI, CC-POI, IRI-TF and CC-TF in the RCS Servers and the IRI-POI and CC-POI in the HTTP Content Server and S-CSCF</w:t>
      </w:r>
      <w:r w:rsidRPr="00CE0181">
        <w:t>.</w:t>
      </w:r>
    </w:p>
    <w:p w14:paraId="00CFBEB4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7.13.1.2-1: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the IRI-POI, CC-POI, IRI-TF and CC-TF in the RCS Servers and the IRI-POI and CC-POI in the HTTP Content Server and S-CSCF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14:paraId="3F7E8655" w14:textId="77777777" w:rsidTr="005A1FE9">
        <w:trPr>
          <w:trHeight w:val="88"/>
          <w:jc w:val="center"/>
        </w:trPr>
        <w:tc>
          <w:tcPr>
            <w:tcW w:w="2972" w:type="dxa"/>
          </w:tcPr>
          <w:p w14:paraId="3CD3AD06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1FA18A69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347AB2D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0EDA8840" w14:textId="77777777" w:rsidTr="005A1FE9">
        <w:trPr>
          <w:jc w:val="center"/>
        </w:trPr>
        <w:tc>
          <w:tcPr>
            <w:tcW w:w="2972" w:type="dxa"/>
          </w:tcPr>
          <w:p w14:paraId="73F4526D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7F0B20D8" w14:textId="77777777" w:rsidR="006203DF" w:rsidRDefault="006203DF" w:rsidP="005A1FE9">
            <w:pPr>
              <w:pStyle w:val="TAL"/>
            </w:pPr>
            <w:r w:rsidRPr="00CE0181">
              <w:t>XID assigned by LIPF</w:t>
            </w:r>
            <w:r>
              <w:t>. If the CC-TF or IRI-TF is also being tasked for the same interception, the same XID shall be used. The same XID shall be used at the RCS Servers, the S-CSCF and the HTTP Content Server for the same interception.</w:t>
            </w:r>
          </w:p>
        </w:tc>
        <w:tc>
          <w:tcPr>
            <w:tcW w:w="708" w:type="dxa"/>
          </w:tcPr>
          <w:p w14:paraId="68F80B68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096D2F94" w14:textId="77777777" w:rsidTr="005A1FE9">
        <w:trPr>
          <w:jc w:val="center"/>
        </w:trPr>
        <w:tc>
          <w:tcPr>
            <w:tcW w:w="2972" w:type="dxa"/>
          </w:tcPr>
          <w:p w14:paraId="70A9AF34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38B34152" w14:textId="77777777" w:rsidR="006203DF" w:rsidRDefault="006203DF" w:rsidP="005A1FE9">
            <w:pPr>
              <w:pStyle w:val="TAL"/>
            </w:pPr>
            <w:r>
              <w:t>One or more of the target identifiers listed in the paragraphs above.</w:t>
            </w:r>
          </w:p>
        </w:tc>
        <w:tc>
          <w:tcPr>
            <w:tcW w:w="708" w:type="dxa"/>
          </w:tcPr>
          <w:p w14:paraId="4FDDC220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D88C030" w14:textId="77777777" w:rsidTr="005A1FE9">
        <w:trPr>
          <w:jc w:val="center"/>
        </w:trPr>
        <w:tc>
          <w:tcPr>
            <w:tcW w:w="2972" w:type="dxa"/>
          </w:tcPr>
          <w:p w14:paraId="3CC6EE19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36A90ACD" w14:textId="77777777" w:rsidR="006203DF" w:rsidRDefault="006203DF" w:rsidP="005A1FE9">
            <w:pPr>
              <w:pStyle w:val="TAL"/>
            </w:pPr>
            <w:r>
              <w:t>Set to “X2Only”, “X3Only” or “X2andX3” as needed to meet the requirements of the warrant.</w:t>
            </w:r>
            <w:r w:rsidRPr="00666E00">
              <w:t xml:space="preserve"> (NOTE: "X2Only" for IRI-POI, IRI-TF and "X3Only" for CC-TF</w:t>
            </w:r>
            <w:r>
              <w:t xml:space="preserve"> and CC-POI</w:t>
            </w:r>
            <w:r w:rsidRPr="00666E00">
              <w:t xml:space="preserve"> can also be also be used).</w:t>
            </w:r>
          </w:p>
        </w:tc>
        <w:tc>
          <w:tcPr>
            <w:tcW w:w="708" w:type="dxa"/>
          </w:tcPr>
          <w:p w14:paraId="0E102C86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3D9BF4CC" w14:textId="77777777" w:rsidTr="005A1FE9">
        <w:trPr>
          <w:jc w:val="center"/>
        </w:trPr>
        <w:tc>
          <w:tcPr>
            <w:tcW w:w="2972" w:type="dxa"/>
          </w:tcPr>
          <w:p w14:paraId="2241AB0F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4C4C2C13" w14:textId="77777777" w:rsidR="006203DF" w:rsidRDefault="006203DF" w:rsidP="005A1FE9">
            <w:pPr>
              <w:pStyle w:val="TAL"/>
            </w:pPr>
            <w:r>
              <w:t xml:space="preserve">Delivery endpoints of LI_X2 or LI_X3.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2143B5A3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653C4E5E" w14:textId="77777777" w:rsidTr="005A1FE9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13FF" w14:textId="77777777" w:rsidR="006203DF" w:rsidRDefault="006203DF" w:rsidP="005A1FE9">
            <w:pPr>
              <w:pStyle w:val="TAL"/>
            </w:pPr>
            <w:proofErr w:type="spellStart"/>
            <w:r w:rsidRPr="0075430F">
              <w:t>ListOfServiceTypes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E7F6" w14:textId="77777777" w:rsidR="006203DF" w:rsidRDefault="006203DF" w:rsidP="005A1FE9">
            <w:pPr>
              <w:pStyle w:val="TAL"/>
            </w:pPr>
            <w:r w:rsidRPr="0075430F">
              <w:t xml:space="preserve">Shall be included when the task should only intercept specific CSP service types as described in clause 5.2.4. This parameter is defined in ETSI TS 103 221-1 [7], clause 6.2.1.2, </w:t>
            </w:r>
            <w:r>
              <w:t>t</w:t>
            </w:r>
            <w:r w:rsidRPr="0075430F">
              <w:t>able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CFC3" w14:textId="77777777" w:rsidR="006203DF" w:rsidRDefault="006203DF" w:rsidP="005A1FE9">
            <w:pPr>
              <w:pStyle w:val="TAL"/>
            </w:pPr>
            <w:r w:rsidRPr="0075430F">
              <w:t>C</w:t>
            </w:r>
          </w:p>
        </w:tc>
      </w:tr>
    </w:tbl>
    <w:p w14:paraId="559766F4" w14:textId="19DDB69C" w:rsidR="006203DF" w:rsidRDefault="006203DF" w:rsidP="006203DF">
      <w:pPr>
        <w:keepNext/>
      </w:pPr>
    </w:p>
    <w:p w14:paraId="69B34ACC" w14:textId="7142521F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p w14:paraId="185554CB" w14:textId="5EC302A3" w:rsidR="006203DF" w:rsidRP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 SECOND CHANGE ***</w:t>
      </w:r>
    </w:p>
    <w:p w14:paraId="2C5593AE" w14:textId="77777777" w:rsidR="006203DF" w:rsidRDefault="006203DF" w:rsidP="006203DF">
      <w:pPr>
        <w:pStyle w:val="berschrift4"/>
        <w:rPr>
          <w:rFonts w:eastAsiaTheme="minorHAnsi"/>
          <w:lang w:val="en-US"/>
        </w:rPr>
      </w:pPr>
      <w:bookmarkStart w:id="8" w:name="_Toc176122918"/>
      <w:bookmarkStart w:id="9" w:name="_Toc200830220"/>
      <w:r>
        <w:rPr>
          <w:rFonts w:eastAsiaTheme="minorHAnsi"/>
          <w:lang w:val="en-US"/>
        </w:rPr>
        <w:t>7.13.1.3</w:t>
      </w:r>
      <w:r>
        <w:rPr>
          <w:rFonts w:eastAsiaTheme="minorHAnsi"/>
          <w:lang w:val="en-US"/>
        </w:rPr>
        <w:tab/>
        <w:t>Provisioning of the MDF2</w:t>
      </w:r>
      <w:bookmarkEnd w:id="8"/>
      <w:bookmarkEnd w:id="9"/>
    </w:p>
    <w:p w14:paraId="6A0F4968" w14:textId="77777777" w:rsidR="006203DF" w:rsidRDefault="006203DF" w:rsidP="006203DF">
      <w:r>
        <w:t xml:space="preserve">The MDF2 listed as the delivery endpoint for xIRI generated by the IRI-POI in the RCS Servers, the IRI-POI in the HTTP Content Server, or the IRI-POI in the S-CSCF shall be provisioned over LI_X1 by the LIPF using the X1 protocol as described in clause 5.2.2. </w:t>
      </w:r>
      <w:r w:rsidRPr="00CE0181">
        <w:t xml:space="preserve">Table </w:t>
      </w:r>
      <w:r>
        <w:t>7.13.1.3-1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MDF2</w:t>
      </w:r>
      <w:r w:rsidRPr="00CE0181">
        <w:t>.</w:t>
      </w:r>
    </w:p>
    <w:p w14:paraId="67801AC2" w14:textId="77777777" w:rsidR="006203DF" w:rsidRDefault="006203DF" w:rsidP="006203DF">
      <w:r>
        <w:t>The MDF2 shall support the following target identifier formats in the ETSI TS 103 221-1 [7] messages (or equivalent if ETSI TS 103 221-1 [7] is not used):</w:t>
      </w:r>
    </w:p>
    <w:p w14:paraId="388F679C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IMPU.</w:t>
      </w:r>
    </w:p>
    <w:p w14:paraId="70868B0F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IMPI.</w:t>
      </w:r>
    </w:p>
    <w:p w14:paraId="7491B1E9" w14:textId="7D6EC317" w:rsidR="006203DF" w:rsidRDefault="006203DF" w:rsidP="006203DF">
      <w:pPr>
        <w:pStyle w:val="B1"/>
        <w:rPr>
          <w:ins w:id="10" w:author="ME" w:date="2025-07-04T12:45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IMEI.</w:t>
      </w:r>
    </w:p>
    <w:p w14:paraId="1D3F34BB" w14:textId="1EDBA383" w:rsidR="00656617" w:rsidRDefault="00656617" w:rsidP="006203DF">
      <w:pPr>
        <w:pStyle w:val="B1"/>
        <w:rPr>
          <w:ins w:id="11" w:author="ME" w:date="2025-07-04T12:46:00Z"/>
          <w:lang w:val="it-CH"/>
        </w:rPr>
      </w:pPr>
      <w:ins w:id="12" w:author="ME" w:date="2025-07-04T12:45:00Z">
        <w:r>
          <w:rPr>
            <w:lang w:val="it-CH"/>
          </w:rPr>
          <w:t>-</w:t>
        </w:r>
      </w:ins>
      <w:ins w:id="13" w:author="ME" w:date="2025-07-04T12:46:00Z">
        <w:r>
          <w:rPr>
            <w:lang w:val="it-CH"/>
          </w:rPr>
          <w:tab/>
          <w:t>PEIIMEI.</w:t>
        </w:r>
      </w:ins>
    </w:p>
    <w:p w14:paraId="6B1C9401" w14:textId="4C3D6258" w:rsidR="00656617" w:rsidRPr="00E973AB" w:rsidRDefault="00656617" w:rsidP="006203DF">
      <w:pPr>
        <w:pStyle w:val="B1"/>
        <w:rPr>
          <w:lang w:val="it-CH"/>
        </w:rPr>
      </w:pPr>
      <w:ins w:id="14" w:author="ME" w:date="2025-07-04T12:46:00Z">
        <w:r>
          <w:rPr>
            <w:lang w:val="it-CH"/>
          </w:rPr>
          <w:t>-</w:t>
        </w:r>
        <w:r>
          <w:rPr>
            <w:lang w:val="it-CH"/>
          </w:rPr>
          <w:tab/>
          <w:t>MSISDN.</w:t>
        </w:r>
      </w:ins>
    </w:p>
    <w:p w14:paraId="14633467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3CDE1787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2F397427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IMSI.</w:t>
      </w:r>
    </w:p>
    <w:p w14:paraId="4A29DB67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SUPIIMSI.</w:t>
      </w:r>
    </w:p>
    <w:p w14:paraId="42D2D316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SUPINAI.</w:t>
      </w:r>
    </w:p>
    <w:p w14:paraId="2CF8D693" w14:textId="77777777" w:rsidR="006203DF" w:rsidRPr="00E973AB" w:rsidRDefault="006203DF" w:rsidP="006203DF">
      <w:pPr>
        <w:pStyle w:val="B1"/>
        <w:rPr>
          <w:lang w:val="en-US"/>
        </w:rPr>
      </w:pPr>
      <w:r w:rsidRPr="00E973AB">
        <w:rPr>
          <w:lang w:val="en-US"/>
        </w:rPr>
        <w:t>-</w:t>
      </w:r>
      <w:r w:rsidRPr="00E973AB">
        <w:rPr>
          <w:lang w:val="en-US"/>
        </w:rPr>
        <w:tab/>
        <w:t>Email Address.</w:t>
      </w:r>
    </w:p>
    <w:p w14:paraId="614C883D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7.13.1.3-1: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14:paraId="47D1FC08" w14:textId="77777777" w:rsidTr="005A1FE9">
        <w:trPr>
          <w:jc w:val="center"/>
        </w:trPr>
        <w:tc>
          <w:tcPr>
            <w:tcW w:w="2972" w:type="dxa"/>
          </w:tcPr>
          <w:p w14:paraId="501366E6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135F5E1F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CAA9990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6CBDA68E" w14:textId="77777777" w:rsidTr="005A1FE9">
        <w:trPr>
          <w:jc w:val="center"/>
        </w:trPr>
        <w:tc>
          <w:tcPr>
            <w:tcW w:w="2972" w:type="dxa"/>
          </w:tcPr>
          <w:p w14:paraId="5DBEAD20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770485E1" w14:textId="77777777" w:rsidR="006203DF" w:rsidRDefault="006203DF" w:rsidP="005A1FE9">
            <w:pPr>
              <w:pStyle w:val="TAL"/>
            </w:pPr>
            <w:r>
              <w:t>Same XID used by the LIPF for provisioning the LI functions of the RCS Servers, the S-CSCF and the HTTP Content Servers for this intercept.</w:t>
            </w:r>
          </w:p>
        </w:tc>
        <w:tc>
          <w:tcPr>
            <w:tcW w:w="708" w:type="dxa"/>
          </w:tcPr>
          <w:p w14:paraId="0391001A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97E3888" w14:textId="77777777" w:rsidTr="005A1FE9">
        <w:trPr>
          <w:jc w:val="center"/>
        </w:trPr>
        <w:tc>
          <w:tcPr>
            <w:tcW w:w="2972" w:type="dxa"/>
          </w:tcPr>
          <w:p w14:paraId="42AB8FDE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4ABB2245" w14:textId="77777777" w:rsidR="006203DF" w:rsidRDefault="006203DF" w:rsidP="005A1FE9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081E9D1E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5A66700D" w14:textId="77777777" w:rsidTr="005A1FE9">
        <w:trPr>
          <w:jc w:val="center"/>
        </w:trPr>
        <w:tc>
          <w:tcPr>
            <w:tcW w:w="2972" w:type="dxa"/>
          </w:tcPr>
          <w:p w14:paraId="1A4B6877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59F35367" w14:textId="77777777" w:rsidR="006203DF" w:rsidRDefault="006203DF" w:rsidP="005A1FE9">
            <w:pPr>
              <w:pStyle w:val="TAL"/>
            </w:pPr>
            <w:r>
              <w:t>Set to “X2Only”, “X3Only” or “X2andX3” as needed to meet the requirements of the warrant. (Ignored by the MDF2).</w:t>
            </w:r>
          </w:p>
        </w:tc>
        <w:tc>
          <w:tcPr>
            <w:tcW w:w="708" w:type="dxa"/>
          </w:tcPr>
          <w:p w14:paraId="66D37CC5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F1CFF7C" w14:textId="77777777" w:rsidTr="005A1FE9">
        <w:trPr>
          <w:jc w:val="center"/>
        </w:trPr>
        <w:tc>
          <w:tcPr>
            <w:tcW w:w="2972" w:type="dxa"/>
          </w:tcPr>
          <w:p w14:paraId="26E57E70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4D304EC0" w14:textId="77777777" w:rsidR="006203DF" w:rsidRDefault="006203DF" w:rsidP="005A1FE9">
            <w:pPr>
              <w:pStyle w:val="TAL"/>
            </w:pPr>
            <w:r>
              <w:t xml:space="preserve">Delivery endpoints of LI_HI2.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514A0134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08BBB84D" w14:textId="77777777" w:rsidTr="005A1FE9">
        <w:trPr>
          <w:jc w:val="center"/>
        </w:trPr>
        <w:tc>
          <w:tcPr>
            <w:tcW w:w="2972" w:type="dxa"/>
          </w:tcPr>
          <w:p w14:paraId="3681F87C" w14:textId="77777777" w:rsidR="006203DF" w:rsidRDefault="006203DF" w:rsidP="005A1FE9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242" w:type="dxa"/>
          </w:tcPr>
          <w:p w14:paraId="33268EFB" w14:textId="77777777" w:rsidR="006203DF" w:rsidRDefault="006203DF" w:rsidP="005A1FE9">
            <w:pPr>
              <w:pStyle w:val="TAL"/>
            </w:pPr>
            <w:r>
              <w:t>Sequence of Mediation Details, see table 7.13.1.3-2.</w:t>
            </w:r>
          </w:p>
        </w:tc>
        <w:tc>
          <w:tcPr>
            <w:tcW w:w="708" w:type="dxa"/>
          </w:tcPr>
          <w:p w14:paraId="6947F62B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</w:tbl>
    <w:p w14:paraId="249A0BEF" w14:textId="77777777" w:rsidR="006203DF" w:rsidRDefault="006203DF" w:rsidP="006203DF"/>
    <w:p w14:paraId="44C89EE0" w14:textId="77777777" w:rsidR="006203DF" w:rsidRPr="00CE0181" w:rsidRDefault="006203DF" w:rsidP="006203DF">
      <w:pPr>
        <w:pStyle w:val="TH"/>
      </w:pPr>
      <w:r w:rsidRPr="00CE0181">
        <w:t xml:space="preserve">Table </w:t>
      </w:r>
      <w:r>
        <w:t>7.13.1.3-2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:rsidRPr="00CE0181" w14:paraId="4431135A" w14:textId="77777777" w:rsidTr="005A1FE9">
        <w:trPr>
          <w:jc w:val="center"/>
        </w:trPr>
        <w:tc>
          <w:tcPr>
            <w:tcW w:w="2972" w:type="dxa"/>
          </w:tcPr>
          <w:p w14:paraId="5F83C30D" w14:textId="77777777" w:rsidR="006203DF" w:rsidRPr="00CE0181" w:rsidRDefault="006203DF" w:rsidP="005A1FE9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5CDEB518" w14:textId="77777777" w:rsidR="006203DF" w:rsidRPr="00CE0181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66D63EB8" w14:textId="77777777" w:rsidR="006203DF" w:rsidRPr="00CE0181" w:rsidRDefault="006203DF" w:rsidP="005A1FE9">
            <w:pPr>
              <w:pStyle w:val="TAH"/>
            </w:pPr>
            <w:r w:rsidRPr="00CE0181">
              <w:t>M/C/O</w:t>
            </w:r>
          </w:p>
        </w:tc>
      </w:tr>
      <w:tr w:rsidR="006203DF" w:rsidRPr="00CE0181" w14:paraId="5D3DA573" w14:textId="77777777" w:rsidTr="005A1FE9">
        <w:trPr>
          <w:jc w:val="center"/>
        </w:trPr>
        <w:tc>
          <w:tcPr>
            <w:tcW w:w="2972" w:type="dxa"/>
          </w:tcPr>
          <w:p w14:paraId="29C03CDD" w14:textId="77777777" w:rsidR="006203DF" w:rsidRPr="00CE0181" w:rsidRDefault="006203DF" w:rsidP="005A1FE9">
            <w:pPr>
              <w:pStyle w:val="TAL"/>
            </w:pPr>
            <w:r>
              <w:t>LIID</w:t>
            </w:r>
          </w:p>
        </w:tc>
        <w:tc>
          <w:tcPr>
            <w:tcW w:w="6242" w:type="dxa"/>
          </w:tcPr>
          <w:p w14:paraId="4EEBA39B" w14:textId="77777777" w:rsidR="006203DF" w:rsidRPr="00CE0181" w:rsidRDefault="006203DF" w:rsidP="005A1FE9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40F0496D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2BA56C56" w14:textId="77777777" w:rsidTr="005A1FE9">
        <w:trPr>
          <w:jc w:val="center"/>
        </w:trPr>
        <w:tc>
          <w:tcPr>
            <w:tcW w:w="2972" w:type="dxa"/>
          </w:tcPr>
          <w:p w14:paraId="2101183A" w14:textId="77777777" w:rsidR="006203DF" w:rsidRPr="00CE0181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420B2EAE" w14:textId="77777777" w:rsidR="006203DF" w:rsidRPr="00CE0181" w:rsidRDefault="006203DF" w:rsidP="005A1FE9">
            <w:pPr>
              <w:pStyle w:val="TAL"/>
            </w:pPr>
            <w:r>
              <w:t>Set to "HI2Only".</w:t>
            </w:r>
          </w:p>
        </w:tc>
        <w:tc>
          <w:tcPr>
            <w:tcW w:w="708" w:type="dxa"/>
          </w:tcPr>
          <w:p w14:paraId="420A993C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6474374B" w14:textId="77777777" w:rsidTr="005A1FE9">
        <w:trPr>
          <w:jc w:val="center"/>
        </w:trPr>
        <w:tc>
          <w:tcPr>
            <w:tcW w:w="2972" w:type="dxa"/>
          </w:tcPr>
          <w:p w14:paraId="0439FB68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3F6E884B" w14:textId="77777777" w:rsidR="006203DF" w:rsidRDefault="006203DF" w:rsidP="005A1FE9">
            <w:pPr>
              <w:pStyle w:val="TAL"/>
            </w:pPr>
            <w:r>
              <w:t xml:space="preserve">Details of where to send the IRI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0E6F71FA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  <w:tr w:rsidR="006203DF" w:rsidRPr="00CE0181" w14:paraId="14F507BF" w14:textId="77777777" w:rsidTr="005A1FE9">
        <w:trPr>
          <w:jc w:val="center"/>
        </w:trPr>
        <w:tc>
          <w:tcPr>
            <w:tcW w:w="2972" w:type="dxa"/>
          </w:tcPr>
          <w:p w14:paraId="597A3048" w14:textId="77777777" w:rsidR="006203DF" w:rsidRDefault="006203DF" w:rsidP="005A1FE9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242" w:type="dxa"/>
          </w:tcPr>
          <w:p w14:paraId="3F9B138C" w14:textId="77777777" w:rsidR="006203DF" w:rsidRDefault="006203DF" w:rsidP="005A1FE9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 Annex C table C.2.</w:t>
            </w:r>
          </w:p>
        </w:tc>
        <w:tc>
          <w:tcPr>
            <w:tcW w:w="708" w:type="dxa"/>
          </w:tcPr>
          <w:p w14:paraId="3B49B016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</w:tbl>
    <w:p w14:paraId="1736F65E" w14:textId="18D59D38" w:rsidR="006203DF" w:rsidRDefault="006203DF" w:rsidP="006203DF">
      <w:pPr>
        <w:keepNext/>
        <w:rPr>
          <w:rFonts w:eastAsiaTheme="minorHAnsi" w:cs="Arial"/>
          <w:szCs w:val="24"/>
        </w:rPr>
      </w:pPr>
    </w:p>
    <w:p w14:paraId="54222132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SECOND CHANGE ***</w:t>
      </w:r>
    </w:p>
    <w:p w14:paraId="3C605467" w14:textId="77777777" w:rsidR="006203DF" w:rsidRDefault="006203DF" w:rsidP="006203DF">
      <w:pPr>
        <w:jc w:val="center"/>
        <w:rPr>
          <w:noProof/>
        </w:rPr>
      </w:pPr>
      <w:r>
        <w:rPr>
          <w:color w:val="FF0000"/>
          <w:sz w:val="28"/>
          <w:szCs w:val="28"/>
        </w:rPr>
        <w:lastRenderedPageBreak/>
        <w:t>*** THIRD CHANGE ***</w:t>
      </w:r>
    </w:p>
    <w:p w14:paraId="55FD3905" w14:textId="77777777" w:rsidR="006203DF" w:rsidRDefault="006203DF" w:rsidP="006203DF">
      <w:pPr>
        <w:keepNext/>
        <w:rPr>
          <w:rFonts w:eastAsiaTheme="minorHAnsi" w:cs="Arial"/>
          <w:szCs w:val="24"/>
        </w:rPr>
      </w:pPr>
    </w:p>
    <w:p w14:paraId="32962EAB" w14:textId="77777777" w:rsidR="006203DF" w:rsidRDefault="006203DF" w:rsidP="006203DF">
      <w:pPr>
        <w:pStyle w:val="berschrift4"/>
        <w:rPr>
          <w:rFonts w:eastAsiaTheme="minorHAnsi"/>
          <w:lang w:val="en-US"/>
        </w:rPr>
      </w:pPr>
      <w:bookmarkStart w:id="15" w:name="_Toc176122919"/>
      <w:bookmarkStart w:id="16" w:name="_Toc200830221"/>
      <w:r>
        <w:rPr>
          <w:rFonts w:eastAsiaTheme="minorHAnsi"/>
          <w:lang w:val="en-US"/>
        </w:rPr>
        <w:t>7.13.1.4</w:t>
      </w:r>
      <w:r>
        <w:rPr>
          <w:rFonts w:eastAsiaTheme="minorHAnsi"/>
          <w:lang w:val="en-US"/>
        </w:rPr>
        <w:tab/>
        <w:t>Provisioning of the MDF3</w:t>
      </w:r>
      <w:bookmarkEnd w:id="15"/>
      <w:bookmarkEnd w:id="16"/>
    </w:p>
    <w:p w14:paraId="46892AA4" w14:textId="77777777" w:rsidR="006203DF" w:rsidRDefault="006203DF" w:rsidP="006203DF">
      <w:pPr>
        <w:rPr>
          <w:rFonts w:eastAsiaTheme="minorHAnsi" w:cs="Arial"/>
          <w:szCs w:val="24"/>
        </w:rPr>
      </w:pPr>
      <w:r>
        <w:t xml:space="preserve">The MDF3 listed as the delivery endpoint for the </w:t>
      </w:r>
      <w:proofErr w:type="spellStart"/>
      <w:r>
        <w:t>xCC</w:t>
      </w:r>
      <w:proofErr w:type="spellEnd"/>
      <w:r>
        <w:t xml:space="preserve"> generated by the CC-POI in the RCS Servers, the CC-POI in the HTTP Content Servers and the CC-POI in the S-CSCF shall be provisioned over LI_X1 by the LIPF using the X1 protocol as described in clause 5.2.2. </w:t>
      </w:r>
      <w:r w:rsidRPr="00CE0181">
        <w:t xml:space="preserve">Table </w:t>
      </w:r>
      <w:r>
        <w:t>7.13.1.4-1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MDF3</w:t>
      </w:r>
      <w:r w:rsidRPr="00CE0181">
        <w:t>.</w:t>
      </w:r>
    </w:p>
    <w:p w14:paraId="1735AB39" w14:textId="77777777" w:rsidR="006203DF" w:rsidRDefault="006203DF" w:rsidP="006203DF">
      <w:r>
        <w:t>The MDF3 shall support the following target identifier formats in the ETSI TS 103 221-1 [7] messages (or equivalent if ETSI TS 103 221-1 [7] is not used):</w:t>
      </w:r>
    </w:p>
    <w:p w14:paraId="00F674CA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IMPU.</w:t>
      </w:r>
    </w:p>
    <w:p w14:paraId="09EB1D03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IMPI.</w:t>
      </w:r>
    </w:p>
    <w:p w14:paraId="1BC4B557" w14:textId="69F2B544" w:rsidR="006203DF" w:rsidRDefault="006203DF" w:rsidP="006203DF">
      <w:pPr>
        <w:pStyle w:val="B1"/>
        <w:rPr>
          <w:ins w:id="17" w:author="ME" w:date="2025-07-04T12:53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IMEI.</w:t>
      </w:r>
    </w:p>
    <w:p w14:paraId="1F20CFBE" w14:textId="0F51D305" w:rsidR="00656617" w:rsidRDefault="00656617" w:rsidP="006203DF">
      <w:pPr>
        <w:pStyle w:val="B1"/>
        <w:rPr>
          <w:ins w:id="18" w:author="ME" w:date="2025-07-04T12:53:00Z"/>
          <w:lang w:val="it-CH"/>
        </w:rPr>
      </w:pPr>
      <w:ins w:id="19" w:author="ME" w:date="2025-07-04T12:53:00Z">
        <w:r>
          <w:rPr>
            <w:lang w:val="it-CH"/>
          </w:rPr>
          <w:t>-</w:t>
        </w:r>
        <w:r>
          <w:rPr>
            <w:lang w:val="it-CH"/>
          </w:rPr>
          <w:tab/>
          <w:t>PEIIMEI.</w:t>
        </w:r>
      </w:ins>
    </w:p>
    <w:p w14:paraId="51190E27" w14:textId="78A4B82B" w:rsidR="00656617" w:rsidRPr="00E973AB" w:rsidRDefault="00656617" w:rsidP="006203DF">
      <w:pPr>
        <w:pStyle w:val="B1"/>
        <w:rPr>
          <w:lang w:val="it-CH"/>
        </w:rPr>
      </w:pPr>
      <w:ins w:id="20" w:author="ME" w:date="2025-07-04T12:53:00Z">
        <w:r>
          <w:rPr>
            <w:lang w:val="it-CH"/>
          </w:rPr>
          <w:t>-</w:t>
        </w:r>
      </w:ins>
      <w:ins w:id="21" w:author="ME" w:date="2025-07-04T12:54:00Z">
        <w:r>
          <w:rPr>
            <w:lang w:val="it-CH"/>
          </w:rPr>
          <w:tab/>
          <w:t>MSISDN.</w:t>
        </w:r>
      </w:ins>
    </w:p>
    <w:p w14:paraId="646D80E4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57F68873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27DD8F3A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IMSI.</w:t>
      </w:r>
    </w:p>
    <w:p w14:paraId="79CC69AD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SUPIIMSI.</w:t>
      </w:r>
    </w:p>
    <w:p w14:paraId="31FF083C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SUPINAI.</w:t>
      </w:r>
    </w:p>
    <w:p w14:paraId="1FEBBF57" w14:textId="623A41E1" w:rsidR="006203DF" w:rsidRDefault="006203DF" w:rsidP="006203DF">
      <w:pPr>
        <w:pStyle w:val="B1"/>
      </w:pPr>
      <w:r>
        <w:t>-</w:t>
      </w:r>
      <w:r>
        <w:tab/>
        <w:t>Email</w:t>
      </w:r>
      <w:ins w:id="22" w:author="ME" w:date="2025-07-04T12:54:00Z">
        <w:r w:rsidR="00656617">
          <w:t xml:space="preserve"> </w:t>
        </w:r>
      </w:ins>
      <w:r>
        <w:t>Address.</w:t>
      </w:r>
    </w:p>
    <w:p w14:paraId="32182268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7.13.1.4-1: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6203DF" w14:paraId="0D890749" w14:textId="77777777" w:rsidTr="005A1FE9">
        <w:trPr>
          <w:jc w:val="center"/>
        </w:trPr>
        <w:tc>
          <w:tcPr>
            <w:tcW w:w="3114" w:type="dxa"/>
          </w:tcPr>
          <w:p w14:paraId="62ECB34A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100" w:type="dxa"/>
          </w:tcPr>
          <w:p w14:paraId="2DA710F9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D42FA4B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766E1DD7" w14:textId="77777777" w:rsidTr="005A1FE9">
        <w:trPr>
          <w:jc w:val="center"/>
        </w:trPr>
        <w:tc>
          <w:tcPr>
            <w:tcW w:w="3114" w:type="dxa"/>
          </w:tcPr>
          <w:p w14:paraId="5CE92EB2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100" w:type="dxa"/>
          </w:tcPr>
          <w:p w14:paraId="78B13ED3" w14:textId="77777777" w:rsidR="006203DF" w:rsidRDefault="006203DF" w:rsidP="005A1FE9">
            <w:pPr>
              <w:pStyle w:val="TAL"/>
            </w:pPr>
            <w:r>
              <w:t>Same XID used by the LIPF for provisioning the POIs, TFs of the RCS Servers and the POIs of the HTTP Content Servers and the S-CSCF.</w:t>
            </w:r>
          </w:p>
        </w:tc>
        <w:tc>
          <w:tcPr>
            <w:tcW w:w="708" w:type="dxa"/>
          </w:tcPr>
          <w:p w14:paraId="42C40E87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F76BCE0" w14:textId="77777777" w:rsidTr="005A1FE9">
        <w:trPr>
          <w:jc w:val="center"/>
        </w:trPr>
        <w:tc>
          <w:tcPr>
            <w:tcW w:w="3114" w:type="dxa"/>
          </w:tcPr>
          <w:p w14:paraId="797BC846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100" w:type="dxa"/>
          </w:tcPr>
          <w:p w14:paraId="1CBF1959" w14:textId="77777777" w:rsidR="006203DF" w:rsidRDefault="006203DF" w:rsidP="005A1FE9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6A3C1ECE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5D567EB7" w14:textId="77777777" w:rsidTr="005A1FE9">
        <w:trPr>
          <w:jc w:val="center"/>
        </w:trPr>
        <w:tc>
          <w:tcPr>
            <w:tcW w:w="3114" w:type="dxa"/>
          </w:tcPr>
          <w:p w14:paraId="29389067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7A088DA4" w14:textId="77777777" w:rsidR="006203DF" w:rsidRDefault="006203DF" w:rsidP="005A1FE9">
            <w:pPr>
              <w:pStyle w:val="TAL"/>
            </w:pPr>
            <w:r>
              <w:t>Set to “X2Only”, “X3Only” or “X2andX3” as needed to meet the requirements of the warrant (Ignored by the MDF3).</w:t>
            </w:r>
          </w:p>
        </w:tc>
        <w:tc>
          <w:tcPr>
            <w:tcW w:w="708" w:type="dxa"/>
          </w:tcPr>
          <w:p w14:paraId="352EBEB2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4B8A1F1E" w14:textId="77777777" w:rsidTr="005A1FE9">
        <w:trPr>
          <w:jc w:val="center"/>
        </w:trPr>
        <w:tc>
          <w:tcPr>
            <w:tcW w:w="3114" w:type="dxa"/>
          </w:tcPr>
          <w:p w14:paraId="5A481A54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1B26FF48" w14:textId="77777777" w:rsidR="006203DF" w:rsidRDefault="006203DF" w:rsidP="005A1FE9">
            <w:pPr>
              <w:pStyle w:val="TAL"/>
            </w:pPr>
            <w:r>
              <w:t xml:space="preserve">Delivery endpoints of LI_HI3 or LI_MDF.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421C1CD0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D19CEC1" w14:textId="77777777" w:rsidTr="005A1FE9">
        <w:trPr>
          <w:jc w:val="center"/>
        </w:trPr>
        <w:tc>
          <w:tcPr>
            <w:tcW w:w="3114" w:type="dxa"/>
          </w:tcPr>
          <w:p w14:paraId="0CD8ADA6" w14:textId="77777777" w:rsidR="006203DF" w:rsidRDefault="006203DF" w:rsidP="005A1FE9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100" w:type="dxa"/>
          </w:tcPr>
          <w:p w14:paraId="6F8A746C" w14:textId="77777777" w:rsidR="006203DF" w:rsidRDefault="006203DF" w:rsidP="005A1FE9">
            <w:pPr>
              <w:pStyle w:val="TAL"/>
            </w:pPr>
            <w:r>
              <w:t>Sequence of Mediation Details, see table 7.13.1.4-2.</w:t>
            </w:r>
          </w:p>
        </w:tc>
        <w:tc>
          <w:tcPr>
            <w:tcW w:w="708" w:type="dxa"/>
          </w:tcPr>
          <w:p w14:paraId="2DA13923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</w:tbl>
    <w:p w14:paraId="021D9031" w14:textId="77777777" w:rsidR="006203DF" w:rsidRDefault="006203DF" w:rsidP="006203DF"/>
    <w:p w14:paraId="4331659E" w14:textId="77777777" w:rsidR="006203DF" w:rsidRPr="00CE0181" w:rsidRDefault="006203DF" w:rsidP="006203DF">
      <w:pPr>
        <w:pStyle w:val="TH"/>
      </w:pPr>
      <w:r w:rsidRPr="00CE0181">
        <w:t xml:space="preserve">Table </w:t>
      </w:r>
      <w:r>
        <w:t>7.13.1.4-2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6203DF" w:rsidRPr="00CE0181" w14:paraId="5CDE7A17" w14:textId="77777777" w:rsidTr="005A1FE9">
        <w:trPr>
          <w:jc w:val="center"/>
        </w:trPr>
        <w:tc>
          <w:tcPr>
            <w:tcW w:w="3114" w:type="dxa"/>
          </w:tcPr>
          <w:p w14:paraId="5914329E" w14:textId="77777777" w:rsidR="006203DF" w:rsidRPr="00CE0181" w:rsidRDefault="006203DF" w:rsidP="005A1FE9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100" w:type="dxa"/>
          </w:tcPr>
          <w:p w14:paraId="76E6CE88" w14:textId="77777777" w:rsidR="006203DF" w:rsidRPr="00CE0181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F8E3045" w14:textId="77777777" w:rsidR="006203DF" w:rsidRPr="00CE0181" w:rsidRDefault="006203DF" w:rsidP="005A1FE9">
            <w:pPr>
              <w:pStyle w:val="TAH"/>
            </w:pPr>
            <w:r w:rsidRPr="00CE0181">
              <w:t>M/C/O</w:t>
            </w:r>
          </w:p>
        </w:tc>
      </w:tr>
      <w:tr w:rsidR="006203DF" w:rsidRPr="00CE0181" w14:paraId="6C5F3AF6" w14:textId="77777777" w:rsidTr="005A1FE9">
        <w:trPr>
          <w:jc w:val="center"/>
        </w:trPr>
        <w:tc>
          <w:tcPr>
            <w:tcW w:w="3114" w:type="dxa"/>
          </w:tcPr>
          <w:p w14:paraId="5DFEB8F1" w14:textId="77777777" w:rsidR="006203DF" w:rsidRPr="00CE0181" w:rsidRDefault="006203DF" w:rsidP="005A1FE9">
            <w:pPr>
              <w:pStyle w:val="TAL"/>
            </w:pPr>
            <w:r>
              <w:t>LIID</w:t>
            </w:r>
          </w:p>
        </w:tc>
        <w:tc>
          <w:tcPr>
            <w:tcW w:w="6100" w:type="dxa"/>
          </w:tcPr>
          <w:p w14:paraId="1009E7AB" w14:textId="77777777" w:rsidR="006203DF" w:rsidRPr="00CE0181" w:rsidRDefault="006203DF" w:rsidP="005A1FE9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67095719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6A80BB0E" w14:textId="77777777" w:rsidTr="005A1FE9">
        <w:trPr>
          <w:jc w:val="center"/>
        </w:trPr>
        <w:tc>
          <w:tcPr>
            <w:tcW w:w="3114" w:type="dxa"/>
          </w:tcPr>
          <w:p w14:paraId="1C65EA41" w14:textId="77777777" w:rsidR="006203DF" w:rsidRPr="00CE0181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0CD86EE6" w14:textId="77777777" w:rsidR="006203DF" w:rsidRPr="00CE0181" w:rsidRDefault="006203DF" w:rsidP="005A1FE9">
            <w:pPr>
              <w:pStyle w:val="TAL"/>
            </w:pPr>
            <w:r>
              <w:t>Set to "HI3Only".</w:t>
            </w:r>
          </w:p>
        </w:tc>
        <w:tc>
          <w:tcPr>
            <w:tcW w:w="708" w:type="dxa"/>
          </w:tcPr>
          <w:p w14:paraId="66231244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7CE1ECD7" w14:textId="77777777" w:rsidTr="005A1FE9">
        <w:trPr>
          <w:jc w:val="center"/>
        </w:trPr>
        <w:tc>
          <w:tcPr>
            <w:tcW w:w="3114" w:type="dxa"/>
          </w:tcPr>
          <w:p w14:paraId="6794E7B1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568968CF" w14:textId="77777777" w:rsidR="006203DF" w:rsidRDefault="006203DF" w:rsidP="005A1FE9">
            <w:pPr>
              <w:pStyle w:val="TAL"/>
            </w:pPr>
            <w:r>
              <w:t xml:space="preserve">Details of where to send the CC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7086C289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  <w:tr w:rsidR="006203DF" w:rsidRPr="00CE0181" w14:paraId="3BA8AD06" w14:textId="77777777" w:rsidTr="005A1FE9">
        <w:trPr>
          <w:jc w:val="center"/>
        </w:trPr>
        <w:tc>
          <w:tcPr>
            <w:tcW w:w="3114" w:type="dxa"/>
          </w:tcPr>
          <w:p w14:paraId="0247E3AE" w14:textId="77777777" w:rsidR="006203DF" w:rsidRDefault="006203DF" w:rsidP="005A1FE9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100" w:type="dxa"/>
          </w:tcPr>
          <w:p w14:paraId="1AF62929" w14:textId="77777777" w:rsidR="006203DF" w:rsidRDefault="006203DF" w:rsidP="005A1FE9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 Annex C table C.2.</w:t>
            </w:r>
          </w:p>
        </w:tc>
        <w:tc>
          <w:tcPr>
            <w:tcW w:w="708" w:type="dxa"/>
          </w:tcPr>
          <w:p w14:paraId="7095BE0B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</w:tbl>
    <w:p w14:paraId="510290ED" w14:textId="77777777" w:rsidR="006203DF" w:rsidRDefault="006203DF" w:rsidP="006203DF"/>
    <w:p w14:paraId="5974E3F9" w14:textId="77777777" w:rsidR="00FB5848" w:rsidRDefault="00FB5848">
      <w:pPr>
        <w:pStyle w:val="B1"/>
        <w:ind w:left="284"/>
        <w:pPrChange w:id="23" w:author="ME" w:date="2025-05-01T15:58:00Z">
          <w:pPr>
            <w:pStyle w:val="B1"/>
          </w:pPr>
        </w:pPrChange>
      </w:pPr>
    </w:p>
    <w:p w14:paraId="47E82AFF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THIRD CHANGE ***</w:t>
      </w:r>
    </w:p>
    <w:p w14:paraId="30C66090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CHANGES ***</w:t>
      </w:r>
    </w:p>
    <w:p w14:paraId="61B8EF6F" w14:textId="77777777" w:rsidR="00B26C88" w:rsidRPr="00D025DF" w:rsidRDefault="00B26C88" w:rsidP="00B26C88">
      <w:pPr>
        <w:rPr>
          <w:rPrChange w:id="24" w:author="ME" w:date="2025-04-22T16:44:00Z">
            <w:rPr>
              <w:lang w:val="en-US"/>
            </w:rPr>
          </w:rPrChange>
        </w:rPr>
      </w:pPr>
    </w:p>
    <w:sectPr w:rsidR="00B26C88" w:rsidRPr="00D02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6"/>
    <w:rsid w:val="00022E4A"/>
    <w:rsid w:val="00040390"/>
    <w:rsid w:val="00061D96"/>
    <w:rsid w:val="000675E6"/>
    <w:rsid w:val="000A283D"/>
    <w:rsid w:val="000A6394"/>
    <w:rsid w:val="000B7FED"/>
    <w:rsid w:val="000C038A"/>
    <w:rsid w:val="000C6598"/>
    <w:rsid w:val="000D44B3"/>
    <w:rsid w:val="00105360"/>
    <w:rsid w:val="001417CA"/>
    <w:rsid w:val="00145D43"/>
    <w:rsid w:val="00192C46"/>
    <w:rsid w:val="00192E80"/>
    <w:rsid w:val="00193532"/>
    <w:rsid w:val="0019743D"/>
    <w:rsid w:val="001A08B3"/>
    <w:rsid w:val="001A7B60"/>
    <w:rsid w:val="001B52F0"/>
    <w:rsid w:val="001B7A65"/>
    <w:rsid w:val="001E41F3"/>
    <w:rsid w:val="002208EE"/>
    <w:rsid w:val="00223282"/>
    <w:rsid w:val="0026004D"/>
    <w:rsid w:val="002640DD"/>
    <w:rsid w:val="0027314D"/>
    <w:rsid w:val="00275D12"/>
    <w:rsid w:val="00280D29"/>
    <w:rsid w:val="0028368B"/>
    <w:rsid w:val="00284FEB"/>
    <w:rsid w:val="002860C4"/>
    <w:rsid w:val="002917E3"/>
    <w:rsid w:val="002B1B20"/>
    <w:rsid w:val="002B5741"/>
    <w:rsid w:val="002E472E"/>
    <w:rsid w:val="002F049D"/>
    <w:rsid w:val="002F189A"/>
    <w:rsid w:val="00305409"/>
    <w:rsid w:val="0035475C"/>
    <w:rsid w:val="0035777D"/>
    <w:rsid w:val="003609EF"/>
    <w:rsid w:val="0036231A"/>
    <w:rsid w:val="00362E86"/>
    <w:rsid w:val="00374DD4"/>
    <w:rsid w:val="0038489D"/>
    <w:rsid w:val="00394076"/>
    <w:rsid w:val="003B191E"/>
    <w:rsid w:val="003D5A9B"/>
    <w:rsid w:val="003E1A36"/>
    <w:rsid w:val="00410371"/>
    <w:rsid w:val="00417AEF"/>
    <w:rsid w:val="004208FA"/>
    <w:rsid w:val="004242F1"/>
    <w:rsid w:val="00485709"/>
    <w:rsid w:val="0049721D"/>
    <w:rsid w:val="004A38F4"/>
    <w:rsid w:val="004B75B7"/>
    <w:rsid w:val="004C4CE2"/>
    <w:rsid w:val="0051152D"/>
    <w:rsid w:val="0051580D"/>
    <w:rsid w:val="00547111"/>
    <w:rsid w:val="00584640"/>
    <w:rsid w:val="00592D74"/>
    <w:rsid w:val="005E2C44"/>
    <w:rsid w:val="005E5527"/>
    <w:rsid w:val="00601D7C"/>
    <w:rsid w:val="006203DF"/>
    <w:rsid w:val="00621188"/>
    <w:rsid w:val="006257ED"/>
    <w:rsid w:val="00653E5B"/>
    <w:rsid w:val="00656617"/>
    <w:rsid w:val="00660315"/>
    <w:rsid w:val="00661B45"/>
    <w:rsid w:val="00665C47"/>
    <w:rsid w:val="0068415B"/>
    <w:rsid w:val="00695808"/>
    <w:rsid w:val="006A4724"/>
    <w:rsid w:val="006B46FB"/>
    <w:rsid w:val="006C1CCF"/>
    <w:rsid w:val="006E21FB"/>
    <w:rsid w:val="006E7343"/>
    <w:rsid w:val="0070584D"/>
    <w:rsid w:val="00707B3B"/>
    <w:rsid w:val="00713397"/>
    <w:rsid w:val="00792342"/>
    <w:rsid w:val="007977A8"/>
    <w:rsid w:val="007B512A"/>
    <w:rsid w:val="007C2097"/>
    <w:rsid w:val="007D6A07"/>
    <w:rsid w:val="007E51E1"/>
    <w:rsid w:val="007F7259"/>
    <w:rsid w:val="008040A8"/>
    <w:rsid w:val="008279FA"/>
    <w:rsid w:val="00835F56"/>
    <w:rsid w:val="008626E7"/>
    <w:rsid w:val="00870EE7"/>
    <w:rsid w:val="00884833"/>
    <w:rsid w:val="008863B9"/>
    <w:rsid w:val="008A45A6"/>
    <w:rsid w:val="008B5496"/>
    <w:rsid w:val="008F3789"/>
    <w:rsid w:val="008F686C"/>
    <w:rsid w:val="009148DE"/>
    <w:rsid w:val="00941E30"/>
    <w:rsid w:val="00942EC9"/>
    <w:rsid w:val="00960470"/>
    <w:rsid w:val="00964C49"/>
    <w:rsid w:val="009777D9"/>
    <w:rsid w:val="00991B88"/>
    <w:rsid w:val="009A2A70"/>
    <w:rsid w:val="009A5753"/>
    <w:rsid w:val="009A579D"/>
    <w:rsid w:val="009B1E46"/>
    <w:rsid w:val="009C430C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189B"/>
    <w:rsid w:val="00AA2CBC"/>
    <w:rsid w:val="00AC5820"/>
    <w:rsid w:val="00AD1CD8"/>
    <w:rsid w:val="00B0111C"/>
    <w:rsid w:val="00B06E21"/>
    <w:rsid w:val="00B258BB"/>
    <w:rsid w:val="00B26C88"/>
    <w:rsid w:val="00B35B25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406AA"/>
    <w:rsid w:val="00C61B8C"/>
    <w:rsid w:val="00C6295A"/>
    <w:rsid w:val="00C66BA2"/>
    <w:rsid w:val="00C86A08"/>
    <w:rsid w:val="00C93B93"/>
    <w:rsid w:val="00C954C5"/>
    <w:rsid w:val="00C9557F"/>
    <w:rsid w:val="00C95985"/>
    <w:rsid w:val="00CA5FA2"/>
    <w:rsid w:val="00CB55C0"/>
    <w:rsid w:val="00CC5026"/>
    <w:rsid w:val="00CC68D0"/>
    <w:rsid w:val="00CE71FC"/>
    <w:rsid w:val="00D0022F"/>
    <w:rsid w:val="00D025DF"/>
    <w:rsid w:val="00D03F9A"/>
    <w:rsid w:val="00D06D51"/>
    <w:rsid w:val="00D24991"/>
    <w:rsid w:val="00D4388E"/>
    <w:rsid w:val="00D50255"/>
    <w:rsid w:val="00D50405"/>
    <w:rsid w:val="00D66520"/>
    <w:rsid w:val="00D76AA2"/>
    <w:rsid w:val="00DA4F76"/>
    <w:rsid w:val="00DC0FA3"/>
    <w:rsid w:val="00DE12B0"/>
    <w:rsid w:val="00DE34CF"/>
    <w:rsid w:val="00E13F3D"/>
    <w:rsid w:val="00E17230"/>
    <w:rsid w:val="00E34898"/>
    <w:rsid w:val="00E40B6B"/>
    <w:rsid w:val="00E7619F"/>
    <w:rsid w:val="00EB09B7"/>
    <w:rsid w:val="00ED173E"/>
    <w:rsid w:val="00EE7D7C"/>
    <w:rsid w:val="00EF2F63"/>
    <w:rsid w:val="00F2247C"/>
    <w:rsid w:val="00F22B04"/>
    <w:rsid w:val="00F25D98"/>
    <w:rsid w:val="00F300FB"/>
    <w:rsid w:val="00F657BF"/>
    <w:rsid w:val="00F8418C"/>
    <w:rsid w:val="00FA3175"/>
    <w:rsid w:val="00FA5104"/>
    <w:rsid w:val="00FB3329"/>
    <w:rsid w:val="00FB5848"/>
    <w:rsid w:val="00FB6386"/>
    <w:rsid w:val="00FC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203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203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203D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46B5-9041-4C17-A3C8-6E109B78DB41}">
  <ds:schemaRefs>
    <ds:schemaRef ds:uri="http://schemas.microsoft.com/office/2006/metadata/properties"/>
    <ds:schemaRef ds:uri="http://purl.org/dc/terms/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1B2F07-864F-4AB0-BB76-5369AE67F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1400</Words>
  <Characters>7540</Characters>
  <Application>Microsoft Office Word</Application>
  <DocSecurity>0</DocSecurity>
  <Lines>62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2</cp:revision>
  <cp:lastPrinted>1899-12-31T23:00:00Z</cp:lastPrinted>
  <dcterms:created xsi:type="dcterms:W3CDTF">2025-07-07T12:08:00Z</dcterms:created>
  <dcterms:modified xsi:type="dcterms:W3CDTF">2025-07-07T12:08:00Z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