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55DB99E8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371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A77B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</w:t>
            </w:r>
            <w:r w:rsidR="00DE12B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EB229" w:rsidR="001E41F3" w:rsidRPr="00410371" w:rsidRDefault="00A77B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AA189B">
              <w:rPr>
                <w:b/>
                <w:noProof/>
                <w:sz w:val="28"/>
              </w:rPr>
              <w:t>771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5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59ABB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24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DE12B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0A16E" w:rsidR="001E41F3" w:rsidRDefault="00A77B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F2247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7F10" w:rsidR="001E41F3" w:rsidRDefault="00A77B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FA317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F049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2E081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247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E6770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7.13.1.2, 7.13.1.3, 7.1.13.4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DE2551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>
              <w:rPr>
                <w:noProof/>
              </w:rPr>
              <w:t xml:space="preserve"> 33.127 CR 0301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CD6BA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4" w:name="_Toc176122917"/>
      <w:bookmarkStart w:id="5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4"/>
      <w:bookmarkEnd w:id="5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6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0C824A73" w:rsidR="00656617" w:rsidRPr="00E973AB" w:rsidRDefault="00656617" w:rsidP="006203DF">
      <w:pPr>
        <w:pStyle w:val="B1"/>
        <w:rPr>
          <w:lang w:val="it-CH"/>
        </w:rPr>
      </w:pPr>
      <w:ins w:id="7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8" w:name="_Toc176122918"/>
      <w:bookmarkStart w:id="9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8"/>
      <w:bookmarkEnd w:id="9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10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11" w:author="ME" w:date="2025-07-04T12:46:00Z"/>
          <w:lang w:val="it-CH"/>
        </w:rPr>
      </w:pPr>
      <w:ins w:id="12" w:author="ME" w:date="2025-07-04T12:45:00Z">
        <w:r>
          <w:rPr>
            <w:lang w:val="it-CH"/>
          </w:rPr>
          <w:t>-</w:t>
        </w:r>
      </w:ins>
      <w:ins w:id="13" w:author="ME" w:date="2025-07-04T12:46:00Z">
        <w:r>
          <w:rPr>
            <w:lang w:val="it-CH"/>
          </w:rPr>
          <w:tab/>
          <w:t>PEIIMEI.</w:t>
        </w:r>
      </w:ins>
    </w:p>
    <w:p w14:paraId="6B1C9401" w14:textId="4C3D6258" w:rsidR="00656617" w:rsidRPr="00E973AB" w:rsidRDefault="00656617" w:rsidP="006203DF">
      <w:pPr>
        <w:pStyle w:val="B1"/>
        <w:rPr>
          <w:lang w:val="it-CH"/>
        </w:rPr>
      </w:pPr>
      <w:ins w:id="14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5" w:name="_Toc176122919"/>
      <w:bookmarkStart w:id="16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15"/>
      <w:bookmarkEnd w:id="16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17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18" w:author="ME" w:date="2025-07-04T12:53:00Z"/>
          <w:lang w:val="it-CH"/>
        </w:rPr>
      </w:pPr>
      <w:ins w:id="19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78A4B82B" w:rsidR="00656617" w:rsidRPr="00E973AB" w:rsidRDefault="00656617" w:rsidP="006203DF">
      <w:pPr>
        <w:pStyle w:val="B1"/>
        <w:rPr>
          <w:lang w:val="it-CH"/>
        </w:rPr>
      </w:pPr>
      <w:ins w:id="20" w:author="ME" w:date="2025-07-04T12:53:00Z">
        <w:r>
          <w:rPr>
            <w:lang w:val="it-CH"/>
          </w:rPr>
          <w:t>-</w:t>
        </w:r>
      </w:ins>
      <w:ins w:id="21" w:author="ME" w:date="2025-07-04T12:54:00Z">
        <w:r>
          <w:rPr>
            <w:lang w:val="it-CH"/>
          </w:rPr>
          <w:tab/>
          <w:t>MSISDN.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22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>
      <w:pPr>
        <w:pStyle w:val="B1"/>
        <w:ind w:left="284"/>
        <w:pPrChange w:id="23" w:author="ME" w:date="2025-05-01T15:58:00Z">
          <w:pPr>
            <w:pStyle w:val="B1"/>
          </w:pPr>
        </w:pPrChange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D025DF" w:rsidRDefault="00B26C88" w:rsidP="00B26C88">
      <w:pPr>
        <w:rPr>
          <w:rPrChange w:id="24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77B88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purl.org/dc/terms/"/>
    <ds:schemaRef ds:uri="http://schemas.microsoft.com/office/2006/documentManagement/types"/>
    <ds:schemaRef ds:uri="be383100-d921-47a1-96e2-63f6099ad46d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38C312-36FA-465F-B911-F2A8DF89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1398</Words>
  <Characters>7532</Characters>
  <Application>Microsoft Office Word</Application>
  <DocSecurity>0</DocSecurity>
  <Lines>62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10</cp:revision>
  <cp:lastPrinted>1899-12-31T23:00:00Z</cp:lastPrinted>
  <dcterms:created xsi:type="dcterms:W3CDTF">2025-07-04T09:47:00Z</dcterms:created>
  <dcterms:modified xsi:type="dcterms:W3CDTF">2025-07-04T15:51:00Z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