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F4FBD" w14:textId="77777777" w:rsidR="003869F0" w:rsidRDefault="003869F0" w:rsidP="003869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s3i250313</w:t>
        </w:r>
      </w:fldSimple>
    </w:p>
    <w:p w14:paraId="1E82EF29" w14:textId="77777777" w:rsidR="003869F0" w:rsidRDefault="003869F0" w:rsidP="003869F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9F0" w14:paraId="3193FB86" w14:textId="77777777" w:rsidTr="007C5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DC825" w14:textId="77777777" w:rsidR="003869F0" w:rsidRDefault="003869F0" w:rsidP="007C5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69F0" w14:paraId="4A691A51" w14:textId="77777777" w:rsidTr="007C5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5137B" w14:textId="77777777" w:rsidR="003869F0" w:rsidRDefault="003869F0" w:rsidP="007C5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69F0" w14:paraId="15A3BC08" w14:textId="77777777" w:rsidTr="007C5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37DF4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4ED2F65D" w14:textId="77777777" w:rsidTr="007C5F8E">
        <w:tc>
          <w:tcPr>
            <w:tcW w:w="142" w:type="dxa"/>
            <w:tcBorders>
              <w:left w:val="single" w:sz="4" w:space="0" w:color="auto"/>
            </w:tcBorders>
          </w:tcPr>
          <w:p w14:paraId="45712FD6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44EFAC" w14:textId="77777777" w:rsidR="003869F0" w:rsidRPr="00410371" w:rsidRDefault="003869F0" w:rsidP="007C5F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9AB6589" w14:textId="77777777" w:rsidR="003869F0" w:rsidRDefault="003869F0" w:rsidP="007C5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3209F" w14:textId="77777777" w:rsidR="003869F0" w:rsidRPr="00410371" w:rsidRDefault="003869F0" w:rsidP="007C5F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0755</w:t>
              </w:r>
            </w:fldSimple>
          </w:p>
        </w:tc>
        <w:tc>
          <w:tcPr>
            <w:tcW w:w="709" w:type="dxa"/>
          </w:tcPr>
          <w:p w14:paraId="28E74429" w14:textId="77777777" w:rsidR="003869F0" w:rsidRDefault="003869F0" w:rsidP="007C5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EAEE9" w14:textId="77777777" w:rsidR="003869F0" w:rsidRPr="00410371" w:rsidRDefault="003869F0" w:rsidP="007C5F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F90E90" w14:textId="77777777" w:rsidR="003869F0" w:rsidRDefault="003869F0" w:rsidP="007C5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0960F" w14:textId="77777777" w:rsidR="003869F0" w:rsidRPr="00410371" w:rsidRDefault="003869F0" w:rsidP="007C5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99EEE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</w:tr>
      <w:tr w:rsidR="003869F0" w14:paraId="1B24F4BB" w14:textId="77777777" w:rsidTr="007C5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228D4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</w:tr>
      <w:tr w:rsidR="003869F0" w14:paraId="2A1204F9" w14:textId="77777777" w:rsidTr="007C5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D67BF" w14:textId="77777777" w:rsidR="003869F0" w:rsidRPr="00F25D98" w:rsidRDefault="003869F0" w:rsidP="007C5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69F0" w14:paraId="3AD852A2" w14:textId="77777777" w:rsidTr="007C5F8E">
        <w:tc>
          <w:tcPr>
            <w:tcW w:w="9641" w:type="dxa"/>
            <w:gridSpan w:val="9"/>
          </w:tcPr>
          <w:p w14:paraId="10557E3B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E6E958" w14:textId="77777777" w:rsidR="003869F0" w:rsidRDefault="003869F0" w:rsidP="003869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9F0" w14:paraId="6B30E849" w14:textId="77777777" w:rsidTr="007C5F8E">
        <w:tc>
          <w:tcPr>
            <w:tcW w:w="2835" w:type="dxa"/>
          </w:tcPr>
          <w:p w14:paraId="10929C4E" w14:textId="77777777" w:rsidR="003869F0" w:rsidRDefault="003869F0" w:rsidP="007C5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830CD0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8F7569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97FB8F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A828D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F40BF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B3E462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4D6D54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7EE61" w14:textId="0B0B1446" w:rsidR="003869F0" w:rsidRDefault="001F4CB2" w:rsidP="007C5F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4C2BAF" w14:textId="77777777" w:rsidR="003869F0" w:rsidRDefault="003869F0" w:rsidP="003869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9F0" w14:paraId="10BB9207" w14:textId="77777777" w:rsidTr="007C5F8E">
        <w:tc>
          <w:tcPr>
            <w:tcW w:w="9640" w:type="dxa"/>
            <w:gridSpan w:val="11"/>
          </w:tcPr>
          <w:p w14:paraId="5B34B975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2B71B1ED" w14:textId="77777777" w:rsidTr="007C5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DC5D4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AFABC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Cryptographic Inventory</w:t>
              </w:r>
            </w:fldSimple>
          </w:p>
        </w:tc>
      </w:tr>
      <w:tr w:rsidR="003869F0" w14:paraId="571304DF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43C38A58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F231E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6465C4E3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0FAECA16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B771F" w14:textId="1F6C7654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3869F0" w14:paraId="3BE94B4F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2F3F367F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A6D8C" w14:textId="6DDF83AD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>
              <w:t>SA3</w:t>
            </w:r>
          </w:p>
        </w:tc>
      </w:tr>
      <w:tr w:rsidR="003869F0" w14:paraId="44256B2D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7FFAD90E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65F99A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0B3E0F2D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6A8D7C34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2D572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23483D" w14:textId="77777777" w:rsidR="003869F0" w:rsidRDefault="003869F0" w:rsidP="007C5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70D1F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F4A9C" w14:textId="32EF3258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D334C">
                <w:rPr>
                  <w:noProof/>
                </w:rPr>
                <w:t>7-15</w:t>
              </w:r>
            </w:fldSimple>
          </w:p>
        </w:tc>
      </w:tr>
      <w:tr w:rsidR="003869F0" w14:paraId="5BB2856A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66D8F648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6D0631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935E10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C8AF7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BC0903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64F14EB1" w14:textId="77777777" w:rsidTr="007C5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B51EBA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68C300" w14:textId="77777777" w:rsidR="003869F0" w:rsidRDefault="003869F0" w:rsidP="007C5F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DB362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7B562" w14:textId="77777777" w:rsidR="003869F0" w:rsidRDefault="003869F0" w:rsidP="007C5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E630F7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869F0" w14:paraId="0EF4C8A4" w14:textId="77777777" w:rsidTr="007C5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4C9C6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9D72DD" w14:textId="77777777" w:rsidR="003869F0" w:rsidRDefault="003869F0" w:rsidP="007C5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C827E" w14:textId="77777777" w:rsidR="003869F0" w:rsidRDefault="003869F0" w:rsidP="007C5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6FF81" w14:textId="77777777" w:rsidR="003869F0" w:rsidRPr="007C2097" w:rsidRDefault="003869F0" w:rsidP="007C5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69F0" w14:paraId="1D140B95" w14:textId="77777777" w:rsidTr="007C5F8E">
        <w:tc>
          <w:tcPr>
            <w:tcW w:w="1843" w:type="dxa"/>
          </w:tcPr>
          <w:p w14:paraId="5FC1E7B6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30A6F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41D2F022" w14:textId="77777777" w:rsidTr="007C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D2301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4A8F8" w14:textId="19A7A63A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have concluded their cryptographic inventory</w:t>
            </w:r>
            <w:r w:rsidR="007A6503">
              <w:rPr>
                <w:noProof/>
              </w:rPr>
              <w:t xml:space="preserve"> as part of their post-quantum migration strategy</w:t>
            </w:r>
            <w:r>
              <w:rPr>
                <w:noProof/>
              </w:rPr>
              <w:t xml:space="preserve">. They have tasked SA3-LI in performing their own inventory as a self contained work task. This CR satisfies that request while </w:t>
            </w:r>
            <w:r w:rsidR="001F4CB2">
              <w:rPr>
                <w:noProof/>
              </w:rPr>
              <w:t>cataloguing the current state of crypto use in the LI system.</w:t>
            </w:r>
          </w:p>
        </w:tc>
      </w:tr>
      <w:tr w:rsidR="003869F0" w14:paraId="4303F40B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3317A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DE918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5B39E948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17ED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08EFB" w14:textId="1E0F5029" w:rsidR="003869F0" w:rsidRDefault="001F4CB2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normative annex “Lawful Interception System Cryptographic Inventory” as Annex O</w:t>
            </w:r>
          </w:p>
        </w:tc>
      </w:tr>
      <w:tr w:rsidR="003869F0" w14:paraId="573CBBFF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74E8A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CE6BD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75872427" w14:textId="77777777" w:rsidTr="007C5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050F96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3C12F" w14:textId="38D5873E" w:rsidR="003869F0" w:rsidRDefault="001F4CB2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SA3 and SA3-LI. Specification would remain incomplete.</w:t>
            </w:r>
          </w:p>
        </w:tc>
      </w:tr>
      <w:tr w:rsidR="003869F0" w14:paraId="0A6B21B5" w14:textId="77777777" w:rsidTr="007C5F8E">
        <w:tc>
          <w:tcPr>
            <w:tcW w:w="2694" w:type="dxa"/>
            <w:gridSpan w:val="2"/>
          </w:tcPr>
          <w:p w14:paraId="5C82E494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87D7B6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0CCE360E" w14:textId="77777777" w:rsidTr="007C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8E642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65315" w14:textId="449AFF64" w:rsidR="003869F0" w:rsidRDefault="001C3CDD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F4CB2">
              <w:rPr>
                <w:noProof/>
              </w:rPr>
              <w:t>Annex O (new)</w:t>
            </w:r>
          </w:p>
        </w:tc>
      </w:tr>
      <w:tr w:rsidR="003869F0" w14:paraId="272AE61F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C805D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625A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315C803B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FB6B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C0EA4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6A6A18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4DD41" w14:textId="77777777" w:rsidR="003869F0" w:rsidRDefault="003869F0" w:rsidP="007C5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58EBD8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9F0" w14:paraId="33E1CF64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2B34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64694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69B2" w14:textId="72B22EE9" w:rsidR="003869F0" w:rsidRDefault="001F4CB2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9818B" w14:textId="77777777" w:rsidR="003869F0" w:rsidRDefault="003869F0" w:rsidP="007C5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8DF5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F0" w14:paraId="33A983DD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DEB91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31B60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E1BE6" w14:textId="38BE953C" w:rsidR="003869F0" w:rsidRDefault="001F4CB2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1214B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712D0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F0" w14:paraId="05ED2186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8802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7C95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24162" w14:textId="026FEA8E" w:rsidR="003869F0" w:rsidRDefault="001F4CB2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343F6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31BC5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F0" w14:paraId="288280D5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BB3B2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99F56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</w:tr>
      <w:tr w:rsidR="003869F0" w14:paraId="4314460A" w14:textId="77777777" w:rsidTr="007C5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53602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5C145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9F0" w:rsidRPr="008863B9" w14:paraId="3E5B1BD7" w14:textId="77777777" w:rsidTr="007C5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FBC87" w14:textId="77777777" w:rsidR="003869F0" w:rsidRPr="008863B9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809182" w14:textId="77777777" w:rsidR="003869F0" w:rsidRPr="008863B9" w:rsidRDefault="003869F0" w:rsidP="007C5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9F0" w14:paraId="0466BD94" w14:textId="77777777" w:rsidTr="007C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7EB6F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FE37C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38CB6" w14:textId="77777777" w:rsidR="003869F0" w:rsidRDefault="003869F0" w:rsidP="003869F0">
      <w:pPr>
        <w:pStyle w:val="CRCoverPage"/>
        <w:spacing w:after="0"/>
        <w:rPr>
          <w:noProof/>
          <w:sz w:val="8"/>
          <w:szCs w:val="8"/>
        </w:rPr>
      </w:pPr>
    </w:p>
    <w:p w14:paraId="75BA19ED" w14:textId="77777777" w:rsidR="003869F0" w:rsidRDefault="003869F0" w:rsidP="003869F0">
      <w:pPr>
        <w:rPr>
          <w:noProof/>
        </w:rPr>
        <w:sectPr w:rsidR="003869F0" w:rsidSect="003869F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18404" w14:textId="77777777" w:rsidR="003869F0" w:rsidRDefault="003869F0" w:rsidP="003869F0">
      <w:pPr>
        <w:rPr>
          <w:noProof/>
        </w:rPr>
      </w:pPr>
    </w:p>
    <w:p w14:paraId="1D93419D" w14:textId="4FC56718" w:rsidR="00CE68DF" w:rsidRPr="000B0405" w:rsidRDefault="00CE68DF" w:rsidP="00CE68DF">
      <w:pPr>
        <w:pStyle w:val="EX"/>
        <w:jc w:val="center"/>
        <w:rPr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***START OF CHANGES***</w:t>
      </w:r>
    </w:p>
    <w:p w14:paraId="5BA866B6" w14:textId="0ABB8523" w:rsidR="00CE68DF" w:rsidRPr="000B0405" w:rsidRDefault="00CE68DF" w:rsidP="00CE68DF">
      <w:pPr>
        <w:pStyle w:val="EX"/>
        <w:jc w:val="center"/>
        <w:rPr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***START OF FIRST CHANGE***</w:t>
      </w:r>
    </w:p>
    <w:p w14:paraId="3C2C55A1" w14:textId="77777777" w:rsidR="00080512" w:rsidRPr="00760004" w:rsidRDefault="00080512">
      <w:pPr>
        <w:pStyle w:val="Heading1"/>
      </w:pPr>
      <w:bookmarkStart w:id="1" w:name="_Toc200891185"/>
      <w:r w:rsidRPr="00760004">
        <w:t>2</w:t>
      </w:r>
      <w:r w:rsidRPr="00760004">
        <w:tab/>
        <w:t>References</w:t>
      </w:r>
      <w:bookmarkEnd w:id="1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2"/>
    <w:bookmarkEnd w:id="3"/>
    <w:bookmarkEnd w:id="4"/>
    <w:bookmarkEnd w:id="5"/>
    <w:p w14:paraId="7AF17B89" w14:textId="6F944FFC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</w:t>
      </w:r>
      <w:r w:rsidR="00F00863">
        <w:t xml:space="preserve"> </w:t>
      </w:r>
      <w:r w:rsidRPr="00760004">
        <w:t>TR</w:t>
      </w:r>
      <w:r w:rsidR="00F00863">
        <w:t xml:space="preserve"> </w:t>
      </w:r>
      <w:r w:rsidRPr="00760004">
        <w:t>21.905: "Vocabulary for 3GPP Specifications".</w:t>
      </w:r>
    </w:p>
    <w:p w14:paraId="1D1D2BF6" w14:textId="26ADA2F7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</w:t>
      </w:r>
      <w:r w:rsidR="00F00863">
        <w:t xml:space="preserve"> </w:t>
      </w:r>
      <w:r w:rsidRPr="00760004">
        <w:t>T</w:t>
      </w:r>
      <w:r w:rsidR="007F2C83" w:rsidRPr="00760004">
        <w:t>S</w:t>
      </w:r>
      <w:r w:rsidR="00F00863">
        <w:t xml:space="preserve"> 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4E683ED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</w:t>
      </w:r>
      <w:r w:rsidR="00F00863">
        <w:t xml:space="preserve"> </w:t>
      </w:r>
      <w:r w:rsidR="00B8430B" w:rsidRPr="00760004">
        <w:t>TS</w:t>
      </w:r>
      <w:r w:rsidR="00F00863">
        <w:t xml:space="preserve"> </w:t>
      </w:r>
      <w:r w:rsidR="00B8430B" w:rsidRPr="00760004">
        <w:t>33.126: "Lawful Interception Requirements".</w:t>
      </w:r>
    </w:p>
    <w:p w14:paraId="51B2BD73" w14:textId="24BA191F" w:rsidR="00791291" w:rsidRPr="00760004" w:rsidRDefault="00791291" w:rsidP="00072CD0">
      <w:pPr>
        <w:pStyle w:val="EX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072CD0">
      <w:pPr>
        <w:pStyle w:val="EX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072CD0">
      <w:pPr>
        <w:pStyle w:val="EX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072CD0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072CD0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6730B2D3" w:rsidR="002A63A6" w:rsidRPr="00760004" w:rsidRDefault="002A63A6" w:rsidP="00072CD0">
      <w:pPr>
        <w:pStyle w:val="EX"/>
      </w:pPr>
      <w:r w:rsidRPr="00760004">
        <w:t>[9]</w:t>
      </w:r>
      <w:r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072CD0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072CD0">
      <w:pPr>
        <w:pStyle w:val="EX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072CD0">
      <w:pPr>
        <w:pStyle w:val="EX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492FF3">
      <w:pPr>
        <w:pStyle w:val="EX"/>
      </w:pPr>
      <w:r w:rsidRPr="00760004">
        <w:t>[17]</w:t>
      </w:r>
      <w:r w:rsidRPr="00760004">
        <w:tab/>
        <w:t>3GPP TS 29.571: "</w:t>
      </w:r>
      <w:r w:rsidR="001136C8" w:rsidRPr="00760004"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760004" w:rsidRDefault="006C7663" w:rsidP="006C7663">
      <w:pPr>
        <w:pStyle w:val="EX"/>
      </w:pPr>
      <w:r w:rsidRPr="00760004">
        <w:lastRenderedPageBreak/>
        <w:t>[20]</w:t>
      </w:r>
      <w:r w:rsidRPr="00760004">
        <w:tab/>
      </w:r>
      <w:r w:rsidR="00D52B1D" w:rsidRPr="00760004">
        <w:t xml:space="preserve">OMA-TS-MLP-V3_5-20181211-C: "Open Mobile Alliance; Mobile Location Protocol, Candidate Version 3.5", </w:t>
      </w:r>
      <w:hyperlink r:id="rId16" w:history="1">
        <w:r w:rsidR="00D52B1D" w:rsidRPr="00760004">
          <w:rPr>
            <w:rStyle w:val="Hyperlink"/>
          </w:rPr>
          <w:t>https://www.openmobilealliance.org/release/MLS/V1_4-20181211-C/OMA-TS-MLP-V3_5-20181211-C.pdf</w:t>
        </w:r>
      </w:hyperlink>
      <w:r w:rsidR="00D52B1D" w:rsidRPr="00760004"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760004" w:rsidRDefault="009A5EC1" w:rsidP="009A5EC1">
      <w:pPr>
        <w:pStyle w:val="EX"/>
      </w:pPr>
      <w:r w:rsidRPr="00760004">
        <w:t>[27]</w:t>
      </w:r>
      <w:r w:rsidRPr="00760004">
        <w:tab/>
        <w:t>IETF RFC 2460</w:t>
      </w:r>
      <w:r w:rsidR="008D22DF" w:rsidRPr="00760004">
        <w:t>:</w:t>
      </w:r>
      <w:r w:rsidRPr="00760004">
        <w:t xml:space="preserve"> "Internet Protocol, Version 6 (IPv6) Specification".</w:t>
      </w:r>
    </w:p>
    <w:p w14:paraId="092B49C6" w14:textId="1288C8F8" w:rsidR="009A5EC1" w:rsidRPr="00760004" w:rsidRDefault="009A5EC1" w:rsidP="009A5EC1">
      <w:pPr>
        <w:pStyle w:val="EX"/>
      </w:pPr>
      <w:r w:rsidRPr="00760004">
        <w:t>[28]</w:t>
      </w:r>
      <w:r w:rsidRPr="00760004">
        <w:tab/>
        <w:t>IETF RFC 793</w:t>
      </w:r>
      <w:r w:rsidR="008D22DF" w:rsidRPr="00760004">
        <w:t>:</w:t>
      </w:r>
      <w:r w:rsidRPr="00760004">
        <w:t xml:space="preserve"> "T</w:t>
      </w:r>
      <w:r w:rsidR="005A1CA9">
        <w:t>ransmission Control Protocol</w:t>
      </w:r>
      <w:r w:rsidRPr="00760004">
        <w:t>".</w:t>
      </w:r>
    </w:p>
    <w:p w14:paraId="5CB9F93C" w14:textId="4A609449" w:rsidR="009A5EC1" w:rsidRPr="00760004" w:rsidRDefault="009A5EC1" w:rsidP="009A5EC1">
      <w:pPr>
        <w:pStyle w:val="EX"/>
      </w:pPr>
      <w:r w:rsidRPr="00760004">
        <w:t>[29]</w:t>
      </w:r>
      <w:r w:rsidRPr="00760004">
        <w:tab/>
        <w:t>IETF RFC 768</w:t>
      </w:r>
      <w:r w:rsidR="008D22DF" w:rsidRPr="00760004">
        <w:t>:</w:t>
      </w:r>
      <w:r w:rsidRPr="00760004">
        <w:t xml:space="preserve"> "User Datagram Protocol".</w:t>
      </w:r>
    </w:p>
    <w:p w14:paraId="659B5780" w14:textId="762593AD" w:rsidR="009A5EC1" w:rsidRPr="00760004" w:rsidRDefault="009A5EC1" w:rsidP="009A5EC1">
      <w:pPr>
        <w:pStyle w:val="EX"/>
      </w:pPr>
      <w:r w:rsidRPr="00760004">
        <w:t>[30]</w:t>
      </w:r>
      <w:r w:rsidRPr="00760004">
        <w:tab/>
        <w:t>IETF RFC 4340</w:t>
      </w:r>
      <w:r w:rsidR="008D22DF" w:rsidRPr="00760004">
        <w:t>:</w:t>
      </w:r>
      <w:r w:rsidRPr="00760004"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760004" w:rsidRDefault="00D67B19" w:rsidP="00D67B1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Default="00343163" w:rsidP="00343163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 w:rsidR="00CD1B55">
        <w:t>SDP: Session Description Protocol</w:t>
      </w:r>
      <w:r w:rsidRPr="00760004">
        <w:t>"</w:t>
      </w:r>
      <w:r>
        <w:t>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lastRenderedPageBreak/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4DA179B8" w14:textId="49A914DF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</w:t>
      </w:r>
      <w:r w:rsidR="00054F01">
        <w:t>26</w:t>
      </w:r>
      <w:r>
        <w:t>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40B14604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7" w:history="1">
        <w:r w:rsidRPr="00EE68C3">
          <w:rPr>
            <w:rStyle w:val="Hyperlink"/>
          </w:rPr>
          <w:t>https://www.iana.org/assignments/sip-parameters/sip-parameters.xhtml</w:t>
        </w:r>
      </w:hyperlink>
      <w:r w:rsidR="00F00863">
        <w:t>.</w:t>
      </w:r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lastRenderedPageBreak/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Default="000D0D8C" w:rsidP="000D0D8C">
      <w:pPr>
        <w:pStyle w:val="EX"/>
      </w:pPr>
      <w:r>
        <w:t>[81]</w:t>
      </w:r>
      <w:r>
        <w:tab/>
        <w:t>IETF RFC 5438: "Instant Message Disposition Notification (IMDN)".</w:t>
      </w:r>
    </w:p>
    <w:p w14:paraId="057C1C03" w14:textId="77777777" w:rsidR="000D0D8C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54B532B" w14:textId="69B2E4CA" w:rsidR="000D0D8C" w:rsidRPr="00607FDB" w:rsidRDefault="000D0D8C" w:rsidP="000D0D8C">
      <w:pPr>
        <w:pStyle w:val="EX"/>
      </w:pPr>
      <w:r>
        <w:t>[83]</w:t>
      </w:r>
      <w:r>
        <w:rPr>
          <w:lang w:val="fr-FR"/>
        </w:rPr>
        <w:tab/>
      </w:r>
      <w:proofErr w:type="spellStart"/>
      <w:r w:rsidR="00B359E9">
        <w:rPr>
          <w:lang w:val="fr-FR"/>
        </w:rPr>
        <w:t>Void</w:t>
      </w:r>
      <w:proofErr w:type="spellEnd"/>
      <w:r w:rsidR="00B359E9">
        <w:rPr>
          <w:lang w:val="fr-FR"/>
        </w:rPr>
        <w:t>.</w:t>
      </w:r>
    </w:p>
    <w:p w14:paraId="009F08F9" w14:textId="34730A56" w:rsidR="00C0298A" w:rsidRPr="00FE5800" w:rsidRDefault="00C0298A" w:rsidP="00C0298A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7027DF44" w14:textId="4EE4731E" w:rsidR="00C0298A" w:rsidRPr="00FE5800" w:rsidRDefault="00C0298A" w:rsidP="00C0298A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28A8D108" w14:textId="0A02954C" w:rsidR="008E450F" w:rsidRDefault="008E450F" w:rsidP="008E450F">
      <w:pPr>
        <w:pStyle w:val="EX"/>
      </w:pPr>
      <w:r w:rsidRPr="00920654">
        <w:t>[</w:t>
      </w:r>
      <w:r w:rsidR="001767E6"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20263218" w14:textId="4E6672EA" w:rsidR="009C3430" w:rsidRPr="00920654" w:rsidRDefault="009C3430" w:rsidP="008E450F">
      <w:pPr>
        <w:pStyle w:val="EX"/>
      </w:pPr>
      <w:r>
        <w:t>[8</w:t>
      </w:r>
      <w:r w:rsidR="006C3BE2">
        <w:t>7</w:t>
      </w:r>
      <w:r w:rsidR="0035668B">
        <w:t>]</w:t>
      </w:r>
      <w:r w:rsidR="0035668B">
        <w:tab/>
      </w:r>
      <w:r w:rsidR="006C3BE2">
        <w:t>3GPP TS 29.274: "</w:t>
      </w:r>
      <w:r w:rsidR="006C3BE2" w:rsidRPr="00873F80">
        <w:t>3GPP Evolved Packet System (EPS); Evolved General Packet Radio Service (GPRS) Tunnelling Protocol for Control plane (GTPv2-C); Stage 3</w:t>
      </w:r>
      <w:r w:rsidR="006C3BE2">
        <w:t>".</w:t>
      </w:r>
    </w:p>
    <w:p w14:paraId="3430B9E5" w14:textId="64CAAEB4" w:rsidR="009A39BB" w:rsidRPr="008B324B" w:rsidRDefault="009A39BB" w:rsidP="009A39BB">
      <w:pPr>
        <w:pStyle w:val="EX"/>
      </w:pPr>
      <w:r w:rsidRPr="008B324B">
        <w:t>[</w:t>
      </w:r>
      <w:r>
        <w:t>8</w:t>
      </w:r>
      <w:r w:rsidR="00597CB6">
        <w:t>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4C5847AE" w14:textId="5DAC8E1A" w:rsidR="009A39BB" w:rsidRPr="008B324B" w:rsidRDefault="009A39BB" w:rsidP="009A39BB">
      <w:pPr>
        <w:pStyle w:val="EX"/>
      </w:pPr>
      <w:r w:rsidRPr="008B324B">
        <w:t>[</w:t>
      </w:r>
      <w:r w:rsidR="00597CB6"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71C2AE9B" w14:textId="6C5F1E06" w:rsidR="009A39BB" w:rsidRPr="008B324B" w:rsidRDefault="009A39BB" w:rsidP="009A39BB">
      <w:pPr>
        <w:pStyle w:val="EX"/>
      </w:pPr>
      <w:r w:rsidRPr="008B324B">
        <w:t>[</w:t>
      </w:r>
      <w:r>
        <w:t>9</w:t>
      </w:r>
      <w:r w:rsidR="00597CB6">
        <w:t>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B16CB0" w14:textId="25DDD5F9" w:rsidR="009A39BB" w:rsidRDefault="009A39BB" w:rsidP="009A39BB">
      <w:pPr>
        <w:pStyle w:val="EX"/>
      </w:pPr>
      <w:r>
        <w:t>[9</w:t>
      </w:r>
      <w:r w:rsidR="00597CB6">
        <w:t>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35A389DC" w14:textId="706E424E" w:rsidR="009A39BB" w:rsidRDefault="009A39BB" w:rsidP="009A39BB">
      <w:pPr>
        <w:pStyle w:val="EX"/>
      </w:pPr>
      <w:r w:rsidRPr="000764AE">
        <w:t>[</w:t>
      </w:r>
      <w:r>
        <w:t>9</w:t>
      </w:r>
      <w:r w:rsidR="00597CB6">
        <w:t>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696A64DF" w14:textId="2A089B47" w:rsidR="006707E2" w:rsidRDefault="006707E2" w:rsidP="006707E2">
      <w:pPr>
        <w:pStyle w:val="EX"/>
      </w:pPr>
      <w:r>
        <w:t>[93]</w:t>
      </w:r>
      <w:r>
        <w:tab/>
        <w:t>3GPP TS 24.558: "Enabling Edge Applications; Protocol specification".</w:t>
      </w:r>
    </w:p>
    <w:p w14:paraId="31ACB207" w14:textId="2FFE8608" w:rsidR="006707E2" w:rsidRDefault="006707E2" w:rsidP="006707E2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2DCF5FD6" w14:textId="11984A22" w:rsidR="0069239B" w:rsidRDefault="0069239B" w:rsidP="0069239B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103B4443" w14:textId="711012D8" w:rsidR="006C012C" w:rsidRDefault="006C012C" w:rsidP="006C012C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4D3B5C4A" w14:textId="0FA3F5ED" w:rsidR="00EC4A25" w:rsidRDefault="00D500D7" w:rsidP="006A1D07">
      <w:pPr>
        <w:pStyle w:val="EX"/>
      </w:pPr>
      <w:r>
        <w:t>[</w:t>
      </w:r>
      <w:r w:rsidR="00755325">
        <w:t>97</w:t>
      </w:r>
      <w:r>
        <w:t>]</w:t>
      </w:r>
      <w:r>
        <w:tab/>
        <w:t>ETSI TS 103 280: "Lawful Interception (LI); Dictionary for common parameters".</w:t>
      </w:r>
    </w:p>
    <w:p w14:paraId="0624C756" w14:textId="6DCD9FEE" w:rsidR="00A4137A" w:rsidRDefault="00A4137A" w:rsidP="00A4137A">
      <w:pPr>
        <w:pStyle w:val="EX"/>
      </w:pPr>
      <w:r>
        <w:t>[98]</w:t>
      </w:r>
      <w:r>
        <w:tab/>
        <w:t>3GPP TS 26.512: "5G Media Streaming (5GMS); Protocols".</w:t>
      </w:r>
    </w:p>
    <w:p w14:paraId="4BFFEE3B" w14:textId="6815FD8B" w:rsidR="00A4137A" w:rsidRDefault="00A4137A" w:rsidP="00A4137A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35A5ADCE" w14:textId="6B19642A" w:rsidR="007D1812" w:rsidRDefault="007D1812" w:rsidP="007D1812">
      <w:pPr>
        <w:pStyle w:val="EX"/>
      </w:pPr>
      <w:bookmarkStart w:id="7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300988FC" w14:textId="6BB43AE6" w:rsidR="007D1812" w:rsidRDefault="007D1812" w:rsidP="007D1812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7C446962" w14:textId="4ED01FBA" w:rsidR="00DC7E38" w:rsidRDefault="00DC7E38" w:rsidP="007D1812">
      <w:pPr>
        <w:pStyle w:val="EX"/>
      </w:pPr>
      <w:r>
        <w:t>[102]</w:t>
      </w:r>
      <w:r>
        <w:tab/>
      </w:r>
      <w:r w:rsidR="009A67E8">
        <w:t>3GPP TS 24.341 "Support of SMS over IP networks, Stage 3".</w:t>
      </w:r>
    </w:p>
    <w:p w14:paraId="215DFB5D" w14:textId="4CCC2C09" w:rsidR="0032684B" w:rsidRDefault="0032684B" w:rsidP="007D1812">
      <w:pPr>
        <w:pStyle w:val="EX"/>
      </w:pPr>
      <w:r>
        <w:t>[103]</w:t>
      </w:r>
      <w:r>
        <w:tab/>
      </w:r>
      <w:r w:rsidR="00697B4F" w:rsidRPr="00991F5F">
        <w:t xml:space="preserve">3GPP TS </w:t>
      </w:r>
      <w:r w:rsidR="00697B4F">
        <w:t>38.473</w:t>
      </w:r>
      <w:r w:rsidR="00697B4F" w:rsidRPr="00991F5F">
        <w:t xml:space="preserve"> "</w:t>
      </w:r>
      <w:r w:rsidR="00697B4F">
        <w:t>NG-</w:t>
      </w:r>
      <w:proofErr w:type="gramStart"/>
      <w:r w:rsidR="00697B4F">
        <w:t>RAN;F</w:t>
      </w:r>
      <w:proofErr w:type="gramEnd"/>
      <w:r w:rsidR="00697B4F">
        <w:t>1 application protocol (F1AP)</w:t>
      </w:r>
      <w:r w:rsidR="00697B4F" w:rsidRPr="00991F5F">
        <w:t>".</w:t>
      </w:r>
    </w:p>
    <w:bookmarkEnd w:id="7"/>
    <w:p w14:paraId="0302F9C8" w14:textId="26703BE0" w:rsidR="008C09BD" w:rsidRDefault="008C09BD" w:rsidP="008C09BD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24351F30" w14:textId="583BDFEA" w:rsidR="008C09BD" w:rsidRDefault="008C09BD" w:rsidP="008C09BD">
      <w:pPr>
        <w:pStyle w:val="EX"/>
      </w:pPr>
      <w:r>
        <w:t>[105]</w:t>
      </w:r>
      <w:r>
        <w:tab/>
      </w:r>
      <w:r w:rsidRPr="001D2CEF">
        <w:t>ITU-T</w:t>
      </w:r>
      <w:r w:rsidR="002E61BB">
        <w:t xml:space="preserve"> </w:t>
      </w:r>
      <w:r w:rsidRPr="001D2CEF">
        <w:t>Recommendation</w:t>
      </w:r>
      <w:r w:rsidR="002E61BB">
        <w:t xml:space="preserve"> </w:t>
      </w:r>
      <w:r w:rsidRPr="001D2CEF">
        <w:t>Q.763</w:t>
      </w:r>
      <w:r w:rsidR="002E61BB">
        <w:t xml:space="preserve"> </w:t>
      </w:r>
      <w:r w:rsidRPr="001D2CEF">
        <w:t>(1999): "Specifications of Signalling System No.7; Formats and codes".</w:t>
      </w:r>
    </w:p>
    <w:p w14:paraId="24FA2A64" w14:textId="5774F659" w:rsidR="008C09BD" w:rsidRDefault="008C09BD" w:rsidP="008C09BD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2C39006B" w14:textId="3A323454" w:rsidR="008C09BD" w:rsidRDefault="008C09BD" w:rsidP="008C09BD">
      <w:pPr>
        <w:pStyle w:val="EX"/>
        <w:rPr>
          <w:lang w:val="fr-FR"/>
        </w:rPr>
      </w:pPr>
      <w:r>
        <w:lastRenderedPageBreak/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 xml:space="preserve">Location </w:t>
      </w:r>
      <w:proofErr w:type="spellStart"/>
      <w:r w:rsidRPr="00F63452">
        <w:rPr>
          <w:lang w:val="fr-FR"/>
        </w:rPr>
        <w:t>Conveyance</w:t>
      </w:r>
      <w:proofErr w:type="spellEnd"/>
      <w:r w:rsidRPr="00F63452">
        <w:rPr>
          <w:lang w:val="fr-FR"/>
        </w:rPr>
        <w:t xml:space="preserve">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330E57A7" w14:textId="56F2B873" w:rsidR="00FB055C" w:rsidRDefault="00FB055C" w:rsidP="008C09BD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 w:rsidR="00542E2F">
        <w:t>Void</w:t>
      </w:r>
      <w:r>
        <w:t>.</w:t>
      </w:r>
    </w:p>
    <w:p w14:paraId="2DA1B1B1" w14:textId="53C14150" w:rsidR="00610AA8" w:rsidRDefault="00610AA8" w:rsidP="00610AA8">
      <w:pPr>
        <w:pStyle w:val="EX"/>
      </w:pPr>
      <w:r>
        <w:t>[10</w:t>
      </w:r>
      <w:r w:rsidR="005F3D5E">
        <w:t>9</w:t>
      </w:r>
      <w:r>
        <w:t>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2F2AAB31" w14:textId="6C029E01" w:rsidR="00610AA8" w:rsidRDefault="00610AA8" w:rsidP="00610AA8">
      <w:pPr>
        <w:pStyle w:val="EX"/>
      </w:pPr>
      <w:r>
        <w:t>[1</w:t>
      </w:r>
      <w:r w:rsidR="005F3D5E">
        <w:t>10</w:t>
      </w:r>
      <w:r>
        <w:t>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15D950B2" w14:textId="263AF9C9" w:rsidR="00870BE3" w:rsidRPr="00760004" w:rsidRDefault="00870BE3" w:rsidP="006A1D07">
      <w:pPr>
        <w:pStyle w:val="EX"/>
      </w:pPr>
      <w:r>
        <w:t>[111</w:t>
      </w:r>
      <w:r w:rsidR="000D0919">
        <w:t>]</w:t>
      </w:r>
      <w:r w:rsidR="000D0919">
        <w:tab/>
        <w:t>3GPP TS 32.299: "</w:t>
      </w:r>
      <w:r w:rsidR="00536162" w:rsidRPr="00536162">
        <w:t xml:space="preserve"> Telecommunication management; Charging management; Diameter charging applications</w:t>
      </w:r>
      <w:r w:rsidR="000D0919">
        <w:t>".</w:t>
      </w:r>
    </w:p>
    <w:p w14:paraId="5D16CA9E" w14:textId="5C99766E" w:rsidR="00663104" w:rsidRDefault="00663104" w:rsidP="00220ADD">
      <w:pPr>
        <w:pStyle w:val="EX"/>
      </w:pPr>
      <w:r>
        <w:t>[</w:t>
      </w:r>
      <w:r w:rsidR="00016678">
        <w:t>112</w:t>
      </w:r>
      <w:r>
        <w:t>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4E67FEBE" w14:textId="480CAF07" w:rsidR="00663104" w:rsidRDefault="00663104" w:rsidP="00220ADD">
      <w:pPr>
        <w:pStyle w:val="EX"/>
      </w:pPr>
      <w:r>
        <w:t>[</w:t>
      </w:r>
      <w:r w:rsidR="00016678">
        <w:t>113</w:t>
      </w:r>
      <w:r>
        <w:t>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50796675" w14:textId="77777777" w:rsidR="004220CC" w:rsidRDefault="004220CC" w:rsidP="004220CC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5C5C724A" w14:textId="77777777" w:rsidR="004220CC" w:rsidRPr="0019212B" w:rsidRDefault="004220CC" w:rsidP="004220CC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61996E47" w14:textId="77777777" w:rsidR="004220CC" w:rsidRDefault="004220CC" w:rsidP="004220CC">
      <w:pPr>
        <w:pStyle w:val="EX"/>
      </w:pPr>
      <w:r>
        <w:t>[116]</w:t>
      </w:r>
      <w:r>
        <w:tab/>
        <w:t>IETF RFC 4975: "The Message Session Relay Protocol (MSRP)".</w:t>
      </w:r>
    </w:p>
    <w:p w14:paraId="56287B20" w14:textId="77777777" w:rsidR="004220CC" w:rsidRDefault="004220CC" w:rsidP="004220CC">
      <w:pPr>
        <w:pStyle w:val="EX"/>
      </w:pPr>
      <w:r>
        <w:t>[117]</w:t>
      </w:r>
      <w:r>
        <w:tab/>
        <w:t>IETF RFC 6901: "JavaScript Object Notation (JSON) Pointer".</w:t>
      </w:r>
    </w:p>
    <w:p w14:paraId="6A085297" w14:textId="77777777" w:rsidR="004220CC" w:rsidRDefault="004220CC" w:rsidP="004220CC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5C554E22" w14:textId="77777777" w:rsidR="004220CC" w:rsidRDefault="004220CC" w:rsidP="004220CC">
      <w:pPr>
        <w:pStyle w:val="EX"/>
      </w:pPr>
      <w:r>
        <w:t>[119]</w:t>
      </w:r>
      <w:r>
        <w:tab/>
        <w:t>W3C Recommendation: "XML Path Language (XPath)".</w:t>
      </w:r>
    </w:p>
    <w:p w14:paraId="3E79CB7F" w14:textId="47086F7F" w:rsidR="00220ADD" w:rsidRDefault="00C87854" w:rsidP="00220ADD">
      <w:pPr>
        <w:pStyle w:val="EX"/>
      </w:pPr>
      <w:r>
        <w:t>[120]</w:t>
      </w:r>
      <w:r>
        <w:tab/>
      </w:r>
      <w:r w:rsidR="00B8074B">
        <w:t>IETF RFC 2046: "</w:t>
      </w:r>
      <w:r w:rsidR="00B8074B" w:rsidRPr="0038768B">
        <w:t xml:space="preserve">Multipurpose Internet Mail Extensions (MIME) Part </w:t>
      </w:r>
      <w:r w:rsidR="00B8074B">
        <w:t>Two</w:t>
      </w:r>
      <w:r w:rsidR="00B8074B" w:rsidRPr="0038768B">
        <w:t xml:space="preserve">: </w:t>
      </w:r>
      <w:r w:rsidR="00B8074B">
        <w:t>Media Types".</w:t>
      </w:r>
    </w:p>
    <w:p w14:paraId="1B96BF59" w14:textId="5B81E9C0" w:rsidR="002D3B7F" w:rsidRDefault="00030944" w:rsidP="00220ADD">
      <w:pPr>
        <w:pStyle w:val="EX"/>
      </w:pPr>
      <w:r>
        <w:t>[121]</w:t>
      </w:r>
      <w:r>
        <w:tab/>
      </w:r>
      <w:r w:rsidR="004E0FAC">
        <w:t>3GPP TR 33.928: "ADMF Logic for Provisioning Lawful Interception (LI)</w:t>
      </w:r>
      <w:r w:rsidR="004E0FAC" w:rsidRPr="00760A36">
        <w:t xml:space="preserve"> </w:t>
      </w:r>
      <w:r w:rsidR="004E0FAC">
        <w:t>".</w:t>
      </w:r>
    </w:p>
    <w:p w14:paraId="7BCDF818" w14:textId="0886F1CA" w:rsidR="00CC1B8C" w:rsidRDefault="00CC1B8C" w:rsidP="00220ADD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44A9257D" w14:textId="4F157408" w:rsidR="0094554F" w:rsidRDefault="0094554F" w:rsidP="0094554F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 xml:space="preserve">3GPP TS 23.038: "Alphabets and </w:t>
      </w:r>
      <w:proofErr w:type="spellStart"/>
      <w:r>
        <w:rPr>
          <w:lang w:val="fr-FR"/>
        </w:rPr>
        <w:t>language-specific</w:t>
      </w:r>
      <w:proofErr w:type="spellEnd"/>
      <w:r>
        <w:rPr>
          <w:lang w:val="fr-FR"/>
        </w:rPr>
        <w:t xml:space="preserve"> information".</w:t>
      </w:r>
    </w:p>
    <w:p w14:paraId="3027870E" w14:textId="662C63E8" w:rsidR="00CC1B8C" w:rsidRDefault="002E61BB" w:rsidP="00220ADD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proofErr w:type="spellStart"/>
      <w:r w:rsidRPr="001B45ED">
        <w:rPr>
          <w:lang w:val="fr-FR"/>
        </w:rPr>
        <w:t>Recommendation</w:t>
      </w:r>
      <w:proofErr w:type="spellEnd"/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>(2021</w:t>
      </w:r>
      <w:proofErr w:type="gramStart"/>
      <w:r w:rsidRPr="001B45ED">
        <w:rPr>
          <w:lang w:val="fr-FR"/>
        </w:rPr>
        <w:t>):</w:t>
      </w:r>
      <w:proofErr w:type="gramEnd"/>
      <w:r w:rsidRPr="001B45ED">
        <w:rPr>
          <w:lang w:val="fr-FR"/>
        </w:rPr>
        <w:t xml:space="preserve"> "Information </w:t>
      </w:r>
      <w:proofErr w:type="spellStart"/>
      <w:r w:rsidRPr="001B45ED">
        <w:rPr>
          <w:lang w:val="fr-FR"/>
        </w:rPr>
        <w:t>technology</w:t>
      </w:r>
      <w:proofErr w:type="spellEnd"/>
      <w:r w:rsidRPr="001B45ED">
        <w:rPr>
          <w:lang w:val="fr-FR"/>
        </w:rPr>
        <w:t xml:space="preserve">—Abstract </w:t>
      </w:r>
      <w:proofErr w:type="spellStart"/>
      <w:r w:rsidRPr="001B45ED">
        <w:rPr>
          <w:lang w:val="fr-FR"/>
        </w:rPr>
        <w:t>Syntax</w:t>
      </w:r>
      <w:proofErr w:type="spellEnd"/>
      <w:r w:rsidRPr="001B45ED">
        <w:rPr>
          <w:lang w:val="fr-FR"/>
        </w:rPr>
        <w:t xml:space="preserve"> Notation One (ASN.1</w:t>
      </w:r>
      <w:proofErr w:type="gramStart"/>
      <w:r w:rsidRPr="001B45ED">
        <w:rPr>
          <w:lang w:val="fr-FR"/>
        </w:rPr>
        <w:t>):</w:t>
      </w:r>
      <w:proofErr w:type="gramEnd"/>
      <w:r w:rsidRPr="001B45ED">
        <w:rPr>
          <w:lang w:val="fr-FR"/>
        </w:rPr>
        <w:t xml:space="preserve"> </w:t>
      </w:r>
      <w:proofErr w:type="spellStart"/>
      <w:r w:rsidRPr="001B45ED">
        <w:rPr>
          <w:lang w:val="fr-FR"/>
        </w:rPr>
        <w:t>Specification</w:t>
      </w:r>
      <w:proofErr w:type="spellEnd"/>
      <w:r w:rsidRPr="001B45ED">
        <w:rPr>
          <w:lang w:val="fr-FR"/>
        </w:rPr>
        <w:t xml:space="preserve"> of basic notation".</w:t>
      </w:r>
    </w:p>
    <w:p w14:paraId="5D63D9F3" w14:textId="77777777" w:rsidR="002558B7" w:rsidRDefault="002558B7" w:rsidP="002558B7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 xml:space="preserve">IETF RFC </w:t>
      </w:r>
      <w:proofErr w:type="gramStart"/>
      <w:r>
        <w:t>4282:</w:t>
      </w:r>
      <w:proofErr w:type="gramEnd"/>
      <w:r>
        <w:t xml:space="preserve"> "The Network Access Identifier".</w:t>
      </w:r>
    </w:p>
    <w:p w14:paraId="5AAD2268" w14:textId="6961CEF1" w:rsidR="002558B7" w:rsidRDefault="002558B7" w:rsidP="002558B7">
      <w:pPr>
        <w:pStyle w:val="EX"/>
      </w:pPr>
      <w:r>
        <w:t>[126]</w:t>
      </w:r>
      <w:r>
        <w:tab/>
        <w:t>IETF</w:t>
      </w:r>
      <w:r w:rsidR="00F00863">
        <w:rPr>
          <w:rStyle w:val="Hyperlink"/>
        </w:rPr>
        <w:t xml:space="preserve"> </w:t>
      </w:r>
      <w:r>
        <w:t>RFC</w:t>
      </w:r>
      <w:r w:rsidR="00F00863">
        <w:t xml:space="preserve"> </w:t>
      </w:r>
      <w:r>
        <w:t>7042: "IANA Considerations and IETF Protocol and Documentation Usage for IEEE</w:t>
      </w:r>
      <w:r w:rsidR="00F00863">
        <w:t xml:space="preserve"> </w:t>
      </w:r>
      <w:r>
        <w:t>802 Parameters".</w:t>
      </w:r>
    </w:p>
    <w:p w14:paraId="3F0DD589" w14:textId="684CD914" w:rsidR="002558B7" w:rsidRDefault="002558B7" w:rsidP="002558B7">
      <w:pPr>
        <w:pStyle w:val="EX"/>
      </w:pPr>
      <w:bookmarkStart w:id="8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8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8"/>
      <w:r w:rsidR="00F00863">
        <w:t>.</w:t>
      </w:r>
    </w:p>
    <w:p w14:paraId="210A52D8" w14:textId="1A846F47" w:rsidR="007829E3" w:rsidRPr="007829E3" w:rsidRDefault="007829E3" w:rsidP="002558B7">
      <w:pPr>
        <w:pStyle w:val="EX"/>
        <w:rPr>
          <w:rStyle w:val="Hyperlink"/>
          <w:color w:val="auto"/>
        </w:rPr>
      </w:pPr>
      <w:r>
        <w:t>[128]</w:t>
      </w:r>
      <w:r>
        <w:tab/>
      </w:r>
      <w:r w:rsidR="00FA10FB" w:rsidRPr="00E718A4">
        <w:rPr>
          <w:lang w:val="fr-FR"/>
        </w:rPr>
        <w:t xml:space="preserve">3GPP TS 24.502: "Access to the 3GPP 5G </w:t>
      </w:r>
      <w:proofErr w:type="spellStart"/>
      <w:r w:rsidR="00FA10FB" w:rsidRPr="00E718A4">
        <w:rPr>
          <w:lang w:val="fr-FR"/>
        </w:rPr>
        <w:t>Core</w:t>
      </w:r>
      <w:proofErr w:type="spellEnd"/>
      <w:r w:rsidR="00FA10FB" w:rsidRPr="00E718A4">
        <w:rPr>
          <w:lang w:val="fr-FR"/>
        </w:rPr>
        <w:t xml:space="preserve"> Network (5GCN) via Non-3GPP Access Networks (N3AN)".</w:t>
      </w:r>
    </w:p>
    <w:p w14:paraId="01F16888" w14:textId="77777777" w:rsidR="00C449EB" w:rsidRPr="007829E3" w:rsidRDefault="00C449EB" w:rsidP="00C449EB">
      <w:pPr>
        <w:pStyle w:val="EX"/>
        <w:rPr>
          <w:rStyle w:val="Hyperlink"/>
          <w:color w:val="auto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 xml:space="preserve">Security aspects of </w:t>
      </w:r>
      <w:proofErr w:type="spellStart"/>
      <w:r>
        <w:rPr>
          <w:lang w:val="fr-FR"/>
        </w:rPr>
        <w:t>Proximity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based</w:t>
      </w:r>
      <w:proofErr w:type="spellEnd"/>
      <w:r>
        <w:rPr>
          <w:lang w:val="fr-FR"/>
        </w:rPr>
        <w:t xml:space="preserve"> Services (</w:t>
      </w:r>
      <w:proofErr w:type="spellStart"/>
      <w:r>
        <w:rPr>
          <w:lang w:val="fr-FR"/>
        </w:rPr>
        <w:t>ProSe</w:t>
      </w:r>
      <w:proofErr w:type="spellEnd"/>
      <w:r>
        <w:rPr>
          <w:lang w:val="fr-FR"/>
        </w:rPr>
        <w:t>) in the 5G System (5GS)</w:t>
      </w:r>
      <w:r w:rsidRPr="00E718A4">
        <w:rPr>
          <w:lang w:val="fr-FR"/>
        </w:rPr>
        <w:t>".</w:t>
      </w:r>
    </w:p>
    <w:p w14:paraId="362B3241" w14:textId="77777777" w:rsidR="00A833FC" w:rsidRDefault="00A833FC" w:rsidP="00A833FC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 xml:space="preserve">IP </w:t>
      </w:r>
      <w:proofErr w:type="spellStart"/>
      <w:r w:rsidRPr="00C45D3B">
        <w:rPr>
          <w:lang w:val="fr-FR"/>
        </w:rPr>
        <w:t>Multimedia</w:t>
      </w:r>
      <w:proofErr w:type="spellEnd"/>
      <w:r w:rsidRPr="00C45D3B">
        <w:rPr>
          <w:lang w:val="fr-FR"/>
        </w:rPr>
        <w:t xml:space="preserve"> (IM) </w:t>
      </w:r>
      <w:proofErr w:type="spellStart"/>
      <w:r w:rsidRPr="00C45D3B">
        <w:rPr>
          <w:lang w:val="fr-FR"/>
        </w:rPr>
        <w:t>Subsystem</w:t>
      </w:r>
      <w:proofErr w:type="spellEnd"/>
      <w:r w:rsidRPr="00C45D3B">
        <w:rPr>
          <w:lang w:val="fr-FR"/>
        </w:rPr>
        <w:t xml:space="preserve"> Cx and </w:t>
      </w:r>
      <w:proofErr w:type="spellStart"/>
      <w:r w:rsidRPr="00C45D3B">
        <w:rPr>
          <w:lang w:val="fr-FR"/>
        </w:rPr>
        <w:t>Dx</w:t>
      </w:r>
      <w:proofErr w:type="spellEnd"/>
      <w:r w:rsidRPr="00C45D3B">
        <w:rPr>
          <w:lang w:val="fr-FR"/>
        </w:rPr>
        <w:t xml:space="preserve"> </w:t>
      </w:r>
      <w:proofErr w:type="gramStart"/>
      <w:r w:rsidRPr="00C45D3B">
        <w:rPr>
          <w:lang w:val="fr-FR"/>
        </w:rPr>
        <w:t>Interfaces;</w:t>
      </w:r>
      <w:proofErr w:type="gramEnd"/>
      <w:r w:rsidRPr="00C45D3B">
        <w:rPr>
          <w:lang w:val="fr-FR"/>
        </w:rPr>
        <w:t xml:space="preserve"> </w:t>
      </w:r>
      <w:proofErr w:type="spellStart"/>
      <w:r w:rsidRPr="00C45D3B">
        <w:rPr>
          <w:lang w:val="fr-FR"/>
        </w:rPr>
        <w:t>Signalling</w:t>
      </w:r>
      <w:proofErr w:type="spellEnd"/>
      <w:r w:rsidRPr="00C45D3B">
        <w:rPr>
          <w:lang w:val="fr-FR"/>
        </w:rPr>
        <w:t xml:space="preserve"> flows and message contents</w:t>
      </w:r>
      <w:r>
        <w:rPr>
          <w:lang w:val="fr-FR"/>
        </w:rPr>
        <w:t>".</w:t>
      </w:r>
    </w:p>
    <w:p w14:paraId="3233C1C1" w14:textId="0432F4D5" w:rsidR="00A833FC" w:rsidRDefault="00A833FC" w:rsidP="00A833FC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</w:t>
      </w:r>
      <w:proofErr w:type="spellStart"/>
      <w:r w:rsidRPr="00425640">
        <w:rPr>
          <w:lang w:val="fr-FR"/>
        </w:rPr>
        <w:t>device</w:t>
      </w:r>
      <w:proofErr w:type="spellEnd"/>
      <w:r w:rsidRPr="00425640">
        <w:rPr>
          <w:lang w:val="fr-FR"/>
        </w:rPr>
        <w:t xml:space="preserve"> and multi-</w:t>
      </w:r>
      <w:proofErr w:type="spellStart"/>
      <w:r w:rsidRPr="00425640">
        <w:rPr>
          <w:lang w:val="fr-FR"/>
        </w:rPr>
        <w:t>identity</w:t>
      </w:r>
      <w:proofErr w:type="spellEnd"/>
      <w:r w:rsidRPr="00425640">
        <w:rPr>
          <w:lang w:val="fr-FR"/>
        </w:rPr>
        <w:t xml:space="preserve"> in the IP </w:t>
      </w:r>
      <w:proofErr w:type="spellStart"/>
      <w:r w:rsidRPr="00425640">
        <w:rPr>
          <w:lang w:val="fr-FR"/>
        </w:rPr>
        <w:t>Multimedia</w:t>
      </w:r>
      <w:proofErr w:type="spellEnd"/>
      <w:r w:rsidRPr="00425640">
        <w:rPr>
          <w:lang w:val="fr-FR"/>
        </w:rPr>
        <w:t xml:space="preserve"> </w:t>
      </w:r>
      <w:proofErr w:type="spellStart"/>
      <w:r w:rsidRPr="00425640">
        <w:rPr>
          <w:lang w:val="fr-FR"/>
        </w:rPr>
        <w:t>Subsystem</w:t>
      </w:r>
      <w:proofErr w:type="spellEnd"/>
      <w:r w:rsidRPr="00425640">
        <w:rPr>
          <w:lang w:val="fr-FR"/>
        </w:rPr>
        <w:t xml:space="preserve"> (IMS)</w:t>
      </w:r>
      <w:r>
        <w:rPr>
          <w:lang w:val="fr-FR"/>
        </w:rPr>
        <w:t>".</w:t>
      </w:r>
    </w:p>
    <w:p w14:paraId="069CD04D" w14:textId="77777777" w:rsidR="00A833FC" w:rsidRDefault="00A833FC" w:rsidP="00A833FC"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 w:rsidRPr="00760004">
        <w:t>: "</w:t>
      </w:r>
      <w:r>
        <w:t>OMA CPM Message Storage".</w:t>
      </w:r>
    </w:p>
    <w:p w14:paraId="6F245F3B" w14:textId="14C6D148" w:rsidR="00A638C4" w:rsidRDefault="00A638C4" w:rsidP="00A638C4">
      <w:pPr>
        <w:pStyle w:val="EX"/>
      </w:pPr>
      <w:r>
        <w:t>[133]</w:t>
      </w:r>
      <w:r>
        <w:tab/>
        <w:t>3GPP TS 29.520: "Network Data Analytics Services".</w:t>
      </w:r>
    </w:p>
    <w:p w14:paraId="389A75F5" w14:textId="04C1B8ED" w:rsidR="00B941E2" w:rsidRDefault="00611D6A" w:rsidP="00A638C4">
      <w:pPr>
        <w:pStyle w:val="EX"/>
      </w:pPr>
      <w:r>
        <w:t>[</w:t>
      </w:r>
      <w:r w:rsidR="00BC1714">
        <w:t>134</w:t>
      </w:r>
      <w:r>
        <w:t>]</w:t>
      </w:r>
      <w:r>
        <w:tab/>
        <w:t>3GPP2 C.S0015-A: "Short Message Service (SMS) for Wideband Spread Spectrum Systems".</w:t>
      </w:r>
    </w:p>
    <w:p w14:paraId="709147CC" w14:textId="05460258" w:rsidR="006722A5" w:rsidRDefault="006722A5" w:rsidP="00A638C4">
      <w:pPr>
        <w:pStyle w:val="EX"/>
      </w:pPr>
      <w:r>
        <w:lastRenderedPageBreak/>
        <w:t>[135]</w:t>
      </w:r>
      <w:r>
        <w:tab/>
      </w:r>
      <w:r w:rsidR="007147DC" w:rsidRPr="00760004">
        <w:t>ETSI TS 102 232-</w:t>
      </w:r>
      <w:r w:rsidR="007147DC">
        <w:t>5</w:t>
      </w:r>
      <w:r w:rsidR="007147DC" w:rsidRPr="00760004">
        <w:t xml:space="preserve">: "Lawful Interception (LI); Handover Interface and Service-Specific Details (SSD) for IP delivery; </w:t>
      </w:r>
      <w:r w:rsidR="007147DC" w:rsidRPr="00D425F5">
        <w:t>Part 5: Service-specific details for IP Multimedia services</w:t>
      </w:r>
      <w:r w:rsidR="007147DC" w:rsidRPr="00760004">
        <w:t>".</w:t>
      </w:r>
    </w:p>
    <w:p w14:paraId="4E922230" w14:textId="3E48011C" w:rsidR="00B77C93" w:rsidRDefault="00B77C93" w:rsidP="00B77C93">
      <w:pPr>
        <w:pStyle w:val="EX"/>
      </w:pPr>
      <w:r>
        <w:t>[136]</w:t>
      </w:r>
      <w:r>
        <w:tab/>
      </w:r>
      <w:r w:rsidRPr="00760004">
        <w:t>ETSI TS 102 232-</w:t>
      </w:r>
      <w:r>
        <w:t>3</w:t>
      </w:r>
      <w:r w:rsidRPr="00760004">
        <w:t xml:space="preserve">: "Lawful Interception (LI); Handover Interface and Service-Specific Details (SSD) for IP delivery; Part </w:t>
      </w:r>
      <w:r>
        <w:t>3</w:t>
      </w:r>
      <w:r w:rsidRPr="00760004">
        <w:t xml:space="preserve">: </w:t>
      </w:r>
      <w:r w:rsidRPr="00717EBA">
        <w:t>Service-specific details for internet access services</w:t>
      </w:r>
      <w:r w:rsidRPr="00760004">
        <w:t>".</w:t>
      </w:r>
    </w:p>
    <w:p w14:paraId="287DD6BF" w14:textId="2B1FBE60" w:rsidR="00333A4C" w:rsidRDefault="00333A4C" w:rsidP="00333A4C"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 w14:paraId="7EA41880" w14:textId="6E782811" w:rsidR="00333A4C" w:rsidRDefault="00333A4C" w:rsidP="00333A4C">
      <w:pPr>
        <w:pStyle w:val="EX"/>
      </w:pPr>
      <w:r>
        <w:t>[138]</w:t>
      </w:r>
      <w:r>
        <w:tab/>
        <w:t>3GPP TS 29.175: "IP Multimedia Subsystem (IMS) Application Server (AS) Services Stage 3".</w:t>
      </w:r>
    </w:p>
    <w:p w14:paraId="784CF2C3" w14:textId="07A3211A" w:rsidR="00333A4C" w:rsidRDefault="00333A4C" w:rsidP="00333A4C"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 w14:paraId="65BFECED" w14:textId="7F22FC46" w:rsidR="00AB0809" w:rsidRDefault="00AB0809" w:rsidP="00AB0809"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0EF13058" w14:textId="4134F019" w:rsidR="00AB0809" w:rsidRDefault="00AB0809" w:rsidP="00AB0809">
      <w:pPr>
        <w:pStyle w:val="EX"/>
      </w:pPr>
      <w:r>
        <w:t>[141]</w:t>
      </w:r>
      <w:r>
        <w:tab/>
        <w:t>3GPP TS 29.555: "5G Direct Discovery Name Management Services; Stage 3".</w:t>
      </w:r>
    </w:p>
    <w:p w14:paraId="4A20B0D6" w14:textId="428825E9" w:rsidR="001F3BB2" w:rsidRDefault="00960117" w:rsidP="00333A4C">
      <w:pPr>
        <w:pStyle w:val="EX"/>
      </w:pPr>
      <w:r>
        <w:t>[142]</w:t>
      </w:r>
      <w:r>
        <w:tab/>
      </w:r>
      <w:r w:rsidR="00E104CC">
        <w:t>3GPP TS 24.583: "Application layer support for Personal IoT Network (PINAPP); Stage 3".</w:t>
      </w:r>
    </w:p>
    <w:p w14:paraId="2FD201E5" w14:textId="59EECAA0" w:rsidR="00B95C57" w:rsidRDefault="00B95C57" w:rsidP="00B95C57">
      <w:pPr>
        <w:pStyle w:val="EX"/>
      </w:pPr>
      <w:r>
        <w:t>[143]</w:t>
      </w:r>
      <w:r>
        <w:tab/>
        <w:t>IETF RFC 8446: "</w:t>
      </w:r>
      <w:r w:rsidRPr="001420F4">
        <w:t>The Transport Layer Security (TLS) Protocol Version 1.3</w:t>
      </w:r>
      <w:r>
        <w:t>".</w:t>
      </w:r>
    </w:p>
    <w:p w14:paraId="269F79DF" w14:textId="19195DDC" w:rsidR="00B95C57" w:rsidRDefault="00B95C57" w:rsidP="00B95C57">
      <w:pPr>
        <w:pStyle w:val="EX"/>
      </w:pPr>
      <w:r>
        <w:t>[144]</w:t>
      </w:r>
      <w:r>
        <w:tab/>
        <w:t>IETF RFC 6347: "</w:t>
      </w:r>
      <w:r w:rsidRPr="001420F4">
        <w:t>Datagram Transport Layer Security Version 1.2</w:t>
      </w:r>
      <w:r>
        <w:t>".</w:t>
      </w:r>
    </w:p>
    <w:p w14:paraId="4F132505" w14:textId="10DDD714" w:rsidR="00B95C57" w:rsidRDefault="00B95C57" w:rsidP="00B95C57">
      <w:pPr>
        <w:pStyle w:val="EX"/>
        <w:tabs>
          <w:tab w:val="left" w:pos="1889"/>
        </w:tabs>
      </w:pPr>
      <w:r>
        <w:t>[145]</w:t>
      </w:r>
      <w:r>
        <w:tab/>
        <w:t>IETF RFC 9146: "</w:t>
      </w:r>
      <w:r w:rsidRPr="00B22FCD">
        <w:t>Connection Identifier for DTLS 1.2</w:t>
      </w:r>
      <w:r>
        <w:t>".</w:t>
      </w:r>
    </w:p>
    <w:p w14:paraId="2C8015D2" w14:textId="531F8BD7" w:rsidR="00B95C57" w:rsidRPr="00760004" w:rsidRDefault="00B95C57" w:rsidP="00B95C57">
      <w:pPr>
        <w:pStyle w:val="EX"/>
      </w:pPr>
      <w:r>
        <w:t>[146]</w:t>
      </w:r>
      <w:r>
        <w:tab/>
        <w:t>IETF RFC 9147: "</w:t>
      </w:r>
      <w:r w:rsidRPr="001420F4">
        <w:t>The Datagram Transport Layer Security (DTLS) Protocol Version 1.3</w:t>
      </w:r>
      <w:r>
        <w:t>".</w:t>
      </w:r>
    </w:p>
    <w:p w14:paraId="768A4919" w14:textId="5E30F2A9" w:rsidR="00BF3DCB" w:rsidRDefault="00BF3DCB" w:rsidP="00BF3DCB">
      <w:pPr>
        <w:pStyle w:val="EX"/>
      </w:pPr>
      <w:r>
        <w:t>[147]</w:t>
      </w:r>
      <w:r>
        <w:tab/>
        <w:t>3GPP TS 32.240: "</w:t>
      </w:r>
      <w:r w:rsidRPr="00AD61B6">
        <w:t>Charging management;</w:t>
      </w:r>
      <w:r>
        <w:t xml:space="preserve"> Charging architecture and principles".</w:t>
      </w:r>
    </w:p>
    <w:p w14:paraId="32233CDE" w14:textId="134BCDA1" w:rsidR="00BF3DCB" w:rsidRDefault="00BF3DCB" w:rsidP="00BF3DCB">
      <w:pPr>
        <w:pStyle w:val="EX"/>
      </w:pPr>
      <w:r>
        <w:t>[148]</w:t>
      </w:r>
      <w:r>
        <w:tab/>
        <w:t>3GPP TS 32.291: "</w:t>
      </w:r>
      <w:r w:rsidRPr="00AD61B6">
        <w:t>Charging management;</w:t>
      </w:r>
      <w:r>
        <w:t xml:space="preserve"> 5G system, charging service; Stage 3".</w:t>
      </w:r>
    </w:p>
    <w:p w14:paraId="0CE2E300" w14:textId="75A6548C" w:rsidR="00BF3DCB" w:rsidRDefault="00BF3DCB" w:rsidP="00BF3DCB">
      <w:pPr>
        <w:pStyle w:val="EX"/>
      </w:pPr>
      <w:r>
        <w:t>[149]</w:t>
      </w:r>
      <w:r>
        <w:tab/>
        <w:t>3GPP TS 32.297: "</w:t>
      </w:r>
      <w:r w:rsidRPr="00AD61B6">
        <w:t>Charging management;</w:t>
      </w:r>
      <w:r>
        <w:t xml:space="preserve"> </w:t>
      </w:r>
      <w:r w:rsidRPr="00A81DCC">
        <w:t>Charging Data Record (CDR) file format and transfer</w:t>
      </w:r>
      <w:r>
        <w:t>".</w:t>
      </w:r>
    </w:p>
    <w:p w14:paraId="772B1C03" w14:textId="3411485A" w:rsidR="00BF3DCB" w:rsidRDefault="00BF3DCB" w:rsidP="00BF3DCB">
      <w:pPr>
        <w:pStyle w:val="EX"/>
        <w:rPr>
          <w:ins w:id="9" w:author="Hawbaker, Tyler Allen (OTD) (FBI)" w:date="2025-06-30T08:47:00Z" w16du:dateUtc="2025-06-30T12:47:00Z"/>
        </w:rPr>
      </w:pPr>
      <w:r>
        <w:t>[150]</w:t>
      </w:r>
      <w:r>
        <w:tab/>
        <w:t>3GPP TS 32.298: "</w:t>
      </w:r>
      <w:r w:rsidRPr="00AD61B6">
        <w:t>Charging management;</w:t>
      </w:r>
      <w:r>
        <w:t xml:space="preserve"> </w:t>
      </w:r>
      <w:r w:rsidRPr="00A81DCC">
        <w:t>Charging Data Record (CDR) parameter description</w:t>
      </w:r>
      <w:r>
        <w:t>".</w:t>
      </w:r>
    </w:p>
    <w:p w14:paraId="139AE088" w14:textId="3F311AE5" w:rsidR="00AF2945" w:rsidRDefault="00AF2945" w:rsidP="00BF3DCB">
      <w:pPr>
        <w:pStyle w:val="EX"/>
        <w:rPr>
          <w:ins w:id="10" w:author="Hawbaker, Tyler Allen (OTD) (FBI)" w:date="2025-06-30T08:47:00Z" w16du:dateUtc="2025-06-30T12:47:00Z"/>
        </w:rPr>
      </w:pPr>
      <w:ins w:id="11" w:author="Hawbaker, Tyler Allen (OTD) (FBI)" w:date="2025-06-30T08:47:00Z" w16du:dateUtc="2025-06-30T12:47:00Z">
        <w:r>
          <w:t>[</w:t>
        </w:r>
      </w:ins>
      <w:ins w:id="12" w:author="Hawbaker, Tyler Allen (OTD) (FBI)" w:date="2025-06-30T08:48:00Z" w16du:dateUtc="2025-06-30T12:48:00Z">
        <w:r>
          <w:t>XX</w:t>
        </w:r>
      </w:ins>
      <w:ins w:id="13" w:author="Hawbaker, Tyler Allen (OTD) (FBI)" w:date="2025-06-30T08:47:00Z" w16du:dateUtc="2025-06-30T12:47:00Z">
        <w:r>
          <w:t>]</w:t>
        </w:r>
        <w:r>
          <w:tab/>
          <w:t>IETF RFC 7525: "</w:t>
        </w:r>
      </w:ins>
      <w:ins w:id="14" w:author="Hawbaker, Tyler Allen (OTD) (FBI)" w:date="2025-06-30T08:49:00Z">
        <w:r w:rsidRPr="00CE68DF">
          <w:t xml:space="preserve"> Recommendations for Secure Use of Transport Layer Security (</w:t>
        </w:r>
      </w:ins>
      <w:ins w:id="15" w:author="Hawbaker, Tyler Allen (OTD) (FBI)" w:date="2025-06-30T11:17:00Z" w16du:dateUtc="2025-06-30T15:17:00Z">
        <w:r w:rsidR="00675EDA" w:rsidRPr="00CE68DF">
          <w:t>TLS)</w:t>
        </w:r>
      </w:ins>
      <w:ins w:id="16" w:author="Hawbaker, Tyler Allen (OTD) (FBI)" w:date="2025-06-30T08:49:00Z">
        <w:r w:rsidRPr="00CE68DF">
          <w:t xml:space="preserve"> and Datagram Transport Layer Security (DTLS)</w:t>
        </w:r>
      </w:ins>
      <w:ins w:id="17" w:author="Hawbaker, Tyler Allen (OTD) (FBI)" w:date="2025-06-30T08:47:00Z" w16du:dateUtc="2025-06-30T12:47:00Z">
        <w:r>
          <w:t>".</w:t>
        </w:r>
      </w:ins>
    </w:p>
    <w:p w14:paraId="2FC79ADA" w14:textId="0CFFA574" w:rsidR="00AF2945" w:rsidRDefault="00AF2945" w:rsidP="00BF3DCB">
      <w:pPr>
        <w:pStyle w:val="EX"/>
        <w:rPr>
          <w:ins w:id="18" w:author="Hawbaker, Tyler Allen (OTD) (FBI)" w:date="2025-06-30T08:48:00Z" w16du:dateUtc="2025-06-30T12:48:00Z"/>
        </w:rPr>
      </w:pPr>
      <w:ins w:id="19" w:author="Hawbaker, Tyler Allen (OTD) (FBI)" w:date="2025-06-30T08:47:00Z" w16du:dateUtc="2025-06-30T12:47:00Z">
        <w:r>
          <w:t>[</w:t>
        </w:r>
      </w:ins>
      <w:ins w:id="20" w:author="Hawbaker, Tyler Allen (OTD) (FBI)" w:date="2025-06-30T08:48:00Z" w16du:dateUtc="2025-06-30T12:48:00Z">
        <w:r>
          <w:t>YY]</w:t>
        </w:r>
        <w:r>
          <w:tab/>
          <w:t>IETF RFC 6125:</w:t>
        </w:r>
        <w:r w:rsidRPr="00C7716B">
          <w:t xml:space="preserve"> "Representation and Verification of Domain-Based Application Service Identity within Internet Public Key Infrastructure Using X.509 (PKIX) Certificates in the Context of Transport Layer Security (TLS)".</w:t>
        </w:r>
      </w:ins>
    </w:p>
    <w:p w14:paraId="4E52A31D" w14:textId="24F01975" w:rsidR="00AF2945" w:rsidRDefault="00AF2945" w:rsidP="00BF3DCB">
      <w:pPr>
        <w:pStyle w:val="EX"/>
        <w:rPr>
          <w:ins w:id="21" w:author="Hawbaker, Tyler Allen (OTD) (FBI)" w:date="2025-06-30T08:52:00Z" w16du:dateUtc="2025-06-30T12:52:00Z"/>
        </w:rPr>
      </w:pPr>
      <w:ins w:id="22" w:author="Hawbaker, Tyler Allen (OTD) (FBI)" w:date="2025-06-30T08:48:00Z" w16du:dateUtc="2025-06-30T12:48:00Z">
        <w:r>
          <w:t>[ZZ]</w:t>
        </w:r>
        <w:r>
          <w:tab/>
        </w:r>
      </w:ins>
      <w:ins w:id="23" w:author="Hawbaker, Tyler Allen (OTD) (FBI)" w:date="2025-06-30T08:50:00Z" w16du:dateUtc="2025-06-30T12:50:00Z">
        <w:r>
          <w:t xml:space="preserve">ETSI TS 104 000: </w:t>
        </w:r>
      </w:ins>
      <w:ins w:id="24" w:author="Hawbaker, Tyler Allen (OTD) (FBI)" w:date="2025-06-30T08:51:00Z" w16du:dateUtc="2025-06-30T12:51:00Z">
        <w:r>
          <w:t>"</w:t>
        </w:r>
      </w:ins>
      <w:ins w:id="25" w:author="Hawbaker, Tyler Allen (OTD) (FBI)" w:date="2025-06-30T08:51:00Z">
        <w:r w:rsidRPr="00AF2945">
          <w:t>Lawful Interception (LI); Internal Network Interface X0</w:t>
        </w:r>
      </w:ins>
      <w:ins w:id="26" w:author="Hawbaker, Tyler Allen (OTD) (FBI)" w:date="2025-06-30T08:51:00Z" w16du:dateUtc="2025-06-30T12:51:00Z">
        <w:r>
          <w:t>".</w:t>
        </w:r>
      </w:ins>
    </w:p>
    <w:p w14:paraId="401C9BF8" w14:textId="73EAA21B" w:rsidR="004C3F71" w:rsidRDefault="004C3F71" w:rsidP="00BF3DCB">
      <w:pPr>
        <w:pStyle w:val="EX"/>
        <w:rPr>
          <w:ins w:id="27" w:author="Hawbaker, Tyler Allen (OTD) (FBI)" w:date="2025-07-01T08:53:00Z" w16du:dateUtc="2025-07-01T12:53:00Z"/>
        </w:rPr>
      </w:pPr>
      <w:ins w:id="28" w:author="Hawbaker, Tyler Allen (OTD) (FBI)" w:date="2025-06-30T08:52:00Z" w16du:dateUtc="2025-06-30T12:52:00Z">
        <w:r>
          <w:t>[AA]</w:t>
        </w:r>
        <w:r>
          <w:tab/>
          <w:t>IE</w:t>
        </w:r>
      </w:ins>
      <w:ins w:id="29" w:author="Hawbaker, Tyler Allen (OTD) (FBI)" w:date="2025-06-30T08:53:00Z" w16du:dateUtc="2025-06-30T12:53:00Z">
        <w:r>
          <w:t>TF RFC 4279: "</w:t>
        </w:r>
      </w:ins>
      <w:ins w:id="30" w:author="Hawbaker, Tyler Allen (OTD) (FBI)" w:date="2025-06-30T08:53:00Z">
        <w:r w:rsidRPr="00CE68DF">
          <w:t xml:space="preserve">Pre-Shared Key </w:t>
        </w:r>
        <w:proofErr w:type="spellStart"/>
        <w:r w:rsidRPr="00CE68DF">
          <w:t>Ciphersuites</w:t>
        </w:r>
        <w:proofErr w:type="spellEnd"/>
        <w:r w:rsidRPr="00CE68DF">
          <w:t xml:space="preserve"> for Transport Layer Security (TLS)</w:t>
        </w:r>
      </w:ins>
      <w:ins w:id="31" w:author="Hawbaker, Tyler Allen (OTD) (FBI)" w:date="2025-06-30T08:53:00Z" w16du:dateUtc="2025-06-30T12:53:00Z">
        <w:r>
          <w:t>".</w:t>
        </w:r>
      </w:ins>
    </w:p>
    <w:p w14:paraId="6DD44809" w14:textId="54B8A270" w:rsidR="006A3F50" w:rsidRDefault="006A3F50" w:rsidP="00BF3DCB">
      <w:pPr>
        <w:pStyle w:val="EX"/>
        <w:rPr>
          <w:ins w:id="32" w:author="Hawbaker, Tyler Allen (OTD) (FBI)" w:date="2025-07-01T09:07:00Z" w16du:dateUtc="2025-07-01T13:07:00Z"/>
        </w:rPr>
      </w:pPr>
      <w:ins w:id="33" w:author="Hawbaker, Tyler Allen (OTD) (FBI)" w:date="2025-07-01T08:53:00Z" w16du:dateUtc="2025-07-01T12:53:00Z">
        <w:r>
          <w:t>[BB]</w:t>
        </w:r>
        <w:r>
          <w:tab/>
          <w:t xml:space="preserve">IETF RFC 2818: </w:t>
        </w:r>
      </w:ins>
      <w:ins w:id="34" w:author="Hawbaker, Tyler Allen (OTD) (FBI)" w:date="2025-07-01T08:54:00Z" w16du:dateUtc="2025-07-01T12:54:00Z">
        <w:r>
          <w:t>"HTTPS over TLS".</w:t>
        </w:r>
      </w:ins>
    </w:p>
    <w:p w14:paraId="6559E4E5" w14:textId="3190F3D6" w:rsidR="001A3AD5" w:rsidRDefault="001A3AD5" w:rsidP="00BF3DCB">
      <w:pPr>
        <w:pStyle w:val="EX"/>
      </w:pPr>
      <w:ins w:id="35" w:author="Hawbaker, Tyler Allen (OTD) (FBI)" w:date="2025-07-01T09:07:00Z" w16du:dateUtc="2025-07-01T13:07:00Z">
        <w:r>
          <w:t>[CC]</w:t>
        </w:r>
        <w:r>
          <w:tab/>
          <w:t>IETF RFC 8032: "</w:t>
        </w:r>
      </w:ins>
      <w:ins w:id="36" w:author="Hawbaker, Tyler Allen (OTD) (FBI)" w:date="2025-07-01T09:08:00Z" w16du:dateUtc="2025-07-01T13:08:00Z">
        <w:r w:rsidRPr="001A3AD5">
          <w:t>Edwards-Curve Digital Signature Algorithm (</w:t>
        </w:r>
        <w:proofErr w:type="spellStart"/>
        <w:r w:rsidRPr="001A3AD5">
          <w:t>EdDSA</w:t>
        </w:r>
        <w:proofErr w:type="spellEnd"/>
        <w:r w:rsidRPr="001A3AD5">
          <w:t>)</w:t>
        </w:r>
      </w:ins>
      <w:ins w:id="37" w:author="Hawbaker, Tyler Allen (OTD) (FBI)" w:date="2025-07-01T09:07:00Z" w16du:dateUtc="2025-07-01T13:07:00Z">
        <w:r>
          <w:t>".</w:t>
        </w:r>
      </w:ins>
    </w:p>
    <w:p w14:paraId="5B66AFDB" w14:textId="23C00540" w:rsidR="00CE68DF" w:rsidRPr="000B0405" w:rsidRDefault="00CE68DF" w:rsidP="00CE68DF">
      <w:pPr>
        <w:pStyle w:val="EX"/>
        <w:jc w:val="center"/>
        <w:rPr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***END OF FIRST CHANGE***</w:t>
      </w:r>
    </w:p>
    <w:p w14:paraId="2DE0CC4C" w14:textId="1F0DFCE8" w:rsidR="000B0405" w:rsidRDefault="000B0405" w:rsidP="00CE68DF">
      <w:pPr>
        <w:pStyle w:val="EX"/>
        <w:jc w:val="center"/>
        <w:rPr>
          <w:ins w:id="38" w:author="Hawbaker, Tyler Allen (OTD) (FBI)" w:date="2025-06-30T09:03:00Z" w16du:dateUtc="2025-06-30T13:03:00Z"/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***START OF SECOND CHANGE***</w:t>
      </w:r>
    </w:p>
    <w:p w14:paraId="6D9A3F87" w14:textId="77777777" w:rsidR="00723693" w:rsidRDefault="00723693" w:rsidP="00723693">
      <w:pPr>
        <w:pStyle w:val="Heading8"/>
        <w:rPr>
          <w:ins w:id="39" w:author="Hawbaker, Tyler Allen (OTD) (FBI)" w:date="2025-06-30T09:03:00Z" w16du:dateUtc="2025-06-30T13:03:00Z"/>
        </w:rPr>
      </w:pPr>
      <w:bookmarkStart w:id="40" w:name="_Toc200892237"/>
      <w:bookmarkStart w:id="41" w:name="historyclause"/>
      <w:ins w:id="42" w:author="Hawbaker, Tyler Allen (OTD) (FBI)" w:date="2025-06-30T09:03:00Z" w16du:dateUtc="2025-06-30T13:03:00Z">
        <w:r>
          <w:lastRenderedPageBreak/>
          <w:t>Annex O (normative):</w:t>
        </w:r>
        <w:r>
          <w:br/>
        </w:r>
        <w:bookmarkEnd w:id="40"/>
        <w:r>
          <w:t>Lawful Interception System Cryptographic Inventory</w:t>
        </w:r>
      </w:ins>
    </w:p>
    <w:p w14:paraId="51841CE5" w14:textId="77777777" w:rsidR="00723693" w:rsidRDefault="00723693" w:rsidP="00723693">
      <w:pPr>
        <w:pStyle w:val="Heading1"/>
        <w:rPr>
          <w:ins w:id="43" w:author="Hawbaker, Tyler Allen (OTD) (FBI)" w:date="2025-06-30T09:03:00Z" w16du:dateUtc="2025-06-30T13:03:00Z"/>
        </w:rPr>
      </w:pPr>
      <w:bookmarkStart w:id="44" w:name="_Toc176120222"/>
      <w:bookmarkStart w:id="45" w:name="_Toc200892238"/>
      <w:ins w:id="46" w:author="Hawbaker, Tyler Allen (OTD) (FBI)" w:date="2025-06-30T09:03:00Z" w16du:dateUtc="2025-06-30T13:03:00Z">
        <w:r>
          <w:t>O.1</w:t>
        </w:r>
        <w:r>
          <w:tab/>
          <w:t>General</w:t>
        </w:r>
        <w:bookmarkEnd w:id="44"/>
        <w:bookmarkEnd w:id="45"/>
      </w:ins>
    </w:p>
    <w:p w14:paraId="54556AF6" w14:textId="77777777" w:rsidR="00723693" w:rsidRPr="00D5709B" w:rsidRDefault="00723693" w:rsidP="00723693">
      <w:pPr>
        <w:rPr>
          <w:ins w:id="47" w:author="Hawbaker, Tyler Allen (OTD) (FBI)" w:date="2025-06-30T09:03:00Z" w16du:dateUtc="2025-06-30T13:03:00Z"/>
        </w:rPr>
      </w:pPr>
      <w:bookmarkStart w:id="48" w:name="_Toc200892239"/>
      <w:ins w:id="49" w:author="Hawbaker, Tyler Allen (OTD) (FBI)" w:date="2025-06-30T09:03:00Z" w16du:dateUtc="2025-06-30T13:03:00Z">
        <w:r>
          <w:t xml:space="preserve">This annex describes the current state and usage of various cryptographic profiles and algorithms used within the 3GPP defined lawful interception system. </w:t>
        </w:r>
      </w:ins>
    </w:p>
    <w:p w14:paraId="6BF53D2D" w14:textId="77777777" w:rsidR="00723693" w:rsidRDefault="00723693" w:rsidP="00723693">
      <w:pPr>
        <w:pStyle w:val="Heading1"/>
        <w:rPr>
          <w:ins w:id="50" w:author="Hawbaker, Tyler Allen (OTD) (FBI)" w:date="2025-06-30T09:03:00Z" w16du:dateUtc="2025-06-30T13:03:00Z"/>
        </w:rPr>
      </w:pPr>
      <w:ins w:id="51" w:author="Hawbaker, Tyler Allen (OTD) (FBI)" w:date="2025-06-30T09:03:00Z" w16du:dateUtc="2025-06-30T13:03:00Z">
        <w:r>
          <w:t>O.2</w:t>
        </w:r>
        <w:r>
          <w:tab/>
        </w:r>
        <w:bookmarkEnd w:id="48"/>
        <w:r>
          <w:t>Protocols used in 3GPP SA3-LI specifications</w:t>
        </w:r>
      </w:ins>
    </w:p>
    <w:p w14:paraId="3A38D112" w14:textId="77777777" w:rsidR="00723693" w:rsidRPr="007577C7" w:rsidRDefault="00723693" w:rsidP="00723693">
      <w:pPr>
        <w:rPr>
          <w:ins w:id="52" w:author="Hawbaker, Tyler Allen (OTD) (FBI)" w:date="2025-06-30T09:03:00Z" w16du:dateUtc="2025-06-30T13:03:00Z"/>
        </w:rPr>
      </w:pPr>
      <w:ins w:id="53" w:author="Hawbaker, Tyler Allen (OTD) (FBI)" w:date="2025-06-30T09:03:00Z" w16du:dateUtc="2025-06-30T13:03:00Z">
        <w:r>
          <w:t>The following tables provide information related to usage of cryptographic protocols used or referenced within lawful interception specifications.</w:t>
        </w:r>
      </w:ins>
    </w:p>
    <w:p w14:paraId="30B984C5" w14:textId="77777777" w:rsidR="00723693" w:rsidRDefault="00723693" w:rsidP="00723693">
      <w:pPr>
        <w:pStyle w:val="TH"/>
        <w:rPr>
          <w:ins w:id="54" w:author="Hawbaker, Tyler Allen (OTD) (FBI)" w:date="2025-06-30T09:03:00Z" w16du:dateUtc="2025-06-30T13:03:00Z"/>
        </w:rPr>
      </w:pPr>
      <w:ins w:id="55" w:author="Hawbaker, Tyler Allen (OTD) (FBI)" w:date="2025-06-30T09:03:00Z" w16du:dateUtc="2025-06-30T13:03:00Z">
        <w:r w:rsidRPr="00AB0F9B">
          <w:t xml:space="preserve">Table </w:t>
        </w:r>
        <w:r>
          <w:t>O.2</w:t>
        </w:r>
        <w:r w:rsidRPr="00AB0F9B">
          <w:t xml:space="preserve">-1: </w:t>
        </w:r>
        <w:r>
          <w:t>TLS profiles u</w:t>
        </w:r>
        <w:r w:rsidRPr="00AC0250">
          <w:t xml:space="preserve">sed in </w:t>
        </w:r>
        <w:r w:rsidRPr="00AB0F9B">
          <w:t xml:space="preserve">3GPP </w:t>
        </w:r>
        <w:r>
          <w:t>SA3-LI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6"/>
        <w:gridCol w:w="1296"/>
        <w:gridCol w:w="1212"/>
        <w:gridCol w:w="2333"/>
        <w:gridCol w:w="1205"/>
        <w:gridCol w:w="1719"/>
      </w:tblGrid>
      <w:tr w:rsidR="00723693" w:rsidRPr="00C56C68" w14:paraId="60707D6A" w14:textId="77777777" w:rsidTr="00C55E79">
        <w:trPr>
          <w:ins w:id="56" w:author="Hawbaker, Tyler Allen (OTD) (FBI)" w:date="2025-06-30T09:03:00Z"/>
        </w:trPr>
        <w:tc>
          <w:tcPr>
            <w:tcW w:w="1866" w:type="dxa"/>
            <w:shd w:val="clear" w:color="auto" w:fill="D9D9D9" w:themeFill="background1" w:themeFillShade="D9"/>
          </w:tcPr>
          <w:p w14:paraId="58273C40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57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58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1296" w:type="dxa"/>
            <w:shd w:val="clear" w:color="auto" w:fill="D9D9D9" w:themeFill="background1" w:themeFillShade="D9"/>
          </w:tcPr>
          <w:p w14:paraId="743F5669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59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60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 xml:space="preserve"> Protocol Profile, Clauses</w:t>
              </w:r>
            </w:ins>
          </w:p>
        </w:tc>
        <w:tc>
          <w:tcPr>
            <w:tcW w:w="1212" w:type="dxa"/>
            <w:shd w:val="clear" w:color="auto" w:fill="D9D9D9" w:themeFill="background1" w:themeFillShade="D9"/>
          </w:tcPr>
          <w:p w14:paraId="3CE30151" w14:textId="77777777" w:rsidR="00723693" w:rsidRPr="00C56C68" w:rsidDel="00DA1F76" w:rsidRDefault="00723693" w:rsidP="007C5F8E">
            <w:pPr>
              <w:keepNext/>
              <w:keepLines/>
              <w:spacing w:after="0"/>
              <w:jc w:val="center"/>
              <w:rPr>
                <w:ins w:id="61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62" w:author="Hawbaker, Tyler Allen (OTD) (FBI)" w:date="2025-06-30T09:03:00Z" w16du:dateUtc="2025-06-30T13:03:00Z">
              <w:r>
                <w:rPr>
                  <w:rFonts w:ascii="Arial" w:hAnsi="Arial"/>
                  <w:b/>
                  <w:sz w:val="18"/>
                </w:rPr>
                <w:t>External Reference</w:t>
              </w:r>
            </w:ins>
          </w:p>
        </w:tc>
        <w:tc>
          <w:tcPr>
            <w:tcW w:w="2333" w:type="dxa"/>
            <w:shd w:val="clear" w:color="auto" w:fill="D9D9D9" w:themeFill="background1" w:themeFillShade="D9"/>
          </w:tcPr>
          <w:p w14:paraId="6BB64DF9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63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64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1205" w:type="dxa"/>
            <w:shd w:val="clear" w:color="auto" w:fill="D9D9D9" w:themeFill="background1" w:themeFillShade="D9"/>
          </w:tcPr>
          <w:p w14:paraId="4BDA4996" w14:textId="1696CC79" w:rsidR="00723693" w:rsidRPr="00C56C68" w:rsidRDefault="00C55E79" w:rsidP="007C5F8E">
            <w:pPr>
              <w:keepNext/>
              <w:keepLines/>
              <w:spacing w:after="0"/>
              <w:jc w:val="center"/>
              <w:rPr>
                <w:ins w:id="65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66" w:author="Hawbaker, Tyler Allen (OTD) (FBI)" w:date="2025-07-07T07:53:00Z" w16du:dateUtc="2025-07-07T11:53:00Z">
              <w:r>
                <w:rPr>
                  <w:rFonts w:ascii="Arial" w:hAnsi="Arial"/>
                  <w:b/>
                  <w:sz w:val="18"/>
                </w:rPr>
                <w:t>Symmetry</w:t>
              </w:r>
            </w:ins>
          </w:p>
        </w:tc>
        <w:tc>
          <w:tcPr>
            <w:tcW w:w="1719" w:type="dxa"/>
            <w:shd w:val="clear" w:color="auto" w:fill="D9D9D9" w:themeFill="background1" w:themeFillShade="D9"/>
          </w:tcPr>
          <w:p w14:paraId="1045CA59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67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68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723693" w:rsidRPr="00C56C68" w14:paraId="0963CBD9" w14:textId="77777777" w:rsidTr="00C55E79">
        <w:trPr>
          <w:ins w:id="69" w:author="Hawbaker, Tyler Allen (OTD) (FBI)" w:date="2025-06-30T09:03:00Z"/>
        </w:trPr>
        <w:tc>
          <w:tcPr>
            <w:tcW w:w="1866" w:type="dxa"/>
            <w:vMerge w:val="restart"/>
          </w:tcPr>
          <w:p w14:paraId="5688377A" w14:textId="4082CFF7" w:rsidR="00723693" w:rsidRPr="00C56C68" w:rsidRDefault="00723693" w:rsidP="007C5F8E">
            <w:pPr>
              <w:keepNext/>
              <w:keepLines/>
              <w:spacing w:after="0"/>
              <w:rPr>
                <w:ins w:id="70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71" w:author="Hawbaker, Tyler Allen (OTD) (FBI)" w:date="2025-06-30T09:03:00Z" w16du:dateUtc="2025-06-30T13:03:00Z">
              <w:r>
                <w:t xml:space="preserve">TLS 1.2 (IETF RFC 5246 </w:t>
              </w:r>
              <w:r w:rsidRPr="00A75FE6">
                <w:t>[66</w:t>
              </w:r>
              <w:r>
                <w:t>] with recommendations from IETF RFC 7525 [XX])</w:t>
              </w:r>
            </w:ins>
            <w:ins w:id="72" w:author="Hawbaker, Tyler Allen (OTD) (FBI)" w:date="2025-07-07T08:00:00Z" w16du:dateUtc="2025-07-07T12:00:00Z">
              <w:r w:rsidR="00682725">
                <w:t>.</w:t>
              </w:r>
            </w:ins>
          </w:p>
        </w:tc>
        <w:tc>
          <w:tcPr>
            <w:tcW w:w="1296" w:type="dxa"/>
            <w:vMerge w:val="restart"/>
          </w:tcPr>
          <w:p w14:paraId="42C539B5" w14:textId="18D541AF" w:rsidR="00723693" w:rsidRPr="00C56C68" w:rsidRDefault="00723693" w:rsidP="007C5F8E">
            <w:pPr>
              <w:keepNext/>
              <w:keepLines/>
              <w:spacing w:after="0"/>
              <w:rPr>
                <w:ins w:id="7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74" w:author="Hawbaker, Tyler Allen (OTD) (FBI)" w:date="2025-06-30T09:03:00Z" w16du:dateUtc="2025-06-30T13:03:00Z">
              <w:r>
                <w:t>TS 33.128 clause 5.</w:t>
              </w:r>
            </w:ins>
            <w:ins w:id="75" w:author="Hawbaker, Tyler Allen (OTD) (FBI)" w:date="2025-07-01T11:34:00Z" w16du:dateUtc="2025-07-01T15:34:00Z">
              <w:r w:rsidR="00B91186">
                <w:t>3.</w:t>
              </w:r>
            </w:ins>
          </w:p>
        </w:tc>
        <w:tc>
          <w:tcPr>
            <w:tcW w:w="1212" w:type="dxa"/>
            <w:vMerge w:val="restart"/>
          </w:tcPr>
          <w:p w14:paraId="2343AE4C" w14:textId="77777777" w:rsidR="00723693" w:rsidRDefault="00723693" w:rsidP="007C5F8E">
            <w:pPr>
              <w:keepNext/>
              <w:keepLines/>
              <w:spacing w:after="0"/>
              <w:rPr>
                <w:ins w:id="76" w:author="Hawbaker, Tyler Allen (OTD) (FBI)" w:date="2025-06-30T09:03:00Z" w16du:dateUtc="2025-06-30T13:03:00Z"/>
              </w:rPr>
            </w:pPr>
            <w:ins w:id="77" w:author="Hawbaker, Tyler Allen (OTD) (FBI)" w:date="2025-06-30T09:03:00Z" w16du:dateUtc="2025-06-30T13:03:00Z">
              <w:r w:rsidRPr="00760004">
                <w:t>ETSI TS 103 221-2 [8]</w:t>
              </w:r>
            </w:ins>
          </w:p>
        </w:tc>
        <w:tc>
          <w:tcPr>
            <w:tcW w:w="2333" w:type="dxa"/>
          </w:tcPr>
          <w:p w14:paraId="76824F68" w14:textId="77777777" w:rsidR="00723693" w:rsidRDefault="00723693" w:rsidP="007C5F8E">
            <w:pPr>
              <w:keepNext/>
              <w:keepLines/>
              <w:spacing w:after="0"/>
              <w:rPr>
                <w:ins w:id="78" w:author="Hawbaker, Tyler Allen (OTD) (FBI)" w:date="2025-06-30T09:03:00Z" w16du:dateUtc="2025-06-30T13:03:00Z"/>
              </w:rPr>
            </w:pPr>
            <w:ins w:id="79" w:author="Hawbaker, Tyler Allen (OTD) (FBI)" w:date="2025-06-30T09:03:00Z" w16du:dateUtc="2025-06-30T13:03:00Z">
              <w:r>
                <w:t>AES_128_GCM, AES_256_GCM,</w:t>
              </w:r>
            </w:ins>
          </w:p>
          <w:p w14:paraId="002D32A9" w14:textId="77777777" w:rsidR="00723693" w:rsidRDefault="00723693" w:rsidP="007C5F8E">
            <w:pPr>
              <w:keepNext/>
              <w:keepLines/>
              <w:spacing w:after="0"/>
              <w:rPr>
                <w:ins w:id="80" w:author="Hawbaker, Tyler Allen (OTD) (FBI)" w:date="2025-06-30T09:03:00Z" w16du:dateUtc="2025-06-30T13:03:00Z"/>
                <w:sz w:val="18"/>
              </w:rPr>
            </w:pPr>
            <w:ins w:id="81" w:author="Hawbaker, Tyler Allen (OTD) (FBI)" w:date="2025-06-30T09:03:00Z" w16du:dateUtc="2025-06-30T13:03:00Z">
              <w:r>
                <w:rPr>
                  <w:sz w:val="18"/>
                </w:rPr>
                <w:t>AES_128_CBC,</w:t>
              </w:r>
            </w:ins>
          </w:p>
          <w:p w14:paraId="60FD23D5" w14:textId="77777777" w:rsidR="00723693" w:rsidRPr="00C56C68" w:rsidRDefault="00723693" w:rsidP="007C5F8E">
            <w:pPr>
              <w:keepNext/>
              <w:keepLines/>
              <w:spacing w:after="0"/>
              <w:rPr>
                <w:ins w:id="82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83" w:author="Hawbaker, Tyler Allen (OTD) (FBI)" w:date="2025-06-30T09:03:00Z" w16du:dateUtc="2025-06-30T13:03:00Z">
              <w:r>
                <w:rPr>
                  <w:sz w:val="18"/>
                </w:rPr>
                <w:t>AES_256_CBC</w:t>
              </w:r>
            </w:ins>
          </w:p>
        </w:tc>
        <w:tc>
          <w:tcPr>
            <w:tcW w:w="1205" w:type="dxa"/>
          </w:tcPr>
          <w:p w14:paraId="6A54832F" w14:textId="0DA3DB37" w:rsidR="00723693" w:rsidRDefault="00C55E79" w:rsidP="007C5F8E">
            <w:pPr>
              <w:keepNext/>
              <w:keepLines/>
              <w:spacing w:after="0"/>
              <w:rPr>
                <w:ins w:id="84" w:author="Hawbaker, Tyler Allen (OTD) (FBI)" w:date="2025-06-30T09:03:00Z" w16du:dateUtc="2025-06-30T13:03:00Z"/>
              </w:rPr>
            </w:pPr>
            <w:ins w:id="85" w:author="Hawbaker, Tyler Allen (OTD) (FBI)" w:date="2025-07-07T07:55:00Z" w16du:dateUtc="2025-07-07T11:55:00Z">
              <w:r>
                <w:t>Symmetric</w:t>
              </w:r>
            </w:ins>
          </w:p>
        </w:tc>
        <w:tc>
          <w:tcPr>
            <w:tcW w:w="1719" w:type="dxa"/>
          </w:tcPr>
          <w:p w14:paraId="4739A460" w14:textId="77777777" w:rsidR="00723693" w:rsidRPr="00C56C68" w:rsidRDefault="00723693" w:rsidP="007C5F8E">
            <w:pPr>
              <w:keepNext/>
              <w:keepLines/>
              <w:spacing w:after="0"/>
              <w:rPr>
                <w:ins w:id="86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87" w:author="Hawbaker, Tyler Allen (OTD) (FBI)" w:date="2025-06-30T09:03:00Z" w16du:dateUtc="2025-06-30T13:03:00Z">
              <w:r>
                <w:t>Confidentiality and Integrity Protection</w:t>
              </w:r>
            </w:ins>
          </w:p>
        </w:tc>
      </w:tr>
      <w:tr w:rsidR="00C55E79" w:rsidRPr="00C56C68" w14:paraId="080DDD6B" w14:textId="77777777" w:rsidTr="00C55E79">
        <w:trPr>
          <w:trHeight w:val="356"/>
          <w:ins w:id="88" w:author="Hawbaker, Tyler Allen (OTD) (FBI)" w:date="2025-06-30T09:03:00Z"/>
        </w:trPr>
        <w:tc>
          <w:tcPr>
            <w:tcW w:w="1866" w:type="dxa"/>
            <w:vMerge/>
          </w:tcPr>
          <w:p w14:paraId="548FF68F" w14:textId="77777777" w:rsidR="00C55E79" w:rsidRPr="00C56C68" w:rsidRDefault="00C55E79" w:rsidP="00C55E79">
            <w:pPr>
              <w:keepNext/>
              <w:keepLines/>
              <w:spacing w:after="0"/>
              <w:rPr>
                <w:ins w:id="89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96" w:type="dxa"/>
            <w:vMerge/>
          </w:tcPr>
          <w:p w14:paraId="31F2A4AA" w14:textId="77777777" w:rsidR="00C55E79" w:rsidRPr="00C56C68" w:rsidRDefault="00C55E79" w:rsidP="00C55E79">
            <w:pPr>
              <w:keepNext/>
              <w:keepLines/>
              <w:spacing w:after="0"/>
              <w:rPr>
                <w:ins w:id="90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12" w:type="dxa"/>
            <w:vMerge/>
          </w:tcPr>
          <w:p w14:paraId="44A3E9FF" w14:textId="77777777" w:rsidR="00C55E79" w:rsidRDefault="00C55E79" w:rsidP="00C55E79">
            <w:pPr>
              <w:keepNext/>
              <w:keepLines/>
              <w:spacing w:after="0"/>
              <w:rPr>
                <w:ins w:id="91" w:author="Hawbaker, Tyler Allen (OTD) (FBI)" w:date="2025-06-30T09:03:00Z" w16du:dateUtc="2025-06-30T13:03:00Z"/>
              </w:rPr>
            </w:pPr>
          </w:p>
        </w:tc>
        <w:tc>
          <w:tcPr>
            <w:tcW w:w="2333" w:type="dxa"/>
          </w:tcPr>
          <w:p w14:paraId="5F54A61D" w14:textId="3EBD92AA" w:rsidR="00C55E79" w:rsidRPr="00C56C68" w:rsidRDefault="00C55E79" w:rsidP="00C55E79">
            <w:pPr>
              <w:keepNext/>
              <w:keepLines/>
              <w:spacing w:after="0"/>
              <w:rPr>
                <w:ins w:id="92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93" w:author="Hawbaker, Tyler Allen (OTD) (FBI)" w:date="2025-06-30T09:03:00Z" w16du:dateUtc="2025-06-30T13:03:00Z">
              <w:r>
                <w:t>SHA256, SHA384, SHA512</w:t>
              </w:r>
            </w:ins>
          </w:p>
        </w:tc>
        <w:tc>
          <w:tcPr>
            <w:tcW w:w="1205" w:type="dxa"/>
          </w:tcPr>
          <w:p w14:paraId="4D759581" w14:textId="485729E5" w:rsidR="00C55E79" w:rsidRDefault="00682725" w:rsidP="00682725">
            <w:pPr>
              <w:keepNext/>
              <w:keepLines/>
              <w:spacing w:after="0"/>
              <w:jc w:val="center"/>
              <w:rPr>
                <w:ins w:id="94" w:author="Hawbaker, Tyler Allen (OTD) (FBI)" w:date="2025-06-30T09:03:00Z" w16du:dateUtc="2025-06-30T13:03:00Z"/>
              </w:rPr>
            </w:pPr>
            <w:ins w:id="95" w:author="Hawbaker, Tyler Allen (OTD) (FBI)" w:date="2025-07-07T07:56:00Z" w16du:dateUtc="2025-07-07T11:56:00Z">
              <w:r>
                <w:t>-</w:t>
              </w:r>
            </w:ins>
          </w:p>
        </w:tc>
        <w:tc>
          <w:tcPr>
            <w:tcW w:w="1719" w:type="dxa"/>
          </w:tcPr>
          <w:p w14:paraId="32F55014" w14:textId="77777777" w:rsidR="00C55E79" w:rsidRPr="00C56C68" w:rsidRDefault="00C55E79" w:rsidP="00C55E79">
            <w:pPr>
              <w:keepNext/>
              <w:keepLines/>
              <w:spacing w:after="0"/>
              <w:rPr>
                <w:ins w:id="96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97" w:author="Hawbaker, Tyler Allen (OTD) (FBI)" w:date="2025-06-30T09:03:00Z" w16du:dateUtc="2025-06-30T13:03:00Z">
              <w:r>
                <w:t>Hash Function</w:t>
              </w:r>
            </w:ins>
          </w:p>
        </w:tc>
      </w:tr>
      <w:tr w:rsidR="00C55E79" w:rsidRPr="00C56C68" w14:paraId="3796CA75" w14:textId="77777777" w:rsidTr="00C55E79">
        <w:trPr>
          <w:trHeight w:val="356"/>
          <w:ins w:id="98" w:author="Hawbaker, Tyler Allen (OTD) (FBI)" w:date="2025-07-01T11:28:00Z"/>
        </w:trPr>
        <w:tc>
          <w:tcPr>
            <w:tcW w:w="1866" w:type="dxa"/>
            <w:vMerge/>
          </w:tcPr>
          <w:p w14:paraId="6B029120" w14:textId="77777777" w:rsidR="00C55E79" w:rsidRPr="00C56C68" w:rsidRDefault="00C55E79" w:rsidP="00C55E79">
            <w:pPr>
              <w:keepNext/>
              <w:keepLines/>
              <w:spacing w:after="0"/>
              <w:rPr>
                <w:ins w:id="99" w:author="Hawbaker, Tyler Allen (OTD) (FBI)" w:date="2025-07-01T11:28:00Z" w16du:dateUtc="2025-07-01T15:28:00Z"/>
                <w:rFonts w:ascii="Arial" w:hAnsi="Arial"/>
                <w:sz w:val="18"/>
              </w:rPr>
            </w:pPr>
          </w:p>
        </w:tc>
        <w:tc>
          <w:tcPr>
            <w:tcW w:w="1296" w:type="dxa"/>
            <w:vMerge/>
          </w:tcPr>
          <w:p w14:paraId="5C867142" w14:textId="77777777" w:rsidR="00C55E79" w:rsidRPr="00C56C68" w:rsidRDefault="00C55E79" w:rsidP="00C55E79">
            <w:pPr>
              <w:keepNext/>
              <w:keepLines/>
              <w:spacing w:after="0"/>
              <w:rPr>
                <w:ins w:id="100" w:author="Hawbaker, Tyler Allen (OTD) (FBI)" w:date="2025-07-01T11:28:00Z" w16du:dateUtc="2025-07-01T15:28:00Z"/>
                <w:rFonts w:ascii="Arial" w:hAnsi="Arial"/>
                <w:sz w:val="18"/>
              </w:rPr>
            </w:pPr>
          </w:p>
        </w:tc>
        <w:tc>
          <w:tcPr>
            <w:tcW w:w="1212" w:type="dxa"/>
            <w:vMerge/>
          </w:tcPr>
          <w:p w14:paraId="2CB3DBE7" w14:textId="77777777" w:rsidR="00C55E79" w:rsidRDefault="00C55E79" w:rsidP="00C55E79">
            <w:pPr>
              <w:keepNext/>
              <w:keepLines/>
              <w:spacing w:after="0"/>
              <w:rPr>
                <w:ins w:id="101" w:author="Hawbaker, Tyler Allen (OTD) (FBI)" w:date="2025-07-01T11:28:00Z" w16du:dateUtc="2025-07-01T15:28:00Z"/>
              </w:rPr>
            </w:pPr>
          </w:p>
        </w:tc>
        <w:tc>
          <w:tcPr>
            <w:tcW w:w="2333" w:type="dxa"/>
          </w:tcPr>
          <w:p w14:paraId="0B07E81D" w14:textId="5E60A841" w:rsidR="00C55E79" w:rsidRDefault="00C55E79" w:rsidP="00C55E79">
            <w:pPr>
              <w:keepNext/>
              <w:keepLines/>
              <w:spacing w:after="0"/>
              <w:rPr>
                <w:ins w:id="102" w:author="Hawbaker, Tyler Allen (OTD) (FBI)" w:date="2025-07-01T11:28:00Z" w16du:dateUtc="2025-07-01T15:28:00Z"/>
              </w:rPr>
            </w:pPr>
            <w:ins w:id="103" w:author="Hawbaker, Tyler Allen (OTD) (FBI)" w:date="2025-07-01T11:28:00Z" w16du:dateUtc="2025-07-01T15:28:00Z">
              <w:r>
                <w:t>DHE, ECDHE</w:t>
              </w:r>
            </w:ins>
          </w:p>
        </w:tc>
        <w:tc>
          <w:tcPr>
            <w:tcW w:w="1205" w:type="dxa"/>
          </w:tcPr>
          <w:p w14:paraId="4960670B" w14:textId="787C07CA" w:rsidR="00C55E79" w:rsidRDefault="00C55E79" w:rsidP="00C55E79">
            <w:pPr>
              <w:keepNext/>
              <w:keepLines/>
              <w:spacing w:after="0"/>
              <w:rPr>
                <w:ins w:id="104" w:author="Hawbaker, Tyler Allen (OTD) (FBI)" w:date="2025-07-01T11:28:00Z" w16du:dateUtc="2025-07-01T15:28:00Z"/>
              </w:rPr>
            </w:pPr>
            <w:ins w:id="105" w:author="Hawbaker, Tyler Allen (OTD) (FBI)" w:date="2025-07-07T07:54:00Z" w16du:dateUtc="2025-07-07T11:54:00Z">
              <w:r>
                <w:t>Asymmetric</w:t>
              </w:r>
            </w:ins>
          </w:p>
        </w:tc>
        <w:tc>
          <w:tcPr>
            <w:tcW w:w="1719" w:type="dxa"/>
          </w:tcPr>
          <w:p w14:paraId="125DE7EB" w14:textId="651D0840" w:rsidR="00C55E79" w:rsidRDefault="00C55E79" w:rsidP="00C55E79">
            <w:pPr>
              <w:keepNext/>
              <w:keepLines/>
              <w:spacing w:after="0"/>
              <w:rPr>
                <w:ins w:id="106" w:author="Hawbaker, Tyler Allen (OTD) (FBI)" w:date="2025-07-01T11:28:00Z" w16du:dateUtc="2025-07-01T15:28:00Z"/>
              </w:rPr>
            </w:pPr>
            <w:ins w:id="107" w:author="Hawbaker, Tyler Allen (OTD) (FBI)" w:date="2025-07-01T11:28:00Z" w16du:dateUtc="2025-07-01T15:28:00Z">
              <w:r>
                <w:t xml:space="preserve">Key </w:t>
              </w:r>
            </w:ins>
            <w:ins w:id="108" w:author="Hawbaker, Tyler Allen (OTD) (FBI)" w:date="2025-07-07T07:51:00Z" w16du:dateUtc="2025-07-07T11:51:00Z">
              <w:r>
                <w:t>Agreement</w:t>
              </w:r>
            </w:ins>
          </w:p>
        </w:tc>
      </w:tr>
      <w:tr w:rsidR="00C55E79" w:rsidRPr="00C56C68" w14:paraId="70FC015B" w14:textId="77777777" w:rsidTr="00C55E79">
        <w:trPr>
          <w:ins w:id="109" w:author="Hawbaker, Tyler Allen (OTD) (FBI)" w:date="2025-06-30T09:03:00Z"/>
        </w:trPr>
        <w:tc>
          <w:tcPr>
            <w:tcW w:w="1866" w:type="dxa"/>
            <w:vMerge/>
          </w:tcPr>
          <w:p w14:paraId="16F416A8" w14:textId="77777777" w:rsidR="00C55E79" w:rsidRPr="00C56C68" w:rsidRDefault="00C55E79" w:rsidP="00C55E79">
            <w:pPr>
              <w:keepNext/>
              <w:keepLines/>
              <w:spacing w:after="0"/>
              <w:rPr>
                <w:ins w:id="110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96" w:type="dxa"/>
            <w:vMerge/>
          </w:tcPr>
          <w:p w14:paraId="2D15FB22" w14:textId="77777777" w:rsidR="00C55E79" w:rsidRPr="00C56C68" w:rsidRDefault="00C55E79" w:rsidP="00C55E79">
            <w:pPr>
              <w:keepNext/>
              <w:keepLines/>
              <w:spacing w:after="0"/>
              <w:rPr>
                <w:ins w:id="111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12" w:type="dxa"/>
            <w:vMerge/>
          </w:tcPr>
          <w:p w14:paraId="3F50017F" w14:textId="77777777" w:rsidR="00C55E79" w:rsidRDefault="00C55E79" w:rsidP="00C55E79">
            <w:pPr>
              <w:keepNext/>
              <w:keepLines/>
              <w:spacing w:after="0"/>
              <w:rPr>
                <w:ins w:id="112" w:author="Hawbaker, Tyler Allen (OTD) (FBI)" w:date="2025-06-30T09:03:00Z" w16du:dateUtc="2025-06-30T13:03:00Z"/>
              </w:rPr>
            </w:pPr>
          </w:p>
        </w:tc>
        <w:tc>
          <w:tcPr>
            <w:tcW w:w="2333" w:type="dxa"/>
          </w:tcPr>
          <w:p w14:paraId="7B563D2D" w14:textId="77777777" w:rsidR="00C55E79" w:rsidRDefault="00C55E79" w:rsidP="00C55E79">
            <w:pPr>
              <w:keepNext/>
              <w:keepLines/>
              <w:spacing w:after="0"/>
              <w:rPr>
                <w:ins w:id="113" w:author="Hawbaker, Tyler Allen (OTD) (FBI)" w:date="2025-06-30T09:03:00Z" w16du:dateUtc="2025-06-30T13:03:00Z"/>
              </w:rPr>
            </w:pPr>
            <w:ins w:id="114" w:author="Hawbaker, Tyler Allen (OTD) (FBI)" w:date="2025-06-30T09:03:00Z" w16du:dateUtc="2025-06-30T13:03:00Z">
              <w:r>
                <w:t>ECDSA, RSA</w:t>
              </w:r>
            </w:ins>
          </w:p>
        </w:tc>
        <w:tc>
          <w:tcPr>
            <w:tcW w:w="1205" w:type="dxa"/>
          </w:tcPr>
          <w:p w14:paraId="3675D199" w14:textId="5E2B0461" w:rsidR="00C55E79" w:rsidRDefault="00C55E79" w:rsidP="00C55E79">
            <w:pPr>
              <w:keepNext/>
              <w:keepLines/>
              <w:spacing w:after="0"/>
              <w:rPr>
                <w:ins w:id="115" w:author="Hawbaker, Tyler Allen (OTD) (FBI)" w:date="2025-06-30T09:03:00Z" w16du:dateUtc="2025-06-30T13:03:00Z"/>
              </w:rPr>
            </w:pPr>
            <w:ins w:id="116" w:author="Hawbaker, Tyler Allen (OTD) (FBI)" w:date="2025-07-07T07:54:00Z" w16du:dateUtc="2025-07-07T11:54:00Z">
              <w:r>
                <w:t>Asymmetric</w:t>
              </w:r>
            </w:ins>
          </w:p>
        </w:tc>
        <w:tc>
          <w:tcPr>
            <w:tcW w:w="1719" w:type="dxa"/>
          </w:tcPr>
          <w:p w14:paraId="60F6A3EF" w14:textId="77777777" w:rsidR="00C55E79" w:rsidRDefault="00C55E79" w:rsidP="00C55E79">
            <w:pPr>
              <w:keepNext/>
              <w:keepLines/>
              <w:spacing w:after="0"/>
              <w:rPr>
                <w:ins w:id="117" w:author="Hawbaker, Tyler Allen (OTD) (FBI)" w:date="2025-06-30T09:03:00Z" w16du:dateUtc="2025-06-30T13:03:00Z"/>
              </w:rPr>
            </w:pPr>
            <w:ins w:id="118" w:author="Hawbaker, Tyler Allen (OTD) (FBI)" w:date="2025-06-30T09:03:00Z" w16du:dateUtc="2025-06-30T13:03:00Z">
              <w:r>
                <w:t>Digital Signature</w:t>
              </w:r>
            </w:ins>
          </w:p>
        </w:tc>
      </w:tr>
      <w:tr w:rsidR="00C55E79" w:rsidRPr="00C56C68" w14:paraId="2C4C2EF6" w14:textId="77777777" w:rsidTr="00C55E79">
        <w:trPr>
          <w:ins w:id="119" w:author="Hawbaker, Tyler Allen (OTD) (FBI)" w:date="2025-06-30T09:03:00Z"/>
        </w:trPr>
        <w:tc>
          <w:tcPr>
            <w:tcW w:w="1866" w:type="dxa"/>
            <w:vMerge w:val="restart"/>
          </w:tcPr>
          <w:p w14:paraId="0ECCF1BA" w14:textId="18C2092F" w:rsidR="00C55E79" w:rsidRPr="00C56C68" w:rsidRDefault="00C55E79" w:rsidP="00C55E79">
            <w:pPr>
              <w:keepNext/>
              <w:keepLines/>
              <w:spacing w:after="0"/>
              <w:rPr>
                <w:ins w:id="120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121" w:author="Hawbaker, Tyler Allen (OTD) (FBI)" w:date="2025-06-30T09:03:00Z" w16du:dateUtc="2025-06-30T13:03:00Z">
              <w:r>
                <w:t>TLS 1.3 (IETF RFC 8446 [146]</w:t>
              </w:r>
            </w:ins>
            <w:ins w:id="122" w:author="Hawbaker, Tyler Allen (OTD) (FBI)" w:date="2025-07-01T11:31:00Z" w16du:dateUtc="2025-07-01T15:31:00Z">
              <w:r>
                <w:t>.</w:t>
              </w:r>
            </w:ins>
          </w:p>
        </w:tc>
        <w:tc>
          <w:tcPr>
            <w:tcW w:w="1296" w:type="dxa"/>
            <w:vMerge w:val="restart"/>
          </w:tcPr>
          <w:p w14:paraId="6762352C" w14:textId="1AEFBF4B" w:rsidR="00C55E79" w:rsidRPr="00C56C68" w:rsidRDefault="00C55E79" w:rsidP="00C55E79">
            <w:pPr>
              <w:keepNext/>
              <w:keepLines/>
              <w:spacing w:after="0"/>
              <w:rPr>
                <w:ins w:id="12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124" w:author="Hawbaker, Tyler Allen (OTD) (FBI)" w:date="2025-06-30T09:03:00Z" w16du:dateUtc="2025-06-30T13:03:00Z">
              <w:r>
                <w:t xml:space="preserve">TS </w:t>
              </w:r>
            </w:ins>
            <w:ins w:id="125" w:author="Hawbaker, Tyler Allen (OTD) (FBI)" w:date="2025-07-01T11:38:00Z" w16du:dateUtc="2025-07-01T15:38:00Z">
              <w:r>
                <w:t>33.128 clause 5.3.</w:t>
              </w:r>
            </w:ins>
          </w:p>
        </w:tc>
        <w:tc>
          <w:tcPr>
            <w:tcW w:w="1212" w:type="dxa"/>
            <w:vMerge w:val="restart"/>
          </w:tcPr>
          <w:p w14:paraId="3D9ED990" w14:textId="77777777" w:rsidR="00C55E79" w:rsidRDefault="00C55E79" w:rsidP="00C55E79">
            <w:pPr>
              <w:keepNext/>
              <w:keepLines/>
              <w:spacing w:after="0"/>
              <w:rPr>
                <w:ins w:id="126" w:author="Hawbaker, Tyler Allen (OTD) (FBI)" w:date="2025-06-30T09:03:00Z" w16du:dateUtc="2025-06-30T13:03:00Z"/>
              </w:rPr>
            </w:pPr>
            <w:ins w:id="127" w:author="Hawbaker, Tyler Allen (OTD) (FBI)" w:date="2025-06-30T09:03:00Z" w16du:dateUtc="2025-06-30T13:03:00Z">
              <w:r w:rsidRPr="00760004">
                <w:t>ETSI TS 103 221-2 [8]</w:t>
              </w:r>
            </w:ins>
          </w:p>
        </w:tc>
        <w:tc>
          <w:tcPr>
            <w:tcW w:w="2333" w:type="dxa"/>
          </w:tcPr>
          <w:p w14:paraId="120D3777" w14:textId="77777777" w:rsidR="00C55E79" w:rsidRDefault="00C55E79" w:rsidP="00C55E79">
            <w:pPr>
              <w:keepNext/>
              <w:keepLines/>
              <w:spacing w:after="0"/>
              <w:rPr>
                <w:ins w:id="128" w:author="Hawbaker, Tyler Allen (OTD) (FBI)" w:date="2025-06-30T09:03:00Z" w16du:dateUtc="2025-06-30T13:03:00Z"/>
              </w:rPr>
            </w:pPr>
            <w:ins w:id="129" w:author="Hawbaker, Tyler Allen (OTD) (FBI)" w:date="2025-06-30T09:03:00Z" w16du:dateUtc="2025-06-30T13:03:00Z">
              <w:r>
                <w:t>AES_128_GCM, AES_256_GCM,</w:t>
              </w:r>
            </w:ins>
          </w:p>
          <w:p w14:paraId="20159504" w14:textId="77777777" w:rsidR="00C55E79" w:rsidRDefault="00C55E79" w:rsidP="00C55E79">
            <w:pPr>
              <w:keepNext/>
              <w:keepLines/>
              <w:spacing w:after="0"/>
              <w:rPr>
                <w:ins w:id="130" w:author="Hawbaker, Tyler Allen (OTD) (FBI)" w:date="2025-06-30T09:03:00Z" w16du:dateUtc="2025-06-30T13:03:00Z"/>
              </w:rPr>
            </w:pPr>
            <w:ins w:id="131" w:author="Hawbaker, Tyler Allen (OTD) (FBI)" w:date="2025-06-30T09:03:00Z" w16du:dateUtc="2025-06-30T13:03:00Z">
              <w:r>
                <w:t>CHACHA20_POLY1305,</w:t>
              </w:r>
            </w:ins>
          </w:p>
          <w:p w14:paraId="77028A8C" w14:textId="77777777" w:rsidR="00C55E79" w:rsidRDefault="00C55E79" w:rsidP="00C55E79">
            <w:pPr>
              <w:keepNext/>
              <w:keepLines/>
              <w:spacing w:after="0"/>
              <w:rPr>
                <w:ins w:id="132" w:author="Hawbaker, Tyler Allen (OTD) (FBI)" w:date="2025-06-30T09:03:00Z" w16du:dateUtc="2025-06-30T13:03:00Z"/>
              </w:rPr>
            </w:pPr>
            <w:ins w:id="133" w:author="Hawbaker, Tyler Allen (OTD) (FBI)" w:date="2025-06-30T09:03:00Z" w16du:dateUtc="2025-06-30T13:03:00Z">
              <w:r>
                <w:t>AES_128_CCM,</w:t>
              </w:r>
            </w:ins>
          </w:p>
          <w:p w14:paraId="378A23BB" w14:textId="77777777" w:rsidR="00C55E79" w:rsidRDefault="00C55E79" w:rsidP="00C55E79">
            <w:pPr>
              <w:keepNext/>
              <w:keepLines/>
              <w:spacing w:after="0"/>
              <w:rPr>
                <w:ins w:id="134" w:author="Hawbaker, Tyler Allen (OTD) (FBI)" w:date="2025-06-30T09:03:00Z" w16du:dateUtc="2025-06-30T13:03:00Z"/>
              </w:rPr>
            </w:pPr>
            <w:ins w:id="135" w:author="Hawbaker, Tyler Allen (OTD) (FBI)" w:date="2025-06-30T09:03:00Z" w16du:dateUtc="2025-06-30T13:03:00Z">
              <w:r>
                <w:t xml:space="preserve">AES_128_CCM_8 </w:t>
              </w:r>
            </w:ins>
          </w:p>
        </w:tc>
        <w:tc>
          <w:tcPr>
            <w:tcW w:w="1205" w:type="dxa"/>
          </w:tcPr>
          <w:p w14:paraId="498994F9" w14:textId="34B10B75" w:rsidR="00C55E79" w:rsidRDefault="00C55E79" w:rsidP="00C55E79">
            <w:pPr>
              <w:keepNext/>
              <w:keepLines/>
              <w:spacing w:after="0"/>
              <w:rPr>
                <w:ins w:id="136" w:author="Hawbaker, Tyler Allen (OTD) (FBI)" w:date="2025-06-30T09:03:00Z" w16du:dateUtc="2025-06-30T13:03:00Z"/>
              </w:rPr>
            </w:pPr>
            <w:ins w:id="137" w:author="Hawbaker, Tyler Allen (OTD) (FBI)" w:date="2025-07-07T07:55:00Z" w16du:dateUtc="2025-07-07T11:55:00Z">
              <w:r>
                <w:t>Symmetric</w:t>
              </w:r>
            </w:ins>
          </w:p>
        </w:tc>
        <w:tc>
          <w:tcPr>
            <w:tcW w:w="1719" w:type="dxa"/>
          </w:tcPr>
          <w:p w14:paraId="3E24FEB5" w14:textId="77777777" w:rsidR="00C55E79" w:rsidRDefault="00C55E79" w:rsidP="00C55E79">
            <w:pPr>
              <w:keepNext/>
              <w:keepLines/>
              <w:spacing w:after="0"/>
              <w:rPr>
                <w:ins w:id="138" w:author="Hawbaker, Tyler Allen (OTD) (FBI)" w:date="2025-06-30T09:03:00Z" w16du:dateUtc="2025-06-30T13:03:00Z"/>
              </w:rPr>
            </w:pPr>
            <w:ins w:id="139" w:author="Hawbaker, Tyler Allen (OTD) (FBI)" w:date="2025-06-30T09:03:00Z" w16du:dateUtc="2025-06-30T13:03:00Z">
              <w:r>
                <w:t>Confidentiality and Integrity Protection</w:t>
              </w:r>
            </w:ins>
          </w:p>
        </w:tc>
      </w:tr>
      <w:tr w:rsidR="00C55E79" w:rsidRPr="00C56C68" w14:paraId="04BD8633" w14:textId="77777777" w:rsidTr="00C55E79">
        <w:trPr>
          <w:ins w:id="140" w:author="Hawbaker, Tyler Allen (OTD) (FBI)" w:date="2025-06-30T09:03:00Z"/>
        </w:trPr>
        <w:tc>
          <w:tcPr>
            <w:tcW w:w="1866" w:type="dxa"/>
            <w:vMerge/>
          </w:tcPr>
          <w:p w14:paraId="01B2589B" w14:textId="77777777" w:rsidR="00C55E79" w:rsidRPr="00C56C68" w:rsidRDefault="00C55E79" w:rsidP="00C55E79">
            <w:pPr>
              <w:keepNext/>
              <w:keepLines/>
              <w:spacing w:after="0"/>
              <w:rPr>
                <w:ins w:id="141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96" w:type="dxa"/>
            <w:vMerge/>
          </w:tcPr>
          <w:p w14:paraId="31FDDF7E" w14:textId="77777777" w:rsidR="00C55E79" w:rsidRPr="00C56C68" w:rsidRDefault="00C55E79" w:rsidP="00C55E79">
            <w:pPr>
              <w:keepNext/>
              <w:keepLines/>
              <w:spacing w:after="0"/>
              <w:rPr>
                <w:ins w:id="142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12" w:type="dxa"/>
            <w:vMerge/>
          </w:tcPr>
          <w:p w14:paraId="7373AC8E" w14:textId="77777777" w:rsidR="00C55E79" w:rsidRDefault="00C55E79" w:rsidP="00C55E79">
            <w:pPr>
              <w:keepNext/>
              <w:keepLines/>
              <w:spacing w:after="0"/>
              <w:rPr>
                <w:ins w:id="143" w:author="Hawbaker, Tyler Allen (OTD) (FBI)" w:date="2025-06-30T09:03:00Z" w16du:dateUtc="2025-06-30T13:03:00Z"/>
              </w:rPr>
            </w:pPr>
          </w:p>
        </w:tc>
        <w:tc>
          <w:tcPr>
            <w:tcW w:w="2333" w:type="dxa"/>
          </w:tcPr>
          <w:p w14:paraId="37AFB4E1" w14:textId="5A0D9BC8" w:rsidR="00C55E79" w:rsidRDefault="00C55E79" w:rsidP="00C55E79">
            <w:pPr>
              <w:keepNext/>
              <w:keepLines/>
              <w:spacing w:after="0"/>
              <w:rPr>
                <w:ins w:id="144" w:author="Hawbaker, Tyler Allen (OTD) (FBI)" w:date="2025-06-30T09:03:00Z" w16du:dateUtc="2025-06-30T13:03:00Z"/>
              </w:rPr>
            </w:pPr>
            <w:ins w:id="145" w:author="Hawbaker, Tyler Allen (OTD) (FBI)" w:date="2025-06-30T09:03:00Z" w16du:dateUtc="2025-06-30T13:03:00Z">
              <w:r>
                <w:t>SHA256, SHA384, SHA512</w:t>
              </w:r>
            </w:ins>
          </w:p>
        </w:tc>
        <w:tc>
          <w:tcPr>
            <w:tcW w:w="1205" w:type="dxa"/>
          </w:tcPr>
          <w:p w14:paraId="6ABAE7CA" w14:textId="5E655CB6" w:rsidR="00C55E79" w:rsidRDefault="00682725" w:rsidP="00682725">
            <w:pPr>
              <w:keepNext/>
              <w:keepLines/>
              <w:spacing w:after="0"/>
              <w:jc w:val="center"/>
              <w:rPr>
                <w:ins w:id="146" w:author="Hawbaker, Tyler Allen (OTD) (FBI)" w:date="2025-06-30T09:03:00Z" w16du:dateUtc="2025-06-30T13:03:00Z"/>
              </w:rPr>
            </w:pPr>
            <w:ins w:id="147" w:author="Hawbaker, Tyler Allen (OTD) (FBI)" w:date="2025-07-07T07:56:00Z" w16du:dateUtc="2025-07-07T11:56:00Z">
              <w:r>
                <w:t>-</w:t>
              </w:r>
            </w:ins>
          </w:p>
        </w:tc>
        <w:tc>
          <w:tcPr>
            <w:tcW w:w="1719" w:type="dxa"/>
          </w:tcPr>
          <w:p w14:paraId="1F5B183C" w14:textId="77777777" w:rsidR="00C55E79" w:rsidRDefault="00C55E79" w:rsidP="00C55E79">
            <w:pPr>
              <w:keepNext/>
              <w:keepLines/>
              <w:spacing w:after="0"/>
              <w:rPr>
                <w:ins w:id="148" w:author="Hawbaker, Tyler Allen (OTD) (FBI)" w:date="2025-06-30T09:03:00Z" w16du:dateUtc="2025-06-30T13:03:00Z"/>
              </w:rPr>
            </w:pPr>
            <w:ins w:id="149" w:author="Hawbaker, Tyler Allen (OTD) (FBI)" w:date="2025-06-30T09:03:00Z" w16du:dateUtc="2025-06-30T13:03:00Z">
              <w:r>
                <w:t>Hash Function</w:t>
              </w:r>
            </w:ins>
          </w:p>
        </w:tc>
      </w:tr>
      <w:tr w:rsidR="00C55E79" w:rsidRPr="00C56C68" w14:paraId="4B3442C5" w14:textId="77777777" w:rsidTr="00C55E79">
        <w:trPr>
          <w:ins w:id="150" w:author="Hawbaker, Tyler Allen (OTD) (FBI)" w:date="2025-07-01T11:29:00Z"/>
        </w:trPr>
        <w:tc>
          <w:tcPr>
            <w:tcW w:w="1866" w:type="dxa"/>
            <w:vMerge/>
          </w:tcPr>
          <w:p w14:paraId="3146E355" w14:textId="77777777" w:rsidR="00C55E79" w:rsidRPr="00C56C68" w:rsidRDefault="00C55E79" w:rsidP="00C55E79">
            <w:pPr>
              <w:keepNext/>
              <w:keepLines/>
              <w:spacing w:after="0"/>
              <w:rPr>
                <w:ins w:id="151" w:author="Hawbaker, Tyler Allen (OTD) (FBI)" w:date="2025-07-01T11:29:00Z" w16du:dateUtc="2025-07-01T15:29:00Z"/>
                <w:rFonts w:ascii="Arial" w:hAnsi="Arial"/>
                <w:sz w:val="18"/>
              </w:rPr>
            </w:pPr>
          </w:p>
        </w:tc>
        <w:tc>
          <w:tcPr>
            <w:tcW w:w="1296" w:type="dxa"/>
            <w:vMerge/>
          </w:tcPr>
          <w:p w14:paraId="078C06FA" w14:textId="77777777" w:rsidR="00C55E79" w:rsidRPr="00C56C68" w:rsidRDefault="00C55E79" w:rsidP="00C55E79">
            <w:pPr>
              <w:keepNext/>
              <w:keepLines/>
              <w:spacing w:after="0"/>
              <w:rPr>
                <w:ins w:id="152" w:author="Hawbaker, Tyler Allen (OTD) (FBI)" w:date="2025-07-01T11:29:00Z" w16du:dateUtc="2025-07-01T15:29:00Z"/>
                <w:rFonts w:ascii="Arial" w:hAnsi="Arial"/>
                <w:sz w:val="18"/>
              </w:rPr>
            </w:pPr>
          </w:p>
        </w:tc>
        <w:tc>
          <w:tcPr>
            <w:tcW w:w="1212" w:type="dxa"/>
            <w:vMerge/>
          </w:tcPr>
          <w:p w14:paraId="21F46928" w14:textId="77777777" w:rsidR="00C55E79" w:rsidRDefault="00C55E79" w:rsidP="00C55E79">
            <w:pPr>
              <w:keepNext/>
              <w:keepLines/>
              <w:spacing w:after="0"/>
              <w:rPr>
                <w:ins w:id="153" w:author="Hawbaker, Tyler Allen (OTD) (FBI)" w:date="2025-07-01T11:29:00Z" w16du:dateUtc="2025-07-01T15:29:00Z"/>
              </w:rPr>
            </w:pPr>
          </w:p>
        </w:tc>
        <w:tc>
          <w:tcPr>
            <w:tcW w:w="2333" w:type="dxa"/>
          </w:tcPr>
          <w:p w14:paraId="3872F02F" w14:textId="67B0FEAF" w:rsidR="00C55E79" w:rsidRDefault="00C55E79" w:rsidP="00C55E79">
            <w:pPr>
              <w:keepNext/>
              <w:keepLines/>
              <w:spacing w:after="0"/>
              <w:rPr>
                <w:ins w:id="154" w:author="Hawbaker, Tyler Allen (OTD) (FBI)" w:date="2025-07-01T11:29:00Z" w16du:dateUtc="2025-07-01T15:29:00Z"/>
              </w:rPr>
            </w:pPr>
            <w:ins w:id="155" w:author="Hawbaker, Tyler Allen (OTD) (FBI)" w:date="2025-07-01T11:29:00Z" w16du:dateUtc="2025-07-01T15:29:00Z">
              <w:r>
                <w:t>ECDSA, RSA</w:t>
              </w:r>
            </w:ins>
          </w:p>
        </w:tc>
        <w:tc>
          <w:tcPr>
            <w:tcW w:w="1205" w:type="dxa"/>
          </w:tcPr>
          <w:p w14:paraId="2C750DF2" w14:textId="2204B865" w:rsidR="00C55E79" w:rsidRDefault="00C55E79" w:rsidP="00C55E79">
            <w:pPr>
              <w:keepNext/>
              <w:keepLines/>
              <w:spacing w:after="0"/>
              <w:rPr>
                <w:ins w:id="156" w:author="Hawbaker, Tyler Allen (OTD) (FBI)" w:date="2025-07-01T11:29:00Z" w16du:dateUtc="2025-07-01T15:29:00Z"/>
              </w:rPr>
            </w:pPr>
            <w:ins w:id="157" w:author="Hawbaker, Tyler Allen (OTD) (FBI)" w:date="2025-07-07T07:54:00Z" w16du:dateUtc="2025-07-07T11:54:00Z">
              <w:r>
                <w:t>Asymmetric</w:t>
              </w:r>
            </w:ins>
          </w:p>
        </w:tc>
        <w:tc>
          <w:tcPr>
            <w:tcW w:w="1719" w:type="dxa"/>
          </w:tcPr>
          <w:p w14:paraId="21A4D2B6" w14:textId="51839103" w:rsidR="00C55E79" w:rsidRDefault="00C55E79" w:rsidP="00C55E79">
            <w:pPr>
              <w:keepNext/>
              <w:keepLines/>
              <w:spacing w:after="0"/>
              <w:rPr>
                <w:ins w:id="158" w:author="Hawbaker, Tyler Allen (OTD) (FBI)" w:date="2025-07-01T11:29:00Z" w16du:dateUtc="2025-07-01T15:29:00Z"/>
              </w:rPr>
            </w:pPr>
            <w:ins w:id="159" w:author="Hawbaker, Tyler Allen (OTD) (FBI)" w:date="2025-07-01T11:29:00Z" w16du:dateUtc="2025-07-01T15:29:00Z">
              <w:r>
                <w:t xml:space="preserve">Key </w:t>
              </w:r>
            </w:ins>
            <w:ins w:id="160" w:author="Hawbaker, Tyler Allen (OTD) (FBI)" w:date="2025-07-07T07:51:00Z" w16du:dateUtc="2025-07-07T11:51:00Z">
              <w:r>
                <w:t>Agreement</w:t>
              </w:r>
            </w:ins>
          </w:p>
        </w:tc>
      </w:tr>
      <w:tr w:rsidR="00C55E79" w:rsidRPr="00C56C68" w14:paraId="1AC6D19E" w14:textId="77777777" w:rsidTr="00C55E79">
        <w:trPr>
          <w:ins w:id="161" w:author="Hawbaker, Tyler Allen (OTD) (FBI)" w:date="2025-06-30T09:03:00Z"/>
        </w:trPr>
        <w:tc>
          <w:tcPr>
            <w:tcW w:w="1866" w:type="dxa"/>
            <w:vMerge/>
          </w:tcPr>
          <w:p w14:paraId="75D2022E" w14:textId="77777777" w:rsidR="00C55E79" w:rsidRPr="00C56C68" w:rsidRDefault="00C55E79" w:rsidP="00C55E79">
            <w:pPr>
              <w:keepNext/>
              <w:keepLines/>
              <w:spacing w:after="0"/>
              <w:rPr>
                <w:ins w:id="162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96" w:type="dxa"/>
            <w:vMerge/>
          </w:tcPr>
          <w:p w14:paraId="14AA8CA2" w14:textId="77777777" w:rsidR="00C55E79" w:rsidRPr="00C56C68" w:rsidRDefault="00C55E79" w:rsidP="00C55E79">
            <w:pPr>
              <w:keepNext/>
              <w:keepLines/>
              <w:spacing w:after="0"/>
              <w:rPr>
                <w:ins w:id="163" w:author="Hawbaker, Tyler Allen (OTD) (FBI)" w:date="2025-06-30T09:03:00Z" w16du:dateUtc="2025-06-30T13:03:00Z"/>
                <w:rFonts w:ascii="Arial" w:hAnsi="Arial"/>
                <w:sz w:val="18"/>
              </w:rPr>
            </w:pPr>
          </w:p>
        </w:tc>
        <w:tc>
          <w:tcPr>
            <w:tcW w:w="1212" w:type="dxa"/>
            <w:vMerge/>
          </w:tcPr>
          <w:p w14:paraId="6DE1E84F" w14:textId="77777777" w:rsidR="00C55E79" w:rsidRDefault="00C55E79" w:rsidP="00C55E79">
            <w:pPr>
              <w:keepNext/>
              <w:keepLines/>
              <w:spacing w:after="0"/>
              <w:rPr>
                <w:ins w:id="164" w:author="Hawbaker, Tyler Allen (OTD) (FBI)" w:date="2025-06-30T09:03:00Z" w16du:dateUtc="2025-06-30T13:03:00Z"/>
              </w:rPr>
            </w:pPr>
          </w:p>
        </w:tc>
        <w:tc>
          <w:tcPr>
            <w:tcW w:w="2333" w:type="dxa"/>
          </w:tcPr>
          <w:p w14:paraId="0E9A0727" w14:textId="7CA00A50" w:rsidR="00C55E79" w:rsidRDefault="00C55E79" w:rsidP="00C55E79">
            <w:pPr>
              <w:keepNext/>
              <w:keepLines/>
              <w:spacing w:after="0"/>
              <w:rPr>
                <w:ins w:id="165" w:author="Hawbaker, Tyler Allen (OTD) (FBI)" w:date="2025-06-30T09:03:00Z" w16du:dateUtc="2025-06-30T13:03:00Z"/>
              </w:rPr>
            </w:pPr>
            <w:ins w:id="166" w:author="Hawbaker, Tyler Allen (OTD) (FBI)" w:date="2025-06-30T09:03:00Z" w16du:dateUtc="2025-06-30T13:03:00Z">
              <w:r>
                <w:t xml:space="preserve">ECDSA, RSA, </w:t>
              </w:r>
              <w:proofErr w:type="spellStart"/>
              <w:r>
                <w:t>EdDSA</w:t>
              </w:r>
              <w:proofErr w:type="spellEnd"/>
              <w:r>
                <w:t xml:space="preserve"> (IETF RFC 8032 [</w:t>
              </w:r>
            </w:ins>
            <w:ins w:id="167" w:author="Hawbaker, Tyler Allen (OTD) (FBI)" w:date="2025-07-01T09:08:00Z" w16du:dateUtc="2025-07-01T13:08:00Z">
              <w:r>
                <w:t>CC</w:t>
              </w:r>
            </w:ins>
            <w:ins w:id="168" w:author="Hawbaker, Tyler Allen (OTD) (FBI)" w:date="2025-06-30T09:03:00Z" w16du:dateUtc="2025-06-30T13:03:00Z">
              <w:r>
                <w:t>])</w:t>
              </w:r>
            </w:ins>
          </w:p>
        </w:tc>
        <w:tc>
          <w:tcPr>
            <w:tcW w:w="1205" w:type="dxa"/>
          </w:tcPr>
          <w:p w14:paraId="46111EBC" w14:textId="154548A2" w:rsidR="00C55E79" w:rsidRDefault="00C55E79" w:rsidP="00C55E79">
            <w:pPr>
              <w:keepNext/>
              <w:keepLines/>
              <w:spacing w:after="0"/>
              <w:rPr>
                <w:ins w:id="169" w:author="Hawbaker, Tyler Allen (OTD) (FBI)" w:date="2025-06-30T09:03:00Z" w16du:dateUtc="2025-06-30T13:03:00Z"/>
              </w:rPr>
            </w:pPr>
            <w:ins w:id="170" w:author="Hawbaker, Tyler Allen (OTD) (FBI)" w:date="2025-07-07T07:54:00Z" w16du:dateUtc="2025-07-07T11:54:00Z">
              <w:r>
                <w:t>Asymmetric</w:t>
              </w:r>
            </w:ins>
          </w:p>
        </w:tc>
        <w:tc>
          <w:tcPr>
            <w:tcW w:w="1719" w:type="dxa"/>
          </w:tcPr>
          <w:p w14:paraId="19D4FBA6" w14:textId="77777777" w:rsidR="00C55E79" w:rsidRDefault="00C55E79" w:rsidP="00C55E79">
            <w:pPr>
              <w:keepNext/>
              <w:keepLines/>
              <w:spacing w:after="0"/>
              <w:rPr>
                <w:ins w:id="171" w:author="Hawbaker, Tyler Allen (OTD) (FBI)" w:date="2025-06-30T09:03:00Z" w16du:dateUtc="2025-06-30T13:03:00Z"/>
              </w:rPr>
            </w:pPr>
            <w:ins w:id="172" w:author="Hawbaker, Tyler Allen (OTD) (FBI)" w:date="2025-06-30T09:03:00Z" w16du:dateUtc="2025-06-30T13:03:00Z">
              <w:r>
                <w:t>Digital Signature</w:t>
              </w:r>
            </w:ins>
          </w:p>
        </w:tc>
      </w:tr>
      <w:tr w:rsidR="00C55E79" w:rsidRPr="00C56C68" w14:paraId="1C1951A8" w14:textId="77777777" w:rsidTr="00C55E79">
        <w:trPr>
          <w:ins w:id="173" w:author="Hawbaker, Tyler Allen (OTD) (FBI)" w:date="2025-06-30T09:03:00Z"/>
        </w:trPr>
        <w:tc>
          <w:tcPr>
            <w:tcW w:w="9631" w:type="dxa"/>
            <w:gridSpan w:val="6"/>
          </w:tcPr>
          <w:p w14:paraId="58646AB8" w14:textId="203AD724" w:rsidR="00C55E79" w:rsidRDefault="00C55E79" w:rsidP="00C55E79">
            <w:pPr>
              <w:pStyle w:val="NO"/>
              <w:rPr>
                <w:ins w:id="174" w:author="Hawbaker, Tyler Allen (OTD) (FBI)" w:date="2025-06-30T09:03:00Z" w16du:dateUtc="2025-06-30T13:03:00Z"/>
              </w:rPr>
            </w:pPr>
            <w:ins w:id="175" w:author="Hawbaker, Tyler Allen (OTD) (FBI)" w:date="2025-06-30T09:03:00Z" w16du:dateUtc="2025-06-30T13:03:00Z">
              <w:r>
                <w:t>NOTE 1: While the table above indicates specific cryptographic algorithms supported per ETSI TS 10</w:t>
              </w:r>
            </w:ins>
            <w:ins w:id="176" w:author="Hawbaker, Tyler Allen (OTD) (FBI)" w:date="2025-07-01T11:30:00Z" w16du:dateUtc="2025-07-01T15:30:00Z">
              <w:r>
                <w:t>3</w:t>
              </w:r>
            </w:ins>
            <w:ins w:id="177" w:author="Hawbaker, Tyler Allen (OTD) (FBI)" w:date="2025-06-30T09:03:00Z" w16du:dateUtc="2025-06-30T13:03:00Z">
              <w:r>
                <w:t xml:space="preserve"> 2</w:t>
              </w:r>
            </w:ins>
            <w:ins w:id="178" w:author="Hawbaker, Tyler Allen (OTD) (FBI)" w:date="2025-07-01T08:54:00Z" w16du:dateUtc="2025-07-01T12:54:00Z">
              <w:r>
                <w:t>21</w:t>
              </w:r>
            </w:ins>
            <w:ins w:id="179" w:author="Hawbaker, Tyler Allen (OTD) (FBI)" w:date="2025-06-30T09:03:00Z" w16du:dateUtc="2025-06-30T13:03:00Z">
              <w:r>
                <w:t>-2 [8], any algorithm implied by IETF RFC 8446 [</w:t>
              </w:r>
            </w:ins>
            <w:ins w:id="180" w:author="Hawbaker, Tyler Allen (OTD) (FBI)" w:date="2025-07-01T09:06:00Z" w16du:dateUtc="2025-07-01T13:06:00Z">
              <w:r>
                <w:t>146</w:t>
              </w:r>
            </w:ins>
            <w:ins w:id="181" w:author="Hawbaker, Tyler Allen (OTD) (FBI)" w:date="2025-06-30T09:03:00Z" w16du:dateUtc="2025-06-30T13:03:00Z">
              <w:r>
                <w:t>] may be supported.</w:t>
              </w:r>
            </w:ins>
          </w:p>
          <w:p w14:paraId="1F5F0A42" w14:textId="77777777" w:rsidR="00C55E79" w:rsidRDefault="00C55E79" w:rsidP="00C55E79">
            <w:pPr>
              <w:pStyle w:val="NO"/>
              <w:rPr>
                <w:ins w:id="182" w:author="Hawbaker, Tyler Allen (OTD) (FBI)" w:date="2025-06-30T09:03:00Z" w16du:dateUtc="2025-06-30T13:03:00Z"/>
              </w:rPr>
            </w:pPr>
            <w:ins w:id="183" w:author="Hawbaker, Tyler Allen (OTD) (FBI)" w:date="2025-06-30T09:03:00Z" w16du:dateUtc="2025-06-30T13:03:00Z">
              <w:r>
                <w:t>NOTE 2: This specification assumes that the transport layer protection (e.g. use of TLS 1.2 or 1.3) will be equal to or greater than the protocol for the intercept material carried within.</w:t>
              </w:r>
            </w:ins>
          </w:p>
        </w:tc>
      </w:tr>
    </w:tbl>
    <w:p w14:paraId="125E5F0B" w14:textId="77777777" w:rsidR="00723693" w:rsidRDefault="00723693" w:rsidP="00723693">
      <w:pPr>
        <w:pStyle w:val="TH"/>
        <w:rPr>
          <w:ins w:id="184" w:author="Hawbaker, Tyler Allen (OTD) (FBI)" w:date="2025-06-30T09:03:00Z" w16du:dateUtc="2025-06-30T13:03:00Z"/>
        </w:rPr>
      </w:pPr>
    </w:p>
    <w:p w14:paraId="4970E7A3" w14:textId="77777777" w:rsidR="00723693" w:rsidRDefault="00723693" w:rsidP="00723693">
      <w:pPr>
        <w:pStyle w:val="TH"/>
        <w:rPr>
          <w:ins w:id="185" w:author="Hawbaker, Tyler Allen (OTD) (FBI)" w:date="2025-06-30T09:03:00Z" w16du:dateUtc="2025-06-30T13:03:00Z"/>
        </w:rPr>
      </w:pPr>
      <w:ins w:id="186" w:author="Hawbaker, Tyler Allen (OTD) (FBI)" w:date="2025-06-30T09:03:00Z" w16du:dateUtc="2025-06-30T13:03:00Z">
        <w:r w:rsidRPr="00AB0F9B">
          <w:t xml:space="preserve">Table </w:t>
        </w:r>
        <w:r>
          <w:t>O.2</w:t>
        </w:r>
        <w:r w:rsidRPr="00AB0F9B">
          <w:t>-</w:t>
        </w:r>
        <w:r>
          <w:t>2</w:t>
        </w:r>
        <w:r w:rsidRPr="00AB0F9B">
          <w:t xml:space="preserve">: </w:t>
        </w:r>
        <w:r>
          <w:t>Authentication profiles used</w:t>
        </w:r>
        <w:r w:rsidRPr="00AC0250">
          <w:t xml:space="preserve"> in </w:t>
        </w:r>
        <w:r w:rsidRPr="00AB0F9B">
          <w:t xml:space="preserve">3GPP </w:t>
        </w:r>
        <w:r>
          <w:t>SA3-LI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0"/>
        <w:gridCol w:w="1797"/>
        <w:gridCol w:w="1391"/>
        <w:gridCol w:w="2283"/>
        <w:gridCol w:w="2138"/>
      </w:tblGrid>
      <w:tr w:rsidR="00723693" w:rsidRPr="00C56C68" w14:paraId="24EBB727" w14:textId="77777777" w:rsidTr="007C5F8E">
        <w:trPr>
          <w:ins w:id="187" w:author="Hawbaker, Tyler Allen (OTD) (FBI)" w:date="2025-06-30T09:03:00Z"/>
        </w:trPr>
        <w:tc>
          <w:tcPr>
            <w:tcW w:w="2020" w:type="dxa"/>
            <w:shd w:val="clear" w:color="auto" w:fill="D9D9D9" w:themeFill="background1" w:themeFillShade="D9"/>
          </w:tcPr>
          <w:p w14:paraId="0B732C5D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188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189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1797" w:type="dxa"/>
            <w:shd w:val="clear" w:color="auto" w:fill="D9D9D9" w:themeFill="background1" w:themeFillShade="D9"/>
          </w:tcPr>
          <w:p w14:paraId="5C799E96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190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191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 xml:space="preserve"> Protocol Profile, Clauses</w:t>
              </w:r>
            </w:ins>
          </w:p>
        </w:tc>
        <w:tc>
          <w:tcPr>
            <w:tcW w:w="1391" w:type="dxa"/>
            <w:shd w:val="clear" w:color="auto" w:fill="D9D9D9" w:themeFill="background1" w:themeFillShade="D9"/>
          </w:tcPr>
          <w:p w14:paraId="40C5C02D" w14:textId="77777777" w:rsidR="00723693" w:rsidRPr="00C56C68" w:rsidDel="00DA1F76" w:rsidRDefault="00723693" w:rsidP="007C5F8E">
            <w:pPr>
              <w:keepNext/>
              <w:keepLines/>
              <w:spacing w:after="0"/>
              <w:jc w:val="center"/>
              <w:rPr>
                <w:ins w:id="192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193" w:author="Hawbaker, Tyler Allen (OTD) (FBI)" w:date="2025-06-30T09:03:00Z" w16du:dateUtc="2025-06-30T13:03:00Z">
              <w:r>
                <w:rPr>
                  <w:rFonts w:ascii="Arial" w:hAnsi="Arial"/>
                  <w:b/>
                  <w:sz w:val="18"/>
                </w:rPr>
                <w:t>External Reference</w:t>
              </w:r>
            </w:ins>
          </w:p>
        </w:tc>
        <w:tc>
          <w:tcPr>
            <w:tcW w:w="2283" w:type="dxa"/>
            <w:shd w:val="clear" w:color="auto" w:fill="D9D9D9" w:themeFill="background1" w:themeFillShade="D9"/>
          </w:tcPr>
          <w:p w14:paraId="7D6A5676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194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195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2138" w:type="dxa"/>
            <w:shd w:val="clear" w:color="auto" w:fill="D9D9D9" w:themeFill="background1" w:themeFillShade="D9"/>
          </w:tcPr>
          <w:p w14:paraId="7383DE15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196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197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723693" w:rsidRPr="00C56C68" w14:paraId="529814C1" w14:textId="77777777" w:rsidTr="007C5F8E">
        <w:trPr>
          <w:ins w:id="198" w:author="Hawbaker, Tyler Allen (OTD) (FBI)" w:date="2025-06-30T09:03:00Z"/>
        </w:trPr>
        <w:tc>
          <w:tcPr>
            <w:tcW w:w="2020" w:type="dxa"/>
          </w:tcPr>
          <w:p w14:paraId="01DE1FD3" w14:textId="77777777" w:rsidR="00723693" w:rsidRPr="00C56C68" w:rsidRDefault="00723693" w:rsidP="007C5F8E">
            <w:pPr>
              <w:keepNext/>
              <w:keepLines/>
              <w:spacing w:after="0"/>
              <w:rPr>
                <w:ins w:id="199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00" w:author="Hawbaker, Tyler Allen (OTD) (FBI)" w:date="2025-06-30T09:03:00Z" w16du:dateUtc="2025-06-30T13:03:00Z">
              <w:r>
                <w:t>X.509 (IETF RFC 6125 [YY])</w:t>
              </w:r>
            </w:ins>
          </w:p>
        </w:tc>
        <w:tc>
          <w:tcPr>
            <w:tcW w:w="1797" w:type="dxa"/>
          </w:tcPr>
          <w:p w14:paraId="41778E29" w14:textId="5F2AD8AB" w:rsidR="00723693" w:rsidRPr="00C56C68" w:rsidRDefault="00723693" w:rsidP="007C5F8E">
            <w:pPr>
              <w:keepNext/>
              <w:keepLines/>
              <w:spacing w:after="0"/>
              <w:rPr>
                <w:ins w:id="201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02" w:author="Hawbaker, Tyler Allen (OTD) (FBI)" w:date="2025-06-30T09:03:00Z" w16du:dateUtc="2025-06-30T13:03:00Z">
              <w:r w:rsidRPr="00760004">
                <w:t xml:space="preserve">ETSI TS 103 221-2 </w:t>
              </w:r>
              <w:r>
                <w:t>clause 6.2.3</w:t>
              </w:r>
            </w:ins>
            <w:ins w:id="203" w:author="Hawbaker, Tyler Allen (OTD) (FBI)" w:date="2025-07-07T08:00:00Z" w16du:dateUtc="2025-07-07T12:00:00Z">
              <w:r w:rsidR="00682725">
                <w:t>.</w:t>
              </w:r>
            </w:ins>
          </w:p>
        </w:tc>
        <w:tc>
          <w:tcPr>
            <w:tcW w:w="1391" w:type="dxa"/>
          </w:tcPr>
          <w:p w14:paraId="229590B1" w14:textId="77777777" w:rsidR="00723693" w:rsidRDefault="00723693" w:rsidP="007C5F8E">
            <w:pPr>
              <w:keepNext/>
              <w:keepLines/>
              <w:spacing w:after="0"/>
              <w:rPr>
                <w:ins w:id="204" w:author="Hawbaker, Tyler Allen (OTD) (FBI)" w:date="2025-06-30T09:03:00Z" w16du:dateUtc="2025-06-30T13:03:00Z"/>
              </w:rPr>
            </w:pPr>
            <w:ins w:id="205" w:author="Hawbaker, Tyler Allen (OTD) (FBI)" w:date="2025-06-30T09:03:00Z" w16du:dateUtc="2025-06-30T13:03:00Z">
              <w:r w:rsidRPr="00760004">
                <w:t>ETSI TS 103 221-2 [8]</w:t>
              </w:r>
            </w:ins>
          </w:p>
        </w:tc>
        <w:tc>
          <w:tcPr>
            <w:tcW w:w="2283" w:type="dxa"/>
          </w:tcPr>
          <w:p w14:paraId="5EDC9FF4" w14:textId="77777777" w:rsidR="00723693" w:rsidRPr="00C56C68" w:rsidRDefault="00723693" w:rsidP="007C5F8E">
            <w:pPr>
              <w:keepNext/>
              <w:keepLines/>
              <w:spacing w:after="0"/>
              <w:rPr>
                <w:ins w:id="206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07" w:author="Hawbaker, Tyler Allen (OTD) (FBI)" w:date="2025-06-30T09:03:00Z" w16du:dateUtc="2025-06-30T13:03:00Z">
              <w:r>
                <w:t>See Table 1.1-1 above.</w:t>
              </w:r>
            </w:ins>
          </w:p>
        </w:tc>
        <w:tc>
          <w:tcPr>
            <w:tcW w:w="2138" w:type="dxa"/>
          </w:tcPr>
          <w:p w14:paraId="50F142AF" w14:textId="77777777" w:rsidR="00723693" w:rsidRPr="00C56C68" w:rsidRDefault="00723693" w:rsidP="007C5F8E">
            <w:pPr>
              <w:keepNext/>
              <w:keepLines/>
              <w:spacing w:after="0"/>
              <w:rPr>
                <w:ins w:id="208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09" w:author="Hawbaker, Tyler Allen (OTD) (FBI)" w:date="2025-06-30T09:03:00Z" w16du:dateUtc="2025-06-30T13:03:00Z">
              <w:r>
                <w:t>Mutual Authentication</w:t>
              </w:r>
            </w:ins>
          </w:p>
        </w:tc>
      </w:tr>
    </w:tbl>
    <w:p w14:paraId="2F612082" w14:textId="77777777" w:rsidR="00723693" w:rsidRDefault="00723693" w:rsidP="00723693">
      <w:pPr>
        <w:pStyle w:val="TH"/>
        <w:rPr>
          <w:ins w:id="210" w:author="Hawbaker, Tyler Allen (OTD) (FBI)" w:date="2025-06-30T09:03:00Z" w16du:dateUtc="2025-06-30T13:03:00Z"/>
        </w:rPr>
      </w:pPr>
    </w:p>
    <w:p w14:paraId="0735028C" w14:textId="77777777" w:rsidR="00723693" w:rsidRDefault="00723693" w:rsidP="00723693">
      <w:pPr>
        <w:pStyle w:val="Heading1"/>
        <w:rPr>
          <w:ins w:id="211" w:author="Hawbaker, Tyler Allen (OTD) (FBI)" w:date="2025-06-30T09:03:00Z" w16du:dateUtc="2025-06-30T13:03:00Z"/>
        </w:rPr>
      </w:pPr>
      <w:bookmarkStart w:id="212" w:name="_Toc200892240"/>
      <w:ins w:id="213" w:author="Hawbaker, Tyler Allen (OTD) (FBI)" w:date="2025-06-30T09:03:00Z" w16du:dateUtc="2025-06-30T13:03:00Z">
        <w:r>
          <w:t>O.3</w:t>
        </w:r>
        <w:r>
          <w:tab/>
        </w:r>
        <w:bookmarkEnd w:id="212"/>
        <w:r>
          <w:t>Interfaces and Network Functions</w:t>
        </w:r>
      </w:ins>
    </w:p>
    <w:p w14:paraId="17AF5A67" w14:textId="62138AC6" w:rsidR="00723693" w:rsidRPr="000B0405" w:rsidRDefault="00723693" w:rsidP="00723693">
      <w:pPr>
        <w:rPr>
          <w:ins w:id="214" w:author="Hawbaker, Tyler Allen (OTD) (FBI)" w:date="2025-06-30T09:03:00Z" w16du:dateUtc="2025-06-30T13:03:00Z"/>
        </w:rPr>
      </w:pPr>
      <w:ins w:id="215" w:author="Hawbaker, Tyler Allen (OTD) (FBI)" w:date="2025-06-30T09:03:00Z" w16du:dateUtc="2025-06-30T13:03:00Z">
        <w:r>
          <w:t>The following tables catalogue the interfaces, network functions, POI capabilities, and interfaces supported at each network function.</w:t>
        </w:r>
      </w:ins>
      <w:ins w:id="216" w:author="Hawbaker, Tyler Allen (OTD) (FBI)" w:date="2025-06-30T11:30:00Z" w16du:dateUtc="2025-06-30T15:30:00Z">
        <w:r w:rsidR="003E1538">
          <w:t xml:space="preserve"> </w:t>
        </w:r>
      </w:ins>
      <w:ins w:id="217" w:author="Hawbaker, Tyler Allen (OTD) (FBI)" w:date="2025-06-30T11:31:00Z" w16du:dateUtc="2025-06-30T15:31:00Z">
        <w:r w:rsidR="003E1538">
          <w:t>For further details of the LI interfaces, see clause 5.4 of the present document.</w:t>
        </w:r>
      </w:ins>
    </w:p>
    <w:p w14:paraId="3D2BD4F8" w14:textId="77777777" w:rsidR="00723693" w:rsidRPr="00082EBE" w:rsidRDefault="00723693" w:rsidP="00723693">
      <w:pPr>
        <w:pStyle w:val="TH"/>
        <w:rPr>
          <w:ins w:id="218" w:author="Hawbaker, Tyler Allen (OTD) (FBI)" w:date="2025-06-30T09:03:00Z" w16du:dateUtc="2025-06-30T13:03:00Z"/>
        </w:rPr>
      </w:pPr>
      <w:ins w:id="219" w:author="Hawbaker, Tyler Allen (OTD) (FBI)" w:date="2025-06-30T09:03:00Z" w16du:dateUtc="2025-06-30T13:03:00Z">
        <w:r w:rsidRPr="00082EBE">
          <w:t xml:space="preserve">Table O.3-1: Interfaces Utilizing Above Protocols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723693" w:rsidRPr="00082EBE" w14:paraId="50575BDC" w14:textId="77777777" w:rsidTr="007C5F8E">
        <w:trPr>
          <w:ins w:id="220" w:author="Hawbaker, Tyler Allen (OTD) (FBI)" w:date="2025-06-30T09:03:00Z"/>
        </w:trPr>
        <w:tc>
          <w:tcPr>
            <w:tcW w:w="2335" w:type="dxa"/>
            <w:shd w:val="clear" w:color="auto" w:fill="D9D9D9" w:themeFill="background1" w:themeFillShade="D9"/>
          </w:tcPr>
          <w:p w14:paraId="559606BC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221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222" w:author="Hawbaker, Tyler Allen (OTD) (FBI)" w:date="2025-06-30T09:03:00Z" w16du:dateUtc="2025-06-30T13:03:00Z">
              <w:r w:rsidRPr="00082EBE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778D2F90" w14:textId="7D465799" w:rsidR="00723693" w:rsidRPr="00082EBE" w:rsidRDefault="00BE4A4B" w:rsidP="007C5F8E">
            <w:pPr>
              <w:keepNext/>
              <w:keepLines/>
              <w:spacing w:after="0"/>
              <w:jc w:val="center"/>
              <w:rPr>
                <w:ins w:id="223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224" w:author="Hawbaker, Tyler Allen (OTD) (FBI)" w:date="2025-07-01T09:00:00Z" w16du:dateUtc="2025-07-01T13:00:00Z">
              <w:r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2160" w:type="dxa"/>
            <w:shd w:val="clear" w:color="auto" w:fill="D9D9D9" w:themeFill="background1" w:themeFillShade="D9"/>
          </w:tcPr>
          <w:p w14:paraId="7E669C46" w14:textId="675425E7" w:rsidR="00723693" w:rsidRPr="00082EBE" w:rsidRDefault="00BE4A4B" w:rsidP="007C5F8E">
            <w:pPr>
              <w:keepNext/>
              <w:keepLines/>
              <w:spacing w:after="0"/>
              <w:jc w:val="center"/>
              <w:rPr>
                <w:ins w:id="225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226" w:author="Hawbaker, Tyler Allen (OTD) (FBI)" w:date="2025-07-01T09:00:00Z" w16du:dateUtc="2025-07-01T13:00:00Z">
              <w:r>
                <w:rPr>
                  <w:rFonts w:ascii="Arial" w:hAnsi="Arial"/>
                  <w:b/>
                  <w:sz w:val="18"/>
                </w:rPr>
                <w:t xml:space="preserve">Profile and </w:t>
              </w:r>
            </w:ins>
            <w:ins w:id="227" w:author="Hawbaker, Tyler Allen (OTD) (FBI)" w:date="2025-06-30T09:03:00Z" w16du:dateUtc="2025-06-30T13:03:00Z">
              <w:r w:rsidR="00723693" w:rsidRPr="00082EBE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2704" w:type="dxa"/>
            <w:shd w:val="clear" w:color="auto" w:fill="D9D9D9" w:themeFill="background1" w:themeFillShade="D9"/>
          </w:tcPr>
          <w:p w14:paraId="41861819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228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229" w:author="Hawbaker, Tyler Allen (OTD) (FBI)" w:date="2025-06-30T09:03:00Z" w16du:dateUtc="2025-06-30T13:03:00Z">
              <w:r w:rsidRPr="00082EBE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723693" w:rsidRPr="00082EBE" w14:paraId="145957D5" w14:textId="77777777" w:rsidTr="007C5F8E">
        <w:trPr>
          <w:ins w:id="230" w:author="Hawbaker, Tyler Allen (OTD) (FBI)" w:date="2025-06-30T09:03:00Z"/>
        </w:trPr>
        <w:tc>
          <w:tcPr>
            <w:tcW w:w="2335" w:type="dxa"/>
          </w:tcPr>
          <w:p w14:paraId="426BEC86" w14:textId="77777777" w:rsidR="00723693" w:rsidRPr="00082EBE" w:rsidRDefault="00723693" w:rsidP="007C5F8E">
            <w:pPr>
              <w:keepNext/>
              <w:keepLines/>
              <w:spacing w:after="0"/>
              <w:rPr>
                <w:ins w:id="231" w:author="Hawbaker, Tyler Allen (OTD) (FBI)" w:date="2025-06-30T09:03:00Z" w16du:dateUtc="2025-06-30T13:03:00Z"/>
              </w:rPr>
            </w:pPr>
            <w:ins w:id="232" w:author="Hawbaker, Tyler Allen (OTD) (FBI)" w:date="2025-06-30T09:03:00Z" w16du:dateUtc="2025-06-30T13:03:00Z">
              <w:r w:rsidRPr="00082EBE">
                <w:t>LI_X0</w:t>
              </w:r>
            </w:ins>
          </w:p>
        </w:tc>
        <w:tc>
          <w:tcPr>
            <w:tcW w:w="2430" w:type="dxa"/>
          </w:tcPr>
          <w:p w14:paraId="415DB635" w14:textId="74F16BA0" w:rsidR="00723693" w:rsidRPr="00082EBE" w:rsidRDefault="00723693" w:rsidP="007C5F8E">
            <w:pPr>
              <w:keepNext/>
              <w:keepLines/>
              <w:spacing w:after="0"/>
              <w:rPr>
                <w:ins w:id="23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34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ETSI TS 104 000 [</w:t>
              </w:r>
            </w:ins>
            <w:ins w:id="235" w:author="Hawbaker, Tyler Allen (OTD) (FBI)" w:date="2025-07-01T09:08:00Z" w16du:dateUtc="2025-07-01T13:08:00Z">
              <w:r w:rsidR="00552CF0">
                <w:rPr>
                  <w:rFonts w:ascii="Arial" w:hAnsi="Arial"/>
                  <w:sz w:val="18"/>
                </w:rPr>
                <w:t>ZZ</w:t>
              </w:r>
            </w:ins>
            <w:ins w:id="236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] clause 8.1</w:t>
              </w:r>
            </w:ins>
          </w:p>
        </w:tc>
        <w:tc>
          <w:tcPr>
            <w:tcW w:w="2160" w:type="dxa"/>
          </w:tcPr>
          <w:p w14:paraId="4323EDD0" w14:textId="77777777" w:rsidR="00723693" w:rsidRPr="00082EBE" w:rsidRDefault="00723693" w:rsidP="007C5F8E">
            <w:pPr>
              <w:keepNext/>
              <w:keepLines/>
              <w:spacing w:after="0"/>
              <w:rPr>
                <w:ins w:id="237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38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Profile defined in TS 33.210 [dd]</w:t>
              </w:r>
            </w:ins>
          </w:p>
        </w:tc>
        <w:tc>
          <w:tcPr>
            <w:tcW w:w="2704" w:type="dxa"/>
          </w:tcPr>
          <w:p w14:paraId="5467273E" w14:textId="6F83FD24" w:rsidR="00723693" w:rsidRPr="00082EBE" w:rsidRDefault="00723693" w:rsidP="007C5F8E">
            <w:pPr>
              <w:keepNext/>
              <w:keepLines/>
              <w:spacing w:after="0"/>
              <w:rPr>
                <w:ins w:id="239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40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Conformance to IETF RFC 6125</w:t>
              </w:r>
            </w:ins>
            <w:ins w:id="241" w:author="Hawbaker, Tyler Allen (OTD) (FBI)" w:date="2025-07-01T09:09:00Z" w16du:dateUtc="2025-07-01T13:09:00Z">
              <w:r w:rsidR="00552CF0">
                <w:rPr>
                  <w:rFonts w:ascii="Arial" w:hAnsi="Arial"/>
                  <w:sz w:val="18"/>
                </w:rPr>
                <w:t xml:space="preserve"> [YY].</w:t>
              </w:r>
            </w:ins>
          </w:p>
        </w:tc>
      </w:tr>
      <w:tr w:rsidR="006A3F50" w:rsidRPr="00082EBE" w14:paraId="4DAF2266" w14:textId="77777777" w:rsidTr="009C7FE0">
        <w:trPr>
          <w:trHeight w:val="424"/>
          <w:ins w:id="242" w:author="Hawbaker, Tyler Allen (OTD) (FBI)" w:date="2025-06-30T09:03:00Z"/>
        </w:trPr>
        <w:tc>
          <w:tcPr>
            <w:tcW w:w="2335" w:type="dxa"/>
          </w:tcPr>
          <w:p w14:paraId="428B45D8" w14:textId="77777777" w:rsidR="006A3F50" w:rsidRPr="00082EBE" w:rsidRDefault="006A3F50" w:rsidP="007C5F8E">
            <w:pPr>
              <w:keepNext/>
              <w:keepLines/>
              <w:spacing w:after="0"/>
              <w:rPr>
                <w:ins w:id="24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44" w:author="Hawbaker, Tyler Allen (OTD) (FBI)" w:date="2025-06-30T09:03:00Z" w16du:dateUtc="2025-06-30T13:03:00Z">
              <w:r w:rsidRPr="00082EBE">
                <w:t>LI_X1, LI_X2, LI_X3</w:t>
              </w:r>
            </w:ins>
          </w:p>
        </w:tc>
        <w:tc>
          <w:tcPr>
            <w:tcW w:w="2430" w:type="dxa"/>
          </w:tcPr>
          <w:p w14:paraId="74034389" w14:textId="54E0DF67" w:rsidR="006A3F50" w:rsidRPr="00082EBE" w:rsidRDefault="006A3F50" w:rsidP="007C5F8E">
            <w:pPr>
              <w:keepNext/>
              <w:keepLines/>
              <w:spacing w:after="0"/>
              <w:rPr>
                <w:ins w:id="245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46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 xml:space="preserve">TS 33.127 </w:t>
              </w:r>
            </w:ins>
            <w:ins w:id="247" w:author="Hawbaker, Tyler Allen (OTD) (FBI)" w:date="2025-07-01T09:03:00Z" w16du:dateUtc="2025-07-01T13:03:00Z">
              <w:r w:rsidR="00BE4A4B">
                <w:rPr>
                  <w:rFonts w:ascii="Arial" w:hAnsi="Arial"/>
                  <w:sz w:val="18"/>
                </w:rPr>
                <w:t>[5</w:t>
              </w:r>
            </w:ins>
            <w:ins w:id="248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] clauses 5.4.4, 5.4.5, 5.4.6</w:t>
              </w:r>
            </w:ins>
            <w:ins w:id="249" w:author="Hawbaker, Tyler Allen (OTD) (FBI)" w:date="2025-07-01T09:02:00Z" w16du:dateUtc="2025-07-01T13:02:00Z">
              <w:r w:rsidR="00BE4A4B">
                <w:rPr>
                  <w:rFonts w:ascii="Arial" w:hAnsi="Arial"/>
                  <w:sz w:val="18"/>
                </w:rPr>
                <w:t xml:space="preserve">. ETSI TS 103 221-2 </w:t>
              </w:r>
            </w:ins>
            <w:ins w:id="250" w:author="Hawbaker, Tyler Allen (OTD) (FBI)" w:date="2025-07-01T09:03:00Z" w16du:dateUtc="2025-07-01T13:03:00Z">
              <w:r w:rsidR="00BE4A4B">
                <w:rPr>
                  <w:rFonts w:ascii="Arial" w:hAnsi="Arial"/>
                  <w:sz w:val="18"/>
                </w:rPr>
                <w:t>[8].</w:t>
              </w:r>
            </w:ins>
          </w:p>
        </w:tc>
        <w:tc>
          <w:tcPr>
            <w:tcW w:w="2160" w:type="dxa"/>
          </w:tcPr>
          <w:p w14:paraId="3C42D754" w14:textId="21043147" w:rsidR="006A3F50" w:rsidRPr="00082EBE" w:rsidRDefault="006A3F50" w:rsidP="007C5F8E">
            <w:pPr>
              <w:keepNext/>
              <w:keepLines/>
              <w:spacing w:after="0"/>
              <w:rPr>
                <w:ins w:id="251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52" w:author="Hawbaker, Tyler Allen (OTD) (FBI)" w:date="2025-06-30T11:30:00Z" w16du:dateUtc="2025-06-30T15:30:00Z">
              <w:r w:rsidRPr="00082EBE">
                <w:rPr>
                  <w:rFonts w:ascii="Arial" w:hAnsi="Arial"/>
                  <w:sz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6B4B9565" w14:textId="58B643FA" w:rsidR="006A3F50" w:rsidRPr="00082EBE" w:rsidRDefault="00BE4A4B" w:rsidP="007C5F8E">
            <w:pPr>
              <w:keepNext/>
              <w:keepLines/>
              <w:spacing w:after="0"/>
              <w:rPr>
                <w:ins w:id="25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54" w:author="Hawbaker, Tyler Allen (OTD) (FBI)" w:date="2025-07-01T08:56:00Z" w16du:dateUtc="2025-07-01T12:56:00Z">
              <w:r>
                <w:rPr>
                  <w:rFonts w:ascii="Arial" w:hAnsi="Arial"/>
                  <w:sz w:val="18"/>
                </w:rPr>
                <w:t>See clause 5.2</w:t>
              </w:r>
            </w:ins>
            <w:ins w:id="255" w:author="Hawbaker, Tyler Allen (OTD) (FBI)" w:date="2025-07-01T08:57:00Z" w16du:dateUtc="2025-07-01T12:57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4A4B" w:rsidRPr="00082EBE" w14:paraId="2ABA9177" w14:textId="77777777" w:rsidTr="007C5F8E">
        <w:trPr>
          <w:ins w:id="256" w:author="Hawbaker, Tyler Allen (OTD) (FBI)" w:date="2025-06-30T09:03:00Z"/>
        </w:trPr>
        <w:tc>
          <w:tcPr>
            <w:tcW w:w="2335" w:type="dxa"/>
          </w:tcPr>
          <w:p w14:paraId="01D83492" w14:textId="77777777" w:rsidR="00BE4A4B" w:rsidRPr="00082EBE" w:rsidRDefault="00BE4A4B" w:rsidP="00BE4A4B">
            <w:pPr>
              <w:keepNext/>
              <w:keepLines/>
              <w:spacing w:after="0"/>
              <w:rPr>
                <w:ins w:id="257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58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LI_T</w:t>
              </w:r>
            </w:ins>
          </w:p>
        </w:tc>
        <w:tc>
          <w:tcPr>
            <w:tcW w:w="2430" w:type="dxa"/>
          </w:tcPr>
          <w:p w14:paraId="5E657990" w14:textId="588B4246" w:rsidR="00BE4A4B" w:rsidRPr="00082EBE" w:rsidRDefault="00BE4A4B" w:rsidP="00BE4A4B">
            <w:pPr>
              <w:keepNext/>
              <w:keepLines/>
              <w:spacing w:after="0"/>
              <w:rPr>
                <w:ins w:id="259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60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TS 33.127 [</w:t>
              </w:r>
            </w:ins>
            <w:ins w:id="261" w:author="Hawbaker, Tyler Allen (OTD) (FBI)" w:date="2025-07-01T09:02:00Z" w16du:dateUtc="2025-07-01T13:02:00Z">
              <w:r>
                <w:rPr>
                  <w:rFonts w:ascii="Arial" w:hAnsi="Arial"/>
                  <w:sz w:val="18"/>
                </w:rPr>
                <w:t>5</w:t>
              </w:r>
            </w:ins>
            <w:ins w:id="262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] clause 5.4.7</w:t>
              </w:r>
            </w:ins>
          </w:p>
        </w:tc>
        <w:tc>
          <w:tcPr>
            <w:tcW w:w="2160" w:type="dxa"/>
          </w:tcPr>
          <w:p w14:paraId="75F56FD0" w14:textId="488AE327" w:rsidR="00BE4A4B" w:rsidRPr="00082EBE" w:rsidRDefault="00BE4A4B" w:rsidP="00BE4A4B">
            <w:pPr>
              <w:keepNext/>
              <w:keepLines/>
              <w:spacing w:after="0"/>
              <w:rPr>
                <w:ins w:id="26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64" w:author="Hawbaker, Tyler Allen (OTD) (FBI)" w:date="2025-07-01T08:52:00Z" w16du:dateUtc="2025-07-01T12:52:00Z">
              <w:r w:rsidRPr="00082EBE">
                <w:rPr>
                  <w:rFonts w:ascii="Arial" w:hAnsi="Arial"/>
                  <w:sz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63CF81FC" w14:textId="7E530DD6" w:rsidR="00BE4A4B" w:rsidRPr="00082EBE" w:rsidRDefault="00BE4A4B" w:rsidP="00BE4A4B">
            <w:pPr>
              <w:keepNext/>
              <w:keepLines/>
              <w:spacing w:after="0"/>
              <w:rPr>
                <w:ins w:id="265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66" w:author="Hawbaker, Tyler Allen (OTD) (FBI)" w:date="2025-07-01T08:57:00Z" w16du:dateUtc="2025-07-01T12:57:00Z">
              <w:r>
                <w:rPr>
                  <w:rFonts w:ascii="Arial" w:hAnsi="Arial"/>
                  <w:sz w:val="18"/>
                </w:rPr>
                <w:t>See clause 5.2.</w:t>
              </w:r>
            </w:ins>
          </w:p>
        </w:tc>
      </w:tr>
      <w:tr w:rsidR="00BE4A4B" w:rsidRPr="00082EBE" w14:paraId="36F03C40" w14:textId="77777777" w:rsidTr="007C5F8E">
        <w:trPr>
          <w:ins w:id="267" w:author="Hawbaker, Tyler Allen (OTD) (FBI)" w:date="2025-07-01T08:44:00Z"/>
        </w:trPr>
        <w:tc>
          <w:tcPr>
            <w:tcW w:w="2335" w:type="dxa"/>
          </w:tcPr>
          <w:p w14:paraId="5E51D417" w14:textId="29E55FD8" w:rsidR="00BE4A4B" w:rsidRPr="00082EBE" w:rsidRDefault="00BE4A4B" w:rsidP="00BE4A4B">
            <w:pPr>
              <w:keepNext/>
              <w:keepLines/>
              <w:spacing w:after="0"/>
              <w:rPr>
                <w:ins w:id="268" w:author="Hawbaker, Tyler Allen (OTD) (FBI)" w:date="2025-07-01T08:44:00Z" w16du:dateUtc="2025-07-01T12:44:00Z"/>
                <w:rFonts w:ascii="Arial" w:hAnsi="Arial"/>
                <w:sz w:val="18"/>
              </w:rPr>
            </w:pPr>
            <w:ins w:id="269" w:author="Hawbaker, Tyler Allen (OTD) (FBI)" w:date="2025-07-01T08:44:00Z" w16du:dateUtc="2025-07-01T12:44:00Z">
              <w:r>
                <w:rPr>
                  <w:rFonts w:ascii="Arial" w:hAnsi="Arial"/>
                  <w:sz w:val="18"/>
                </w:rPr>
                <w:t>LI HI1</w:t>
              </w:r>
            </w:ins>
            <w:ins w:id="270" w:author="Hawbaker, Tyler Allen (OTD) (FBI)" w:date="2025-07-01T08:59:00Z" w16du:dateUtc="2025-07-01T12:59:00Z">
              <w:r>
                <w:rPr>
                  <w:rFonts w:ascii="Arial" w:hAnsi="Arial"/>
                  <w:sz w:val="18"/>
                </w:rPr>
                <w:t>, LI_HIQR</w:t>
              </w:r>
            </w:ins>
            <w:ins w:id="271" w:author="Hawbaker, Tyler Allen (OTD) (FBI)" w:date="2025-07-01T09:00:00Z" w16du:dateUtc="2025-07-01T13:00:00Z">
              <w:r>
                <w:rPr>
                  <w:rFonts w:ascii="Arial" w:hAnsi="Arial"/>
                  <w:sz w:val="18"/>
                </w:rPr>
                <w:t>, LI_HILA</w:t>
              </w:r>
            </w:ins>
          </w:p>
        </w:tc>
        <w:tc>
          <w:tcPr>
            <w:tcW w:w="2430" w:type="dxa"/>
          </w:tcPr>
          <w:p w14:paraId="044267BA" w14:textId="5D93DC36" w:rsidR="00BE4A4B" w:rsidRPr="00082EBE" w:rsidRDefault="00BE4A4B" w:rsidP="00BE4A4B">
            <w:pPr>
              <w:keepNext/>
              <w:keepLines/>
              <w:spacing w:after="0"/>
              <w:rPr>
                <w:ins w:id="272" w:author="Hawbaker, Tyler Allen (OTD) (FBI)" w:date="2025-07-01T08:44:00Z" w16du:dateUtc="2025-07-01T12:44:00Z"/>
                <w:rFonts w:ascii="Arial" w:hAnsi="Arial"/>
                <w:sz w:val="18"/>
              </w:rPr>
            </w:pPr>
            <w:ins w:id="273" w:author="Hawbaker, Tyler Allen (OTD) (FBI)" w:date="2025-07-01T08:44:00Z" w16du:dateUtc="2025-07-01T12:44:00Z">
              <w:r>
                <w:rPr>
                  <w:rFonts w:ascii="Arial" w:hAnsi="Arial"/>
                  <w:sz w:val="18"/>
                </w:rPr>
                <w:t>ETSI TS 103 120 [6] clau</w:t>
              </w:r>
            </w:ins>
            <w:ins w:id="274" w:author="Hawbaker, Tyler Allen (OTD) (FBI)" w:date="2025-07-01T08:45:00Z" w16du:dateUtc="2025-07-01T12:45:00Z">
              <w:r>
                <w:rPr>
                  <w:rFonts w:ascii="Arial" w:hAnsi="Arial"/>
                  <w:sz w:val="18"/>
                </w:rPr>
                <w:t>se 9.3.4</w:t>
              </w:r>
            </w:ins>
          </w:p>
        </w:tc>
        <w:tc>
          <w:tcPr>
            <w:tcW w:w="2160" w:type="dxa"/>
          </w:tcPr>
          <w:p w14:paraId="0291F73B" w14:textId="3ABFD1E2" w:rsidR="00BE4A4B" w:rsidRPr="00082EBE" w:rsidRDefault="00BE4A4B" w:rsidP="00BE4A4B">
            <w:pPr>
              <w:keepNext/>
              <w:keepLines/>
              <w:spacing w:after="0"/>
              <w:rPr>
                <w:ins w:id="275" w:author="Hawbaker, Tyler Allen (OTD) (FBI)" w:date="2025-07-01T08:44:00Z" w16du:dateUtc="2025-07-01T12:44:00Z"/>
                <w:rFonts w:ascii="Arial" w:hAnsi="Arial"/>
                <w:sz w:val="18"/>
              </w:rPr>
            </w:pPr>
            <w:ins w:id="276" w:author="Hawbaker, Tyler Allen (OTD) (FBI)" w:date="2025-07-01T08:45:00Z" w16du:dateUtc="2025-07-01T12:45:00Z">
              <w:r>
                <w:rPr>
                  <w:rFonts w:ascii="Arial" w:hAnsi="Arial"/>
                  <w:sz w:val="18"/>
                </w:rPr>
                <w:t xml:space="preserve">Profile defined in IETF RFC </w:t>
              </w:r>
            </w:ins>
            <w:ins w:id="277" w:author="Hawbaker, Tyler Allen (OTD) (FBI)" w:date="2025-07-01T08:46:00Z" w16du:dateUtc="2025-07-01T12:46:00Z">
              <w:r>
                <w:rPr>
                  <w:rFonts w:ascii="Arial" w:hAnsi="Arial"/>
                  <w:sz w:val="18"/>
                </w:rPr>
                <w:t>2818 [</w:t>
              </w:r>
            </w:ins>
            <w:ins w:id="278" w:author="Hawbaker, Tyler Allen (OTD) (FBI)" w:date="2025-07-01T09:09:00Z" w16du:dateUtc="2025-07-01T13:09:00Z">
              <w:r w:rsidR="00552CF0">
                <w:rPr>
                  <w:rFonts w:ascii="Arial" w:hAnsi="Arial"/>
                  <w:sz w:val="18"/>
                </w:rPr>
                <w:t>BB</w:t>
              </w:r>
            </w:ins>
            <w:ins w:id="279" w:author="Hawbaker, Tyler Allen (OTD) (FBI)" w:date="2025-07-01T08:46:00Z" w16du:dateUtc="2025-07-01T12:46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704" w:type="dxa"/>
          </w:tcPr>
          <w:p w14:paraId="34C64FCD" w14:textId="1AB46B12" w:rsidR="00BE4A4B" w:rsidRPr="00082EBE" w:rsidRDefault="00BE4A4B" w:rsidP="00BE4A4B">
            <w:pPr>
              <w:keepNext/>
              <w:keepLines/>
              <w:spacing w:after="0"/>
              <w:rPr>
                <w:ins w:id="280" w:author="Hawbaker, Tyler Allen (OTD) (FBI)" w:date="2025-07-01T08:44:00Z" w16du:dateUtc="2025-07-01T12:44:00Z"/>
                <w:rFonts w:ascii="Arial" w:hAnsi="Arial"/>
                <w:sz w:val="18"/>
              </w:rPr>
            </w:pPr>
            <w:ins w:id="281" w:author="Hawbaker, Tyler Allen (OTD) (FBI)" w:date="2025-07-01T08:56:00Z" w16du:dateUtc="2025-07-01T12:56:00Z">
              <w:r>
                <w:rPr>
                  <w:rFonts w:ascii="Arial" w:hAnsi="Arial"/>
                  <w:sz w:val="18"/>
                </w:rPr>
                <w:t>See clause 5.4.</w:t>
              </w:r>
            </w:ins>
          </w:p>
        </w:tc>
      </w:tr>
      <w:tr w:rsidR="00BE4A4B" w:rsidRPr="00082EBE" w14:paraId="4B3275D7" w14:textId="77777777" w:rsidTr="007C5F8E">
        <w:trPr>
          <w:ins w:id="282" w:author="Hawbaker, Tyler Allen (OTD) (FBI)" w:date="2025-06-30T09:03:00Z"/>
        </w:trPr>
        <w:tc>
          <w:tcPr>
            <w:tcW w:w="2335" w:type="dxa"/>
          </w:tcPr>
          <w:p w14:paraId="526B51CE" w14:textId="6853B4C5" w:rsidR="00BE4A4B" w:rsidRPr="00082EBE" w:rsidRDefault="00BE4A4B" w:rsidP="00BE4A4B">
            <w:pPr>
              <w:keepNext/>
              <w:keepLines/>
              <w:spacing w:after="0"/>
              <w:rPr>
                <w:ins w:id="28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84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LI_HI</w:t>
              </w:r>
            </w:ins>
            <w:ins w:id="285" w:author="Hawbaker, Tyler Allen (OTD) (FBI)" w:date="2025-07-01T08:44:00Z" w16du:dateUtc="2025-07-01T12:44:00Z">
              <w:r>
                <w:rPr>
                  <w:rFonts w:ascii="Arial" w:hAnsi="Arial"/>
                  <w:sz w:val="18"/>
                </w:rPr>
                <w:t>2, LI_HI3</w:t>
              </w:r>
            </w:ins>
            <w:ins w:id="286" w:author="Hawbaker, Tyler Allen (OTD) (FBI)" w:date="2025-07-01T08:57:00Z" w16du:dateUtc="2025-07-01T12:57:00Z">
              <w:r>
                <w:rPr>
                  <w:rFonts w:ascii="Arial" w:hAnsi="Arial"/>
                  <w:sz w:val="18"/>
                </w:rPr>
                <w:t>, LI_HI4</w:t>
              </w:r>
            </w:ins>
            <w:ins w:id="287" w:author="Hawbaker, Tyler Allen (OTD) (FBI)" w:date="2025-07-01T08:58:00Z" w16du:dateUtc="2025-07-01T12:58:00Z">
              <w:r>
                <w:rPr>
                  <w:rFonts w:ascii="Arial" w:hAnsi="Arial"/>
                  <w:sz w:val="18"/>
                </w:rPr>
                <w:t>, LI_XQR, LI_XLA</w:t>
              </w:r>
            </w:ins>
          </w:p>
        </w:tc>
        <w:tc>
          <w:tcPr>
            <w:tcW w:w="2430" w:type="dxa"/>
          </w:tcPr>
          <w:p w14:paraId="7A2E21ED" w14:textId="16611726" w:rsidR="00BE4A4B" w:rsidRPr="00082EBE" w:rsidRDefault="00BE4A4B" w:rsidP="00BE4A4B">
            <w:pPr>
              <w:keepNext/>
              <w:keepLines/>
              <w:spacing w:after="0"/>
              <w:rPr>
                <w:ins w:id="288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89" w:author="Hawbaker, Tyler Allen (OTD) (FBI)" w:date="2025-07-01T09:03:00Z" w16du:dateUtc="2025-07-01T13:03:00Z">
              <w:r>
                <w:rPr>
                  <w:rFonts w:ascii="Arial" w:hAnsi="Arial"/>
                  <w:sz w:val="18"/>
                </w:rPr>
                <w:t>ETSI TS 102 232-1 [9].</w:t>
              </w:r>
            </w:ins>
          </w:p>
        </w:tc>
        <w:tc>
          <w:tcPr>
            <w:tcW w:w="2160" w:type="dxa"/>
          </w:tcPr>
          <w:p w14:paraId="56D875FC" w14:textId="77777777" w:rsidR="00BE4A4B" w:rsidRPr="00082EBE" w:rsidRDefault="00BE4A4B" w:rsidP="00BE4A4B">
            <w:pPr>
              <w:keepNext/>
              <w:keepLines/>
              <w:spacing w:after="0"/>
              <w:rPr>
                <w:ins w:id="290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91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49332C2C" w14:textId="6472ED4C" w:rsidR="00BE4A4B" w:rsidRPr="00082EBE" w:rsidRDefault="00BE4A4B" w:rsidP="00BE4A4B">
            <w:pPr>
              <w:keepNext/>
              <w:keepLines/>
              <w:spacing w:after="0"/>
              <w:rPr>
                <w:ins w:id="292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293" w:author="Hawbaker, Tyler Allen (OTD) (FBI)" w:date="2025-06-30T11:28:00Z" w16du:dateUtc="2025-06-30T15:28:00Z">
              <w:r>
                <w:rPr>
                  <w:rFonts w:ascii="Arial" w:hAnsi="Arial"/>
                  <w:sz w:val="18"/>
                </w:rPr>
                <w:t xml:space="preserve">See clause </w:t>
              </w:r>
            </w:ins>
            <w:ins w:id="294" w:author="Hawbaker, Tyler Allen (OTD) (FBI)" w:date="2025-07-01T08:56:00Z" w16du:dateUtc="2025-07-01T12:56:00Z">
              <w:r>
                <w:rPr>
                  <w:rFonts w:ascii="Arial" w:hAnsi="Arial"/>
                  <w:sz w:val="18"/>
                </w:rPr>
                <w:t>5.5</w:t>
              </w:r>
            </w:ins>
            <w:ins w:id="295" w:author="Hawbaker, Tyler Allen (OTD) (FBI)" w:date="2025-06-30T11:28:00Z" w16du:dateUtc="2025-06-30T15:28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4A4B" w:rsidRPr="00082EBE" w14:paraId="2CAB4CEA" w14:textId="77777777" w:rsidTr="007C5F8E">
        <w:trPr>
          <w:ins w:id="296" w:author="Hawbaker, Tyler Allen (OTD) (FBI)" w:date="2025-06-30T11:29:00Z"/>
        </w:trPr>
        <w:tc>
          <w:tcPr>
            <w:tcW w:w="2335" w:type="dxa"/>
          </w:tcPr>
          <w:p w14:paraId="350EFF3B" w14:textId="6698E8B2" w:rsidR="00BE4A4B" w:rsidRDefault="00BE4A4B" w:rsidP="00BE4A4B">
            <w:pPr>
              <w:keepNext/>
              <w:keepLines/>
              <w:spacing w:after="0"/>
              <w:rPr>
                <w:ins w:id="297" w:author="Hawbaker, Tyler Allen (OTD) (FBI)" w:date="2025-06-30T11:29:00Z" w16du:dateUtc="2025-06-30T15:29:00Z"/>
                <w:rFonts w:ascii="Arial" w:hAnsi="Arial"/>
                <w:sz w:val="18"/>
              </w:rPr>
            </w:pPr>
            <w:ins w:id="298" w:author="Hawbaker, Tyler Allen (OTD) (FBI)" w:date="2025-06-30T11:29:00Z" w16du:dateUtc="2025-06-30T15:29:00Z">
              <w:r>
                <w:rPr>
                  <w:rFonts w:ascii="Arial" w:hAnsi="Arial"/>
                  <w:sz w:val="18"/>
                </w:rPr>
                <w:t>LI_X3A</w:t>
              </w:r>
            </w:ins>
          </w:p>
        </w:tc>
        <w:tc>
          <w:tcPr>
            <w:tcW w:w="2430" w:type="dxa"/>
          </w:tcPr>
          <w:p w14:paraId="1B6252C7" w14:textId="07D0357E" w:rsidR="00BE4A4B" w:rsidRPr="00082EBE" w:rsidRDefault="00BE4A4B" w:rsidP="00BE4A4B">
            <w:pPr>
              <w:keepNext/>
              <w:keepLines/>
              <w:spacing w:after="0"/>
              <w:rPr>
                <w:ins w:id="299" w:author="Hawbaker, Tyler Allen (OTD) (FBI)" w:date="2025-06-30T11:29:00Z" w16du:dateUtc="2025-06-30T15:29:00Z"/>
                <w:rFonts w:ascii="Arial" w:hAnsi="Arial"/>
                <w:sz w:val="18"/>
              </w:rPr>
            </w:pPr>
            <w:ins w:id="300" w:author="Hawbaker, Tyler Allen (OTD) (FBI)" w:date="2025-07-01T09:01:00Z" w16du:dateUtc="2025-07-01T13:01:00Z">
              <w:r>
                <w:rPr>
                  <w:rFonts w:ascii="Arial" w:hAnsi="Arial"/>
                  <w:sz w:val="18"/>
                </w:rPr>
                <w:t xml:space="preserve">TS 33.127 </w:t>
              </w:r>
            </w:ins>
            <w:ins w:id="301" w:author="Hawbaker, Tyler Allen (OTD) (FBI)" w:date="2025-07-01T09:02:00Z" w16du:dateUtc="2025-07-01T13:02:00Z">
              <w:r>
                <w:rPr>
                  <w:rFonts w:ascii="Arial" w:hAnsi="Arial"/>
                  <w:sz w:val="18"/>
                </w:rPr>
                <w:t>[5] c</w:t>
              </w:r>
            </w:ins>
            <w:ins w:id="302" w:author="Hawbaker, Tyler Allen (OTD) (FBI)" w:date="2025-06-30T11:29:00Z" w16du:dateUtc="2025-06-30T15:29:00Z">
              <w:r>
                <w:rPr>
                  <w:rFonts w:ascii="Arial" w:hAnsi="Arial"/>
                  <w:sz w:val="18"/>
                </w:rPr>
                <w:t>lause 8.6.2</w:t>
              </w:r>
            </w:ins>
            <w:ins w:id="303" w:author="Hawbaker, Tyler Allen (OTD) (FBI)" w:date="2025-07-07T08:00:00Z" w16du:dateUtc="2025-07-07T12:00:00Z">
              <w:r w:rsidR="0068272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160" w:type="dxa"/>
          </w:tcPr>
          <w:p w14:paraId="260E55B1" w14:textId="48720C29" w:rsidR="00BE4A4B" w:rsidRPr="00082EBE" w:rsidRDefault="00BE4A4B" w:rsidP="00BE4A4B">
            <w:pPr>
              <w:keepNext/>
              <w:keepLines/>
              <w:spacing w:after="0"/>
              <w:rPr>
                <w:ins w:id="304" w:author="Hawbaker, Tyler Allen (OTD) (FBI)" w:date="2025-06-30T11:29:00Z" w16du:dateUtc="2025-06-30T15:29:00Z"/>
                <w:rFonts w:ascii="Arial" w:hAnsi="Arial"/>
                <w:sz w:val="18"/>
              </w:rPr>
            </w:pPr>
            <w:ins w:id="305" w:author="Hawbaker, Tyler Allen (OTD) (FBI)" w:date="2025-06-30T11:30:00Z" w16du:dateUtc="2025-06-30T15:30:00Z">
              <w:r w:rsidRPr="00082EBE">
                <w:rPr>
                  <w:rFonts w:ascii="Arial" w:hAnsi="Arial"/>
                  <w:sz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0EFA2006" w14:textId="741AD28C" w:rsidR="00BE4A4B" w:rsidRPr="00082EBE" w:rsidRDefault="00682725" w:rsidP="00BE4A4B">
            <w:pPr>
              <w:keepNext/>
              <w:keepLines/>
              <w:spacing w:after="0"/>
              <w:rPr>
                <w:ins w:id="306" w:author="Hawbaker, Tyler Allen (OTD) (FBI)" w:date="2025-06-30T11:29:00Z" w16du:dateUtc="2025-06-30T15:29:00Z"/>
                <w:rFonts w:ascii="Arial" w:hAnsi="Arial"/>
                <w:sz w:val="18"/>
              </w:rPr>
            </w:pPr>
            <w:ins w:id="307" w:author="Hawbaker, Tyler Allen (OTD) (FBI)" w:date="2025-07-07T08:00:00Z" w16du:dateUtc="2025-07-07T12:00:00Z">
              <w:r>
                <w:rPr>
                  <w:rFonts w:ascii="Arial" w:hAnsi="Arial"/>
                  <w:sz w:val="18"/>
                </w:rPr>
                <w:t>TS 33.127 [5] clause 8.6.2.</w:t>
              </w:r>
            </w:ins>
          </w:p>
        </w:tc>
      </w:tr>
      <w:tr w:rsidR="00BE4A4B" w:rsidRPr="00082EBE" w14:paraId="425CD0D8" w14:textId="77777777" w:rsidTr="007C5F8E">
        <w:trPr>
          <w:ins w:id="308" w:author="Hawbaker, Tyler Allen (OTD) (FBI)" w:date="2025-06-30T09:03:00Z"/>
        </w:trPr>
        <w:tc>
          <w:tcPr>
            <w:tcW w:w="9629" w:type="dxa"/>
            <w:gridSpan w:val="4"/>
          </w:tcPr>
          <w:p w14:paraId="69DF9B7C" w14:textId="458AAA06" w:rsidR="00BE4A4B" w:rsidRPr="00082EBE" w:rsidRDefault="00BE4A4B" w:rsidP="00BE4A4B">
            <w:pPr>
              <w:pStyle w:val="NO"/>
              <w:rPr>
                <w:ins w:id="309" w:author="Hawbaker, Tyler Allen (OTD) (FBI)" w:date="2025-06-30T09:03:00Z" w16du:dateUtc="2025-06-30T13:03:00Z"/>
              </w:rPr>
            </w:pPr>
            <w:ins w:id="310" w:author="Hawbaker, Tyler Allen (OTD) (FBI)" w:date="2025-06-30T09:03:00Z" w16du:dateUtc="2025-06-30T13:03:00Z">
              <w:r w:rsidRPr="00082EBE">
                <w:t>NOTE</w:t>
              </w:r>
            </w:ins>
            <w:ins w:id="311" w:author="Hawbaker, Tyler Allen (OTD) (FBI)" w:date="2025-07-01T08:48:00Z" w16du:dateUtc="2025-07-01T12:48:00Z">
              <w:r>
                <w:t xml:space="preserve"> </w:t>
              </w:r>
            </w:ins>
            <w:ins w:id="312" w:author="Hawbaker, Tyler Allen (OTD) (FBI)" w:date="2025-06-30T09:03:00Z" w16du:dateUtc="2025-06-30T13:03:00Z">
              <w:r w:rsidRPr="00082EBE">
                <w:t xml:space="preserve">1: If pre-shared keys are used for establishment of LI_HI TLS interfaces, the </w:t>
              </w:r>
              <w:proofErr w:type="spellStart"/>
              <w:r w:rsidRPr="00082EBE">
                <w:t>ciphersuites</w:t>
              </w:r>
              <w:proofErr w:type="spellEnd"/>
              <w:r w:rsidRPr="00082EBE">
                <w:t xml:space="preserve"> in RFC 4279</w:t>
              </w:r>
            </w:ins>
            <w:ins w:id="313" w:author="Hawbaker, Tyler Allen (OTD) (FBI)" w:date="2025-07-01T09:09:00Z" w16du:dateUtc="2025-07-01T13:09:00Z">
              <w:r w:rsidR="00552CF0">
                <w:t xml:space="preserve"> [AA] </w:t>
              </w:r>
            </w:ins>
            <w:ins w:id="314" w:author="Hawbaker, Tyler Allen (OTD) (FBI)" w:date="2025-06-30T09:03:00Z" w16du:dateUtc="2025-06-30T13:03:00Z">
              <w:r w:rsidRPr="00082EBE">
                <w:t>shall be utilized.</w:t>
              </w:r>
            </w:ins>
          </w:p>
        </w:tc>
      </w:tr>
    </w:tbl>
    <w:p w14:paraId="7DC4BE6A" w14:textId="77777777" w:rsidR="00723693" w:rsidRPr="00082EBE" w:rsidRDefault="00723693" w:rsidP="00723693">
      <w:pPr>
        <w:pStyle w:val="TH"/>
        <w:rPr>
          <w:ins w:id="315" w:author="Hawbaker, Tyler Allen (OTD) (FBI)" w:date="2025-06-30T09:03:00Z" w16du:dateUtc="2025-06-30T13:03:00Z"/>
        </w:rPr>
      </w:pPr>
    </w:p>
    <w:p w14:paraId="7FC9E170" w14:textId="588FC592" w:rsidR="00723693" w:rsidRPr="00082EBE" w:rsidRDefault="00723693" w:rsidP="00723693">
      <w:pPr>
        <w:pStyle w:val="TH"/>
        <w:rPr>
          <w:ins w:id="316" w:author="Hawbaker, Tyler Allen (OTD) (FBI)" w:date="2025-06-30T09:03:00Z" w16du:dateUtc="2025-06-30T13:03:00Z"/>
        </w:rPr>
      </w:pPr>
      <w:ins w:id="317" w:author="Hawbaker, Tyler Allen (OTD) (FBI)" w:date="2025-06-30T09:03:00Z" w16du:dateUtc="2025-06-30T13:03:00Z">
        <w:r w:rsidRPr="00082EBE">
          <w:t xml:space="preserve">Table O.3-2: 5G Network Functions/POI, LI </w:t>
        </w:r>
      </w:ins>
      <w:ins w:id="318" w:author="Hawbaker, Tyler Allen (OTD) (FBI)" w:date="2025-06-30T11:22:00Z" w16du:dateUtc="2025-06-30T15:22:00Z">
        <w:r w:rsidR="00FC3C0D">
          <w:t>Functions</w:t>
        </w:r>
      </w:ins>
      <w:ins w:id="319" w:author="Hawbaker, Tyler Allen (OTD) (FBI)" w:date="2025-06-30T09:03:00Z" w16du:dateUtc="2025-06-30T13:03:00Z">
        <w:r w:rsidRPr="00082EBE">
          <w:t xml:space="preserve"> and Interfaces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48"/>
        <w:gridCol w:w="3380"/>
        <w:gridCol w:w="3003"/>
      </w:tblGrid>
      <w:tr w:rsidR="00723693" w:rsidRPr="00082EBE" w14:paraId="247CD4A9" w14:textId="77777777" w:rsidTr="007C5F8E">
        <w:trPr>
          <w:ins w:id="320" w:author="Hawbaker, Tyler Allen (OTD) (FBI)" w:date="2025-06-30T09:03:00Z"/>
        </w:trPr>
        <w:tc>
          <w:tcPr>
            <w:tcW w:w="1686" w:type="pct"/>
            <w:shd w:val="clear" w:color="auto" w:fill="D9D9D9" w:themeFill="background1" w:themeFillShade="D9"/>
          </w:tcPr>
          <w:p w14:paraId="7EDA8C7B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321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322" w:author="Hawbaker, Tyler Allen (OTD) (FBI)" w:date="2025-06-30T09:03:00Z" w16du:dateUtc="2025-06-30T13:03:00Z">
              <w:r w:rsidRPr="00082EBE">
                <w:rPr>
                  <w:rFonts w:ascii="Arial" w:hAnsi="Arial"/>
                  <w:b/>
                  <w:sz w:val="18"/>
                </w:rPr>
                <w:t>Network Function</w:t>
              </w:r>
            </w:ins>
          </w:p>
        </w:tc>
        <w:tc>
          <w:tcPr>
            <w:tcW w:w="1755" w:type="pct"/>
            <w:shd w:val="clear" w:color="auto" w:fill="D9D9D9" w:themeFill="background1" w:themeFillShade="D9"/>
          </w:tcPr>
          <w:p w14:paraId="214C4232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323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324" w:author="Hawbaker, Tyler Allen (OTD) (FBI)" w:date="2025-06-30T09:03:00Z" w16du:dateUtc="2025-06-30T13:03:00Z">
              <w:r w:rsidRPr="00082EBE">
                <w:rPr>
                  <w:rFonts w:ascii="Arial" w:hAnsi="Arial"/>
                  <w:b/>
                  <w:sz w:val="18"/>
                </w:rPr>
                <w:t>Embedded LI Function</w:t>
              </w:r>
            </w:ins>
          </w:p>
        </w:tc>
        <w:tc>
          <w:tcPr>
            <w:tcW w:w="1559" w:type="pct"/>
            <w:shd w:val="clear" w:color="auto" w:fill="D9D9D9" w:themeFill="background1" w:themeFillShade="D9"/>
          </w:tcPr>
          <w:p w14:paraId="05944738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325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326" w:author="Hawbaker, Tyler Allen (OTD) (FBI)" w:date="2025-06-30T09:03:00Z" w16du:dateUtc="2025-06-30T13:03:00Z">
              <w:r w:rsidRPr="00082EBE">
                <w:rPr>
                  <w:rFonts w:ascii="Arial" w:hAnsi="Arial"/>
                  <w:b/>
                  <w:sz w:val="18"/>
                </w:rPr>
                <w:t>Interfaces Supported</w:t>
              </w:r>
            </w:ins>
          </w:p>
        </w:tc>
      </w:tr>
      <w:tr w:rsidR="00723693" w:rsidRPr="00082EBE" w14:paraId="380CF967" w14:textId="77777777" w:rsidTr="007C5F8E">
        <w:trPr>
          <w:ins w:id="327" w:author="Hawbaker, Tyler Allen (OTD) (FBI)" w:date="2025-06-30T09:03:00Z"/>
        </w:trPr>
        <w:tc>
          <w:tcPr>
            <w:tcW w:w="1686" w:type="pct"/>
          </w:tcPr>
          <w:p w14:paraId="63F71C67" w14:textId="77777777" w:rsidR="00723693" w:rsidRPr="00082EBE" w:rsidRDefault="00723693" w:rsidP="007C5F8E">
            <w:pPr>
              <w:keepNext/>
              <w:keepLines/>
              <w:spacing w:after="0"/>
              <w:rPr>
                <w:ins w:id="328" w:author="Hawbaker, Tyler Allen (OTD) (FBI)" w:date="2025-06-30T09:03:00Z" w16du:dateUtc="2025-06-30T13:03:00Z"/>
              </w:rPr>
            </w:pPr>
            <w:ins w:id="329" w:author="Hawbaker, Tyler Allen (OTD) (FBI)" w:date="2025-06-30T09:03:00Z" w16du:dateUtc="2025-06-30T13:03:00Z">
              <w:r w:rsidRPr="00082EBE">
                <w:t>AMF</w:t>
              </w:r>
            </w:ins>
          </w:p>
        </w:tc>
        <w:tc>
          <w:tcPr>
            <w:tcW w:w="1755" w:type="pct"/>
          </w:tcPr>
          <w:p w14:paraId="1A09806D" w14:textId="77777777" w:rsidR="00723693" w:rsidRPr="00082EBE" w:rsidRDefault="00723693" w:rsidP="007C5F8E">
            <w:pPr>
              <w:keepNext/>
              <w:keepLines/>
              <w:spacing w:after="0"/>
              <w:rPr>
                <w:ins w:id="330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31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79908360" w14:textId="77777777" w:rsidR="00723693" w:rsidRPr="00082EBE" w:rsidRDefault="00723693" w:rsidP="007C5F8E">
            <w:pPr>
              <w:keepNext/>
              <w:keepLines/>
              <w:spacing w:after="0"/>
              <w:rPr>
                <w:ins w:id="332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33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723693" w:rsidRPr="00082EBE" w14:paraId="12FB931D" w14:textId="77777777" w:rsidTr="007C5F8E">
        <w:trPr>
          <w:ins w:id="334" w:author="Hawbaker, Tyler Allen (OTD) (FBI)" w:date="2025-06-30T09:03:00Z"/>
        </w:trPr>
        <w:tc>
          <w:tcPr>
            <w:tcW w:w="1686" w:type="pct"/>
          </w:tcPr>
          <w:p w14:paraId="64C8C440" w14:textId="77777777" w:rsidR="00723693" w:rsidRPr="00082EBE" w:rsidRDefault="00723693" w:rsidP="007C5F8E">
            <w:pPr>
              <w:keepNext/>
              <w:keepLines/>
              <w:spacing w:after="0"/>
              <w:rPr>
                <w:ins w:id="335" w:author="Hawbaker, Tyler Allen (OTD) (FBI)" w:date="2025-06-30T09:03:00Z" w16du:dateUtc="2025-06-30T13:03:00Z"/>
              </w:rPr>
            </w:pPr>
            <w:ins w:id="336" w:author="Hawbaker, Tyler Allen (OTD) (FBI)" w:date="2025-06-30T09:03:00Z" w16du:dateUtc="2025-06-30T13:03:00Z">
              <w:r w:rsidRPr="00082EBE">
                <w:t>SMF</w:t>
              </w:r>
            </w:ins>
          </w:p>
        </w:tc>
        <w:tc>
          <w:tcPr>
            <w:tcW w:w="1755" w:type="pct"/>
          </w:tcPr>
          <w:p w14:paraId="051DB14E" w14:textId="77777777" w:rsidR="00723693" w:rsidRPr="00082EBE" w:rsidRDefault="00723693" w:rsidP="007C5F8E">
            <w:pPr>
              <w:keepNext/>
              <w:keepLines/>
              <w:spacing w:after="0"/>
              <w:rPr>
                <w:ins w:id="337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38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IRI-POI, CC-TF</w:t>
              </w:r>
            </w:ins>
          </w:p>
        </w:tc>
        <w:tc>
          <w:tcPr>
            <w:tcW w:w="1559" w:type="pct"/>
          </w:tcPr>
          <w:p w14:paraId="5F27BFF2" w14:textId="77777777" w:rsidR="00723693" w:rsidRPr="00082EBE" w:rsidRDefault="00723693" w:rsidP="007C5F8E">
            <w:pPr>
              <w:keepNext/>
              <w:keepLines/>
              <w:spacing w:after="0"/>
              <w:rPr>
                <w:ins w:id="339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40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LI_X0, LI_X1, LI_X2, LI_T3</w:t>
              </w:r>
            </w:ins>
          </w:p>
        </w:tc>
      </w:tr>
      <w:tr w:rsidR="00723693" w:rsidRPr="00082EBE" w14:paraId="390430AB" w14:textId="77777777" w:rsidTr="007C5F8E">
        <w:trPr>
          <w:ins w:id="341" w:author="Hawbaker, Tyler Allen (OTD) (FBI)" w:date="2025-06-30T09:03:00Z"/>
        </w:trPr>
        <w:tc>
          <w:tcPr>
            <w:tcW w:w="1686" w:type="pct"/>
          </w:tcPr>
          <w:p w14:paraId="58477E19" w14:textId="77777777" w:rsidR="00723693" w:rsidRPr="00082EBE" w:rsidRDefault="00723693" w:rsidP="007C5F8E">
            <w:pPr>
              <w:keepNext/>
              <w:keepLines/>
              <w:spacing w:after="0"/>
              <w:rPr>
                <w:ins w:id="342" w:author="Hawbaker, Tyler Allen (OTD) (FBI)" w:date="2025-06-30T09:03:00Z" w16du:dateUtc="2025-06-30T13:03:00Z"/>
              </w:rPr>
            </w:pPr>
            <w:ins w:id="343" w:author="Hawbaker, Tyler Allen (OTD) (FBI)" w:date="2025-06-30T09:03:00Z" w16du:dateUtc="2025-06-30T13:03:00Z">
              <w:r w:rsidRPr="00082EBE">
                <w:t>UPF</w:t>
              </w:r>
            </w:ins>
          </w:p>
        </w:tc>
        <w:tc>
          <w:tcPr>
            <w:tcW w:w="1755" w:type="pct"/>
          </w:tcPr>
          <w:p w14:paraId="49BD789F" w14:textId="10DC3B2A" w:rsidR="00723693" w:rsidRPr="00082EBE" w:rsidRDefault="00B47029" w:rsidP="007C5F8E">
            <w:pPr>
              <w:keepNext/>
              <w:keepLines/>
              <w:spacing w:after="0"/>
              <w:rPr>
                <w:ins w:id="344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45" w:author="Hawbaker, Tyler Allen (OTD) (FBI)" w:date="2025-06-30T11:23:00Z" w16du:dateUtc="2025-06-30T15:23:00Z">
              <w:r>
                <w:rPr>
                  <w:rFonts w:ascii="Arial" w:hAnsi="Arial"/>
                  <w:sz w:val="18"/>
                </w:rPr>
                <w:t xml:space="preserve">IRI-POI, </w:t>
              </w:r>
            </w:ins>
            <w:ins w:id="346" w:author="Hawbaker, Tyler Allen (OTD) (FBI)" w:date="2025-06-30T09:03:00Z" w16du:dateUtc="2025-06-30T13:03:00Z">
              <w:r w:rsidR="00723693" w:rsidRPr="00082EBE">
                <w:rPr>
                  <w:rFonts w:ascii="Arial" w:hAnsi="Arial"/>
                  <w:sz w:val="18"/>
                </w:rPr>
                <w:t>CC-POI</w:t>
              </w:r>
            </w:ins>
          </w:p>
        </w:tc>
        <w:tc>
          <w:tcPr>
            <w:tcW w:w="1559" w:type="pct"/>
          </w:tcPr>
          <w:p w14:paraId="04C9490D" w14:textId="77777777" w:rsidR="00723693" w:rsidRPr="00082EBE" w:rsidRDefault="00723693" w:rsidP="007C5F8E">
            <w:pPr>
              <w:keepNext/>
              <w:keepLines/>
              <w:spacing w:after="0"/>
              <w:rPr>
                <w:ins w:id="347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48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LI_X0</w:t>
              </w:r>
            </w:ins>
          </w:p>
        </w:tc>
      </w:tr>
      <w:tr w:rsidR="00723693" w:rsidRPr="00082EBE" w14:paraId="05E04204" w14:textId="77777777" w:rsidTr="007C5F8E">
        <w:trPr>
          <w:ins w:id="349" w:author="Hawbaker, Tyler Allen (OTD) (FBI)" w:date="2025-06-30T09:03:00Z"/>
        </w:trPr>
        <w:tc>
          <w:tcPr>
            <w:tcW w:w="1686" w:type="pct"/>
          </w:tcPr>
          <w:p w14:paraId="70CBEBC1" w14:textId="77777777" w:rsidR="00723693" w:rsidRPr="00082EBE" w:rsidRDefault="00723693" w:rsidP="007C5F8E">
            <w:pPr>
              <w:keepNext/>
              <w:keepLines/>
              <w:spacing w:after="0"/>
              <w:rPr>
                <w:ins w:id="350" w:author="Hawbaker, Tyler Allen (OTD) (FBI)" w:date="2025-06-30T09:03:00Z" w16du:dateUtc="2025-06-30T13:03:00Z"/>
              </w:rPr>
            </w:pPr>
            <w:ins w:id="351" w:author="Hawbaker, Tyler Allen (OTD) (FBI)" w:date="2025-06-30T09:03:00Z" w16du:dateUtc="2025-06-30T13:03:00Z">
              <w:r w:rsidRPr="00082EBE">
                <w:t>HSS/UDM</w:t>
              </w:r>
            </w:ins>
          </w:p>
        </w:tc>
        <w:tc>
          <w:tcPr>
            <w:tcW w:w="1755" w:type="pct"/>
          </w:tcPr>
          <w:p w14:paraId="5A2050EF" w14:textId="77777777" w:rsidR="00723693" w:rsidRPr="00082EBE" w:rsidRDefault="00723693" w:rsidP="007C5F8E">
            <w:pPr>
              <w:keepNext/>
              <w:keepLines/>
              <w:spacing w:after="0"/>
              <w:rPr>
                <w:ins w:id="352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53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24CDCA8D" w14:textId="77777777" w:rsidR="00723693" w:rsidRPr="00082EBE" w:rsidRDefault="00723693" w:rsidP="007C5F8E">
            <w:pPr>
              <w:keepNext/>
              <w:keepLines/>
              <w:spacing w:after="0"/>
              <w:rPr>
                <w:ins w:id="354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55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B47029" w:rsidRPr="00082EBE" w14:paraId="0322048F" w14:textId="77777777" w:rsidTr="007C5F8E">
        <w:trPr>
          <w:ins w:id="356" w:author="Hawbaker, Tyler Allen (OTD) (FBI)" w:date="2025-06-30T09:03:00Z"/>
        </w:trPr>
        <w:tc>
          <w:tcPr>
            <w:tcW w:w="1686" w:type="pct"/>
          </w:tcPr>
          <w:p w14:paraId="07514F2D" w14:textId="77777777" w:rsidR="00B47029" w:rsidRPr="00082EBE" w:rsidRDefault="00B47029" w:rsidP="00B47029">
            <w:pPr>
              <w:keepNext/>
              <w:keepLines/>
              <w:spacing w:after="0"/>
              <w:rPr>
                <w:ins w:id="357" w:author="Hawbaker, Tyler Allen (OTD) (FBI)" w:date="2025-06-30T09:03:00Z" w16du:dateUtc="2025-06-30T13:03:00Z"/>
              </w:rPr>
            </w:pPr>
            <w:ins w:id="358" w:author="Hawbaker, Tyler Allen (OTD) (FBI)" w:date="2025-06-30T09:03:00Z" w16du:dateUtc="2025-06-30T13:03:00Z">
              <w:r w:rsidRPr="00082EBE">
                <w:t>SMSF</w:t>
              </w:r>
            </w:ins>
          </w:p>
        </w:tc>
        <w:tc>
          <w:tcPr>
            <w:tcW w:w="1755" w:type="pct"/>
          </w:tcPr>
          <w:p w14:paraId="55571BE8" w14:textId="2384E709" w:rsidR="00B47029" w:rsidRPr="00082EBE" w:rsidRDefault="00B47029" w:rsidP="00B47029">
            <w:pPr>
              <w:keepNext/>
              <w:keepLines/>
              <w:spacing w:after="0"/>
              <w:rPr>
                <w:ins w:id="359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60" w:author="Hawbaker, Tyler Allen (OTD) (FBI)" w:date="2025-06-30T11:24:00Z" w16du:dateUtc="2025-06-30T15:24:00Z">
              <w:r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09D673B8" w14:textId="53E12070" w:rsidR="00B47029" w:rsidRPr="00082EBE" w:rsidRDefault="00B47029" w:rsidP="00B47029">
            <w:pPr>
              <w:keepNext/>
              <w:keepLines/>
              <w:spacing w:after="0"/>
              <w:rPr>
                <w:ins w:id="361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62" w:author="Hawbaker, Tyler Allen (OTD) (FBI)" w:date="2025-06-30T11:27:00Z" w16du:dateUtc="2025-06-30T15:27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B47029" w:rsidRPr="00082EBE" w14:paraId="61AD36C4" w14:textId="77777777" w:rsidTr="007C5F8E">
        <w:trPr>
          <w:ins w:id="363" w:author="Hawbaker, Tyler Allen (OTD) (FBI)" w:date="2025-06-30T09:03:00Z"/>
        </w:trPr>
        <w:tc>
          <w:tcPr>
            <w:tcW w:w="1686" w:type="pct"/>
          </w:tcPr>
          <w:p w14:paraId="4B158397" w14:textId="77777777" w:rsidR="00B47029" w:rsidRPr="00082EBE" w:rsidRDefault="00B47029" w:rsidP="00B47029">
            <w:pPr>
              <w:keepNext/>
              <w:keepLines/>
              <w:spacing w:after="0"/>
              <w:rPr>
                <w:ins w:id="364" w:author="Hawbaker, Tyler Allen (OTD) (FBI)" w:date="2025-06-30T09:03:00Z" w16du:dateUtc="2025-06-30T13:03:00Z"/>
              </w:rPr>
            </w:pPr>
            <w:ins w:id="365" w:author="Hawbaker, Tyler Allen (OTD) (FBI)" w:date="2025-06-30T09:03:00Z" w16du:dateUtc="2025-06-30T13:03:00Z">
              <w:r w:rsidRPr="00082EBE">
                <w:t>NRF</w:t>
              </w:r>
            </w:ins>
          </w:p>
        </w:tc>
        <w:tc>
          <w:tcPr>
            <w:tcW w:w="1755" w:type="pct"/>
          </w:tcPr>
          <w:p w14:paraId="1366270E" w14:textId="2FE20A0E" w:rsidR="00B47029" w:rsidRPr="00082EBE" w:rsidRDefault="00B47029" w:rsidP="00B47029">
            <w:pPr>
              <w:keepNext/>
              <w:keepLines/>
              <w:spacing w:after="0"/>
              <w:rPr>
                <w:ins w:id="366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67" w:author="Hawbaker, Tyler Allen (OTD) (FBI)" w:date="2025-06-30T11:23:00Z" w16du:dateUtc="2025-06-30T15:23:00Z">
              <w:r>
                <w:rPr>
                  <w:rFonts w:ascii="Arial" w:hAnsi="Arial"/>
                  <w:sz w:val="18"/>
                </w:rPr>
                <w:t>SIRF</w:t>
              </w:r>
            </w:ins>
          </w:p>
        </w:tc>
        <w:tc>
          <w:tcPr>
            <w:tcW w:w="1559" w:type="pct"/>
          </w:tcPr>
          <w:p w14:paraId="50F4FD7B" w14:textId="38BACA55" w:rsidR="00B47029" w:rsidRPr="00082EBE" w:rsidRDefault="00880375" w:rsidP="00B47029">
            <w:pPr>
              <w:keepNext/>
              <w:keepLines/>
              <w:spacing w:after="0"/>
              <w:rPr>
                <w:ins w:id="368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69" w:author="Hawbaker, Tyler Allen (OTD) (FBI)" w:date="2025-07-01T08:48:00Z" w16du:dateUtc="2025-07-01T12:48:00Z">
              <w:r>
                <w:rPr>
                  <w:rFonts w:ascii="Arial" w:hAnsi="Arial"/>
                  <w:sz w:val="18"/>
                </w:rPr>
                <w:t>See NOTE</w:t>
              </w:r>
            </w:ins>
          </w:p>
        </w:tc>
      </w:tr>
      <w:tr w:rsidR="00B47029" w:rsidRPr="00082EBE" w14:paraId="61618AED" w14:textId="77777777" w:rsidTr="007C5F8E">
        <w:trPr>
          <w:ins w:id="370" w:author="Hawbaker, Tyler Allen (OTD) (FBI)" w:date="2025-06-30T09:03:00Z"/>
        </w:trPr>
        <w:tc>
          <w:tcPr>
            <w:tcW w:w="1686" w:type="pct"/>
          </w:tcPr>
          <w:p w14:paraId="4D1AEA4C" w14:textId="77777777" w:rsidR="00B47029" w:rsidRPr="00082EBE" w:rsidRDefault="00B47029" w:rsidP="00B47029">
            <w:pPr>
              <w:keepNext/>
              <w:keepLines/>
              <w:spacing w:after="0"/>
              <w:rPr>
                <w:ins w:id="371" w:author="Hawbaker, Tyler Allen (OTD) (FBI)" w:date="2025-06-30T09:03:00Z" w16du:dateUtc="2025-06-30T13:03:00Z"/>
              </w:rPr>
            </w:pPr>
            <w:ins w:id="372" w:author="Hawbaker, Tyler Allen (OTD) (FBI)" w:date="2025-06-30T09:03:00Z" w16du:dateUtc="2025-06-30T13:03:00Z">
              <w:r w:rsidRPr="00082EBE">
                <w:t>UDSF/UDR</w:t>
              </w:r>
            </w:ins>
          </w:p>
        </w:tc>
        <w:tc>
          <w:tcPr>
            <w:tcW w:w="1755" w:type="pct"/>
          </w:tcPr>
          <w:p w14:paraId="1C9B516F" w14:textId="1728E904" w:rsidR="00B47029" w:rsidRPr="00082EBE" w:rsidRDefault="00B47029" w:rsidP="00B47029">
            <w:pPr>
              <w:keepNext/>
              <w:keepLines/>
              <w:spacing w:after="0"/>
              <w:rPr>
                <w:ins w:id="37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74" w:author="Hawbaker, Tyler Allen (OTD) (FBI)" w:date="2025-06-30T11:24:00Z" w16du:dateUtc="2025-06-30T15:24:00Z">
              <w:r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0D8FD16A" w14:textId="0F5D782A" w:rsidR="00B47029" w:rsidRPr="00082EBE" w:rsidRDefault="00B47029" w:rsidP="00B47029">
            <w:pPr>
              <w:keepNext/>
              <w:keepLines/>
              <w:spacing w:after="0"/>
              <w:rPr>
                <w:ins w:id="375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76" w:author="Hawbaker, Tyler Allen (OTD) (FBI)" w:date="2025-06-30T11:27:00Z" w16du:dateUtc="2025-06-30T15:27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B47029" w:rsidRPr="00082EBE" w14:paraId="18BFAF6B" w14:textId="77777777" w:rsidTr="007C5F8E">
        <w:trPr>
          <w:ins w:id="377" w:author="Hawbaker, Tyler Allen (OTD) (FBI)" w:date="2025-06-30T09:03:00Z"/>
        </w:trPr>
        <w:tc>
          <w:tcPr>
            <w:tcW w:w="1686" w:type="pct"/>
          </w:tcPr>
          <w:p w14:paraId="761B8182" w14:textId="77777777" w:rsidR="00B47029" w:rsidRPr="00082EBE" w:rsidRDefault="00B47029" w:rsidP="00B47029">
            <w:pPr>
              <w:keepNext/>
              <w:keepLines/>
              <w:spacing w:after="0"/>
              <w:rPr>
                <w:ins w:id="378" w:author="Hawbaker, Tyler Allen (OTD) (FBI)" w:date="2025-06-30T09:03:00Z" w16du:dateUtc="2025-06-30T13:03:00Z"/>
              </w:rPr>
            </w:pPr>
            <w:ins w:id="379" w:author="Hawbaker, Tyler Allen (OTD) (FBI)" w:date="2025-06-30T09:03:00Z" w16du:dateUtc="2025-06-30T13:03:00Z">
              <w:r w:rsidRPr="00082EBE">
                <w:t>NEF</w:t>
              </w:r>
            </w:ins>
          </w:p>
        </w:tc>
        <w:tc>
          <w:tcPr>
            <w:tcW w:w="1755" w:type="pct"/>
          </w:tcPr>
          <w:p w14:paraId="18444925" w14:textId="77777777" w:rsidR="00B47029" w:rsidRPr="00082EBE" w:rsidRDefault="00B47029" w:rsidP="00B47029">
            <w:pPr>
              <w:keepNext/>
              <w:keepLines/>
              <w:spacing w:after="0"/>
              <w:rPr>
                <w:ins w:id="380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81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IRI-POI, CC-POI</w:t>
              </w:r>
            </w:ins>
          </w:p>
        </w:tc>
        <w:tc>
          <w:tcPr>
            <w:tcW w:w="1559" w:type="pct"/>
          </w:tcPr>
          <w:p w14:paraId="0EB6E018" w14:textId="77777777" w:rsidR="00B47029" w:rsidRPr="00082EBE" w:rsidRDefault="00B47029" w:rsidP="00B47029">
            <w:pPr>
              <w:keepNext/>
              <w:keepLines/>
              <w:spacing w:after="0"/>
              <w:rPr>
                <w:ins w:id="382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83" w:author="Hawbaker, Tyler Allen (OTD) (FBI)" w:date="2025-06-30T09:03:00Z" w16du:dateUtc="2025-06-30T13:03:00Z">
              <w:r w:rsidRPr="00082EBE">
                <w:rPr>
                  <w:rFonts w:ascii="Arial" w:hAnsi="Arial"/>
                  <w:sz w:val="18"/>
                </w:rPr>
                <w:t>LI_X0, LI_X1, LI_X2, LI_X3</w:t>
              </w:r>
            </w:ins>
          </w:p>
        </w:tc>
      </w:tr>
      <w:tr w:rsidR="00B47029" w:rsidRPr="00082EBE" w14:paraId="5F5C2E62" w14:textId="77777777" w:rsidTr="007C5F8E">
        <w:trPr>
          <w:ins w:id="384" w:author="Hawbaker, Tyler Allen (OTD) (FBI)" w:date="2025-06-30T09:03:00Z"/>
        </w:trPr>
        <w:tc>
          <w:tcPr>
            <w:tcW w:w="1686" w:type="pct"/>
          </w:tcPr>
          <w:p w14:paraId="0CB96647" w14:textId="77777777" w:rsidR="00B47029" w:rsidRPr="00082EBE" w:rsidRDefault="00B47029" w:rsidP="00B47029">
            <w:pPr>
              <w:keepNext/>
              <w:keepLines/>
              <w:spacing w:after="0"/>
              <w:rPr>
                <w:ins w:id="385" w:author="Hawbaker, Tyler Allen (OTD) (FBI)" w:date="2025-06-30T09:03:00Z" w16du:dateUtc="2025-06-30T13:03:00Z"/>
              </w:rPr>
            </w:pPr>
            <w:ins w:id="386" w:author="Hawbaker, Tyler Allen (OTD) (FBI)" w:date="2025-06-30T09:03:00Z" w16du:dateUtc="2025-06-30T13:03:00Z">
              <w:r w:rsidRPr="00082EBE">
                <w:t>EES</w:t>
              </w:r>
            </w:ins>
          </w:p>
        </w:tc>
        <w:tc>
          <w:tcPr>
            <w:tcW w:w="1755" w:type="pct"/>
          </w:tcPr>
          <w:p w14:paraId="3F95736E" w14:textId="39E10AF9" w:rsidR="00B47029" w:rsidRPr="00082EBE" w:rsidRDefault="00B47029" w:rsidP="00B47029">
            <w:pPr>
              <w:keepNext/>
              <w:keepLines/>
              <w:spacing w:after="0"/>
              <w:rPr>
                <w:ins w:id="387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88" w:author="Hawbaker, Tyler Allen (OTD) (FBI)" w:date="2025-06-30T11:24:00Z" w16du:dateUtc="2025-06-30T15:24:00Z">
              <w:r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637A214B" w14:textId="7EB81BA5" w:rsidR="00B47029" w:rsidRPr="00082EBE" w:rsidRDefault="00B47029" w:rsidP="00B47029">
            <w:pPr>
              <w:keepNext/>
              <w:keepLines/>
              <w:spacing w:after="0"/>
              <w:rPr>
                <w:ins w:id="389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90" w:author="Hawbaker, Tyler Allen (OTD) (FBI)" w:date="2025-06-30T11:27:00Z" w16du:dateUtc="2025-06-30T15:27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B47029" w:rsidRPr="00082EBE" w14:paraId="3ADCD92D" w14:textId="77777777" w:rsidTr="007C5F8E">
        <w:trPr>
          <w:ins w:id="391" w:author="Hawbaker, Tyler Allen (OTD) (FBI)" w:date="2025-06-30T09:03:00Z"/>
        </w:trPr>
        <w:tc>
          <w:tcPr>
            <w:tcW w:w="1686" w:type="pct"/>
          </w:tcPr>
          <w:p w14:paraId="6E6C5445" w14:textId="77777777" w:rsidR="00B47029" w:rsidRPr="00082EBE" w:rsidRDefault="00B47029" w:rsidP="00B47029">
            <w:pPr>
              <w:keepNext/>
              <w:keepLines/>
              <w:spacing w:after="0"/>
              <w:rPr>
                <w:ins w:id="392" w:author="Hawbaker, Tyler Allen (OTD) (FBI)" w:date="2025-06-30T09:03:00Z" w16du:dateUtc="2025-06-30T13:03:00Z"/>
              </w:rPr>
            </w:pPr>
            <w:ins w:id="393" w:author="Hawbaker, Tyler Allen (OTD) (FBI)" w:date="2025-06-30T09:03:00Z" w16du:dateUtc="2025-06-30T13:03:00Z">
              <w:r w:rsidRPr="00082EBE">
                <w:t>NWDAF</w:t>
              </w:r>
            </w:ins>
          </w:p>
        </w:tc>
        <w:tc>
          <w:tcPr>
            <w:tcW w:w="1755" w:type="pct"/>
          </w:tcPr>
          <w:p w14:paraId="4CE9BFC5" w14:textId="265EB7CD" w:rsidR="00B47029" w:rsidRPr="00082EBE" w:rsidRDefault="00B47029" w:rsidP="00B47029">
            <w:pPr>
              <w:keepNext/>
              <w:keepLines/>
              <w:spacing w:after="0"/>
              <w:rPr>
                <w:ins w:id="394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95" w:author="Hawbaker, Tyler Allen (OTD) (FBI)" w:date="2025-06-30T11:24:00Z" w16du:dateUtc="2025-06-30T15:24:00Z">
              <w:r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3E6EC734" w14:textId="549BAFA4" w:rsidR="00B47029" w:rsidRPr="00082EBE" w:rsidRDefault="00B47029" w:rsidP="00B47029">
            <w:pPr>
              <w:keepNext/>
              <w:keepLines/>
              <w:spacing w:after="0"/>
              <w:rPr>
                <w:ins w:id="396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397" w:author="Hawbaker, Tyler Allen (OTD) (FBI)" w:date="2025-06-30T11:27:00Z" w16du:dateUtc="2025-06-30T15:27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B47029" w:rsidRPr="00082EBE" w14:paraId="24EB094D" w14:textId="77777777" w:rsidTr="007C5F8E">
        <w:trPr>
          <w:ins w:id="398" w:author="Hawbaker, Tyler Allen (OTD) (FBI)" w:date="2025-06-30T09:03:00Z"/>
        </w:trPr>
        <w:tc>
          <w:tcPr>
            <w:tcW w:w="1686" w:type="pct"/>
          </w:tcPr>
          <w:p w14:paraId="45847188" w14:textId="77777777" w:rsidR="00B47029" w:rsidRPr="00082EBE" w:rsidRDefault="00B47029" w:rsidP="00B47029">
            <w:pPr>
              <w:keepNext/>
              <w:keepLines/>
              <w:spacing w:after="0"/>
              <w:rPr>
                <w:ins w:id="399" w:author="Hawbaker, Tyler Allen (OTD) (FBI)" w:date="2025-06-30T09:03:00Z" w16du:dateUtc="2025-06-30T13:03:00Z"/>
              </w:rPr>
            </w:pPr>
            <w:ins w:id="400" w:author="Hawbaker, Tyler Allen (OTD) (FBI)" w:date="2025-06-30T09:03:00Z" w16du:dateUtc="2025-06-30T13:03:00Z">
              <w:r w:rsidRPr="00082EBE">
                <w:t>DDNMF</w:t>
              </w:r>
            </w:ins>
          </w:p>
        </w:tc>
        <w:tc>
          <w:tcPr>
            <w:tcW w:w="1755" w:type="pct"/>
          </w:tcPr>
          <w:p w14:paraId="0504549D" w14:textId="1B4DF51D" w:rsidR="00B47029" w:rsidRPr="00082EBE" w:rsidRDefault="00B47029" w:rsidP="00B47029">
            <w:pPr>
              <w:keepNext/>
              <w:keepLines/>
              <w:spacing w:after="0"/>
              <w:rPr>
                <w:ins w:id="401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402" w:author="Hawbaker, Tyler Allen (OTD) (FBI)" w:date="2025-06-30T11:24:00Z" w16du:dateUtc="2025-06-30T15:24:00Z">
              <w:r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122EB539" w14:textId="24BBD514" w:rsidR="00B47029" w:rsidRPr="00082EBE" w:rsidRDefault="00B47029" w:rsidP="00B47029">
            <w:pPr>
              <w:keepNext/>
              <w:keepLines/>
              <w:spacing w:after="0"/>
              <w:rPr>
                <w:ins w:id="403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404" w:author="Hawbaker, Tyler Allen (OTD) (FBI)" w:date="2025-06-30T11:27:00Z" w16du:dateUtc="2025-06-30T15:27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B47029" w:rsidRPr="00082EBE" w14:paraId="45E0B2DE" w14:textId="77777777" w:rsidTr="007C5F8E">
        <w:trPr>
          <w:ins w:id="405" w:author="Hawbaker, Tyler Allen (OTD) (FBI)" w:date="2025-06-30T11:27:00Z"/>
        </w:trPr>
        <w:tc>
          <w:tcPr>
            <w:tcW w:w="1686" w:type="pct"/>
          </w:tcPr>
          <w:p w14:paraId="21DD6EE0" w14:textId="6881935B" w:rsidR="00B47029" w:rsidRPr="00082EBE" w:rsidRDefault="00B47029" w:rsidP="00B47029">
            <w:pPr>
              <w:keepNext/>
              <w:keepLines/>
              <w:spacing w:after="0"/>
              <w:rPr>
                <w:ins w:id="406" w:author="Hawbaker, Tyler Allen (OTD) (FBI)" w:date="2025-06-30T11:27:00Z" w16du:dateUtc="2025-06-30T15:27:00Z"/>
              </w:rPr>
            </w:pPr>
            <w:ins w:id="407" w:author="Hawbaker, Tyler Allen (OTD) (FBI)" w:date="2025-06-30T11:28:00Z" w16du:dateUtc="2025-06-30T15:28:00Z">
              <w:r>
                <w:t>5GMS AF</w:t>
              </w:r>
            </w:ins>
          </w:p>
        </w:tc>
        <w:tc>
          <w:tcPr>
            <w:tcW w:w="1755" w:type="pct"/>
          </w:tcPr>
          <w:p w14:paraId="46F33D06" w14:textId="0D3C1E9D" w:rsidR="00B47029" w:rsidRDefault="00B47029" w:rsidP="00B47029">
            <w:pPr>
              <w:keepNext/>
              <w:keepLines/>
              <w:spacing w:after="0"/>
              <w:rPr>
                <w:ins w:id="408" w:author="Hawbaker, Tyler Allen (OTD) (FBI)" w:date="2025-06-30T11:27:00Z" w16du:dateUtc="2025-06-30T15:27:00Z"/>
                <w:rFonts w:ascii="Arial" w:hAnsi="Arial"/>
                <w:sz w:val="18"/>
              </w:rPr>
            </w:pPr>
            <w:ins w:id="409" w:author="Hawbaker, Tyler Allen (OTD) (FBI)" w:date="2025-06-30T11:28:00Z" w16du:dateUtc="2025-06-30T15:28:00Z">
              <w:r>
                <w:rPr>
                  <w:rFonts w:ascii="Arial" w:hAnsi="Arial"/>
                  <w:sz w:val="18"/>
                </w:rPr>
                <w:t>IRI-POI</w:t>
              </w:r>
            </w:ins>
          </w:p>
        </w:tc>
        <w:tc>
          <w:tcPr>
            <w:tcW w:w="1559" w:type="pct"/>
          </w:tcPr>
          <w:p w14:paraId="7C78EB1D" w14:textId="0E36E99B" w:rsidR="00B47029" w:rsidRPr="00082EBE" w:rsidRDefault="00B47029" w:rsidP="00B47029">
            <w:pPr>
              <w:keepNext/>
              <w:keepLines/>
              <w:spacing w:after="0"/>
              <w:rPr>
                <w:ins w:id="410" w:author="Hawbaker, Tyler Allen (OTD) (FBI)" w:date="2025-06-30T11:27:00Z" w16du:dateUtc="2025-06-30T15:27:00Z"/>
                <w:rFonts w:ascii="Arial" w:hAnsi="Arial"/>
                <w:sz w:val="18"/>
              </w:rPr>
            </w:pPr>
            <w:ins w:id="411" w:author="Hawbaker, Tyler Allen (OTD) (FBI)" w:date="2025-06-30T11:28:00Z" w16du:dateUtc="2025-06-30T15:28:00Z">
              <w:r w:rsidRPr="00082EBE">
                <w:rPr>
                  <w:rFonts w:ascii="Arial" w:hAnsi="Arial"/>
                  <w:sz w:val="18"/>
                </w:rPr>
                <w:t>LI_X0, LI_X1, LI_X2</w:t>
              </w:r>
            </w:ins>
          </w:p>
        </w:tc>
      </w:tr>
      <w:tr w:rsidR="00BE4A4B" w:rsidRPr="00082EBE" w14:paraId="33BAAE0D" w14:textId="77777777" w:rsidTr="00BE4A4B">
        <w:trPr>
          <w:ins w:id="412" w:author="Hawbaker, Tyler Allen (OTD) (FBI)" w:date="2025-07-01T09:04:00Z"/>
        </w:trPr>
        <w:tc>
          <w:tcPr>
            <w:tcW w:w="5000" w:type="pct"/>
            <w:gridSpan w:val="3"/>
          </w:tcPr>
          <w:p w14:paraId="3051230E" w14:textId="53E90A22" w:rsidR="00BE4A4B" w:rsidRPr="00082EBE" w:rsidRDefault="00BE4A4B" w:rsidP="00BE4A4B">
            <w:pPr>
              <w:pStyle w:val="NO"/>
              <w:rPr>
                <w:ins w:id="413" w:author="Hawbaker, Tyler Allen (OTD) (FBI)" w:date="2025-07-01T09:04:00Z" w16du:dateUtc="2025-07-01T13:04:00Z"/>
              </w:rPr>
            </w:pPr>
            <w:ins w:id="414" w:author="Hawbaker, Tyler Allen (OTD) (FBI)" w:date="2025-07-01T09:04:00Z" w16du:dateUtc="2025-07-01T13:04:00Z">
              <w:r>
                <w:t>NO</w:t>
              </w:r>
            </w:ins>
            <w:ins w:id="415" w:author="Hawbaker, Tyler Allen (OTD) (FBI)" w:date="2025-07-01T09:05:00Z" w16du:dateUtc="2025-07-01T13:05:00Z">
              <w:r>
                <w:t>TE: The interface used to realize the SIRF is not defined in the current specification.</w:t>
              </w:r>
            </w:ins>
          </w:p>
        </w:tc>
      </w:tr>
    </w:tbl>
    <w:p w14:paraId="03D0598C" w14:textId="77777777" w:rsidR="00723693" w:rsidRDefault="00723693" w:rsidP="00723693">
      <w:pPr>
        <w:pStyle w:val="Heading1"/>
        <w:rPr>
          <w:ins w:id="416" w:author="Hawbaker, Tyler Allen (OTD) (FBI)" w:date="2025-06-30T09:03:00Z" w16du:dateUtc="2025-06-30T13:03:00Z"/>
        </w:rPr>
      </w:pPr>
      <w:ins w:id="417" w:author="Hawbaker, Tyler Allen (OTD) (FBI)" w:date="2025-06-30T09:03:00Z" w16du:dateUtc="2025-06-30T13:03:00Z">
        <w:r>
          <w:t>O.4</w:t>
        </w:r>
        <w:r>
          <w:tab/>
          <w:t>Cryptographic suites for data at rest</w:t>
        </w:r>
      </w:ins>
    </w:p>
    <w:p w14:paraId="6B0807C1" w14:textId="77777777" w:rsidR="00723693" w:rsidRDefault="00723693" w:rsidP="00723693">
      <w:pPr>
        <w:rPr>
          <w:ins w:id="418" w:author="Hawbaker, Tyler Allen (OTD) (FBI)" w:date="2025-06-30T09:03:00Z" w16du:dateUtc="2025-06-30T13:03:00Z"/>
        </w:rPr>
      </w:pPr>
      <w:ins w:id="419" w:author="Hawbaker, Tyler Allen (OTD) (FBI)" w:date="2025-06-30T09:03:00Z" w16du:dateUtc="2025-06-30T13:03:00Z">
        <w:r>
          <w:t>Specific cryptographic requirements for data at rest are not defined in this specification. This specification does support hashed target identifiers per ETSI TS 103 221-1 with the defined supported algorithms.</w:t>
        </w:r>
      </w:ins>
    </w:p>
    <w:p w14:paraId="2E1E6449" w14:textId="77777777" w:rsidR="00723693" w:rsidRDefault="00723693" w:rsidP="00723693">
      <w:pPr>
        <w:pStyle w:val="TH"/>
        <w:rPr>
          <w:ins w:id="420" w:author="Hawbaker, Tyler Allen (OTD) (FBI)" w:date="2025-06-30T09:03:00Z" w16du:dateUtc="2025-06-30T13:03:00Z"/>
        </w:rPr>
      </w:pPr>
      <w:ins w:id="421" w:author="Hawbaker, Tyler Allen (OTD) (FBI)" w:date="2025-06-30T09:03:00Z" w16du:dateUtc="2025-06-30T13:03:00Z">
        <w:r w:rsidRPr="00AB0F9B">
          <w:lastRenderedPageBreak/>
          <w:t xml:space="preserve">Table </w:t>
        </w:r>
        <w:r>
          <w:t>O.4-1</w:t>
        </w:r>
        <w:r w:rsidRPr="00AB0F9B">
          <w:t xml:space="preserve">: </w:t>
        </w:r>
        <w:r>
          <w:t xml:space="preserve">Extended hash profiles used </w:t>
        </w:r>
        <w:r w:rsidRPr="00AC0250">
          <w:t xml:space="preserve">in </w:t>
        </w:r>
        <w:r w:rsidRPr="00AB0F9B">
          <w:t xml:space="preserve">3GPP </w:t>
        </w:r>
        <w:r>
          <w:t>SA3-LI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0"/>
        <w:gridCol w:w="1797"/>
        <w:gridCol w:w="1391"/>
        <w:gridCol w:w="2283"/>
        <w:gridCol w:w="2138"/>
      </w:tblGrid>
      <w:tr w:rsidR="00723693" w:rsidRPr="00C56C68" w14:paraId="20A31AD5" w14:textId="77777777" w:rsidTr="007C5F8E">
        <w:trPr>
          <w:ins w:id="422" w:author="Hawbaker, Tyler Allen (OTD) (FBI)" w:date="2025-06-30T09:03:00Z"/>
        </w:trPr>
        <w:tc>
          <w:tcPr>
            <w:tcW w:w="2020" w:type="dxa"/>
            <w:shd w:val="clear" w:color="auto" w:fill="D9D9D9" w:themeFill="background1" w:themeFillShade="D9"/>
          </w:tcPr>
          <w:p w14:paraId="5EFA1105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423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424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1797" w:type="dxa"/>
            <w:shd w:val="clear" w:color="auto" w:fill="D9D9D9" w:themeFill="background1" w:themeFillShade="D9"/>
          </w:tcPr>
          <w:p w14:paraId="3A6BD81D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425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426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 xml:space="preserve"> Protocol Profile, Clauses</w:t>
              </w:r>
            </w:ins>
          </w:p>
        </w:tc>
        <w:tc>
          <w:tcPr>
            <w:tcW w:w="1391" w:type="dxa"/>
            <w:shd w:val="clear" w:color="auto" w:fill="D9D9D9" w:themeFill="background1" w:themeFillShade="D9"/>
          </w:tcPr>
          <w:p w14:paraId="564EAE92" w14:textId="77777777" w:rsidR="00723693" w:rsidRPr="00C56C68" w:rsidDel="00DA1F76" w:rsidRDefault="00723693" w:rsidP="007C5F8E">
            <w:pPr>
              <w:keepNext/>
              <w:keepLines/>
              <w:spacing w:after="0"/>
              <w:jc w:val="center"/>
              <w:rPr>
                <w:ins w:id="427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428" w:author="Hawbaker, Tyler Allen (OTD) (FBI)" w:date="2025-06-30T09:03:00Z" w16du:dateUtc="2025-06-30T13:03:00Z">
              <w:r>
                <w:rPr>
                  <w:rFonts w:ascii="Arial" w:hAnsi="Arial"/>
                  <w:b/>
                  <w:sz w:val="18"/>
                </w:rPr>
                <w:t>External Reference</w:t>
              </w:r>
            </w:ins>
          </w:p>
        </w:tc>
        <w:tc>
          <w:tcPr>
            <w:tcW w:w="2283" w:type="dxa"/>
            <w:shd w:val="clear" w:color="auto" w:fill="D9D9D9" w:themeFill="background1" w:themeFillShade="D9"/>
          </w:tcPr>
          <w:p w14:paraId="238BEF4F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429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430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2138" w:type="dxa"/>
            <w:shd w:val="clear" w:color="auto" w:fill="D9D9D9" w:themeFill="background1" w:themeFillShade="D9"/>
          </w:tcPr>
          <w:p w14:paraId="4A685C20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431" w:author="Hawbaker, Tyler Allen (OTD) (FBI)" w:date="2025-06-30T09:03:00Z" w16du:dateUtc="2025-06-30T13:03:00Z"/>
                <w:rFonts w:ascii="Arial" w:hAnsi="Arial"/>
                <w:b/>
                <w:sz w:val="18"/>
              </w:rPr>
            </w:pPr>
            <w:ins w:id="432" w:author="Hawbaker, Tyler Allen (OTD) (FBI)" w:date="2025-06-30T09:03:00Z" w16du:dateUtc="2025-06-30T13:03:00Z">
              <w:r w:rsidRPr="00C56C68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723693" w:rsidRPr="00C56C68" w14:paraId="59E5402C" w14:textId="77777777" w:rsidTr="007C5F8E">
        <w:trPr>
          <w:ins w:id="433" w:author="Hawbaker, Tyler Allen (OTD) (FBI)" w:date="2025-06-30T09:03:00Z"/>
        </w:trPr>
        <w:tc>
          <w:tcPr>
            <w:tcW w:w="2020" w:type="dxa"/>
          </w:tcPr>
          <w:p w14:paraId="2C4923BD" w14:textId="77777777" w:rsidR="00723693" w:rsidRPr="00C56C68" w:rsidRDefault="00723693" w:rsidP="007C5F8E">
            <w:pPr>
              <w:keepNext/>
              <w:keepLines/>
              <w:spacing w:after="0"/>
              <w:rPr>
                <w:ins w:id="434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435" w:author="Hawbaker, Tyler Allen (OTD) (FBI)" w:date="2025-06-30T09:03:00Z" w16du:dateUtc="2025-06-30T13:03:00Z">
              <w:r>
                <w:t>ADMF NE Hashed Identifiers</w:t>
              </w:r>
            </w:ins>
          </w:p>
        </w:tc>
        <w:tc>
          <w:tcPr>
            <w:tcW w:w="1797" w:type="dxa"/>
          </w:tcPr>
          <w:p w14:paraId="0CECD2A5" w14:textId="77777777" w:rsidR="00723693" w:rsidRPr="00C56C68" w:rsidRDefault="00723693" w:rsidP="007C5F8E">
            <w:pPr>
              <w:keepNext/>
              <w:keepLines/>
              <w:spacing w:after="0"/>
              <w:rPr>
                <w:ins w:id="436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437" w:author="Hawbaker, Tyler Allen (OTD) (FBI)" w:date="2025-06-30T09:03:00Z" w16du:dateUtc="2025-06-30T13:03:00Z">
              <w:r>
                <w:t>ETSI TS 103 221-1 clause D.2.2</w:t>
              </w:r>
            </w:ins>
          </w:p>
        </w:tc>
        <w:tc>
          <w:tcPr>
            <w:tcW w:w="1391" w:type="dxa"/>
          </w:tcPr>
          <w:p w14:paraId="7459B444" w14:textId="77777777" w:rsidR="00723693" w:rsidRDefault="00723693" w:rsidP="007C5F8E">
            <w:pPr>
              <w:keepNext/>
              <w:keepLines/>
              <w:spacing w:after="0"/>
              <w:rPr>
                <w:ins w:id="438" w:author="Hawbaker, Tyler Allen (OTD) (FBI)" w:date="2025-06-30T09:03:00Z" w16du:dateUtc="2025-06-30T13:03:00Z"/>
              </w:rPr>
            </w:pPr>
            <w:ins w:id="439" w:author="Hawbaker, Tyler Allen (OTD) (FBI)" w:date="2025-06-30T09:03:00Z" w16du:dateUtc="2025-06-30T13:03:00Z">
              <w:r>
                <w:t>ETSI TS 103 221-1[7]</w:t>
              </w:r>
            </w:ins>
          </w:p>
        </w:tc>
        <w:tc>
          <w:tcPr>
            <w:tcW w:w="2283" w:type="dxa"/>
          </w:tcPr>
          <w:p w14:paraId="30659AFA" w14:textId="77777777" w:rsidR="00723693" w:rsidRPr="00C56C68" w:rsidRDefault="00723693" w:rsidP="007C5F8E">
            <w:pPr>
              <w:keepNext/>
              <w:keepLines/>
              <w:spacing w:after="0"/>
              <w:rPr>
                <w:ins w:id="440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441" w:author="Hawbaker, Tyler Allen (OTD) (FBI)" w:date="2025-06-30T09:03:00Z" w16du:dateUtc="2025-06-30T13:03:00Z">
              <w:r>
                <w:t>SHA256, SHA512, SHA3-512</w:t>
              </w:r>
            </w:ins>
          </w:p>
        </w:tc>
        <w:tc>
          <w:tcPr>
            <w:tcW w:w="2138" w:type="dxa"/>
          </w:tcPr>
          <w:p w14:paraId="44F72F7A" w14:textId="77777777" w:rsidR="00723693" w:rsidRPr="00C56C68" w:rsidRDefault="00723693" w:rsidP="007C5F8E">
            <w:pPr>
              <w:keepNext/>
              <w:keepLines/>
              <w:spacing w:after="0"/>
              <w:rPr>
                <w:ins w:id="442" w:author="Hawbaker, Tyler Allen (OTD) (FBI)" w:date="2025-06-30T09:03:00Z" w16du:dateUtc="2025-06-30T13:03:00Z"/>
                <w:rFonts w:ascii="Arial" w:hAnsi="Arial"/>
                <w:sz w:val="18"/>
              </w:rPr>
            </w:pPr>
            <w:ins w:id="443" w:author="Hawbaker, Tyler Allen (OTD) (FBI)" w:date="2025-06-30T09:03:00Z" w16du:dateUtc="2025-06-30T13:03:00Z">
              <w:r>
                <w:t>Hash Function</w:t>
              </w:r>
            </w:ins>
          </w:p>
        </w:tc>
      </w:tr>
    </w:tbl>
    <w:p w14:paraId="4ADBC48E" w14:textId="77777777" w:rsidR="00723693" w:rsidRPr="000B0405" w:rsidRDefault="00723693" w:rsidP="00723693">
      <w:pPr>
        <w:rPr>
          <w:ins w:id="444" w:author="Hawbaker, Tyler Allen (OTD) (FBI)" w:date="2025-06-30T09:03:00Z" w16du:dateUtc="2025-06-30T13:03:00Z"/>
        </w:rPr>
      </w:pPr>
    </w:p>
    <w:p w14:paraId="6C105CFE" w14:textId="77777777" w:rsidR="00723693" w:rsidRPr="00E06FBB" w:rsidRDefault="00723693" w:rsidP="00723693">
      <w:pPr>
        <w:pStyle w:val="TH"/>
        <w:rPr>
          <w:ins w:id="445" w:author="Hawbaker, Tyler Allen (OTD) (FBI)" w:date="2025-06-30T09:03:00Z" w16du:dateUtc="2025-06-30T13:03:00Z"/>
          <w:highlight w:val="yellow"/>
        </w:rPr>
      </w:pPr>
    </w:p>
    <w:bookmarkEnd w:id="41"/>
    <w:p w14:paraId="4ACC5B35" w14:textId="77777777" w:rsidR="00723693" w:rsidRPr="00760004" w:rsidRDefault="00723693" w:rsidP="00723693">
      <w:pPr>
        <w:rPr>
          <w:ins w:id="446" w:author="Hawbaker, Tyler Allen (OTD) (FBI)" w:date="2025-06-30T09:03:00Z" w16du:dateUtc="2025-06-30T13:03:00Z"/>
        </w:rPr>
      </w:pPr>
    </w:p>
    <w:p w14:paraId="62EEAD21" w14:textId="77777777" w:rsidR="00723693" w:rsidRPr="000B0405" w:rsidRDefault="00723693" w:rsidP="00CE68DF">
      <w:pPr>
        <w:pStyle w:val="EX"/>
        <w:jc w:val="center"/>
        <w:rPr>
          <w:color w:val="4472C4" w:themeColor="accent1"/>
          <w:sz w:val="56"/>
          <w:szCs w:val="56"/>
        </w:rPr>
      </w:pPr>
    </w:p>
    <w:sectPr w:rsidR="00723693" w:rsidRPr="000B0405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7A560" w14:textId="77777777" w:rsidR="002977F3" w:rsidRDefault="002977F3">
      <w:r>
        <w:separator/>
      </w:r>
    </w:p>
  </w:endnote>
  <w:endnote w:type="continuationSeparator" w:id="0">
    <w:p w14:paraId="47D8A7E0" w14:textId="77777777" w:rsidR="002977F3" w:rsidRDefault="00297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CA274E" w:rsidRDefault="00CA27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18EB8" w14:textId="77777777" w:rsidR="002977F3" w:rsidRDefault="002977F3">
      <w:r>
        <w:separator/>
      </w:r>
    </w:p>
  </w:footnote>
  <w:footnote w:type="continuationSeparator" w:id="0">
    <w:p w14:paraId="2994F736" w14:textId="77777777" w:rsidR="002977F3" w:rsidRDefault="00297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9573" w14:textId="77777777" w:rsidR="003869F0" w:rsidRDefault="003869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173216">
    <w:abstractNumId w:val="6"/>
  </w:num>
  <w:num w:numId="2" w16cid:durableId="784736503">
    <w:abstractNumId w:val="9"/>
  </w:num>
  <w:num w:numId="3" w16cid:durableId="1609196978">
    <w:abstractNumId w:val="7"/>
  </w:num>
  <w:num w:numId="4" w16cid:durableId="1375231663">
    <w:abstractNumId w:val="10"/>
  </w:num>
  <w:num w:numId="5" w16cid:durableId="79983733">
    <w:abstractNumId w:val="2"/>
  </w:num>
  <w:num w:numId="6" w16cid:durableId="2030720734">
    <w:abstractNumId w:val="3"/>
  </w:num>
  <w:num w:numId="7" w16cid:durableId="2141070000">
    <w:abstractNumId w:val="5"/>
  </w:num>
  <w:num w:numId="8" w16cid:durableId="1974406690">
    <w:abstractNumId w:val="1"/>
  </w:num>
  <w:num w:numId="9" w16cid:durableId="669406773">
    <w:abstractNumId w:val="4"/>
  </w:num>
  <w:num w:numId="10" w16cid:durableId="166882327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2D86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2EBE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405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7794A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307"/>
    <w:rsid w:val="0019385C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3AD5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3CDD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83A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E074B"/>
    <w:rsid w:val="001E112C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168B"/>
    <w:rsid w:val="001F22CF"/>
    <w:rsid w:val="001F2DFE"/>
    <w:rsid w:val="001F2F83"/>
    <w:rsid w:val="001F3441"/>
    <w:rsid w:val="001F37D3"/>
    <w:rsid w:val="001F3BB2"/>
    <w:rsid w:val="001F4649"/>
    <w:rsid w:val="001F4BCA"/>
    <w:rsid w:val="001F4CB2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6E9"/>
    <w:rsid w:val="002237C5"/>
    <w:rsid w:val="0022431F"/>
    <w:rsid w:val="00224A01"/>
    <w:rsid w:val="0022532A"/>
    <w:rsid w:val="00225382"/>
    <w:rsid w:val="00225419"/>
    <w:rsid w:val="00225669"/>
    <w:rsid w:val="00225CB0"/>
    <w:rsid w:val="00225D9F"/>
    <w:rsid w:val="002262D6"/>
    <w:rsid w:val="0022778C"/>
    <w:rsid w:val="00227F7E"/>
    <w:rsid w:val="0023032D"/>
    <w:rsid w:val="0023051A"/>
    <w:rsid w:val="00230808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5831"/>
    <w:rsid w:val="00276F35"/>
    <w:rsid w:val="00277ED2"/>
    <w:rsid w:val="00280CE9"/>
    <w:rsid w:val="00282028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7F3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46A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9C6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194B"/>
    <w:rsid w:val="00312003"/>
    <w:rsid w:val="0031209A"/>
    <w:rsid w:val="003127F5"/>
    <w:rsid w:val="00312BCC"/>
    <w:rsid w:val="003133F0"/>
    <w:rsid w:val="00313596"/>
    <w:rsid w:val="00313981"/>
    <w:rsid w:val="00313CCF"/>
    <w:rsid w:val="0031626D"/>
    <w:rsid w:val="00316B83"/>
    <w:rsid w:val="00316C07"/>
    <w:rsid w:val="00316D97"/>
    <w:rsid w:val="00316EBF"/>
    <w:rsid w:val="0031711A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4E2B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0290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9F0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3A8D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5C1E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1538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2F"/>
    <w:rsid w:val="003F22C9"/>
    <w:rsid w:val="003F400E"/>
    <w:rsid w:val="003F48E0"/>
    <w:rsid w:val="003F4C54"/>
    <w:rsid w:val="003F5449"/>
    <w:rsid w:val="003F587A"/>
    <w:rsid w:val="003F5A58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27E9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C87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E0E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BDF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373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AAF"/>
    <w:rsid w:val="004C2B55"/>
    <w:rsid w:val="004C2BAE"/>
    <w:rsid w:val="004C2C9C"/>
    <w:rsid w:val="004C3029"/>
    <w:rsid w:val="004C3146"/>
    <w:rsid w:val="004C3F71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17B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310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4F3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7F1"/>
    <w:rsid w:val="005501E4"/>
    <w:rsid w:val="00551840"/>
    <w:rsid w:val="00551D8D"/>
    <w:rsid w:val="00552AEE"/>
    <w:rsid w:val="00552C07"/>
    <w:rsid w:val="00552CF0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070C"/>
    <w:rsid w:val="00561699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3539"/>
    <w:rsid w:val="005C40B7"/>
    <w:rsid w:val="005C4895"/>
    <w:rsid w:val="005C491A"/>
    <w:rsid w:val="005C5A55"/>
    <w:rsid w:val="005C62C3"/>
    <w:rsid w:val="005C6B4E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ABA"/>
    <w:rsid w:val="00601C45"/>
    <w:rsid w:val="00602181"/>
    <w:rsid w:val="0060324F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4D02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0C3"/>
    <w:rsid w:val="00660722"/>
    <w:rsid w:val="00660CEE"/>
    <w:rsid w:val="00660D31"/>
    <w:rsid w:val="00660FF3"/>
    <w:rsid w:val="00661270"/>
    <w:rsid w:val="0066213E"/>
    <w:rsid w:val="00662A27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EDA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725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50"/>
    <w:rsid w:val="006A3FE8"/>
    <w:rsid w:val="006A47B4"/>
    <w:rsid w:val="006A7021"/>
    <w:rsid w:val="006A7483"/>
    <w:rsid w:val="006B0036"/>
    <w:rsid w:val="006B026C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3F"/>
    <w:rsid w:val="006F2D48"/>
    <w:rsid w:val="006F3624"/>
    <w:rsid w:val="006F3717"/>
    <w:rsid w:val="006F3C4D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190"/>
    <w:rsid w:val="00721496"/>
    <w:rsid w:val="007219BC"/>
    <w:rsid w:val="0072215C"/>
    <w:rsid w:val="00722403"/>
    <w:rsid w:val="00722734"/>
    <w:rsid w:val="00723591"/>
    <w:rsid w:val="00723693"/>
    <w:rsid w:val="00723BEC"/>
    <w:rsid w:val="00723BF4"/>
    <w:rsid w:val="00723D00"/>
    <w:rsid w:val="00723D24"/>
    <w:rsid w:val="007244D9"/>
    <w:rsid w:val="00725E96"/>
    <w:rsid w:val="007260F0"/>
    <w:rsid w:val="007262BD"/>
    <w:rsid w:val="00726C4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87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9B9"/>
    <w:rsid w:val="007A1F03"/>
    <w:rsid w:val="007A362A"/>
    <w:rsid w:val="007A3AAA"/>
    <w:rsid w:val="007A4334"/>
    <w:rsid w:val="007A47A3"/>
    <w:rsid w:val="007A59CB"/>
    <w:rsid w:val="007A62DA"/>
    <w:rsid w:val="007A6503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41D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6087"/>
    <w:rsid w:val="007E664E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0DB"/>
    <w:rsid w:val="00857658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3C20"/>
    <w:rsid w:val="008745FD"/>
    <w:rsid w:val="0087465A"/>
    <w:rsid w:val="00875B59"/>
    <w:rsid w:val="00876445"/>
    <w:rsid w:val="008768CA"/>
    <w:rsid w:val="00876F19"/>
    <w:rsid w:val="00877333"/>
    <w:rsid w:val="00880375"/>
    <w:rsid w:val="0088076F"/>
    <w:rsid w:val="008828A9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34C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8F7DD1"/>
    <w:rsid w:val="0090031F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BA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2C0"/>
    <w:rsid w:val="009563A2"/>
    <w:rsid w:val="009573AC"/>
    <w:rsid w:val="00957908"/>
    <w:rsid w:val="00960117"/>
    <w:rsid w:val="00961161"/>
    <w:rsid w:val="00962561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48A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B3"/>
    <w:rsid w:val="009C05D9"/>
    <w:rsid w:val="009C1F59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B0E"/>
    <w:rsid w:val="009D4CF2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6E18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E12"/>
    <w:rsid w:val="00A63F87"/>
    <w:rsid w:val="00A643C0"/>
    <w:rsid w:val="00A65061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5FE6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7408"/>
    <w:rsid w:val="00AD7810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945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279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40ADF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029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86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A"/>
    <w:rsid w:val="00BD2CF1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6AE"/>
    <w:rsid w:val="00BE2C0E"/>
    <w:rsid w:val="00BE3172"/>
    <w:rsid w:val="00BE3A15"/>
    <w:rsid w:val="00BE3B33"/>
    <w:rsid w:val="00BE3E73"/>
    <w:rsid w:val="00BE4743"/>
    <w:rsid w:val="00BE4A4B"/>
    <w:rsid w:val="00BE5387"/>
    <w:rsid w:val="00BE58BC"/>
    <w:rsid w:val="00BE64C4"/>
    <w:rsid w:val="00BE6B47"/>
    <w:rsid w:val="00BE6DDD"/>
    <w:rsid w:val="00BE6E62"/>
    <w:rsid w:val="00BE736B"/>
    <w:rsid w:val="00BE7D18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E79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696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49A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52A"/>
    <w:rsid w:val="00CB71A6"/>
    <w:rsid w:val="00CC002E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68DF"/>
    <w:rsid w:val="00CE7127"/>
    <w:rsid w:val="00CF06DE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60A6"/>
    <w:rsid w:val="00D974A3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1EA2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44F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D9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0D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2125"/>
    <w:rsid w:val="00FE22FC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iana.org/assignments/sip-parameters/sip-parameter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3353</Words>
  <Characters>19118</Characters>
  <Application>Microsoft Office Word</Application>
  <DocSecurity>0</DocSecurity>
  <Lines>159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22427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 Allen (OTD) (FBI)</cp:lastModifiedBy>
  <cp:revision>3</cp:revision>
  <cp:lastPrinted>2018-08-16T06:18:00Z</cp:lastPrinted>
  <dcterms:created xsi:type="dcterms:W3CDTF">2025-07-07T12:01:00Z</dcterms:created>
  <dcterms:modified xsi:type="dcterms:W3CDTF">2025-07-07T12:02:00Z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