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73397A" w:rsidR="001E41F3" w:rsidRDefault="001E41F3">
      <w:pPr>
        <w:pStyle w:val="CRCoverPage"/>
        <w:tabs>
          <w:tab w:val="right" w:pos="9639"/>
        </w:tabs>
        <w:spacing w:after="0"/>
        <w:rPr>
          <w:b/>
          <w:i/>
          <w:noProof/>
          <w:sz w:val="28"/>
        </w:rPr>
      </w:pPr>
      <w:r>
        <w:rPr>
          <w:b/>
          <w:noProof/>
          <w:sz w:val="24"/>
        </w:rPr>
        <w:t>3GPP TSG-</w:t>
      </w:r>
      <w:fldSimple w:instr=" DOCPROPERTY  TSG/WGRef  \* MERGEFORMAT ">
        <w:r w:rsidR="0025223C" w:rsidRPr="0025223C">
          <w:rPr>
            <w:b/>
            <w:noProof/>
            <w:sz w:val="24"/>
          </w:rPr>
          <w:t>SA3</w:t>
        </w:r>
      </w:fldSimple>
      <w:r w:rsidR="00C66BA2">
        <w:rPr>
          <w:b/>
          <w:noProof/>
          <w:sz w:val="24"/>
        </w:rPr>
        <w:t xml:space="preserve"> </w:t>
      </w:r>
      <w:r>
        <w:rPr>
          <w:b/>
          <w:noProof/>
          <w:sz w:val="24"/>
        </w:rPr>
        <w:t>Meeting #</w:t>
      </w:r>
      <w:fldSimple w:instr=" DOCPROPERTY  MtgSeq  \* MERGEFORMAT ">
        <w:r w:rsidR="0025223C" w:rsidRPr="0025223C">
          <w:rPr>
            <w:b/>
            <w:noProof/>
            <w:sz w:val="24"/>
          </w:rPr>
          <w:t>97</w:t>
        </w:r>
      </w:fldSimple>
      <w:fldSimple w:instr=" DOCPROPERTY  MtgTitle  \* MERGEFORMAT ">
        <w:r w:rsidR="0025223C" w:rsidRPr="0025223C">
          <w:rPr>
            <w:b/>
            <w:noProof/>
            <w:sz w:val="24"/>
          </w:rPr>
          <w:t>-LI</w:t>
        </w:r>
      </w:fldSimple>
      <w:r>
        <w:rPr>
          <w:b/>
          <w:i/>
          <w:noProof/>
          <w:sz w:val="28"/>
        </w:rPr>
        <w:tab/>
      </w:r>
      <w:fldSimple w:instr=" DOCPROPERTY  Tdoc#  \* MERGEFORMAT ">
        <w:r w:rsidR="0025223C" w:rsidRPr="0025223C">
          <w:rPr>
            <w:b/>
            <w:i/>
            <w:noProof/>
            <w:sz w:val="28"/>
          </w:rPr>
          <w:t>s3i250217</w:t>
        </w:r>
      </w:fldSimple>
    </w:p>
    <w:p w14:paraId="7CB45193" w14:textId="6D5CE1B7" w:rsidR="001E41F3" w:rsidRDefault="00470ADC" w:rsidP="005E2C44">
      <w:pPr>
        <w:pStyle w:val="CRCoverPage"/>
        <w:outlineLvl w:val="0"/>
        <w:rPr>
          <w:b/>
          <w:noProof/>
          <w:sz w:val="24"/>
        </w:rPr>
      </w:pPr>
      <w:fldSimple w:instr=" DOCPROPERTY  Location  \* MERGEFORMAT ">
        <w:r w:rsidR="0025223C" w:rsidRPr="0025223C">
          <w:rPr>
            <w:b/>
            <w:noProof/>
            <w:sz w:val="24"/>
          </w:rPr>
          <w:t>Washington</w:t>
        </w:r>
      </w:fldSimple>
      <w:r w:rsidR="001E41F3">
        <w:rPr>
          <w:b/>
          <w:noProof/>
          <w:sz w:val="24"/>
        </w:rPr>
        <w:t xml:space="preserve">, </w:t>
      </w:r>
      <w:fldSimple w:instr=" DOCPROPERTY  Country  \* MERGEFORMAT ">
        <w:r w:rsidR="0025223C" w:rsidRPr="0025223C">
          <w:rPr>
            <w:b/>
            <w:noProof/>
            <w:sz w:val="24"/>
          </w:rPr>
          <w:t>United States</w:t>
        </w:r>
      </w:fldSimple>
      <w:r w:rsidR="001E41F3">
        <w:rPr>
          <w:b/>
          <w:noProof/>
          <w:sz w:val="24"/>
        </w:rPr>
        <w:t xml:space="preserve">, </w:t>
      </w:r>
      <w:fldSimple w:instr=" DOCPROPERTY  StartDate  \* MERGEFORMAT ">
        <w:r w:rsidR="0025223C" w:rsidRPr="0025223C">
          <w:rPr>
            <w:b/>
            <w:noProof/>
            <w:sz w:val="24"/>
          </w:rPr>
          <w:t>29th Apr 2025</w:t>
        </w:r>
      </w:fldSimple>
      <w:r w:rsidR="00547111">
        <w:rPr>
          <w:b/>
          <w:noProof/>
          <w:sz w:val="24"/>
        </w:rPr>
        <w:t xml:space="preserve"> - </w:t>
      </w:r>
      <w:fldSimple w:instr=" DOCPROPERTY  EndDate  \* MERGEFORMAT ">
        <w:r w:rsidR="0025223C" w:rsidRPr="0025223C">
          <w:rPr>
            <w:b/>
            <w:noProof/>
            <w:sz w:val="24"/>
          </w:rPr>
          <w:t>2nd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6F8CC6" w:rsidR="001E41F3" w:rsidRPr="00410371" w:rsidRDefault="00470ADC" w:rsidP="00E13F3D">
            <w:pPr>
              <w:pStyle w:val="CRCoverPage"/>
              <w:spacing w:after="0"/>
              <w:jc w:val="right"/>
              <w:rPr>
                <w:b/>
                <w:noProof/>
                <w:sz w:val="28"/>
              </w:rPr>
            </w:pPr>
            <w:fldSimple w:instr=" DOCPROPERTY  Spec#  \* MERGEFORMAT ">
              <w:r w:rsidR="0025223C" w:rsidRPr="0025223C">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9414D" w:rsidR="001E41F3" w:rsidRPr="00410371" w:rsidRDefault="00470ADC" w:rsidP="00547111">
            <w:pPr>
              <w:pStyle w:val="CRCoverPage"/>
              <w:spacing w:after="0"/>
              <w:rPr>
                <w:noProof/>
              </w:rPr>
            </w:pPr>
            <w:fldSimple w:instr=" DOCPROPERTY  Cr#  \* MERGEFORMAT ">
              <w:r w:rsidR="0025223C" w:rsidRPr="0025223C">
                <w:rPr>
                  <w:b/>
                  <w:noProof/>
                  <w:sz w:val="28"/>
                </w:rPr>
                <w:t>0746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C67F8" w:rsidR="001E41F3" w:rsidRPr="00410371" w:rsidRDefault="00470ADC" w:rsidP="00E13F3D">
            <w:pPr>
              <w:pStyle w:val="CRCoverPage"/>
              <w:spacing w:after="0"/>
              <w:jc w:val="center"/>
              <w:rPr>
                <w:b/>
                <w:noProof/>
              </w:rPr>
            </w:pPr>
            <w:fldSimple w:instr=" DOCPROPERTY  Revision  \* MERGEFORMAT ">
              <w:r w:rsidR="0025223C" w:rsidRPr="0025223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8BED5" w:rsidR="001E41F3" w:rsidRPr="00410371" w:rsidRDefault="00470ADC">
            <w:pPr>
              <w:pStyle w:val="CRCoverPage"/>
              <w:spacing w:after="0"/>
              <w:jc w:val="center"/>
              <w:rPr>
                <w:noProof/>
                <w:sz w:val="28"/>
              </w:rPr>
            </w:pPr>
            <w:fldSimple w:instr=" DOCPROPERTY  Version  \* MERGEFORMAT ">
              <w:r w:rsidR="0025223C" w:rsidRPr="0025223C">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1428A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CB44AE" w:rsidR="00F25D98" w:rsidRDefault="00470A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CC454" w:rsidR="001E41F3" w:rsidRDefault="00470ADC">
            <w:pPr>
              <w:pStyle w:val="CRCoverPage"/>
              <w:spacing w:after="0"/>
              <w:ind w:left="100"/>
              <w:rPr>
                <w:noProof/>
              </w:rPr>
            </w:pPr>
            <w:fldSimple w:instr=" DOCPROPERTY  CrTitle  \* MERGEFORMAT ">
              <w:r w:rsidR="0025223C">
                <w:t>Addition of coarse location to location structure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25DFF" w:rsidR="001E41F3" w:rsidRDefault="00470ADC">
            <w:pPr>
              <w:pStyle w:val="CRCoverPage"/>
              <w:spacing w:after="0"/>
              <w:ind w:left="100"/>
              <w:rPr>
                <w:noProof/>
              </w:rPr>
            </w:pPr>
            <w:fldSimple w:instr=" DOCPROPERTY  SourceIfWg  \* MERGEFORMAT ">
              <w:r w:rsidR="0025223C">
                <w:rPr>
                  <w:noProof/>
                </w:rPr>
                <w:t>SA3-LI (</w:t>
              </w:r>
              <w:r w:rsidR="0025223C">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22C2B5" w:rsidR="001E41F3" w:rsidRDefault="00470ADC" w:rsidP="00547111">
            <w:pPr>
              <w:pStyle w:val="CRCoverPage"/>
              <w:spacing w:after="0"/>
              <w:ind w:left="100"/>
              <w:rPr>
                <w:noProof/>
              </w:rPr>
            </w:pPr>
            <w:fldSimple w:instr=" DOCPROPERTY  SourceIfTsg  \* MERGEFORMAT ">
              <w:r w:rsidR="0025223C">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CC6C1" w:rsidR="001E41F3" w:rsidRDefault="00470ADC">
            <w:pPr>
              <w:pStyle w:val="CRCoverPage"/>
              <w:spacing w:after="0"/>
              <w:ind w:left="100"/>
              <w:rPr>
                <w:noProof/>
              </w:rPr>
            </w:pPr>
            <w:fldSimple w:instr=" DOCPROPERTY  RelatedWis  \* MERGEFORMAT ">
              <w:r w:rsidR="0025223C">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8BB0C" w:rsidR="001E41F3" w:rsidRDefault="00470ADC">
            <w:pPr>
              <w:pStyle w:val="CRCoverPage"/>
              <w:spacing w:after="0"/>
              <w:ind w:left="100"/>
              <w:rPr>
                <w:noProof/>
              </w:rPr>
            </w:pPr>
            <w:fldSimple w:instr=" DOCPROPERTY  ResDate  \* MERGEFORMAT ">
              <w:r w:rsidR="0025223C">
                <w:rPr>
                  <w:noProof/>
                </w:rPr>
                <w:t>2025-05-01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4D785" w:rsidR="001E41F3" w:rsidRDefault="00470ADC" w:rsidP="00D24991">
            <w:pPr>
              <w:pStyle w:val="CRCoverPage"/>
              <w:spacing w:after="0"/>
              <w:ind w:left="100" w:right="-609"/>
              <w:rPr>
                <w:b/>
                <w:noProof/>
              </w:rPr>
            </w:pPr>
            <w:fldSimple w:instr=" DOCPROPERTY  Cat  \* MERGEFORMAT ">
              <w:r w:rsidR="0025223C" w:rsidRPr="0025223C">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09F25" w:rsidR="001E41F3" w:rsidRDefault="00470ADC">
            <w:pPr>
              <w:pStyle w:val="CRCoverPage"/>
              <w:spacing w:after="0"/>
              <w:ind w:left="100"/>
              <w:rPr>
                <w:noProof/>
              </w:rPr>
            </w:pPr>
            <w:fldSimple w:instr=" DOCPROPERTY  Release  \* MERGEFORMAT ">
              <w:r w:rsidR="0025223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042A4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B7572" w:rsidR="001E41F3" w:rsidRDefault="00470ADC">
            <w:pPr>
              <w:pStyle w:val="CRCoverPage"/>
              <w:spacing w:after="0"/>
              <w:ind w:left="100"/>
              <w:rPr>
                <w:noProof/>
              </w:rPr>
            </w:pPr>
            <w:r w:rsidRPr="00470ADC">
              <w:rPr>
                <w:noProof/>
              </w:rPr>
              <w:t>In order to support NTN location requirements, a coarse location format was added. The current LI specifications could report this location, but there would be no indication that the source was this coarse location. This contribution adds a new field to carry this location information when it is explicitly indicated that the location is "coarse".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F5E0A7" w:rsidR="001E41F3" w:rsidRDefault="00470ADC">
            <w:pPr>
              <w:pStyle w:val="CRCoverPage"/>
              <w:spacing w:after="0"/>
              <w:ind w:left="100"/>
              <w:rPr>
                <w:noProof/>
              </w:rPr>
            </w:pPr>
            <w:r w:rsidRPr="00470ADC">
              <w:rPr>
                <w:noProof/>
              </w:rPr>
              <w:t xml:space="preserve">This contribution adds a new field to carry </w:t>
            </w:r>
            <w:r>
              <w:rPr>
                <w:noProof/>
              </w:rPr>
              <w:t>coarse</w:t>
            </w:r>
            <w:r w:rsidRPr="00470ADC">
              <w:rPr>
                <w:noProof/>
              </w:rPr>
              <w:t xml:space="preserve"> location information when it is explicitly indicated that the location is coarse.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7FFBB" w:rsidR="001E41F3" w:rsidRDefault="00470ADC">
            <w:pPr>
              <w:pStyle w:val="CRCoverPage"/>
              <w:spacing w:after="0"/>
              <w:ind w:left="100"/>
              <w:rPr>
                <w:noProof/>
              </w:rPr>
            </w:pPr>
            <w:r>
              <w:rPr>
                <w:noProof/>
              </w:rPr>
              <w:t>There will be no indication that the loctation information is coarse.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9E9F6" w:rsidR="001E41F3" w:rsidRDefault="00D036E0">
            <w:pPr>
              <w:pStyle w:val="CRCoverPage"/>
              <w:spacing w:after="0"/>
              <w:ind w:left="100"/>
              <w:rPr>
                <w:noProof/>
              </w:rPr>
            </w:pPr>
            <w:r>
              <w:rPr>
                <w:noProof/>
              </w:rPr>
              <w:t>7.3.3.1, 7.3.3.2.2, 7.3.3.2.1, New 7.3.3.2.X1,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67299" w:rsidR="001E41F3" w:rsidRDefault="00470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71193" w:rsidR="001E41F3" w:rsidRDefault="00470A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A24DF" w:rsidR="001E41F3" w:rsidRDefault="00470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87161" w14:textId="77777777" w:rsidR="00D036E0" w:rsidRDefault="00D036E0" w:rsidP="00D036E0">
            <w:pPr>
              <w:spacing w:after="0"/>
              <w:ind w:left="100"/>
              <w:rPr>
                <w:rFonts w:ascii="Arial" w:hAnsi="Arial"/>
                <w:noProof/>
              </w:rPr>
            </w:pPr>
            <w:r>
              <w:rPr>
                <w:rFonts w:ascii="Arial" w:hAnsi="Arial"/>
                <w:noProof/>
              </w:rPr>
              <w:t>Schema changes for this CR can be found on the Forge:</w:t>
            </w:r>
          </w:p>
          <w:p w14:paraId="23F23EDA" w14:textId="5064900C" w:rsidR="00D036E0" w:rsidRDefault="00D036E0" w:rsidP="00D036E0">
            <w:pPr>
              <w:spacing w:after="0"/>
              <w:ind w:left="100"/>
              <w:rPr>
                <w:rFonts w:ascii="Arial" w:hAnsi="Arial"/>
                <w:noProof/>
              </w:rPr>
            </w:pPr>
            <w:r>
              <w:rPr>
                <w:rFonts w:ascii="Arial" w:hAnsi="Arial"/>
                <w:noProof/>
              </w:rPr>
              <w:t xml:space="preserve">Merge Request: </w:t>
            </w:r>
            <w:hyperlink r:id="rId11" w:history="1">
              <w:r w:rsidR="002B31DD">
                <w:rPr>
                  <w:rStyle w:val="Hyperlink"/>
                  <w:rFonts w:ascii="Arial" w:hAnsi="Arial"/>
                  <w:noProof/>
                </w:rPr>
                <w:t>!326</w:t>
              </w:r>
            </w:hyperlink>
          </w:p>
          <w:p w14:paraId="1F61F5E8" w14:textId="77777777" w:rsidR="00D036E0" w:rsidRDefault="00D036E0" w:rsidP="00D036E0">
            <w:pPr>
              <w:spacing w:after="0"/>
              <w:ind w:left="100"/>
              <w:rPr>
                <w:rFonts w:ascii="Arial" w:hAnsi="Arial"/>
                <w:noProof/>
              </w:rPr>
            </w:pPr>
          </w:p>
          <w:p w14:paraId="0C238E6A" w14:textId="68054312" w:rsidR="00D036E0" w:rsidRDefault="00D036E0" w:rsidP="00D036E0">
            <w:pPr>
              <w:pStyle w:val="CRCoverPage"/>
              <w:spacing w:after="0"/>
              <w:ind w:left="100"/>
              <w:rPr>
                <w:noProof/>
              </w:rPr>
            </w:pPr>
            <w:r>
              <w:rPr>
                <w:noProof/>
              </w:rPr>
              <w:t xml:space="preserve">Commit Hash: </w:t>
            </w:r>
            <w:hyperlink r:id="rId12" w:history="1">
              <w:r w:rsidR="002B31DD">
                <w:rPr>
                  <w:rStyle w:val="Hyperlink"/>
                </w:rPr>
                <w:t>35c0ba424993e649c6dd3f3eb450e6e2f8d66fd4</w:t>
              </w:r>
            </w:hyperlink>
            <w:r>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13155F" w:rsidR="008863B9" w:rsidRDefault="0025223C">
            <w:pPr>
              <w:pStyle w:val="CRCoverPage"/>
              <w:spacing w:after="0"/>
              <w:ind w:left="100"/>
              <w:rPr>
                <w:noProof/>
              </w:rPr>
            </w:pPr>
            <w:r w:rsidRPr="0025223C">
              <w:rPr>
                <w:noProof/>
              </w:rPr>
              <w:t>s3i250168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67FFC" w14:textId="77777777" w:rsidR="00470ADC" w:rsidRDefault="00470ADC" w:rsidP="00470ADC">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1F7A27C2" w14:textId="77777777" w:rsidR="00470ADC" w:rsidRPr="00760004" w:rsidRDefault="00470ADC" w:rsidP="00470ADC">
      <w:pPr>
        <w:pStyle w:val="Heading4"/>
      </w:pPr>
      <w:r w:rsidRPr="00760004">
        <w:t>7.3.3.1</w:t>
      </w:r>
      <w:r w:rsidRPr="00760004">
        <w:tab/>
        <w:t>General description</w:t>
      </w:r>
    </w:p>
    <w:p w14:paraId="2C53FD64" w14:textId="46AD34A0" w:rsidR="00470ADC" w:rsidRPr="00760004" w:rsidRDefault="00470ADC" w:rsidP="00470ADC">
      <w:r w:rsidRPr="00760004">
        <w:t xml:space="preserve">The </w:t>
      </w:r>
      <w:r w:rsidRPr="00760004">
        <w:rPr>
          <w:i/>
          <w:iCs/>
        </w:rPr>
        <w:t>Location</w:t>
      </w:r>
      <w:r w:rsidRPr="00760004">
        <w:t xml:space="preserve"> structure</w:t>
      </w:r>
      <w:r>
        <w:t xml:space="preserve"> (see Annex A)</w:t>
      </w:r>
      <w:r w:rsidRPr="00760004">
        <w:t xml:space="preserve"> is used to convey </w:t>
      </w:r>
      <w:r>
        <w:t xml:space="preserve">access network location information and </w:t>
      </w:r>
      <w:r w:rsidRPr="00760004">
        <w:t>geolocation information.</w:t>
      </w:r>
      <w:r>
        <w:t xml:space="preserve"> While the data types defined in the clauses below are generally modelled on data types from the Service Based Interfaces (SBIs) defined for specific NFs, the data types defined below shall be used by any POI in order to send all location information available at the NF where the POI is located.</w:t>
      </w:r>
    </w:p>
    <w:p w14:paraId="74A79206" w14:textId="6CF6FB6E" w:rsidR="00470ADC" w:rsidRDefault="00470ADC" w:rsidP="00470ADC">
      <w:pPr>
        <w:rPr>
          <w:ins w:id="2" w:author="Jason Graham" w:date="2025-04-22T09:42:00Z" w16du:dateUtc="2025-04-22T13:42:00Z"/>
        </w:rPr>
      </w:pPr>
      <w:r>
        <w:t>When location information is reported, unless otherwise specified, all location information present at the NF for the target shall be reported. If a single parameter within the Location type is unable to carry all the types of location information available at the NF, multiple parameters within the Location type shall be used.</w:t>
      </w:r>
    </w:p>
    <w:p w14:paraId="0982A8B4" w14:textId="6A5CDFF6" w:rsidR="00470ADC" w:rsidRPr="00D036E0" w:rsidRDefault="00470ADC" w:rsidP="00470ADC">
      <w:ins w:id="3" w:author="Jason Graham" w:date="2025-04-22T09:42:00Z" w16du:dateUtc="2025-04-22T13:42:00Z">
        <w:r>
          <w:t xml:space="preserve">When location information is sent in the format of coarse location (see </w:t>
        </w:r>
      </w:ins>
      <w:ins w:id="4" w:author="Jason Graham" w:date="2025-04-22T09:53:00Z" w16du:dateUtc="2025-04-22T13:53:00Z">
        <w:r w:rsidR="00DF12DB">
          <w:t xml:space="preserve">TS 36.413 [38] clause </w:t>
        </w:r>
      </w:ins>
      <w:ins w:id="5" w:author="Jason Graham" w:date="2025-04-22T09:54:00Z" w16du:dateUtc="2025-04-22T13:54:00Z">
        <w:r w:rsidR="00DF12DB">
          <w:t xml:space="preserve">9.2.1.167), the </w:t>
        </w:r>
      </w:ins>
      <w:ins w:id="6" w:author="Jason Graham" w:date="2025-04-22T10:30:00Z" w16du:dateUtc="2025-04-22T14:30:00Z">
        <w:r w:rsidR="00D036E0">
          <w:rPr>
            <w:i/>
            <w:iCs/>
          </w:rPr>
          <w:t xml:space="preserve">.Location.coarseLocation </w:t>
        </w:r>
        <w:r w:rsidR="00D036E0">
          <w:t>field shall be used.</w:t>
        </w:r>
      </w:ins>
    </w:p>
    <w:p w14:paraId="5B99D927" w14:textId="77777777" w:rsidR="00470ADC" w:rsidRPr="000C40FA" w:rsidRDefault="00470ADC" w:rsidP="00470ADC">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382C9971" w14:textId="77777777" w:rsidR="00470ADC" w:rsidRDefault="00470ADC" w:rsidP="00470ADC">
      <w:pPr>
        <w:pStyle w:val="Heading5"/>
      </w:pPr>
      <w:r>
        <w:t>7.3.3.2.2</w:t>
      </w:r>
      <w:r>
        <w:tab/>
        <w:t>Type: Location</w:t>
      </w:r>
    </w:p>
    <w:p w14:paraId="22074996" w14:textId="2E6C967D" w:rsidR="00470ADC" w:rsidRDefault="00470ADC" w:rsidP="00470ADC">
      <w:r>
        <w:t>Table 7.3.3.2.2-1 contains the details for the Location type.</w:t>
      </w:r>
    </w:p>
    <w:p w14:paraId="0C9EC88D" w14:textId="77777777" w:rsidR="00470ADC" w:rsidRPr="00760004" w:rsidRDefault="00470ADC" w:rsidP="00470ADC">
      <w:pPr>
        <w:pStyle w:val="TH"/>
      </w:pPr>
      <w:r>
        <w:lastRenderedPageBreak/>
        <w:t>Table 7.3.3.2.2</w:t>
      </w:r>
      <w:r w:rsidRPr="00760004">
        <w:t>-</w:t>
      </w:r>
      <w:r>
        <w:t>1</w:t>
      </w:r>
      <w:r w:rsidRPr="00760004">
        <w:t xml:space="preserve">: </w:t>
      </w:r>
      <w:r>
        <w:t>Definition of type 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2113"/>
        <w:gridCol w:w="630"/>
        <w:gridCol w:w="4408"/>
        <w:gridCol w:w="456"/>
      </w:tblGrid>
      <w:tr w:rsidR="00470ADC" w:rsidRPr="00760004" w14:paraId="6AEC2EF2" w14:textId="77777777" w:rsidTr="002C1A1A">
        <w:trPr>
          <w:jc w:val="center"/>
        </w:trPr>
        <w:tc>
          <w:tcPr>
            <w:tcW w:w="1050" w:type="pct"/>
          </w:tcPr>
          <w:p w14:paraId="42808085" w14:textId="77777777" w:rsidR="00470ADC" w:rsidRPr="00760004" w:rsidRDefault="00470ADC" w:rsidP="002C1A1A">
            <w:pPr>
              <w:pStyle w:val="TAH"/>
            </w:pPr>
            <w:r w:rsidRPr="00760004">
              <w:t>Field name</w:t>
            </w:r>
          </w:p>
        </w:tc>
        <w:tc>
          <w:tcPr>
            <w:tcW w:w="1097" w:type="pct"/>
          </w:tcPr>
          <w:p w14:paraId="56CF4A1A" w14:textId="77777777" w:rsidR="00470ADC" w:rsidRPr="00760004" w:rsidRDefault="00470ADC" w:rsidP="002C1A1A">
            <w:pPr>
              <w:pStyle w:val="TAH"/>
            </w:pPr>
            <w:r>
              <w:t>Type</w:t>
            </w:r>
          </w:p>
        </w:tc>
        <w:tc>
          <w:tcPr>
            <w:tcW w:w="327" w:type="pct"/>
          </w:tcPr>
          <w:p w14:paraId="695AB4D7" w14:textId="77777777" w:rsidR="00470ADC" w:rsidRPr="00760004" w:rsidRDefault="00470ADC" w:rsidP="002C1A1A">
            <w:pPr>
              <w:pStyle w:val="TAH"/>
            </w:pPr>
            <w:r>
              <w:t>Cardinality</w:t>
            </w:r>
          </w:p>
        </w:tc>
        <w:tc>
          <w:tcPr>
            <w:tcW w:w="2289" w:type="pct"/>
          </w:tcPr>
          <w:p w14:paraId="57D87D70" w14:textId="77777777" w:rsidR="00470ADC" w:rsidRPr="00760004" w:rsidRDefault="00470ADC" w:rsidP="002C1A1A">
            <w:pPr>
              <w:pStyle w:val="TAH"/>
            </w:pPr>
            <w:r w:rsidRPr="00760004">
              <w:t>Description</w:t>
            </w:r>
          </w:p>
        </w:tc>
        <w:tc>
          <w:tcPr>
            <w:tcW w:w="237" w:type="pct"/>
          </w:tcPr>
          <w:p w14:paraId="275109A8" w14:textId="77777777" w:rsidR="00470ADC" w:rsidRPr="00760004" w:rsidRDefault="00470ADC" w:rsidP="002C1A1A">
            <w:pPr>
              <w:pStyle w:val="TAH"/>
            </w:pPr>
            <w:r w:rsidRPr="00760004">
              <w:t>M/C/O</w:t>
            </w:r>
          </w:p>
        </w:tc>
      </w:tr>
      <w:tr w:rsidR="00470ADC" w:rsidRPr="00760004" w14:paraId="50D44BBA" w14:textId="77777777" w:rsidTr="002C1A1A">
        <w:trPr>
          <w:jc w:val="center"/>
        </w:trPr>
        <w:tc>
          <w:tcPr>
            <w:tcW w:w="1050" w:type="pct"/>
          </w:tcPr>
          <w:p w14:paraId="01D1ED9C" w14:textId="77777777" w:rsidR="00470ADC" w:rsidRPr="00760004" w:rsidRDefault="00470ADC" w:rsidP="002C1A1A">
            <w:pPr>
              <w:pStyle w:val="TAL"/>
            </w:pPr>
            <w:r>
              <w:t>locationInfo</w:t>
            </w:r>
          </w:p>
        </w:tc>
        <w:tc>
          <w:tcPr>
            <w:tcW w:w="1097" w:type="pct"/>
          </w:tcPr>
          <w:p w14:paraId="6D95182A" w14:textId="77777777" w:rsidR="00470ADC" w:rsidRDefault="00470ADC" w:rsidP="002C1A1A">
            <w:pPr>
              <w:pStyle w:val="TAL"/>
            </w:pPr>
            <w:r>
              <w:t>LocationInfo</w:t>
            </w:r>
          </w:p>
        </w:tc>
        <w:tc>
          <w:tcPr>
            <w:tcW w:w="327" w:type="pct"/>
          </w:tcPr>
          <w:p w14:paraId="0BCD00B2" w14:textId="77777777" w:rsidR="00470ADC" w:rsidRDefault="00470ADC" w:rsidP="002C1A1A">
            <w:pPr>
              <w:pStyle w:val="TAL"/>
            </w:pPr>
            <w:r>
              <w:t>0..1</w:t>
            </w:r>
          </w:p>
        </w:tc>
        <w:tc>
          <w:tcPr>
            <w:tcW w:w="2289" w:type="pct"/>
          </w:tcPr>
          <w:p w14:paraId="52A05367" w14:textId="77777777" w:rsidR="00470ADC" w:rsidRPr="00760004" w:rsidRDefault="00470ADC" w:rsidP="002C1A1A">
            <w:pPr>
              <w:pStyle w:val="TAL"/>
            </w:pPr>
            <w:r>
              <w:t xml:space="preserve">Location information type derived from the data present in the ProvideLocInfo structure defined in TS 29.518 [22] clause 6.4.6.2.6. This parameter shall be used any time information from the ProvideLocInfo structure needs to be reported. This parameter shall also be used whenever information from the </w:t>
            </w:r>
            <w:r w:rsidRPr="00B34114">
              <w:rPr>
                <w:i/>
                <w:iCs/>
              </w:rPr>
              <w:t>UserLocation</w:t>
            </w:r>
            <w:r>
              <w:t xml:space="preserve"> type needs to be reported.</w:t>
            </w:r>
          </w:p>
        </w:tc>
        <w:tc>
          <w:tcPr>
            <w:tcW w:w="237" w:type="pct"/>
          </w:tcPr>
          <w:p w14:paraId="6BAC6CBC" w14:textId="77777777" w:rsidR="00470ADC" w:rsidRPr="00760004" w:rsidRDefault="00470ADC" w:rsidP="002C1A1A">
            <w:pPr>
              <w:pStyle w:val="TAL"/>
            </w:pPr>
            <w:r>
              <w:t>C</w:t>
            </w:r>
          </w:p>
        </w:tc>
      </w:tr>
      <w:tr w:rsidR="00470ADC" w:rsidRPr="00760004" w14:paraId="1FDDA491" w14:textId="77777777" w:rsidTr="002C1A1A">
        <w:trPr>
          <w:jc w:val="center"/>
        </w:trPr>
        <w:tc>
          <w:tcPr>
            <w:tcW w:w="1050" w:type="pct"/>
          </w:tcPr>
          <w:p w14:paraId="7B69F9E8" w14:textId="77777777" w:rsidR="00470ADC" w:rsidRPr="00760004" w:rsidRDefault="00470ADC" w:rsidP="002C1A1A">
            <w:pPr>
              <w:pStyle w:val="TAL"/>
            </w:pPr>
            <w:r>
              <w:t>positioningInfo</w:t>
            </w:r>
          </w:p>
        </w:tc>
        <w:tc>
          <w:tcPr>
            <w:tcW w:w="1097" w:type="pct"/>
          </w:tcPr>
          <w:p w14:paraId="2BA5233B" w14:textId="77777777" w:rsidR="00470ADC" w:rsidRPr="004C218A" w:rsidRDefault="00470ADC" w:rsidP="002C1A1A">
            <w:pPr>
              <w:pStyle w:val="TAL"/>
            </w:pPr>
            <w:r w:rsidRPr="004C218A">
              <w:t>PositioningInfo</w:t>
            </w:r>
          </w:p>
        </w:tc>
        <w:tc>
          <w:tcPr>
            <w:tcW w:w="327" w:type="pct"/>
          </w:tcPr>
          <w:p w14:paraId="79456246" w14:textId="77777777" w:rsidR="00470ADC" w:rsidRPr="00760004" w:rsidRDefault="00470ADC" w:rsidP="002C1A1A">
            <w:pPr>
              <w:pStyle w:val="TAL"/>
            </w:pPr>
            <w:r>
              <w:t>0..1</w:t>
            </w:r>
          </w:p>
        </w:tc>
        <w:tc>
          <w:tcPr>
            <w:tcW w:w="2289" w:type="pct"/>
          </w:tcPr>
          <w:p w14:paraId="75D82172" w14:textId="77777777" w:rsidR="00470ADC" w:rsidRPr="00760004" w:rsidRDefault="00470ADC" w:rsidP="002C1A1A">
            <w:pPr>
              <w:pStyle w:val="TAL"/>
            </w:pPr>
            <w:r>
              <w:t>Location information type derived from the data present in the ProvidePosInfo structure defined in TS 29.518 [22] clause 6.4.6.2.3. This parameter shall be used any time information from LCS operations needs to be reported from the 5GC. This structure may also be used any time information from the ProvidePosInfo structure needs to be reported.</w:t>
            </w:r>
          </w:p>
        </w:tc>
        <w:tc>
          <w:tcPr>
            <w:tcW w:w="237" w:type="pct"/>
          </w:tcPr>
          <w:p w14:paraId="7F8802BA" w14:textId="77777777" w:rsidR="00470ADC" w:rsidRPr="00760004" w:rsidRDefault="00470ADC" w:rsidP="002C1A1A">
            <w:pPr>
              <w:pStyle w:val="TAL"/>
            </w:pPr>
            <w:r w:rsidRPr="00760004">
              <w:t>C</w:t>
            </w:r>
          </w:p>
        </w:tc>
      </w:tr>
      <w:tr w:rsidR="00470ADC" w:rsidRPr="00760004" w14:paraId="055845BC" w14:textId="77777777" w:rsidTr="002C1A1A">
        <w:trPr>
          <w:jc w:val="center"/>
        </w:trPr>
        <w:tc>
          <w:tcPr>
            <w:tcW w:w="1050" w:type="pct"/>
          </w:tcPr>
          <w:p w14:paraId="14FF000E" w14:textId="77777777" w:rsidR="00470ADC" w:rsidRPr="00760004" w:rsidRDefault="00470ADC" w:rsidP="002C1A1A">
            <w:pPr>
              <w:pStyle w:val="TAL"/>
            </w:pPr>
            <w:r>
              <w:t>locationPresenceReport</w:t>
            </w:r>
          </w:p>
        </w:tc>
        <w:tc>
          <w:tcPr>
            <w:tcW w:w="1097" w:type="pct"/>
          </w:tcPr>
          <w:p w14:paraId="15B1E777" w14:textId="77777777" w:rsidR="00470ADC" w:rsidRPr="004C218A" w:rsidRDefault="00470ADC" w:rsidP="002C1A1A">
            <w:pPr>
              <w:pStyle w:val="TAL"/>
            </w:pPr>
            <w:r w:rsidRPr="004C218A">
              <w:t>LocationPresenceReport</w:t>
            </w:r>
          </w:p>
        </w:tc>
        <w:tc>
          <w:tcPr>
            <w:tcW w:w="327" w:type="pct"/>
          </w:tcPr>
          <w:p w14:paraId="6509738E" w14:textId="77777777" w:rsidR="00470ADC" w:rsidRPr="00760004" w:rsidRDefault="00470ADC" w:rsidP="002C1A1A">
            <w:pPr>
              <w:pStyle w:val="TAL"/>
            </w:pPr>
            <w:r>
              <w:t>0..1</w:t>
            </w:r>
          </w:p>
        </w:tc>
        <w:tc>
          <w:tcPr>
            <w:tcW w:w="2289" w:type="pct"/>
          </w:tcPr>
          <w:p w14:paraId="36A2F8AF" w14:textId="77777777" w:rsidR="00470ADC" w:rsidRPr="00760004" w:rsidRDefault="00470ADC" w:rsidP="002C1A1A">
            <w:pPr>
              <w:pStyle w:val="TAL"/>
            </w:pPr>
            <w:r>
              <w:t xml:space="preserve">Location information type derived from the data present in the AMFEventReport structure defined in TS 29.518 [22] clause 6.2.6.2.5. This parameter shall be used any time location information from Namf_EventExposure Service operations needs to be reported. </w:t>
            </w:r>
          </w:p>
        </w:tc>
        <w:tc>
          <w:tcPr>
            <w:tcW w:w="237" w:type="pct"/>
          </w:tcPr>
          <w:p w14:paraId="252B3335" w14:textId="77777777" w:rsidR="00470ADC" w:rsidRPr="00760004" w:rsidRDefault="00470ADC" w:rsidP="002C1A1A">
            <w:pPr>
              <w:pStyle w:val="TAL"/>
            </w:pPr>
            <w:r w:rsidRPr="00760004">
              <w:t>C</w:t>
            </w:r>
          </w:p>
        </w:tc>
      </w:tr>
      <w:tr w:rsidR="00470ADC" w:rsidRPr="00760004" w14:paraId="663EB31A" w14:textId="77777777" w:rsidTr="002C1A1A">
        <w:trPr>
          <w:jc w:val="center"/>
        </w:trPr>
        <w:tc>
          <w:tcPr>
            <w:tcW w:w="1050" w:type="pct"/>
          </w:tcPr>
          <w:p w14:paraId="2677E9BB" w14:textId="77777777" w:rsidR="00470ADC" w:rsidRPr="00760004" w:rsidRDefault="00470ADC" w:rsidP="002C1A1A">
            <w:pPr>
              <w:pStyle w:val="TAL"/>
            </w:pPr>
            <w:r>
              <w:t>fourGPositioningInfo</w:t>
            </w:r>
          </w:p>
        </w:tc>
        <w:tc>
          <w:tcPr>
            <w:tcW w:w="1097" w:type="pct"/>
          </w:tcPr>
          <w:p w14:paraId="614E79C2" w14:textId="77777777" w:rsidR="00470ADC" w:rsidRPr="004C218A" w:rsidRDefault="00470ADC" w:rsidP="002C1A1A">
            <w:pPr>
              <w:pStyle w:val="TAL"/>
            </w:pPr>
            <w:r>
              <w:t>FourG</w:t>
            </w:r>
            <w:r w:rsidRPr="004C218A">
              <w:t>PositioningInfo</w:t>
            </w:r>
          </w:p>
        </w:tc>
        <w:tc>
          <w:tcPr>
            <w:tcW w:w="327" w:type="pct"/>
          </w:tcPr>
          <w:p w14:paraId="1AA1E49D" w14:textId="77777777" w:rsidR="00470ADC" w:rsidRPr="00760004" w:rsidRDefault="00470ADC" w:rsidP="002C1A1A">
            <w:pPr>
              <w:pStyle w:val="TAL"/>
            </w:pPr>
            <w:r>
              <w:t>0..1</w:t>
            </w:r>
          </w:p>
        </w:tc>
        <w:tc>
          <w:tcPr>
            <w:tcW w:w="2289" w:type="pct"/>
          </w:tcPr>
          <w:p w14:paraId="4FCC2C68" w14:textId="77777777" w:rsidR="00470ADC" w:rsidRPr="00760004" w:rsidRDefault="00470ADC" w:rsidP="002C1A1A">
            <w:pPr>
              <w:pStyle w:val="TAL"/>
            </w:pPr>
            <w:r>
              <w:t>Location information type derived from the data present in the Location-Report-Answer structure  defined in TS 29.172 [53] clause 7.3.2 and the Provide Subscriber Location Answer defined in TS 29.172 [53] table 6.2.2-2. This parameter shall be used any time information from LCS operations needs to be reported from the EPC. This structure may also be used any time information from the Provide-Location-Answer structure needs to be reported.</w:t>
            </w:r>
          </w:p>
        </w:tc>
        <w:tc>
          <w:tcPr>
            <w:tcW w:w="237" w:type="pct"/>
          </w:tcPr>
          <w:p w14:paraId="66D075A9" w14:textId="77777777" w:rsidR="00470ADC" w:rsidRPr="00760004" w:rsidRDefault="00470ADC" w:rsidP="002C1A1A">
            <w:pPr>
              <w:pStyle w:val="TAL"/>
            </w:pPr>
            <w:r w:rsidRPr="00760004">
              <w:t>C</w:t>
            </w:r>
          </w:p>
        </w:tc>
      </w:tr>
      <w:tr w:rsidR="00470ADC" w:rsidRPr="00760004" w14:paraId="2AF39625" w14:textId="77777777" w:rsidTr="002C1A1A">
        <w:trPr>
          <w:jc w:val="center"/>
        </w:trPr>
        <w:tc>
          <w:tcPr>
            <w:tcW w:w="1050" w:type="pct"/>
          </w:tcPr>
          <w:p w14:paraId="0E69DD11" w14:textId="77777777" w:rsidR="00470ADC" w:rsidRDefault="00470ADC" w:rsidP="002C1A1A">
            <w:pPr>
              <w:pStyle w:val="TAL"/>
            </w:pPr>
            <w:r>
              <w:t>fourGLocationInfo</w:t>
            </w:r>
          </w:p>
        </w:tc>
        <w:tc>
          <w:tcPr>
            <w:tcW w:w="1097" w:type="pct"/>
          </w:tcPr>
          <w:p w14:paraId="0E5288E1" w14:textId="77777777" w:rsidR="00470ADC" w:rsidRPr="004C218A" w:rsidRDefault="00470ADC" w:rsidP="002C1A1A">
            <w:pPr>
              <w:pStyle w:val="TAL"/>
            </w:pPr>
            <w:r>
              <w:t>FourG</w:t>
            </w:r>
            <w:r w:rsidRPr="004C218A">
              <w:t>LocationInfo</w:t>
            </w:r>
          </w:p>
        </w:tc>
        <w:tc>
          <w:tcPr>
            <w:tcW w:w="327" w:type="pct"/>
          </w:tcPr>
          <w:p w14:paraId="0F59DFF5" w14:textId="77777777" w:rsidR="00470ADC" w:rsidRDefault="00470ADC" w:rsidP="002C1A1A">
            <w:pPr>
              <w:pStyle w:val="TAL"/>
            </w:pPr>
            <w:r>
              <w:t>0..1</w:t>
            </w:r>
          </w:p>
        </w:tc>
        <w:tc>
          <w:tcPr>
            <w:tcW w:w="2289" w:type="pct"/>
          </w:tcPr>
          <w:p w14:paraId="05F160AC" w14:textId="77777777" w:rsidR="00470ADC" w:rsidRDefault="00470ADC" w:rsidP="002C1A1A">
            <w:pPr>
              <w:pStyle w:val="TAL"/>
            </w:pPr>
            <w:r>
              <w:t xml:space="preserve">Location information type derived from the data present in the EPS-Location-Info structure defined in TS 29.272 [106] clause 7.3.111 and the User Location Information structure defined in TS 29.274 [87] clause 8.21. This parameter shall be used any time information from the EPSLocationInformation structure needs to be reported. This parameter shall also be used whenever information from the </w:t>
            </w:r>
            <w:r w:rsidRPr="00B34114">
              <w:rPr>
                <w:i/>
                <w:iCs/>
              </w:rPr>
              <w:t>EPSUserLocation</w:t>
            </w:r>
            <w:r>
              <w:t xml:space="preserve"> type needs to be reported.</w:t>
            </w:r>
          </w:p>
        </w:tc>
        <w:tc>
          <w:tcPr>
            <w:tcW w:w="237" w:type="pct"/>
          </w:tcPr>
          <w:p w14:paraId="18164F79" w14:textId="77777777" w:rsidR="00470ADC" w:rsidRPr="00760004" w:rsidRDefault="00470ADC" w:rsidP="002C1A1A">
            <w:pPr>
              <w:pStyle w:val="TAL"/>
            </w:pPr>
            <w:r>
              <w:t>C</w:t>
            </w:r>
          </w:p>
        </w:tc>
      </w:tr>
      <w:tr w:rsidR="00470ADC" w:rsidRPr="00760004" w14:paraId="0DFBA719" w14:textId="77777777" w:rsidTr="002C1A1A">
        <w:trPr>
          <w:jc w:val="center"/>
        </w:trPr>
        <w:tc>
          <w:tcPr>
            <w:tcW w:w="1050" w:type="pct"/>
          </w:tcPr>
          <w:p w14:paraId="5DD3E454" w14:textId="77777777" w:rsidR="00470ADC" w:rsidRDefault="00470ADC" w:rsidP="002C1A1A">
            <w:pPr>
              <w:pStyle w:val="TAL"/>
            </w:pPr>
            <w:r>
              <w:t>iMSLocation</w:t>
            </w:r>
          </w:p>
        </w:tc>
        <w:tc>
          <w:tcPr>
            <w:tcW w:w="1097" w:type="pct"/>
          </w:tcPr>
          <w:p w14:paraId="24EB5105" w14:textId="77777777" w:rsidR="00470ADC" w:rsidRDefault="00470ADC" w:rsidP="002C1A1A">
            <w:pPr>
              <w:pStyle w:val="TAL"/>
            </w:pPr>
            <w:r>
              <w:t>IMSLocation</w:t>
            </w:r>
          </w:p>
        </w:tc>
        <w:tc>
          <w:tcPr>
            <w:tcW w:w="327" w:type="pct"/>
          </w:tcPr>
          <w:p w14:paraId="728FF2DF" w14:textId="77777777" w:rsidR="00470ADC" w:rsidRDefault="00470ADC" w:rsidP="002C1A1A">
            <w:pPr>
              <w:pStyle w:val="TAL"/>
            </w:pPr>
            <w:r>
              <w:t>0..1</w:t>
            </w:r>
          </w:p>
        </w:tc>
        <w:tc>
          <w:tcPr>
            <w:tcW w:w="2289" w:type="pct"/>
          </w:tcPr>
          <w:p w14:paraId="17654ED9" w14:textId="77777777" w:rsidR="00470ADC" w:rsidRDefault="00470ADC" w:rsidP="002C1A1A">
            <w:pPr>
              <w:pStyle w:val="TAL"/>
            </w:pPr>
            <w:r>
              <w:t>Location information type derived from the data present in IMS SIP P-Access-Network-Info, Cellular-Network-Info and Geolocation headers. This parameter shall be used any time location information needs to be reported from IMS. This parameter shall only be used to report the target’s location.</w:t>
            </w:r>
          </w:p>
        </w:tc>
        <w:tc>
          <w:tcPr>
            <w:tcW w:w="237" w:type="pct"/>
          </w:tcPr>
          <w:p w14:paraId="248E9BCC" w14:textId="77777777" w:rsidR="00470ADC" w:rsidRDefault="00470ADC" w:rsidP="002C1A1A">
            <w:pPr>
              <w:pStyle w:val="TAL"/>
            </w:pPr>
            <w:r>
              <w:t>C</w:t>
            </w:r>
          </w:p>
        </w:tc>
      </w:tr>
      <w:tr w:rsidR="00D036E0" w:rsidRPr="00760004" w14:paraId="1A5DF8BE" w14:textId="77777777" w:rsidTr="002C1A1A">
        <w:trPr>
          <w:jc w:val="center"/>
          <w:ins w:id="7" w:author="Jason Graham" w:date="2025-04-22T10:30:00Z"/>
        </w:trPr>
        <w:tc>
          <w:tcPr>
            <w:tcW w:w="1050" w:type="pct"/>
          </w:tcPr>
          <w:p w14:paraId="53FB7B87" w14:textId="45A763AA" w:rsidR="00D036E0" w:rsidRDefault="00D036E0" w:rsidP="002C1A1A">
            <w:pPr>
              <w:pStyle w:val="TAL"/>
              <w:rPr>
                <w:ins w:id="8" w:author="Jason Graham" w:date="2025-04-22T10:30:00Z" w16du:dateUtc="2025-04-22T14:30:00Z"/>
              </w:rPr>
            </w:pPr>
            <w:ins w:id="9" w:author="Jason Graham" w:date="2025-04-22T10:30:00Z" w16du:dateUtc="2025-04-22T14:30:00Z">
              <w:r>
                <w:t>coarseLocation</w:t>
              </w:r>
            </w:ins>
          </w:p>
        </w:tc>
        <w:tc>
          <w:tcPr>
            <w:tcW w:w="1097" w:type="pct"/>
          </w:tcPr>
          <w:p w14:paraId="71BED377" w14:textId="289F2D1E" w:rsidR="00D036E0" w:rsidRDefault="00D036E0" w:rsidP="002C1A1A">
            <w:pPr>
              <w:pStyle w:val="TAL"/>
              <w:rPr>
                <w:ins w:id="10" w:author="Jason Graham" w:date="2025-04-22T10:30:00Z" w16du:dateUtc="2025-04-22T14:30:00Z"/>
              </w:rPr>
            </w:pPr>
            <w:ins w:id="11" w:author="Jason Graham" w:date="2025-04-22T10:30:00Z" w16du:dateUtc="2025-04-22T14:30:00Z">
              <w:r>
                <w:t>CoarseLocation</w:t>
              </w:r>
            </w:ins>
          </w:p>
        </w:tc>
        <w:tc>
          <w:tcPr>
            <w:tcW w:w="327" w:type="pct"/>
          </w:tcPr>
          <w:p w14:paraId="40C36BE0" w14:textId="72E66B63" w:rsidR="00D036E0" w:rsidRDefault="00D036E0" w:rsidP="002C1A1A">
            <w:pPr>
              <w:pStyle w:val="TAL"/>
              <w:rPr>
                <w:ins w:id="12" w:author="Jason Graham" w:date="2025-04-22T10:30:00Z" w16du:dateUtc="2025-04-22T14:30:00Z"/>
              </w:rPr>
            </w:pPr>
            <w:ins w:id="13" w:author="Jason Graham" w:date="2025-04-22T10:30:00Z" w16du:dateUtc="2025-04-22T14:30:00Z">
              <w:r>
                <w:t>0..1</w:t>
              </w:r>
            </w:ins>
          </w:p>
        </w:tc>
        <w:tc>
          <w:tcPr>
            <w:tcW w:w="2289" w:type="pct"/>
          </w:tcPr>
          <w:p w14:paraId="240E3CBB" w14:textId="63AB55C2" w:rsidR="00D036E0" w:rsidRDefault="00D036E0" w:rsidP="002C1A1A">
            <w:pPr>
              <w:pStyle w:val="TAL"/>
              <w:rPr>
                <w:ins w:id="14" w:author="Jason Graham" w:date="2025-04-22T10:30:00Z" w16du:dateUtc="2025-04-22T14:30:00Z"/>
              </w:rPr>
            </w:pPr>
            <w:ins w:id="15" w:author="Jason Graham" w:date="2025-04-22T10:30:00Z" w16du:dateUtc="2025-04-22T14:30:00Z">
              <w:r>
                <w:t>Shall be used when the location information is coarse location (see TS 36.413 [38] clause 9.2.1.167).</w:t>
              </w:r>
            </w:ins>
          </w:p>
        </w:tc>
        <w:tc>
          <w:tcPr>
            <w:tcW w:w="237" w:type="pct"/>
          </w:tcPr>
          <w:p w14:paraId="513C88EE" w14:textId="6184CEC4" w:rsidR="00D036E0" w:rsidRDefault="00D036E0" w:rsidP="002C1A1A">
            <w:pPr>
              <w:pStyle w:val="TAL"/>
              <w:rPr>
                <w:ins w:id="16" w:author="Jason Graham" w:date="2025-04-22T10:30:00Z" w16du:dateUtc="2025-04-22T14:30:00Z"/>
              </w:rPr>
            </w:pPr>
            <w:ins w:id="17" w:author="Jason Graham" w:date="2025-04-22T10:31:00Z" w16du:dateUtc="2025-04-22T14:31:00Z">
              <w:r>
                <w:t>C</w:t>
              </w:r>
            </w:ins>
          </w:p>
        </w:tc>
      </w:tr>
    </w:tbl>
    <w:p w14:paraId="0BDB54F3" w14:textId="77777777" w:rsidR="00470ADC" w:rsidRDefault="00470ADC" w:rsidP="00470ADC">
      <w:pPr>
        <w:keepNext/>
        <w:keepLines/>
        <w:spacing w:before="180"/>
        <w:ind w:left="1134" w:hanging="1134"/>
        <w:jc w:val="center"/>
        <w:outlineLvl w:val="1"/>
        <w:rPr>
          <w:ins w:id="18" w:author="Jason Graham" w:date="2025-04-22T10:31:00Z" w16du:dateUtc="2025-04-22T14:31:00Z"/>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2BA95BBA" w14:textId="77777777" w:rsidR="00D036E0" w:rsidRDefault="00D036E0" w:rsidP="00D036E0">
      <w:pPr>
        <w:pStyle w:val="Heading5"/>
      </w:pPr>
      <w:bookmarkStart w:id="19" w:name="_Toc190722491"/>
      <w:bookmarkStart w:id="20" w:name="_Toc190722500"/>
      <w:r>
        <w:t>7.3.3.2.1</w:t>
      </w:r>
      <w:r>
        <w:tab/>
        <w:t>Simple data types for location</w:t>
      </w:r>
      <w:bookmarkEnd w:id="19"/>
    </w:p>
    <w:p w14:paraId="1B30A891" w14:textId="77777777" w:rsidR="00D036E0" w:rsidRPr="001A1E56" w:rsidRDefault="00D036E0" w:rsidP="00D036E0">
      <w:pPr>
        <w:pStyle w:val="TH"/>
      </w:pPr>
      <w:r w:rsidRPr="001A1E56">
        <w:t xml:space="preserve">Table </w:t>
      </w:r>
      <w:r>
        <w:t>7.3.3.2.1-1:</w:t>
      </w:r>
      <w:r w:rsidRPr="001A1E56">
        <w:t xml:space="preserve"> </w:t>
      </w:r>
      <w:r>
        <w:t>Simple Types for Location</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2556"/>
        <w:gridCol w:w="4390"/>
      </w:tblGrid>
      <w:tr w:rsidR="00D036E0" w14:paraId="0C649F9A" w14:textId="77777777" w:rsidTr="00792C32">
        <w:trPr>
          <w:cantSplit/>
          <w:trHeight w:val="88"/>
          <w:tblHeader/>
          <w:jc w:val="center"/>
        </w:trPr>
        <w:tc>
          <w:tcPr>
            <w:tcW w:w="2694" w:type="dxa"/>
          </w:tcPr>
          <w:p w14:paraId="34BF8CC8" w14:textId="77777777" w:rsidR="00D036E0" w:rsidRPr="007B1D70" w:rsidRDefault="00D036E0" w:rsidP="00792C32">
            <w:pPr>
              <w:pStyle w:val="TAH"/>
              <w:keepNext w:val="0"/>
            </w:pPr>
            <w:r>
              <w:lastRenderedPageBreak/>
              <w:t>Type name</w:t>
            </w:r>
          </w:p>
        </w:tc>
        <w:tc>
          <w:tcPr>
            <w:tcW w:w="2556" w:type="dxa"/>
          </w:tcPr>
          <w:p w14:paraId="3388A0C9" w14:textId="77777777" w:rsidR="00D036E0" w:rsidRPr="007B1D70" w:rsidRDefault="00D036E0" w:rsidP="00792C32">
            <w:pPr>
              <w:pStyle w:val="TAH"/>
              <w:keepNext w:val="0"/>
            </w:pPr>
            <w:r>
              <w:t>Type definition</w:t>
            </w:r>
          </w:p>
        </w:tc>
        <w:tc>
          <w:tcPr>
            <w:tcW w:w="4390" w:type="dxa"/>
          </w:tcPr>
          <w:p w14:paraId="1B8D077A" w14:textId="77777777" w:rsidR="00D036E0" w:rsidRPr="007B1D70" w:rsidRDefault="00D036E0" w:rsidP="00792C32">
            <w:pPr>
              <w:pStyle w:val="TAH"/>
              <w:keepNext w:val="0"/>
            </w:pPr>
            <w:r>
              <w:t>Description</w:t>
            </w:r>
          </w:p>
        </w:tc>
      </w:tr>
      <w:tr w:rsidR="00D036E0" w14:paraId="065915E5" w14:textId="77777777" w:rsidTr="00792C32">
        <w:trPr>
          <w:cantSplit/>
          <w:jc w:val="center"/>
        </w:trPr>
        <w:tc>
          <w:tcPr>
            <w:tcW w:w="2694" w:type="dxa"/>
          </w:tcPr>
          <w:p w14:paraId="0B4B86FA" w14:textId="77777777" w:rsidR="00D036E0" w:rsidRDefault="00D036E0" w:rsidP="00792C32">
            <w:pPr>
              <w:pStyle w:val="TAL"/>
              <w:keepNext w:val="0"/>
            </w:pPr>
            <w:r>
              <w:t>AgeOfLocation</w:t>
            </w:r>
          </w:p>
        </w:tc>
        <w:tc>
          <w:tcPr>
            <w:tcW w:w="2556" w:type="dxa"/>
          </w:tcPr>
          <w:p w14:paraId="6B85E8DA" w14:textId="77777777" w:rsidR="00D036E0" w:rsidRDefault="00D036E0" w:rsidP="00792C32">
            <w:pPr>
              <w:pStyle w:val="TAL"/>
              <w:keepNext w:val="0"/>
            </w:pPr>
            <w:r>
              <w:t>INTEGER (0..32767)</w:t>
            </w:r>
          </w:p>
        </w:tc>
        <w:tc>
          <w:tcPr>
            <w:tcW w:w="4390" w:type="dxa"/>
          </w:tcPr>
          <w:p w14:paraId="0B42F0B4" w14:textId="77777777" w:rsidR="00D036E0" w:rsidRDefault="00D036E0" w:rsidP="00792C32">
            <w:pPr>
              <w:pStyle w:val="TAL"/>
              <w:keepNext w:val="0"/>
            </w:pPr>
            <w:r>
              <w:t xml:space="preserve">Integer value of the age of the location information or location estimate, expressed in minutes. </w:t>
            </w:r>
          </w:p>
          <w:p w14:paraId="2218E676" w14:textId="77777777" w:rsidR="00D036E0" w:rsidRPr="00F11966" w:rsidRDefault="00D036E0" w:rsidP="00792C32">
            <w:pPr>
              <w:pStyle w:val="TAL"/>
              <w:keepNext w:val="0"/>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r>
              <w:rPr>
                <w:rFonts w:cs="Arial"/>
                <w:szCs w:val="18"/>
              </w:rPr>
              <w:t>g</w:t>
            </w:r>
            <w:r w:rsidRPr="00F11966">
              <w:rPr>
                <w:rFonts w:cs="Arial"/>
                <w:szCs w:val="18"/>
              </w:rPr>
              <w:t>NB when the UE is in connected mode.</w:t>
            </w:r>
          </w:p>
          <w:p w14:paraId="304DF1C5" w14:textId="77777777" w:rsidR="00D036E0" w:rsidRDefault="00D036E0" w:rsidP="00792C32">
            <w:pPr>
              <w:pStyle w:val="TAL"/>
              <w:keepNext w:val="0"/>
              <w:rPr>
                <w:rFonts w:cs="Arial"/>
                <w:szCs w:val="18"/>
              </w:rPr>
            </w:pPr>
            <w:r w:rsidRPr="00F11966">
              <w:rPr>
                <w:rFonts w:cs="Arial"/>
                <w:szCs w:val="18"/>
              </w:rPr>
              <w:t>Any other value than "0" indicates that the location information is the last known one.</w:t>
            </w:r>
          </w:p>
          <w:p w14:paraId="3940CF2F" w14:textId="77777777" w:rsidR="00D036E0" w:rsidRDefault="00D036E0" w:rsidP="00792C32">
            <w:pPr>
              <w:pStyle w:val="TAL"/>
              <w:keepNext w:val="0"/>
            </w:pPr>
            <w:r>
              <w:rPr>
                <w:rFonts w:cs="Arial"/>
                <w:szCs w:val="18"/>
              </w:rPr>
              <w:t>See</w:t>
            </w:r>
            <w:r>
              <w:t xml:space="preserve"> </w:t>
            </w:r>
            <w:r w:rsidRPr="00203250">
              <w:t>TS 29.572 [24]</w:t>
            </w:r>
            <w:r>
              <w:t xml:space="preserve"> table</w:t>
            </w:r>
            <w:r w:rsidRPr="00203250">
              <w:t xml:space="preserve"> 6.1.6.3.2-1</w:t>
            </w:r>
            <w:r>
              <w:t xml:space="preserve"> and TS 29.571 [17] tables 5.4.4.8-1, 5.4.4.9-1, 5.4.4.52-1 and 5.4.4.53-1. </w:t>
            </w:r>
          </w:p>
        </w:tc>
      </w:tr>
      <w:tr w:rsidR="00D036E0" w14:paraId="56F943C6" w14:textId="77777777" w:rsidTr="00792C32">
        <w:trPr>
          <w:cantSplit/>
          <w:jc w:val="center"/>
        </w:trPr>
        <w:tc>
          <w:tcPr>
            <w:tcW w:w="2694" w:type="dxa"/>
          </w:tcPr>
          <w:p w14:paraId="22A9A12C" w14:textId="77777777" w:rsidR="00D036E0" w:rsidRDefault="00D036E0" w:rsidP="00792C32">
            <w:pPr>
              <w:pStyle w:val="TAL"/>
              <w:keepNext w:val="0"/>
            </w:pPr>
            <w:r>
              <w:t>Altitude</w:t>
            </w:r>
          </w:p>
        </w:tc>
        <w:tc>
          <w:tcPr>
            <w:tcW w:w="2556" w:type="dxa"/>
          </w:tcPr>
          <w:p w14:paraId="6098EA8D" w14:textId="77777777" w:rsidR="00D036E0" w:rsidRDefault="00D036E0" w:rsidP="00792C32">
            <w:pPr>
              <w:pStyle w:val="TAL"/>
              <w:keepNext w:val="0"/>
            </w:pPr>
            <w:r>
              <w:t>UTF8String</w:t>
            </w:r>
          </w:p>
        </w:tc>
        <w:tc>
          <w:tcPr>
            <w:tcW w:w="4390" w:type="dxa"/>
          </w:tcPr>
          <w:p w14:paraId="656B0DB2" w14:textId="77777777" w:rsidR="00D036E0" w:rsidRDefault="00D036E0" w:rsidP="00792C32">
            <w:pPr>
              <w:pStyle w:val="TAL"/>
              <w:keepNext w:val="0"/>
            </w:pPr>
            <w:r>
              <w:t>Contains a string representation of the altitude reported in meters.</w:t>
            </w:r>
          </w:p>
        </w:tc>
      </w:tr>
      <w:tr w:rsidR="00D036E0" w14:paraId="2CCE020C" w14:textId="77777777" w:rsidTr="00792C32">
        <w:trPr>
          <w:cantSplit/>
          <w:jc w:val="center"/>
        </w:trPr>
        <w:tc>
          <w:tcPr>
            <w:tcW w:w="2694" w:type="dxa"/>
          </w:tcPr>
          <w:p w14:paraId="33A9E22A" w14:textId="77777777" w:rsidR="00D036E0" w:rsidRDefault="00D036E0" w:rsidP="00792C32">
            <w:pPr>
              <w:pStyle w:val="TAL"/>
              <w:keepNext w:val="0"/>
            </w:pPr>
            <w:r>
              <w:t>Angle</w:t>
            </w:r>
          </w:p>
        </w:tc>
        <w:tc>
          <w:tcPr>
            <w:tcW w:w="2556" w:type="dxa"/>
          </w:tcPr>
          <w:p w14:paraId="175639EE" w14:textId="77777777" w:rsidR="00D036E0" w:rsidRDefault="00D036E0" w:rsidP="00792C32">
            <w:pPr>
              <w:pStyle w:val="TAL"/>
              <w:keepNext w:val="0"/>
            </w:pPr>
            <w:r>
              <w:t>INTEGER (0..360)</w:t>
            </w:r>
          </w:p>
        </w:tc>
        <w:tc>
          <w:tcPr>
            <w:tcW w:w="4390" w:type="dxa"/>
          </w:tcPr>
          <w:p w14:paraId="61F91CAD" w14:textId="77777777" w:rsidR="00D036E0" w:rsidRDefault="00D036E0" w:rsidP="00792C32">
            <w:pPr>
              <w:pStyle w:val="TAL"/>
              <w:keepNext w:val="0"/>
            </w:pPr>
            <w:r>
              <w:t>Integer value of the angle in degrees.</w:t>
            </w:r>
          </w:p>
        </w:tc>
      </w:tr>
      <w:tr w:rsidR="00D036E0" w14:paraId="104F498C" w14:textId="77777777" w:rsidTr="00792C32">
        <w:trPr>
          <w:cantSplit/>
          <w:jc w:val="center"/>
        </w:trPr>
        <w:tc>
          <w:tcPr>
            <w:tcW w:w="2694" w:type="dxa"/>
          </w:tcPr>
          <w:p w14:paraId="76316118" w14:textId="77777777" w:rsidR="00D036E0" w:rsidRDefault="00D036E0" w:rsidP="00792C32">
            <w:pPr>
              <w:pStyle w:val="TAL"/>
              <w:keepNext w:val="0"/>
            </w:pPr>
            <w:r>
              <w:t>BarometricPressure</w:t>
            </w:r>
          </w:p>
        </w:tc>
        <w:tc>
          <w:tcPr>
            <w:tcW w:w="2556" w:type="dxa"/>
          </w:tcPr>
          <w:p w14:paraId="5F66D4A5" w14:textId="77777777" w:rsidR="00D036E0" w:rsidRDefault="00D036E0" w:rsidP="00792C32">
            <w:pPr>
              <w:pStyle w:val="TAL"/>
              <w:keepNext w:val="0"/>
            </w:pPr>
            <w:r>
              <w:t>INTEGER (30000..115000)</w:t>
            </w:r>
          </w:p>
        </w:tc>
        <w:tc>
          <w:tcPr>
            <w:tcW w:w="4390" w:type="dxa"/>
          </w:tcPr>
          <w:p w14:paraId="06F8B2C2" w14:textId="77777777" w:rsidR="00D036E0" w:rsidRDefault="00D036E0" w:rsidP="00792C32">
            <w:pPr>
              <w:pStyle w:val="TAL"/>
              <w:keepNext w:val="0"/>
            </w:pPr>
            <w:r>
              <w:t>Th</w:t>
            </w:r>
            <w:r>
              <w:rPr>
                <w:lang w:eastAsia="zh-CN"/>
              </w:rPr>
              <w:t>is IE</w:t>
            </w:r>
            <w:r>
              <w:t xml:space="preserve"> </w:t>
            </w:r>
            <w:r>
              <w:rPr>
                <w:snapToGrid w:val="0"/>
                <w:lang w:eastAsia="ko-KR"/>
              </w:rPr>
              <w:t>specifies the measured uncompensated atmospheric pressure in units of Pascal (Pa)</w:t>
            </w:r>
            <w:r>
              <w:t>.</w:t>
            </w:r>
          </w:p>
          <w:p w14:paraId="0DEE76C6" w14:textId="77777777" w:rsidR="00D036E0" w:rsidRDefault="00D036E0" w:rsidP="00792C32">
            <w:pPr>
              <w:pStyle w:val="TAL"/>
              <w:keepNext w:val="0"/>
            </w:pPr>
            <w:r>
              <w:t>Minimum: 30000. Maximum: 115000. Described in TS 29.572 [24] clause 6.1.6.3.2.</w:t>
            </w:r>
          </w:p>
        </w:tc>
      </w:tr>
      <w:tr w:rsidR="00D036E0" w14:paraId="25829262" w14:textId="77777777" w:rsidTr="00792C32">
        <w:trPr>
          <w:cantSplit/>
          <w:jc w:val="center"/>
        </w:trPr>
        <w:tc>
          <w:tcPr>
            <w:tcW w:w="2694" w:type="dxa"/>
          </w:tcPr>
          <w:p w14:paraId="4CC53B80" w14:textId="77777777" w:rsidR="00D036E0" w:rsidRDefault="00D036E0" w:rsidP="00792C32">
            <w:pPr>
              <w:pStyle w:val="TAL"/>
              <w:keepNext w:val="0"/>
            </w:pPr>
            <w:r>
              <w:t>BSSID</w:t>
            </w:r>
          </w:p>
        </w:tc>
        <w:tc>
          <w:tcPr>
            <w:tcW w:w="2556" w:type="dxa"/>
          </w:tcPr>
          <w:p w14:paraId="45888DD1" w14:textId="77777777" w:rsidR="00D036E0" w:rsidRDefault="00D036E0" w:rsidP="00792C32">
            <w:pPr>
              <w:pStyle w:val="TAL"/>
              <w:keepNext w:val="0"/>
            </w:pPr>
            <w:r>
              <w:t>UTF8String</w:t>
            </w:r>
          </w:p>
        </w:tc>
        <w:tc>
          <w:tcPr>
            <w:tcW w:w="4390" w:type="dxa"/>
          </w:tcPr>
          <w:p w14:paraId="22B56F7B" w14:textId="77777777" w:rsidR="00D036E0" w:rsidRDefault="00D036E0" w:rsidP="00792C32">
            <w:pPr>
              <w:pStyle w:val="TAL"/>
              <w:keepNext w:val="0"/>
            </w:pPr>
            <w:r>
              <w:rPr>
                <w:rFonts w:cs="Arial"/>
                <w:szCs w:val="18"/>
              </w:rPr>
              <w:t>The BSSID of the access point being reported.</w:t>
            </w:r>
          </w:p>
        </w:tc>
      </w:tr>
      <w:tr w:rsidR="00D036E0" w14:paraId="67A18E14" w14:textId="77777777" w:rsidTr="00792C32">
        <w:trPr>
          <w:cantSplit/>
          <w:jc w:val="center"/>
        </w:trPr>
        <w:tc>
          <w:tcPr>
            <w:tcW w:w="2694" w:type="dxa"/>
          </w:tcPr>
          <w:p w14:paraId="1D368522" w14:textId="77777777" w:rsidR="00D036E0" w:rsidRDefault="00D036E0" w:rsidP="00792C32">
            <w:pPr>
              <w:pStyle w:val="TAL"/>
              <w:keepNext w:val="0"/>
            </w:pPr>
            <w:r>
              <w:t>CellID</w:t>
            </w:r>
          </w:p>
        </w:tc>
        <w:tc>
          <w:tcPr>
            <w:tcW w:w="2556" w:type="dxa"/>
          </w:tcPr>
          <w:p w14:paraId="4F9E206C" w14:textId="77777777" w:rsidR="00D036E0" w:rsidRDefault="00D036E0" w:rsidP="00792C32">
            <w:pPr>
              <w:pStyle w:val="TAL"/>
              <w:keepNext w:val="0"/>
            </w:pPr>
            <w:r>
              <w:t>OCTET STRING (SIZE (2))</w:t>
            </w:r>
          </w:p>
        </w:tc>
        <w:tc>
          <w:tcPr>
            <w:tcW w:w="4390" w:type="dxa"/>
          </w:tcPr>
          <w:p w14:paraId="004EBC7C" w14:textId="77777777" w:rsidR="00D036E0" w:rsidRDefault="00D036E0" w:rsidP="00792C32">
            <w:pPr>
              <w:pStyle w:val="TAL"/>
              <w:keepNext w:val="0"/>
              <w:rPr>
                <w:rFonts w:cs="Arial"/>
                <w:szCs w:val="18"/>
              </w:rPr>
            </w:pPr>
            <w:r>
              <w:t>Cell Identity, defined in TS 23.003 [19] clause 4.3.1.</w:t>
            </w:r>
          </w:p>
        </w:tc>
      </w:tr>
      <w:tr w:rsidR="00D036E0" w14:paraId="1C878B5F" w14:textId="77777777" w:rsidTr="00792C32">
        <w:trPr>
          <w:cantSplit/>
          <w:jc w:val="center"/>
        </w:trPr>
        <w:tc>
          <w:tcPr>
            <w:tcW w:w="2694" w:type="dxa"/>
          </w:tcPr>
          <w:p w14:paraId="3BD4757A" w14:textId="77777777" w:rsidR="00D036E0" w:rsidRDefault="00D036E0" w:rsidP="00792C32">
            <w:pPr>
              <w:pStyle w:val="TAL"/>
              <w:keepNext w:val="0"/>
            </w:pPr>
            <w:r>
              <w:t>CellPortionID</w:t>
            </w:r>
          </w:p>
        </w:tc>
        <w:tc>
          <w:tcPr>
            <w:tcW w:w="2556" w:type="dxa"/>
          </w:tcPr>
          <w:p w14:paraId="60AB93DF" w14:textId="77777777" w:rsidR="00D036E0" w:rsidRDefault="00D036E0" w:rsidP="00792C32">
            <w:pPr>
              <w:pStyle w:val="TAL"/>
              <w:keepNext w:val="0"/>
            </w:pPr>
            <w:r>
              <w:t>INTEGER (0..4095)</w:t>
            </w:r>
          </w:p>
        </w:tc>
        <w:tc>
          <w:tcPr>
            <w:tcW w:w="4390" w:type="dxa"/>
          </w:tcPr>
          <w:p w14:paraId="3154C7F3" w14:textId="77777777" w:rsidR="00D036E0" w:rsidRDefault="00D036E0" w:rsidP="00792C32">
            <w:pPr>
              <w:pStyle w:val="TAL"/>
              <w:keepNext w:val="0"/>
            </w:pPr>
            <w:r w:rsidRPr="00316C05">
              <w:t>This parameter gives the current Cell Portion location of the target UE. The Cell Portion ID is the unique identifier for a cell portion within a cell.</w:t>
            </w:r>
            <w:r>
              <w:t xml:space="preserve"> Defined in TS 29.171 [54] clause 7.4.31.</w:t>
            </w:r>
          </w:p>
        </w:tc>
      </w:tr>
      <w:tr w:rsidR="00D036E0" w14:paraId="6CEB27BD" w14:textId="77777777" w:rsidTr="00792C32">
        <w:trPr>
          <w:cantSplit/>
          <w:jc w:val="center"/>
        </w:trPr>
        <w:tc>
          <w:tcPr>
            <w:tcW w:w="2694" w:type="dxa"/>
          </w:tcPr>
          <w:p w14:paraId="16FA8A0A" w14:textId="77777777" w:rsidR="00D036E0" w:rsidRDefault="00D036E0" w:rsidP="00792C32">
            <w:pPr>
              <w:pStyle w:val="TAL"/>
              <w:keepNext w:val="0"/>
            </w:pPr>
            <w:r>
              <w:t>CivicAddressBytes</w:t>
            </w:r>
          </w:p>
        </w:tc>
        <w:tc>
          <w:tcPr>
            <w:tcW w:w="2556" w:type="dxa"/>
          </w:tcPr>
          <w:p w14:paraId="248E62E6" w14:textId="77777777" w:rsidR="00D036E0" w:rsidRDefault="00D036E0" w:rsidP="00792C32">
            <w:pPr>
              <w:pStyle w:val="TAL"/>
              <w:keepNext w:val="0"/>
            </w:pPr>
            <w:r>
              <w:t>OCTET STRING</w:t>
            </w:r>
          </w:p>
        </w:tc>
        <w:tc>
          <w:tcPr>
            <w:tcW w:w="4390" w:type="dxa"/>
          </w:tcPr>
          <w:p w14:paraId="0574CD0D" w14:textId="77777777" w:rsidR="00D036E0" w:rsidRDefault="00D036E0" w:rsidP="00792C32">
            <w:pPr>
              <w:pStyle w:val="TAL"/>
              <w:keepNext w:val="0"/>
            </w:pPr>
            <w:r>
              <w:rPr>
                <w:rFonts w:cs="Arial"/>
                <w:szCs w:val="18"/>
              </w:rPr>
              <w:t>Contains the original binary data (i.e. the value of the YAML field after the base64 encoding is removed). See 29.571 [17] tables 5.4.4.64-2 and 5.4.4.64-1 for additional details.</w:t>
            </w:r>
          </w:p>
        </w:tc>
      </w:tr>
      <w:tr w:rsidR="00D036E0" w14:paraId="61563466" w14:textId="77777777" w:rsidTr="00792C32">
        <w:trPr>
          <w:cantSplit/>
          <w:jc w:val="center"/>
        </w:trPr>
        <w:tc>
          <w:tcPr>
            <w:tcW w:w="2694" w:type="dxa"/>
          </w:tcPr>
          <w:p w14:paraId="14606A76" w14:textId="77777777" w:rsidR="00D036E0" w:rsidRDefault="00D036E0" w:rsidP="00792C32">
            <w:pPr>
              <w:pStyle w:val="TAL"/>
              <w:keepNext w:val="0"/>
            </w:pPr>
            <w:r>
              <w:t>Confidence</w:t>
            </w:r>
          </w:p>
        </w:tc>
        <w:tc>
          <w:tcPr>
            <w:tcW w:w="2556" w:type="dxa"/>
          </w:tcPr>
          <w:p w14:paraId="51E0DA74" w14:textId="77777777" w:rsidR="00D036E0" w:rsidRDefault="00D036E0" w:rsidP="00792C32">
            <w:pPr>
              <w:pStyle w:val="TAL"/>
              <w:keepNext w:val="0"/>
            </w:pPr>
            <w:r>
              <w:t>INTEGER (0..100)</w:t>
            </w:r>
          </w:p>
        </w:tc>
        <w:tc>
          <w:tcPr>
            <w:tcW w:w="4390" w:type="dxa"/>
          </w:tcPr>
          <w:p w14:paraId="3A2966B6" w14:textId="77777777" w:rsidR="00D036E0" w:rsidRDefault="00D036E0" w:rsidP="00792C32">
            <w:pPr>
              <w:pStyle w:val="TAL"/>
              <w:keepNext w:val="0"/>
            </w:pPr>
            <w:r>
              <w:t>Indicates the confidence of the location in percentage.</w:t>
            </w:r>
          </w:p>
        </w:tc>
      </w:tr>
      <w:tr w:rsidR="00D036E0" w14:paraId="2F55C074" w14:textId="77777777" w:rsidTr="00792C32">
        <w:trPr>
          <w:cantSplit/>
          <w:jc w:val="center"/>
        </w:trPr>
        <w:tc>
          <w:tcPr>
            <w:tcW w:w="2694" w:type="dxa"/>
          </w:tcPr>
          <w:p w14:paraId="4325168E" w14:textId="77777777" w:rsidR="00D036E0" w:rsidRDefault="00D036E0" w:rsidP="00792C32">
            <w:pPr>
              <w:pStyle w:val="TAL"/>
              <w:keepNext w:val="0"/>
            </w:pPr>
            <w:r>
              <w:t>EPSUserLocationInformation</w:t>
            </w:r>
          </w:p>
        </w:tc>
        <w:tc>
          <w:tcPr>
            <w:tcW w:w="2556" w:type="dxa"/>
          </w:tcPr>
          <w:p w14:paraId="00DF15D7" w14:textId="77777777" w:rsidR="00D036E0" w:rsidRDefault="00D036E0" w:rsidP="00792C32">
            <w:pPr>
              <w:pStyle w:val="TAL"/>
              <w:keepNext w:val="0"/>
            </w:pPr>
            <w:r>
              <w:t>OCTET STRING</w:t>
            </w:r>
          </w:p>
        </w:tc>
        <w:tc>
          <w:tcPr>
            <w:tcW w:w="4390" w:type="dxa"/>
          </w:tcPr>
          <w:p w14:paraId="09557AD4" w14:textId="77777777" w:rsidR="00D036E0" w:rsidRDefault="00D036E0" w:rsidP="00792C32">
            <w:pPr>
              <w:pStyle w:val="TAL"/>
              <w:keepNext w:val="0"/>
            </w:pPr>
            <w:r>
              <w:t>An extendable IE derived from the User Location Information IE (ULI) defined in TS 29.274 [87] clause 8.21.</w:t>
            </w:r>
          </w:p>
        </w:tc>
      </w:tr>
      <w:tr w:rsidR="00D036E0" w14:paraId="6AA8AD3E" w14:textId="77777777" w:rsidTr="00792C32">
        <w:trPr>
          <w:cantSplit/>
          <w:jc w:val="center"/>
        </w:trPr>
        <w:tc>
          <w:tcPr>
            <w:tcW w:w="2694" w:type="dxa"/>
          </w:tcPr>
          <w:p w14:paraId="07C4F248" w14:textId="77777777" w:rsidR="00D036E0" w:rsidRDefault="00D036E0" w:rsidP="00792C32">
            <w:pPr>
              <w:pStyle w:val="TAL"/>
              <w:keepNext w:val="0"/>
            </w:pPr>
            <w:r>
              <w:t>EUTRACellID</w:t>
            </w:r>
          </w:p>
        </w:tc>
        <w:tc>
          <w:tcPr>
            <w:tcW w:w="2556" w:type="dxa"/>
          </w:tcPr>
          <w:p w14:paraId="298F5E9B" w14:textId="77777777" w:rsidR="00D036E0" w:rsidRDefault="00D036E0" w:rsidP="00792C32">
            <w:pPr>
              <w:pStyle w:val="TAL"/>
              <w:keepNext w:val="0"/>
            </w:pPr>
            <w:r w:rsidRPr="00507F0D">
              <w:t>BIT STRING (SIZE(28))</w:t>
            </w:r>
          </w:p>
        </w:tc>
        <w:tc>
          <w:tcPr>
            <w:tcW w:w="4390" w:type="dxa"/>
          </w:tcPr>
          <w:p w14:paraId="7C2D231B" w14:textId="77777777" w:rsidR="00D036E0" w:rsidRDefault="00D036E0" w:rsidP="00792C32">
            <w:pPr>
              <w:pStyle w:val="TAL"/>
              <w:keepNext w:val="0"/>
            </w:pPr>
            <w:r>
              <w:t>The E-UTRA Cell Identity being reported. The EUTRACellID is derived from the E-UTRA Cell Identity parameter of the E-UTRA CGI defined in TS 38.413 [23] clause 9.3.1.9.</w:t>
            </w:r>
          </w:p>
        </w:tc>
      </w:tr>
      <w:tr w:rsidR="00D036E0" w14:paraId="03DFCCC3" w14:textId="77777777" w:rsidTr="00792C32">
        <w:trPr>
          <w:cantSplit/>
          <w:jc w:val="center"/>
        </w:trPr>
        <w:tc>
          <w:tcPr>
            <w:tcW w:w="2694" w:type="dxa"/>
          </w:tcPr>
          <w:p w14:paraId="640B1171" w14:textId="77777777" w:rsidR="00D036E0" w:rsidRDefault="00D036E0" w:rsidP="00792C32">
            <w:pPr>
              <w:pStyle w:val="TAL"/>
              <w:keepNext w:val="0"/>
            </w:pPr>
            <w:r>
              <w:t>GCI</w:t>
            </w:r>
          </w:p>
        </w:tc>
        <w:tc>
          <w:tcPr>
            <w:tcW w:w="2556" w:type="dxa"/>
          </w:tcPr>
          <w:p w14:paraId="17A907CD" w14:textId="77777777" w:rsidR="00D036E0" w:rsidRDefault="00D036E0" w:rsidP="00792C32">
            <w:pPr>
              <w:pStyle w:val="TAL"/>
              <w:keepNext w:val="0"/>
            </w:pPr>
            <w:r>
              <w:t>UTF8String</w:t>
            </w:r>
          </w:p>
        </w:tc>
        <w:tc>
          <w:tcPr>
            <w:tcW w:w="4390" w:type="dxa"/>
          </w:tcPr>
          <w:p w14:paraId="4A9CFE97" w14:textId="77777777" w:rsidR="00D036E0" w:rsidRPr="00A16BCD" w:rsidRDefault="00D036E0" w:rsidP="00792C32">
            <w:pPr>
              <w:pStyle w:val="TAL"/>
              <w:keepNext w:val="0"/>
              <w:rPr>
                <w:rFonts w:cs="Arial"/>
                <w:szCs w:val="18"/>
              </w:rPr>
            </w:pPr>
            <w:r w:rsidRPr="001D2CEF">
              <w:rPr>
                <w:rFonts w:cs="Arial"/>
                <w:szCs w:val="18"/>
              </w:rPr>
              <w:t>Global</w:t>
            </w:r>
            <w:r>
              <w:rPr>
                <w:rFonts w:cs="Arial"/>
                <w:szCs w:val="18"/>
              </w:rPr>
              <w:t xml:space="preserve"> Cable </w:t>
            </w:r>
            <w:r w:rsidRPr="001D2CEF">
              <w:rPr>
                <w:rFonts w:cs="Arial"/>
                <w:szCs w:val="18"/>
              </w:rPr>
              <w:t>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28.1</w:t>
            </w:r>
            <w:r>
              <w:rPr>
                <w:rFonts w:cs="Arial"/>
                <w:szCs w:val="18"/>
              </w:rPr>
              <w:t>5</w:t>
            </w:r>
            <w:r w:rsidRPr="001D2CEF">
              <w:rPr>
                <w:rFonts w:cs="Arial"/>
                <w:szCs w:val="18"/>
              </w:rPr>
              <w:t>.</w:t>
            </w:r>
            <w:r>
              <w:rPr>
                <w:rFonts w:cs="Arial"/>
                <w:szCs w:val="18"/>
              </w:rPr>
              <w:t xml:space="preserve">4. See TS 29.571 [17] </w:t>
            </w:r>
            <w:r w:rsidRPr="002133BE">
              <w:rPr>
                <w:rFonts w:cs="Arial"/>
                <w:szCs w:val="18"/>
              </w:rPr>
              <w:t>table 5.4.2-1</w:t>
            </w:r>
            <w:r>
              <w:rPr>
                <w:rFonts w:cs="Arial"/>
                <w:szCs w:val="18"/>
              </w:rPr>
              <w:t xml:space="preserve"> for encoding.</w:t>
            </w:r>
          </w:p>
        </w:tc>
      </w:tr>
      <w:tr w:rsidR="00D036E0" w14:paraId="1AEFB06E" w14:textId="77777777" w:rsidTr="00792C32">
        <w:trPr>
          <w:cantSplit/>
          <w:jc w:val="center"/>
        </w:trPr>
        <w:tc>
          <w:tcPr>
            <w:tcW w:w="2694" w:type="dxa"/>
          </w:tcPr>
          <w:p w14:paraId="3BBF0984" w14:textId="77777777" w:rsidR="00D036E0" w:rsidRDefault="00D036E0" w:rsidP="00792C32">
            <w:pPr>
              <w:pStyle w:val="TAL"/>
              <w:keepNext w:val="0"/>
            </w:pPr>
            <w:r>
              <w:t>GeodeticInformationOctet</w:t>
            </w:r>
          </w:p>
        </w:tc>
        <w:tc>
          <w:tcPr>
            <w:tcW w:w="2556" w:type="dxa"/>
          </w:tcPr>
          <w:p w14:paraId="2ADCDB08" w14:textId="77777777" w:rsidR="00D036E0" w:rsidRDefault="00D036E0" w:rsidP="00792C32">
            <w:pPr>
              <w:pStyle w:val="TAL"/>
              <w:keepNext w:val="0"/>
            </w:pPr>
            <w:r>
              <w:t>OCTET STRING (SIZE (10))</w:t>
            </w:r>
          </w:p>
        </w:tc>
        <w:tc>
          <w:tcPr>
            <w:tcW w:w="4390" w:type="dxa"/>
          </w:tcPr>
          <w:p w14:paraId="75CB7FB8" w14:textId="77777777" w:rsidR="00D036E0" w:rsidRPr="001D2CEF" w:rsidRDefault="00D036E0" w:rsidP="00792C32">
            <w:pPr>
              <w:pStyle w:val="TAL"/>
              <w:keepNext w:val="0"/>
              <w:rPr>
                <w:rFonts w:cs="Arial"/>
                <w:szCs w:val="18"/>
              </w:rPr>
            </w:pPr>
            <w:r>
              <w:t>Contains the geodetic information of the user. Derived from the GeodeticInformation type defined in TS 29.002 [47] clause 17.7.1.</w:t>
            </w:r>
          </w:p>
        </w:tc>
      </w:tr>
      <w:tr w:rsidR="00D036E0" w14:paraId="06AD6991" w14:textId="77777777" w:rsidTr="00792C32">
        <w:trPr>
          <w:cantSplit/>
          <w:jc w:val="center"/>
        </w:trPr>
        <w:tc>
          <w:tcPr>
            <w:tcW w:w="2694" w:type="dxa"/>
          </w:tcPr>
          <w:p w14:paraId="785025BA" w14:textId="77777777" w:rsidR="00D036E0" w:rsidRDefault="00D036E0" w:rsidP="00792C32">
            <w:pPr>
              <w:pStyle w:val="TAL"/>
              <w:keepNext w:val="0"/>
            </w:pPr>
            <w:r>
              <w:t>GeographicalInformationOctet</w:t>
            </w:r>
          </w:p>
        </w:tc>
        <w:tc>
          <w:tcPr>
            <w:tcW w:w="2556" w:type="dxa"/>
          </w:tcPr>
          <w:p w14:paraId="35C4527F" w14:textId="77777777" w:rsidR="00D036E0" w:rsidRDefault="00D036E0" w:rsidP="00792C32">
            <w:pPr>
              <w:pStyle w:val="TAL"/>
              <w:keepNext w:val="0"/>
            </w:pPr>
            <w:r>
              <w:t>OCTET STRING (SIZE (8))</w:t>
            </w:r>
          </w:p>
        </w:tc>
        <w:tc>
          <w:tcPr>
            <w:tcW w:w="4390" w:type="dxa"/>
          </w:tcPr>
          <w:p w14:paraId="479DAAC7" w14:textId="77777777" w:rsidR="00D036E0" w:rsidRPr="001D2CEF" w:rsidRDefault="00D036E0" w:rsidP="00792C32">
            <w:pPr>
              <w:pStyle w:val="TAL"/>
              <w:keepNext w:val="0"/>
              <w:rPr>
                <w:rFonts w:cs="Arial"/>
                <w:szCs w:val="18"/>
              </w:rPr>
            </w:pPr>
            <w:r>
              <w:t>Contains the geographical information of the user. Derived from the GeographicalInformation type defined in TS 29.002 [47] clause 17.7.1.</w:t>
            </w:r>
          </w:p>
        </w:tc>
      </w:tr>
      <w:tr w:rsidR="00D036E0" w14:paraId="4C2794F2" w14:textId="77777777" w:rsidTr="00792C32">
        <w:trPr>
          <w:cantSplit/>
          <w:jc w:val="center"/>
        </w:trPr>
        <w:tc>
          <w:tcPr>
            <w:tcW w:w="2694" w:type="dxa"/>
          </w:tcPr>
          <w:p w14:paraId="45B787EA" w14:textId="77777777" w:rsidR="00D036E0" w:rsidRDefault="00D036E0" w:rsidP="00792C32">
            <w:pPr>
              <w:pStyle w:val="TAL"/>
              <w:keepNext w:val="0"/>
            </w:pPr>
            <w:r w:rsidRPr="007E0A44">
              <w:t>GERANGANSSPositioningData</w:t>
            </w:r>
          </w:p>
        </w:tc>
        <w:tc>
          <w:tcPr>
            <w:tcW w:w="2556" w:type="dxa"/>
          </w:tcPr>
          <w:p w14:paraId="2CE5E43D" w14:textId="77777777" w:rsidR="00D036E0" w:rsidRDefault="00D036E0" w:rsidP="00792C32">
            <w:pPr>
              <w:pStyle w:val="TAL"/>
              <w:keepNext w:val="0"/>
            </w:pPr>
            <w:r>
              <w:t>OCTET STRING</w:t>
            </w:r>
          </w:p>
        </w:tc>
        <w:tc>
          <w:tcPr>
            <w:tcW w:w="4390" w:type="dxa"/>
          </w:tcPr>
          <w:p w14:paraId="0A71D5E6" w14:textId="77777777" w:rsidR="00D036E0" w:rsidRPr="001D2CEF" w:rsidRDefault="00D036E0" w:rsidP="00792C32">
            <w:pPr>
              <w:pStyle w:val="TAL"/>
              <w:keepNext w:val="0"/>
              <w:rPr>
                <w:rFonts w:cs="Arial"/>
                <w:szCs w:val="18"/>
              </w:rPr>
            </w:pPr>
            <w:r>
              <w:t>C</w:t>
            </w:r>
            <w:r w:rsidRPr="00BD529F">
              <w:t>ontain</w:t>
            </w:r>
            <w:r>
              <w:t>s</w:t>
            </w:r>
            <w:r w:rsidRPr="00BD529F">
              <w:t xml:space="preserve"> the encoded content of the </w:t>
            </w:r>
            <w:r>
              <w:t>"</w:t>
            </w:r>
            <w:r>
              <w:rPr>
                <w:lang w:val="en-US" w:eastAsia="zh-CN"/>
              </w:rPr>
              <w:t>GERAN-</w:t>
            </w:r>
            <w:r w:rsidRPr="00BD529F">
              <w:rPr>
                <w:lang w:val="en-US" w:eastAsia="zh-CN"/>
              </w:rPr>
              <w:t>GANSS</w:t>
            </w:r>
            <w:r>
              <w:rPr>
                <w:lang w:val="en-US" w:eastAsia="zh-CN"/>
              </w:rPr>
              <w:t>-</w:t>
            </w:r>
            <w:r w:rsidRPr="00BD529F">
              <w:rPr>
                <w:lang w:val="en-US" w:eastAsia="zh-CN"/>
              </w:rPr>
              <w:t>Positioning</w:t>
            </w:r>
            <w:r>
              <w:rPr>
                <w:lang w:val="en-US" w:eastAsia="zh-CN"/>
              </w:rPr>
              <w:t>-</w:t>
            </w:r>
            <w:r w:rsidRPr="00BD529F">
              <w:rPr>
                <w:lang w:val="en-US" w:eastAsia="zh-CN"/>
              </w:rPr>
              <w:t>Data</w:t>
            </w:r>
            <w:r>
              <w:rPr>
                <w:lang w:val="en-US" w:eastAsia="zh-CN"/>
              </w:rPr>
              <w:t>"</w:t>
            </w:r>
            <w:r w:rsidRPr="00BD529F">
              <w:t xml:space="preserve"> </w:t>
            </w:r>
            <w:r>
              <w:t xml:space="preserve">parameter defined in </w:t>
            </w:r>
            <w:r w:rsidRPr="007E0A44">
              <w:t>TS 29.172 [53] clause 7.4.31</w:t>
            </w:r>
            <w:r>
              <w:t>.</w:t>
            </w:r>
          </w:p>
        </w:tc>
      </w:tr>
      <w:tr w:rsidR="00D036E0" w14:paraId="0FB8F625" w14:textId="77777777" w:rsidTr="00792C32">
        <w:trPr>
          <w:cantSplit/>
          <w:jc w:val="center"/>
        </w:trPr>
        <w:tc>
          <w:tcPr>
            <w:tcW w:w="2694" w:type="dxa"/>
          </w:tcPr>
          <w:p w14:paraId="2589F131" w14:textId="77777777" w:rsidR="00D036E0" w:rsidRDefault="00D036E0" w:rsidP="00792C32">
            <w:pPr>
              <w:pStyle w:val="TAL"/>
              <w:keepNext w:val="0"/>
            </w:pPr>
            <w:r w:rsidRPr="007E0A44">
              <w:t>GERANPositioningData</w:t>
            </w:r>
          </w:p>
        </w:tc>
        <w:tc>
          <w:tcPr>
            <w:tcW w:w="2556" w:type="dxa"/>
          </w:tcPr>
          <w:p w14:paraId="37F6A025" w14:textId="77777777" w:rsidR="00D036E0" w:rsidRDefault="00D036E0" w:rsidP="00792C32">
            <w:pPr>
              <w:pStyle w:val="TAL"/>
              <w:keepNext w:val="0"/>
            </w:pPr>
            <w:r>
              <w:t>OCTET STRING</w:t>
            </w:r>
          </w:p>
        </w:tc>
        <w:tc>
          <w:tcPr>
            <w:tcW w:w="4390" w:type="dxa"/>
          </w:tcPr>
          <w:p w14:paraId="0B6A7FE4" w14:textId="77777777" w:rsidR="00D036E0" w:rsidRPr="001D2CEF" w:rsidRDefault="00D036E0" w:rsidP="00792C32">
            <w:pPr>
              <w:pStyle w:val="TAL"/>
              <w:keepNext w:val="0"/>
              <w:rPr>
                <w:rFonts w:cs="Arial"/>
                <w:szCs w:val="18"/>
              </w:rPr>
            </w:pPr>
            <w:r>
              <w:t>C</w:t>
            </w:r>
            <w:r w:rsidRPr="00BD529F">
              <w:t>ontain</w:t>
            </w:r>
            <w:r>
              <w:t>s</w:t>
            </w:r>
            <w:r w:rsidRPr="00BD529F">
              <w:t xml:space="preserve"> the encoded content of the </w:t>
            </w:r>
            <w:r>
              <w:t>"</w:t>
            </w:r>
            <w:r>
              <w:rPr>
                <w:lang w:val="en-US" w:eastAsia="zh-CN"/>
              </w:rPr>
              <w:t>GERAN-</w:t>
            </w:r>
            <w:r w:rsidRPr="00BD529F">
              <w:rPr>
                <w:noProof/>
              </w:rPr>
              <w:t>Positioning</w:t>
            </w:r>
            <w:r>
              <w:rPr>
                <w:noProof/>
              </w:rPr>
              <w:t>-</w:t>
            </w:r>
            <w:r w:rsidRPr="00BD529F">
              <w:rPr>
                <w:noProof/>
              </w:rPr>
              <w:t>Data</w:t>
            </w:r>
            <w:r>
              <w:rPr>
                <w:noProof/>
              </w:rPr>
              <w:t>"</w:t>
            </w:r>
            <w:r w:rsidRPr="00BD529F">
              <w:t xml:space="preserve"> </w:t>
            </w:r>
            <w:r>
              <w:t xml:space="preserve">parameter defined in </w:t>
            </w:r>
            <w:r w:rsidRPr="007E0A44">
              <w:t>TS 29.172 [53] clause 7.4.30</w:t>
            </w:r>
            <w:r>
              <w:t>.</w:t>
            </w:r>
          </w:p>
        </w:tc>
      </w:tr>
      <w:tr w:rsidR="00D036E0" w14:paraId="2B076766" w14:textId="77777777" w:rsidTr="00792C32">
        <w:trPr>
          <w:cantSplit/>
          <w:jc w:val="center"/>
        </w:trPr>
        <w:tc>
          <w:tcPr>
            <w:tcW w:w="2694" w:type="dxa"/>
          </w:tcPr>
          <w:p w14:paraId="45C79247" w14:textId="77777777" w:rsidR="00D036E0" w:rsidRDefault="00D036E0" w:rsidP="00792C32">
            <w:pPr>
              <w:pStyle w:val="TAL"/>
              <w:keepNext w:val="0"/>
            </w:pPr>
            <w:r>
              <w:t>GLI</w:t>
            </w:r>
          </w:p>
        </w:tc>
        <w:tc>
          <w:tcPr>
            <w:tcW w:w="2556" w:type="dxa"/>
          </w:tcPr>
          <w:p w14:paraId="14438769" w14:textId="77777777" w:rsidR="00D036E0" w:rsidRDefault="00D036E0" w:rsidP="00792C32">
            <w:pPr>
              <w:pStyle w:val="TAL"/>
              <w:keepNext w:val="0"/>
            </w:pPr>
            <w:r w:rsidRPr="00AA4AC2">
              <w:t>OCTET STRING (SIZE(0..150))</w:t>
            </w:r>
          </w:p>
        </w:tc>
        <w:tc>
          <w:tcPr>
            <w:tcW w:w="4390" w:type="dxa"/>
          </w:tcPr>
          <w:p w14:paraId="7DAE83E8" w14:textId="77777777" w:rsidR="00D036E0" w:rsidRPr="001D2CEF" w:rsidRDefault="00D036E0" w:rsidP="00792C32">
            <w:pPr>
              <w:pStyle w:val="TAL"/>
              <w:keepNext w:val="0"/>
              <w:rPr>
                <w:rFonts w:cs="Arial"/>
                <w:szCs w:val="18"/>
              </w:rPr>
            </w:pPr>
            <w:r w:rsidRPr="001D2CEF">
              <w:rPr>
                <w:rFonts w:cs="Arial"/>
                <w:szCs w:val="18"/>
              </w:rPr>
              <w:t>Global Line Identifier uniquely identifying the line connecting the 5G-BRG or FN-BRG to the 5GS. See TS</w:t>
            </w:r>
            <w:r>
              <w:rPr>
                <w:rFonts w:cs="Arial"/>
                <w:szCs w:val="18"/>
              </w:rPr>
              <w:t xml:space="preserve"> </w:t>
            </w:r>
            <w:r w:rsidRPr="001D2CEF">
              <w:rPr>
                <w:rFonts w:cs="Arial"/>
                <w:szCs w:val="18"/>
              </w:rPr>
              <w:t>23.003</w:t>
            </w:r>
            <w:r>
              <w:rPr>
                <w:rFonts w:cs="Arial"/>
                <w:szCs w:val="18"/>
              </w:rPr>
              <w:t xml:space="preserve"> </w:t>
            </w:r>
            <w:r w:rsidRPr="001D2CEF">
              <w:rPr>
                <w:rFonts w:cs="Arial"/>
                <w:szCs w:val="18"/>
              </w:rPr>
              <w:t>[</w:t>
            </w:r>
            <w:r>
              <w:rPr>
                <w:rFonts w:cs="Arial"/>
                <w:szCs w:val="18"/>
              </w:rPr>
              <w:t>19</w:t>
            </w:r>
            <w:r w:rsidRPr="001D2CEF">
              <w:rPr>
                <w:rFonts w:cs="Arial"/>
                <w:szCs w:val="18"/>
              </w:rPr>
              <w:t>]</w:t>
            </w:r>
            <w:r>
              <w:rPr>
                <w:rFonts w:cs="Arial"/>
                <w:szCs w:val="18"/>
              </w:rPr>
              <w:t xml:space="preserve"> </w:t>
            </w:r>
            <w:r w:rsidRPr="001D2CEF">
              <w:rPr>
                <w:rFonts w:cs="Arial"/>
                <w:szCs w:val="18"/>
              </w:rPr>
              <w:t>clause 28.</w:t>
            </w:r>
            <w:r>
              <w:rPr>
                <w:rFonts w:cs="Arial"/>
                <w:szCs w:val="18"/>
              </w:rPr>
              <w:t>16</w:t>
            </w:r>
            <w:r w:rsidRPr="001D2CEF">
              <w:rPr>
                <w:rFonts w:cs="Arial"/>
                <w:szCs w:val="18"/>
              </w:rPr>
              <w:t>.</w:t>
            </w:r>
            <w:r>
              <w:rPr>
                <w:rFonts w:cs="Arial"/>
                <w:szCs w:val="18"/>
              </w:rPr>
              <w:t>4.</w:t>
            </w:r>
          </w:p>
        </w:tc>
      </w:tr>
      <w:tr w:rsidR="00D036E0" w14:paraId="29234702" w14:textId="77777777" w:rsidTr="00792C32">
        <w:trPr>
          <w:cantSplit/>
          <w:jc w:val="center"/>
        </w:trPr>
        <w:tc>
          <w:tcPr>
            <w:tcW w:w="2694" w:type="dxa"/>
          </w:tcPr>
          <w:p w14:paraId="5616814E" w14:textId="77777777" w:rsidR="00D036E0" w:rsidRDefault="00D036E0" w:rsidP="00792C32">
            <w:pPr>
              <w:pStyle w:val="TAL"/>
              <w:keepNext w:val="0"/>
            </w:pPr>
            <w:r>
              <w:t>GNbID</w:t>
            </w:r>
          </w:p>
        </w:tc>
        <w:tc>
          <w:tcPr>
            <w:tcW w:w="2556" w:type="dxa"/>
          </w:tcPr>
          <w:p w14:paraId="386B7197" w14:textId="77777777" w:rsidR="00D036E0" w:rsidRPr="00AA4AC2" w:rsidRDefault="00D036E0" w:rsidP="00792C32">
            <w:pPr>
              <w:pStyle w:val="TAL"/>
              <w:keepNext w:val="0"/>
            </w:pPr>
            <w:r>
              <w:t>BIT STRING (SIZE(22..32))</w:t>
            </w:r>
          </w:p>
        </w:tc>
        <w:tc>
          <w:tcPr>
            <w:tcW w:w="4390" w:type="dxa"/>
          </w:tcPr>
          <w:p w14:paraId="0CF1890C" w14:textId="77777777" w:rsidR="00D036E0" w:rsidRPr="001D2CEF" w:rsidRDefault="00D036E0" w:rsidP="00792C32">
            <w:pPr>
              <w:pStyle w:val="TAL"/>
              <w:keepNext w:val="0"/>
              <w:rPr>
                <w:rFonts w:cs="Arial"/>
                <w:szCs w:val="18"/>
              </w:rPr>
            </w:pPr>
            <w:r>
              <w:rPr>
                <w:rFonts w:cs="Arial"/>
                <w:szCs w:val="18"/>
              </w:rPr>
              <w:t>The gNodeB identifier being reported. The GNbID is derived from the gNB ID parameter of the Global gNB ID defined in TS 38.413 [23] clause 9.3.1.6.</w:t>
            </w:r>
          </w:p>
        </w:tc>
      </w:tr>
      <w:tr w:rsidR="00D036E0" w14:paraId="3CCA011C" w14:textId="77777777" w:rsidTr="00792C32">
        <w:trPr>
          <w:cantSplit/>
          <w:jc w:val="center"/>
        </w:trPr>
        <w:tc>
          <w:tcPr>
            <w:tcW w:w="2694" w:type="dxa"/>
          </w:tcPr>
          <w:p w14:paraId="4967F3AA" w14:textId="77777777" w:rsidR="00D036E0" w:rsidRDefault="00D036E0" w:rsidP="00792C32">
            <w:pPr>
              <w:pStyle w:val="TAL"/>
              <w:keepNext w:val="0"/>
            </w:pPr>
            <w:r>
              <w:t>HFCNodeID</w:t>
            </w:r>
          </w:p>
        </w:tc>
        <w:tc>
          <w:tcPr>
            <w:tcW w:w="2556" w:type="dxa"/>
          </w:tcPr>
          <w:p w14:paraId="33FB95BA" w14:textId="77777777" w:rsidR="00D036E0" w:rsidRPr="00AA4AC2" w:rsidRDefault="00D036E0" w:rsidP="00792C32">
            <w:pPr>
              <w:pStyle w:val="TAL"/>
              <w:keepNext w:val="0"/>
            </w:pPr>
            <w:r>
              <w:t>UTF8String</w:t>
            </w:r>
          </w:p>
        </w:tc>
        <w:tc>
          <w:tcPr>
            <w:tcW w:w="4390" w:type="dxa"/>
          </w:tcPr>
          <w:p w14:paraId="55ABD9A9" w14:textId="77777777" w:rsidR="00D036E0" w:rsidRPr="001D2CEF" w:rsidRDefault="00D036E0" w:rsidP="00792C32">
            <w:pPr>
              <w:pStyle w:val="TAL"/>
              <w:keepNext w:val="0"/>
              <w:rPr>
                <w:rFonts w:cs="Arial"/>
                <w:szCs w:val="18"/>
              </w:rPr>
            </w:pPr>
            <w:r>
              <w:rPr>
                <w:rFonts w:cs="Arial"/>
                <w:szCs w:val="18"/>
              </w:rPr>
              <w:t>Contains th</w:t>
            </w:r>
            <w:r w:rsidRPr="001D2CEF">
              <w:rPr>
                <w:rFonts w:cs="Arial"/>
                <w:szCs w:val="18"/>
              </w:rPr>
              <w:t xml:space="preserve">e identifier of the HFC node Id as </w:t>
            </w:r>
            <w:r>
              <w:rPr>
                <w:rFonts w:cs="Arial"/>
                <w:szCs w:val="18"/>
              </w:rPr>
              <w:t>described</w:t>
            </w:r>
            <w:r w:rsidRPr="001D2CEF">
              <w:rPr>
                <w:rFonts w:cs="Arial"/>
                <w:szCs w:val="18"/>
              </w:rPr>
              <w:t xml:space="preserve"> in </w:t>
            </w:r>
            <w:r w:rsidRPr="00B157CD">
              <w:rPr>
                <w:rFonts w:cs="Arial"/>
                <w:szCs w:val="18"/>
              </w:rPr>
              <w:t>TS 29.571 [17] clause 5.4.4.36 and table 5.4.2-1</w:t>
            </w:r>
            <w:r w:rsidRPr="001D2CEF">
              <w:t>. It is provisioned by the wireline operator as part of wireline operations and may contain up to six characters.</w:t>
            </w:r>
          </w:p>
        </w:tc>
      </w:tr>
      <w:tr w:rsidR="00D036E0" w14:paraId="2A39A726" w14:textId="77777777" w:rsidTr="00792C32">
        <w:trPr>
          <w:cantSplit/>
          <w:jc w:val="center"/>
        </w:trPr>
        <w:tc>
          <w:tcPr>
            <w:tcW w:w="2694" w:type="dxa"/>
          </w:tcPr>
          <w:p w14:paraId="2C996B69" w14:textId="77777777" w:rsidR="00D036E0" w:rsidRDefault="00D036E0" w:rsidP="00792C32">
            <w:pPr>
              <w:pStyle w:val="TAL"/>
              <w:keepNext w:val="0"/>
            </w:pPr>
            <w:r w:rsidRPr="00921FC2">
              <w:lastRenderedPageBreak/>
              <w:t>HorizontalSpeed</w:t>
            </w:r>
          </w:p>
        </w:tc>
        <w:tc>
          <w:tcPr>
            <w:tcW w:w="2556" w:type="dxa"/>
          </w:tcPr>
          <w:p w14:paraId="14BA65A0" w14:textId="77777777" w:rsidR="00D036E0" w:rsidRDefault="00D036E0" w:rsidP="00792C32">
            <w:pPr>
              <w:pStyle w:val="TAL"/>
              <w:keepNext w:val="0"/>
            </w:pPr>
            <w:r>
              <w:t>UTF8String</w:t>
            </w:r>
          </w:p>
        </w:tc>
        <w:tc>
          <w:tcPr>
            <w:tcW w:w="4390" w:type="dxa"/>
          </w:tcPr>
          <w:p w14:paraId="4DD973BB" w14:textId="77777777" w:rsidR="00D036E0" w:rsidRDefault="00D036E0" w:rsidP="00792C32">
            <w:pPr>
              <w:pStyle w:val="TAL"/>
              <w:keepNext w:val="0"/>
              <w:rPr>
                <w:rFonts w:cs="Arial"/>
                <w:szCs w:val="18"/>
              </w:rPr>
            </w:pPr>
            <w:r>
              <w:t>Contains the string representation of the horizontal speed being reported, expressed in kilometres per hour. See TS 29.572 [24] table 6.1.6.3.2-1.</w:t>
            </w:r>
          </w:p>
        </w:tc>
      </w:tr>
      <w:tr w:rsidR="00D036E0" w14:paraId="386360B1" w14:textId="77777777" w:rsidTr="00792C32">
        <w:trPr>
          <w:cantSplit/>
          <w:jc w:val="center"/>
        </w:trPr>
        <w:tc>
          <w:tcPr>
            <w:tcW w:w="2694" w:type="dxa"/>
          </w:tcPr>
          <w:p w14:paraId="00CE2AF6" w14:textId="77777777" w:rsidR="00D036E0" w:rsidRDefault="00D036E0" w:rsidP="00792C32">
            <w:pPr>
              <w:pStyle w:val="TAL"/>
              <w:keepNext w:val="0"/>
            </w:pPr>
            <w:r>
              <w:t>InnerRadius</w:t>
            </w:r>
          </w:p>
        </w:tc>
        <w:tc>
          <w:tcPr>
            <w:tcW w:w="2556" w:type="dxa"/>
          </w:tcPr>
          <w:p w14:paraId="0052BDCB" w14:textId="77777777" w:rsidR="00D036E0" w:rsidRDefault="00D036E0" w:rsidP="00792C32">
            <w:pPr>
              <w:pStyle w:val="TAL"/>
              <w:keepNext w:val="0"/>
            </w:pPr>
            <w:r>
              <w:t>INTEGER (0..327675)</w:t>
            </w:r>
          </w:p>
        </w:tc>
        <w:tc>
          <w:tcPr>
            <w:tcW w:w="4390" w:type="dxa"/>
          </w:tcPr>
          <w:p w14:paraId="0147BE7D" w14:textId="77777777" w:rsidR="00D036E0" w:rsidRDefault="00D036E0" w:rsidP="00792C32">
            <w:pPr>
              <w:pStyle w:val="TAL"/>
              <w:keepNext w:val="0"/>
            </w:pPr>
            <w:r>
              <w:t>Indicates the inner radius of an ellipsoid arc from 0 to 327675 meters.</w:t>
            </w:r>
          </w:p>
        </w:tc>
      </w:tr>
      <w:tr w:rsidR="00D036E0" w14:paraId="15203C34" w14:textId="77777777" w:rsidTr="00792C32">
        <w:trPr>
          <w:cantSplit/>
          <w:jc w:val="center"/>
        </w:trPr>
        <w:tc>
          <w:tcPr>
            <w:tcW w:w="2694" w:type="dxa"/>
          </w:tcPr>
          <w:p w14:paraId="578138DE" w14:textId="77777777" w:rsidR="00D036E0" w:rsidRDefault="00D036E0" w:rsidP="00792C32">
            <w:pPr>
              <w:pStyle w:val="TAL"/>
              <w:keepNext w:val="0"/>
            </w:pPr>
            <w:r w:rsidRPr="003E74FF">
              <w:t>MethodCode</w:t>
            </w:r>
          </w:p>
        </w:tc>
        <w:tc>
          <w:tcPr>
            <w:tcW w:w="2556" w:type="dxa"/>
          </w:tcPr>
          <w:p w14:paraId="136F8C4B" w14:textId="77777777" w:rsidR="00D036E0" w:rsidRPr="00507F0D" w:rsidRDefault="00D036E0" w:rsidP="00792C32">
            <w:pPr>
              <w:pStyle w:val="TAL"/>
              <w:keepNext w:val="0"/>
            </w:pPr>
            <w:r>
              <w:t>INTEGER (16..31)</w:t>
            </w:r>
          </w:p>
        </w:tc>
        <w:tc>
          <w:tcPr>
            <w:tcW w:w="4390" w:type="dxa"/>
          </w:tcPr>
          <w:p w14:paraId="3965E573" w14:textId="77777777" w:rsidR="00D036E0" w:rsidRDefault="00D036E0" w:rsidP="00792C32">
            <w:pPr>
              <w:pStyle w:val="TAL"/>
              <w:keepNext w:val="0"/>
              <w:rPr>
                <w:rFonts w:cs="Arial"/>
                <w:szCs w:val="18"/>
              </w:rPr>
            </w:pPr>
            <w:r>
              <w:t xml:space="preserve">This parameter shall carry the decimal code value of the network specific positioning method as described in TS 29.572 [24] clause 6.1.6.2.15. </w:t>
            </w:r>
          </w:p>
        </w:tc>
      </w:tr>
      <w:tr w:rsidR="00D036E0" w14:paraId="35829767" w14:textId="77777777" w:rsidTr="00792C32">
        <w:trPr>
          <w:cantSplit/>
          <w:jc w:val="center"/>
        </w:trPr>
        <w:tc>
          <w:tcPr>
            <w:tcW w:w="2694" w:type="dxa"/>
          </w:tcPr>
          <w:p w14:paraId="10B25F0D" w14:textId="77777777" w:rsidR="00D036E0" w:rsidRDefault="00D036E0" w:rsidP="00792C32">
            <w:pPr>
              <w:pStyle w:val="TAL"/>
              <w:keepNext w:val="0"/>
            </w:pPr>
            <w:r>
              <w:t>N3IWFIDNGAP</w:t>
            </w:r>
          </w:p>
        </w:tc>
        <w:tc>
          <w:tcPr>
            <w:tcW w:w="2556" w:type="dxa"/>
          </w:tcPr>
          <w:p w14:paraId="25F52621" w14:textId="77777777" w:rsidR="00D036E0" w:rsidRDefault="00D036E0" w:rsidP="00792C32">
            <w:pPr>
              <w:pStyle w:val="TAL"/>
              <w:keepNext w:val="0"/>
            </w:pPr>
            <w:r>
              <w:t>BIT STRING (SIZE (16))</w:t>
            </w:r>
          </w:p>
        </w:tc>
        <w:tc>
          <w:tcPr>
            <w:tcW w:w="4390" w:type="dxa"/>
          </w:tcPr>
          <w:p w14:paraId="48C48080" w14:textId="77777777" w:rsidR="00D036E0" w:rsidRDefault="00D036E0" w:rsidP="00792C32">
            <w:pPr>
              <w:pStyle w:val="TAL"/>
              <w:keepNext w:val="0"/>
              <w:rPr>
                <w:rFonts w:cs="Arial"/>
                <w:szCs w:val="18"/>
              </w:rPr>
            </w:pPr>
            <w:r w:rsidRPr="00B03A43">
              <w:rPr>
                <w:rFonts w:cs="Arial"/>
                <w:szCs w:val="18"/>
              </w:rPr>
              <w:t xml:space="preserve">The N3IWFIDNGAP type is used to report the N3IWF Identity received over NGAP. The N3IWFIDNGAP type is derived from the data present in the </w:t>
            </w:r>
            <w:r>
              <w:rPr>
                <w:rFonts w:cs="Arial"/>
                <w:szCs w:val="18"/>
              </w:rPr>
              <w:t>N3IWF ID</w:t>
            </w:r>
            <w:r w:rsidRPr="00B03A43">
              <w:rPr>
                <w:rFonts w:cs="Arial"/>
                <w:szCs w:val="18"/>
              </w:rPr>
              <w:t xml:space="preserve"> </w:t>
            </w:r>
            <w:r>
              <w:rPr>
                <w:rFonts w:cs="Arial"/>
                <w:szCs w:val="18"/>
              </w:rPr>
              <w:t>parameter of the Global N3IWFID</w:t>
            </w:r>
            <w:r w:rsidRPr="00B03A43">
              <w:rPr>
                <w:rFonts w:cs="Arial"/>
                <w:szCs w:val="18"/>
              </w:rPr>
              <w:t xml:space="preserve"> defined in TS 38.413 [23] clause 9.3.1.57</w:t>
            </w:r>
            <w:r>
              <w:rPr>
                <w:rFonts w:cs="Arial"/>
                <w:szCs w:val="18"/>
              </w:rPr>
              <w:t>.</w:t>
            </w:r>
          </w:p>
        </w:tc>
      </w:tr>
      <w:tr w:rsidR="00D036E0" w14:paraId="676F77A2" w14:textId="77777777" w:rsidTr="00792C32">
        <w:trPr>
          <w:cantSplit/>
          <w:jc w:val="center"/>
        </w:trPr>
        <w:tc>
          <w:tcPr>
            <w:tcW w:w="2694" w:type="dxa"/>
          </w:tcPr>
          <w:p w14:paraId="6DF70948" w14:textId="77777777" w:rsidR="00D036E0" w:rsidRDefault="00D036E0" w:rsidP="00792C32">
            <w:pPr>
              <w:pStyle w:val="TAL"/>
              <w:keepNext w:val="0"/>
            </w:pPr>
            <w:r>
              <w:t>N3IWFIDSBI</w:t>
            </w:r>
          </w:p>
        </w:tc>
        <w:tc>
          <w:tcPr>
            <w:tcW w:w="2556" w:type="dxa"/>
          </w:tcPr>
          <w:p w14:paraId="392BF835" w14:textId="77777777" w:rsidR="00D036E0" w:rsidRDefault="00D036E0" w:rsidP="00792C32">
            <w:pPr>
              <w:pStyle w:val="TAL"/>
              <w:keepNext w:val="0"/>
            </w:pPr>
            <w:r>
              <w:t>UTF8String</w:t>
            </w:r>
          </w:p>
        </w:tc>
        <w:tc>
          <w:tcPr>
            <w:tcW w:w="4390" w:type="dxa"/>
          </w:tcPr>
          <w:p w14:paraId="66DDD634" w14:textId="77777777" w:rsidR="00D036E0" w:rsidRPr="00B03A43" w:rsidRDefault="00D036E0" w:rsidP="00792C32">
            <w:pPr>
              <w:pStyle w:val="TAL"/>
              <w:keepNext w:val="0"/>
              <w:rPr>
                <w:rFonts w:cs="Arial"/>
                <w:szCs w:val="18"/>
              </w:rPr>
            </w:pPr>
            <w:r>
              <w:rPr>
                <w:rFonts w:cs="Arial"/>
                <w:szCs w:val="18"/>
              </w:rPr>
              <w:t>The N3IWFIDSBI</w:t>
            </w:r>
            <w:r w:rsidRPr="00B03A43">
              <w:rPr>
                <w:rFonts w:cs="Arial"/>
                <w:szCs w:val="18"/>
              </w:rPr>
              <w:t xml:space="preserve"> type is used to report the N</w:t>
            </w:r>
            <w:r>
              <w:rPr>
                <w:rFonts w:cs="Arial"/>
                <w:szCs w:val="18"/>
              </w:rPr>
              <w:t>3IWF Identity received over SBI. The N3IWFIDSBI</w:t>
            </w:r>
            <w:r w:rsidRPr="00B03A43">
              <w:rPr>
                <w:rFonts w:cs="Arial"/>
                <w:szCs w:val="18"/>
              </w:rPr>
              <w:t xml:space="preserve"> type is derived from the data present in the </w:t>
            </w:r>
            <w:r>
              <w:rPr>
                <w:rFonts w:cs="Arial"/>
                <w:szCs w:val="18"/>
              </w:rPr>
              <w:t>N3IWFID</w:t>
            </w:r>
            <w:r w:rsidRPr="00B03A43">
              <w:rPr>
                <w:rFonts w:cs="Arial"/>
                <w:szCs w:val="18"/>
              </w:rPr>
              <w:t xml:space="preserve"> </w:t>
            </w:r>
            <w:r>
              <w:rPr>
                <w:rFonts w:cs="Arial"/>
                <w:szCs w:val="18"/>
              </w:rPr>
              <w:t>parameter of the GloalRanNodeID defined in TS 29.571[17]</w:t>
            </w:r>
            <w:r w:rsidRPr="00B03A43">
              <w:rPr>
                <w:rFonts w:cs="Arial"/>
                <w:szCs w:val="18"/>
              </w:rPr>
              <w:t xml:space="preserve"> clause </w:t>
            </w:r>
            <w:r>
              <w:rPr>
                <w:rFonts w:cs="Arial"/>
                <w:szCs w:val="18"/>
              </w:rPr>
              <w:t>5.4.4.28.</w:t>
            </w:r>
          </w:p>
        </w:tc>
      </w:tr>
      <w:tr w:rsidR="00D036E0" w14:paraId="5927DE50" w14:textId="77777777" w:rsidTr="00792C32">
        <w:trPr>
          <w:cantSplit/>
          <w:jc w:val="center"/>
        </w:trPr>
        <w:tc>
          <w:tcPr>
            <w:tcW w:w="2694" w:type="dxa"/>
          </w:tcPr>
          <w:p w14:paraId="3A4D6D86" w14:textId="77777777" w:rsidR="00D036E0" w:rsidRDefault="00D036E0" w:rsidP="00792C32">
            <w:pPr>
              <w:pStyle w:val="TAL"/>
              <w:keepNext w:val="0"/>
            </w:pPr>
            <w:r>
              <w:t>NRCellID</w:t>
            </w:r>
          </w:p>
        </w:tc>
        <w:tc>
          <w:tcPr>
            <w:tcW w:w="2556" w:type="dxa"/>
          </w:tcPr>
          <w:p w14:paraId="476F8831" w14:textId="77777777" w:rsidR="00D036E0" w:rsidRDefault="00D036E0" w:rsidP="00792C32">
            <w:pPr>
              <w:pStyle w:val="TAL"/>
              <w:keepNext w:val="0"/>
            </w:pPr>
            <w:r>
              <w:t>BIT STRING (SIZE(36))</w:t>
            </w:r>
          </w:p>
        </w:tc>
        <w:tc>
          <w:tcPr>
            <w:tcW w:w="4390" w:type="dxa"/>
          </w:tcPr>
          <w:p w14:paraId="1CC8A9D4" w14:textId="77777777" w:rsidR="00D036E0" w:rsidRDefault="00D036E0" w:rsidP="00792C32">
            <w:pPr>
              <w:pStyle w:val="TAL"/>
              <w:keepNext w:val="0"/>
              <w:rPr>
                <w:rFonts w:cs="Arial"/>
                <w:szCs w:val="18"/>
              </w:rPr>
            </w:pPr>
            <w:r>
              <w:t>The New Radio Cell Identity being reported. The NRCellID is derived from the NR Cell Identity parameter of the NR CGI defined in TS 38.413 [23] clause 9.3.1.7.</w:t>
            </w:r>
          </w:p>
        </w:tc>
      </w:tr>
      <w:tr w:rsidR="00D036E0" w14:paraId="7BA7159F" w14:textId="77777777" w:rsidTr="00792C32">
        <w:trPr>
          <w:cantSplit/>
          <w:jc w:val="center"/>
        </w:trPr>
        <w:tc>
          <w:tcPr>
            <w:tcW w:w="2694" w:type="dxa"/>
          </w:tcPr>
          <w:p w14:paraId="69889B05" w14:textId="77777777" w:rsidR="00D036E0" w:rsidRDefault="00D036E0" w:rsidP="00792C32">
            <w:pPr>
              <w:pStyle w:val="TAL"/>
              <w:keepNext w:val="0"/>
            </w:pPr>
            <w:r>
              <w:t>OGCURN</w:t>
            </w:r>
          </w:p>
        </w:tc>
        <w:tc>
          <w:tcPr>
            <w:tcW w:w="2556" w:type="dxa"/>
          </w:tcPr>
          <w:p w14:paraId="38B0079A" w14:textId="77777777" w:rsidR="00D036E0" w:rsidRDefault="00D036E0" w:rsidP="00792C32">
            <w:pPr>
              <w:pStyle w:val="TAL"/>
              <w:keepNext w:val="0"/>
            </w:pPr>
            <w:r>
              <w:t>UTF8String</w:t>
            </w:r>
          </w:p>
        </w:tc>
        <w:tc>
          <w:tcPr>
            <w:tcW w:w="4390" w:type="dxa"/>
          </w:tcPr>
          <w:p w14:paraId="5420714A" w14:textId="77777777" w:rsidR="00D036E0" w:rsidRDefault="00D036E0" w:rsidP="00792C32">
            <w:pPr>
              <w:pStyle w:val="TAL"/>
              <w:keepNext w:val="0"/>
            </w:pPr>
            <w:r w:rsidRPr="008D08BD">
              <w:t>Open Geospatial Consortium URN</w:t>
            </w:r>
            <w:r>
              <w:t>, r</w:t>
            </w:r>
            <w:r w:rsidRPr="008D08BD">
              <w:t>eference datum used for a lati</w:t>
            </w:r>
            <w:r>
              <w:t xml:space="preserve">tude and longitude. </w:t>
            </w:r>
            <w:r w:rsidRPr="008D08BD">
              <w:t>The reference datum identity shall be specified as an Open Geospatial Consortium URN, as defined in OGC 05-010 [35].</w:t>
            </w:r>
          </w:p>
        </w:tc>
      </w:tr>
      <w:tr w:rsidR="00D036E0" w14:paraId="6011AA55" w14:textId="77777777" w:rsidTr="00792C32">
        <w:trPr>
          <w:cantSplit/>
          <w:jc w:val="center"/>
        </w:trPr>
        <w:tc>
          <w:tcPr>
            <w:tcW w:w="2694" w:type="dxa"/>
          </w:tcPr>
          <w:p w14:paraId="53F56A9F" w14:textId="77777777" w:rsidR="00D036E0" w:rsidRDefault="00D036E0" w:rsidP="00792C32">
            <w:pPr>
              <w:pStyle w:val="TAL"/>
              <w:keepNext w:val="0"/>
            </w:pPr>
            <w:r>
              <w:t>Orientation</w:t>
            </w:r>
          </w:p>
        </w:tc>
        <w:tc>
          <w:tcPr>
            <w:tcW w:w="2556" w:type="dxa"/>
          </w:tcPr>
          <w:p w14:paraId="09084B54" w14:textId="77777777" w:rsidR="00D036E0" w:rsidRDefault="00D036E0" w:rsidP="00792C32">
            <w:pPr>
              <w:pStyle w:val="TAL"/>
              <w:keepNext w:val="0"/>
            </w:pPr>
            <w:r>
              <w:t>INTEGER (0..180)</w:t>
            </w:r>
          </w:p>
        </w:tc>
        <w:tc>
          <w:tcPr>
            <w:tcW w:w="4390" w:type="dxa"/>
          </w:tcPr>
          <w:p w14:paraId="1E3E88C5" w14:textId="77777777" w:rsidR="00D036E0" w:rsidRDefault="00D036E0" w:rsidP="00792C32">
            <w:pPr>
              <w:pStyle w:val="TAL"/>
              <w:keepNext w:val="0"/>
            </w:pPr>
            <w:r>
              <w:t xml:space="preserve">Integer value of the orientation angle, expressed in degrees. </w:t>
            </w:r>
            <w:r>
              <w:rPr>
                <w:rFonts w:cs="Arial"/>
                <w:szCs w:val="18"/>
              </w:rPr>
              <w:t>Encoded as per</w:t>
            </w:r>
            <w:r>
              <w:t xml:space="preserve"> </w:t>
            </w:r>
            <w:r w:rsidRPr="00203250">
              <w:t>TS 29.572 [24] table 6.1.6.3.2-1</w:t>
            </w:r>
            <w:r>
              <w:t>.</w:t>
            </w:r>
          </w:p>
        </w:tc>
      </w:tr>
      <w:tr w:rsidR="00D036E0" w14:paraId="0B4C8770" w14:textId="77777777" w:rsidTr="00792C32">
        <w:trPr>
          <w:cantSplit/>
          <w:jc w:val="center"/>
        </w:trPr>
        <w:tc>
          <w:tcPr>
            <w:tcW w:w="2694" w:type="dxa"/>
          </w:tcPr>
          <w:p w14:paraId="20C064A2" w14:textId="77777777" w:rsidR="00D036E0" w:rsidRDefault="00D036E0" w:rsidP="00792C32">
            <w:pPr>
              <w:pStyle w:val="TAL"/>
              <w:keepNext w:val="0"/>
            </w:pPr>
            <w:r>
              <w:t>SIPAccessInfo</w:t>
            </w:r>
          </w:p>
        </w:tc>
        <w:tc>
          <w:tcPr>
            <w:tcW w:w="2556" w:type="dxa"/>
          </w:tcPr>
          <w:p w14:paraId="0FE167F5" w14:textId="77777777" w:rsidR="00D036E0" w:rsidRDefault="00D036E0" w:rsidP="00792C32">
            <w:pPr>
              <w:pStyle w:val="TAL"/>
              <w:keepNext w:val="0"/>
            </w:pPr>
            <w:r>
              <w:t>UTF8String</w:t>
            </w:r>
          </w:p>
        </w:tc>
        <w:tc>
          <w:tcPr>
            <w:tcW w:w="4390" w:type="dxa"/>
          </w:tcPr>
          <w:p w14:paraId="555DD1F5" w14:textId="77777777" w:rsidR="00D036E0" w:rsidRDefault="00D036E0" w:rsidP="00792C32">
            <w:pPr>
              <w:pStyle w:val="TAL"/>
              <w:keepNext w:val="0"/>
            </w:pPr>
            <w:r>
              <w:t>Contains the contents of the access-info parameter of the specified Header Field of the SIP Message. See TS 24.229 [74] clauses 7.2A.4.2 and 7.2A.4.3.</w:t>
            </w:r>
          </w:p>
        </w:tc>
      </w:tr>
      <w:tr w:rsidR="00D036E0" w14:paraId="57D4A346" w14:textId="77777777" w:rsidTr="00792C32">
        <w:trPr>
          <w:cantSplit/>
          <w:jc w:val="center"/>
        </w:trPr>
        <w:tc>
          <w:tcPr>
            <w:tcW w:w="2694" w:type="dxa"/>
          </w:tcPr>
          <w:p w14:paraId="11F48897" w14:textId="77777777" w:rsidR="00D036E0" w:rsidRDefault="00D036E0" w:rsidP="00792C32">
            <w:pPr>
              <w:pStyle w:val="TAL"/>
              <w:keepNext w:val="0"/>
            </w:pPr>
            <w:r>
              <w:t>SIPCellularAccessInfo</w:t>
            </w:r>
          </w:p>
        </w:tc>
        <w:tc>
          <w:tcPr>
            <w:tcW w:w="2556" w:type="dxa"/>
          </w:tcPr>
          <w:p w14:paraId="6D28C578" w14:textId="77777777" w:rsidR="00D036E0" w:rsidRDefault="00D036E0" w:rsidP="00792C32">
            <w:pPr>
              <w:pStyle w:val="TAL"/>
              <w:keepNext w:val="0"/>
            </w:pPr>
            <w:r>
              <w:t>UTF8String</w:t>
            </w:r>
          </w:p>
        </w:tc>
        <w:tc>
          <w:tcPr>
            <w:tcW w:w="4390" w:type="dxa"/>
          </w:tcPr>
          <w:p w14:paraId="502C8AC6" w14:textId="77777777" w:rsidR="00D036E0" w:rsidRDefault="00D036E0" w:rsidP="00792C32">
            <w:pPr>
              <w:pStyle w:val="TAL"/>
              <w:keepNext w:val="0"/>
            </w:pPr>
            <w:r>
              <w:rPr>
                <w:lang w:eastAsia="ko-KR"/>
              </w:rPr>
              <w:t>Contains the contents of the cellular-access-info parameter of the specified Header Field of the SIP Message. See TS 24.229 [74] clause 7.2.15.</w:t>
            </w:r>
          </w:p>
        </w:tc>
      </w:tr>
      <w:tr w:rsidR="00D036E0" w14:paraId="29DF0F64" w14:textId="77777777" w:rsidTr="00792C32">
        <w:trPr>
          <w:cantSplit/>
          <w:jc w:val="center"/>
        </w:trPr>
        <w:tc>
          <w:tcPr>
            <w:tcW w:w="2694" w:type="dxa"/>
          </w:tcPr>
          <w:p w14:paraId="13888A00" w14:textId="77777777" w:rsidR="00D036E0" w:rsidRDefault="00D036E0" w:rsidP="00792C32">
            <w:pPr>
              <w:pStyle w:val="TAL"/>
              <w:keepNext w:val="0"/>
            </w:pPr>
            <w:r w:rsidRPr="003E74FF">
              <w:t>SpeedUncertainty</w:t>
            </w:r>
          </w:p>
        </w:tc>
        <w:tc>
          <w:tcPr>
            <w:tcW w:w="2556" w:type="dxa"/>
          </w:tcPr>
          <w:p w14:paraId="7822E61B" w14:textId="77777777" w:rsidR="00D036E0" w:rsidRDefault="00D036E0" w:rsidP="00792C32">
            <w:pPr>
              <w:pStyle w:val="TAL"/>
              <w:keepNext w:val="0"/>
            </w:pPr>
            <w:r>
              <w:t>UTF8String</w:t>
            </w:r>
          </w:p>
        </w:tc>
        <w:tc>
          <w:tcPr>
            <w:tcW w:w="4390" w:type="dxa"/>
          </w:tcPr>
          <w:p w14:paraId="6DE29E48" w14:textId="77777777" w:rsidR="00D036E0" w:rsidRDefault="00D036E0" w:rsidP="00792C32">
            <w:pPr>
              <w:pStyle w:val="TAL"/>
              <w:keepNext w:val="0"/>
            </w:pPr>
            <w:r>
              <w:t>Contains the string representation of the speed uncertainty being reported, expressed in kilometres per hour. See TS 29.572 [24] table 6.1.6.3.2-1.</w:t>
            </w:r>
          </w:p>
        </w:tc>
      </w:tr>
      <w:tr w:rsidR="00D036E0" w14:paraId="145FB365" w14:textId="77777777" w:rsidTr="00792C32">
        <w:trPr>
          <w:cantSplit/>
          <w:jc w:val="center"/>
        </w:trPr>
        <w:tc>
          <w:tcPr>
            <w:tcW w:w="2694" w:type="dxa"/>
          </w:tcPr>
          <w:p w14:paraId="6D5E4412" w14:textId="77777777" w:rsidR="00D036E0" w:rsidRDefault="00D036E0" w:rsidP="00792C32">
            <w:pPr>
              <w:pStyle w:val="TAL"/>
              <w:keepNext w:val="0"/>
            </w:pPr>
            <w:r>
              <w:t>SSID</w:t>
            </w:r>
          </w:p>
        </w:tc>
        <w:tc>
          <w:tcPr>
            <w:tcW w:w="2556" w:type="dxa"/>
          </w:tcPr>
          <w:p w14:paraId="54665116" w14:textId="77777777" w:rsidR="00D036E0" w:rsidRDefault="00D036E0" w:rsidP="00792C32">
            <w:pPr>
              <w:pStyle w:val="TAL"/>
              <w:keepNext w:val="0"/>
            </w:pPr>
            <w:r>
              <w:t>UTF8String</w:t>
            </w:r>
          </w:p>
        </w:tc>
        <w:tc>
          <w:tcPr>
            <w:tcW w:w="4390" w:type="dxa"/>
          </w:tcPr>
          <w:p w14:paraId="74419E38" w14:textId="77777777" w:rsidR="00D036E0" w:rsidRPr="00B03A43" w:rsidRDefault="00D036E0" w:rsidP="00792C32">
            <w:pPr>
              <w:pStyle w:val="TAL"/>
              <w:keepNext w:val="0"/>
              <w:rPr>
                <w:rFonts w:cs="Arial"/>
                <w:szCs w:val="18"/>
              </w:rPr>
            </w:pPr>
            <w:r>
              <w:rPr>
                <w:rFonts w:cs="Arial"/>
                <w:szCs w:val="18"/>
              </w:rPr>
              <w:t>The SSID of the access point being reported.</w:t>
            </w:r>
          </w:p>
        </w:tc>
      </w:tr>
      <w:tr w:rsidR="00D036E0" w14:paraId="0AFBAA62" w14:textId="77777777" w:rsidTr="00792C32">
        <w:trPr>
          <w:cantSplit/>
          <w:jc w:val="center"/>
        </w:trPr>
        <w:tc>
          <w:tcPr>
            <w:tcW w:w="2694" w:type="dxa"/>
          </w:tcPr>
          <w:p w14:paraId="3671F6A5" w14:textId="77777777" w:rsidR="00D036E0" w:rsidRDefault="00D036E0" w:rsidP="00792C32">
            <w:pPr>
              <w:pStyle w:val="TAL"/>
              <w:keepNext w:val="0"/>
            </w:pPr>
            <w:r>
              <w:t>TNGFID</w:t>
            </w:r>
          </w:p>
        </w:tc>
        <w:tc>
          <w:tcPr>
            <w:tcW w:w="2556" w:type="dxa"/>
          </w:tcPr>
          <w:p w14:paraId="4D0FE052" w14:textId="77777777" w:rsidR="00D036E0" w:rsidRDefault="00D036E0" w:rsidP="00792C32">
            <w:pPr>
              <w:pStyle w:val="TAL"/>
              <w:keepNext w:val="0"/>
            </w:pPr>
            <w:r>
              <w:t>UTF8String</w:t>
            </w:r>
          </w:p>
        </w:tc>
        <w:tc>
          <w:tcPr>
            <w:tcW w:w="4390" w:type="dxa"/>
          </w:tcPr>
          <w:p w14:paraId="751D9575" w14:textId="77777777" w:rsidR="00D036E0" w:rsidRDefault="00D036E0" w:rsidP="00792C32">
            <w:pPr>
              <w:pStyle w:val="TAL"/>
              <w:keepNext w:val="0"/>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t>. The TNGFID is derived from the TngfId parameter in TS 29.571 [17] clause 5.4.4.28 and table 5.4.2-1.</w:t>
            </w:r>
          </w:p>
        </w:tc>
      </w:tr>
      <w:tr w:rsidR="00D036E0" w14:paraId="1DDF0088" w14:textId="77777777" w:rsidTr="00792C32">
        <w:trPr>
          <w:cantSplit/>
          <w:jc w:val="center"/>
        </w:trPr>
        <w:tc>
          <w:tcPr>
            <w:tcW w:w="2694" w:type="dxa"/>
          </w:tcPr>
          <w:p w14:paraId="73C43542" w14:textId="77777777" w:rsidR="00D036E0" w:rsidRDefault="00D036E0" w:rsidP="00792C32">
            <w:pPr>
              <w:pStyle w:val="TAL"/>
              <w:keepNext w:val="0"/>
            </w:pPr>
            <w:r>
              <w:t>Uncertainty</w:t>
            </w:r>
          </w:p>
        </w:tc>
        <w:tc>
          <w:tcPr>
            <w:tcW w:w="2556" w:type="dxa"/>
          </w:tcPr>
          <w:p w14:paraId="493C2601" w14:textId="77777777" w:rsidR="00D036E0" w:rsidRDefault="00D036E0" w:rsidP="00792C32">
            <w:pPr>
              <w:pStyle w:val="TAL"/>
              <w:keepNext w:val="0"/>
            </w:pPr>
            <w:r>
              <w:t>INTEGER (0..127)</w:t>
            </w:r>
          </w:p>
        </w:tc>
        <w:tc>
          <w:tcPr>
            <w:tcW w:w="4390" w:type="dxa"/>
          </w:tcPr>
          <w:p w14:paraId="238AC61D" w14:textId="77777777" w:rsidR="00D036E0" w:rsidRDefault="00D036E0" w:rsidP="00792C32">
            <w:pPr>
              <w:pStyle w:val="TAL"/>
              <w:keepNext w:val="0"/>
            </w:pPr>
            <w:r>
              <w:t>This type has been deprecated and shall always be set to 0.</w:t>
            </w:r>
          </w:p>
        </w:tc>
      </w:tr>
      <w:tr w:rsidR="00D036E0" w14:paraId="047ED154" w14:textId="77777777" w:rsidTr="00792C32">
        <w:trPr>
          <w:cantSplit/>
          <w:jc w:val="center"/>
        </w:trPr>
        <w:tc>
          <w:tcPr>
            <w:tcW w:w="2694" w:type="dxa"/>
          </w:tcPr>
          <w:p w14:paraId="0F242B83" w14:textId="77777777" w:rsidR="00D036E0" w:rsidRDefault="00D036E0" w:rsidP="00792C32">
            <w:pPr>
              <w:pStyle w:val="TAL"/>
              <w:keepNext w:val="0"/>
            </w:pPr>
            <w:r>
              <w:t>UncertaintySBI</w:t>
            </w:r>
          </w:p>
        </w:tc>
        <w:tc>
          <w:tcPr>
            <w:tcW w:w="2556" w:type="dxa"/>
          </w:tcPr>
          <w:p w14:paraId="79A60CB7" w14:textId="77777777" w:rsidR="00D036E0" w:rsidRDefault="00D036E0" w:rsidP="00792C32">
            <w:pPr>
              <w:pStyle w:val="TAL"/>
              <w:keepNext w:val="0"/>
            </w:pPr>
            <w:r>
              <w:t>UTF8String</w:t>
            </w:r>
          </w:p>
        </w:tc>
        <w:tc>
          <w:tcPr>
            <w:tcW w:w="4390" w:type="dxa"/>
          </w:tcPr>
          <w:p w14:paraId="7242B74C" w14:textId="77777777" w:rsidR="00D036E0" w:rsidRDefault="00D036E0" w:rsidP="00792C32">
            <w:pPr>
              <w:pStyle w:val="TAL"/>
              <w:keepNext w:val="0"/>
            </w:pPr>
            <w:r>
              <w:t>Contains a string representation of the uncertainty reported in meters. See TS 29.572 [24] table 6.1.6.3.2-1.</w:t>
            </w:r>
          </w:p>
        </w:tc>
      </w:tr>
      <w:tr w:rsidR="00D036E0" w14:paraId="73C2C84B" w14:textId="77777777" w:rsidTr="00792C32">
        <w:trPr>
          <w:cantSplit/>
          <w:jc w:val="center"/>
        </w:trPr>
        <w:tc>
          <w:tcPr>
            <w:tcW w:w="2694" w:type="dxa"/>
          </w:tcPr>
          <w:p w14:paraId="10313A97" w14:textId="77777777" w:rsidR="00D036E0" w:rsidRDefault="00D036E0" w:rsidP="00792C32">
            <w:pPr>
              <w:pStyle w:val="TAL"/>
              <w:keepNext w:val="0"/>
            </w:pPr>
            <w:r>
              <w:t>UTRANAdditionalPositioningData</w:t>
            </w:r>
          </w:p>
        </w:tc>
        <w:tc>
          <w:tcPr>
            <w:tcW w:w="2556" w:type="dxa"/>
          </w:tcPr>
          <w:p w14:paraId="4BA179BD" w14:textId="77777777" w:rsidR="00D036E0" w:rsidRDefault="00D036E0" w:rsidP="00792C32">
            <w:pPr>
              <w:pStyle w:val="TAL"/>
              <w:keepNext w:val="0"/>
            </w:pPr>
            <w:r>
              <w:t>OCTET STRING</w:t>
            </w:r>
          </w:p>
        </w:tc>
        <w:tc>
          <w:tcPr>
            <w:tcW w:w="4390" w:type="dxa"/>
          </w:tcPr>
          <w:p w14:paraId="0CC81B0F" w14:textId="77777777" w:rsidR="00D036E0" w:rsidRDefault="00D036E0" w:rsidP="00792C32">
            <w:pPr>
              <w:pStyle w:val="TAL"/>
              <w:keepNext w:val="0"/>
            </w:pPr>
            <w:r>
              <w:t>C</w:t>
            </w:r>
            <w:r w:rsidRPr="00BD529F">
              <w:t>ontain</w:t>
            </w:r>
            <w:r>
              <w:t>s</w:t>
            </w:r>
            <w:r w:rsidRPr="00BD529F">
              <w:t xml:space="preserve"> the encoded content of the </w:t>
            </w:r>
            <w:r w:rsidRPr="00A36320">
              <w:t>"</w:t>
            </w:r>
            <w:r w:rsidRPr="00BD529F">
              <w:t>UTRAN-</w:t>
            </w:r>
            <w:r>
              <w:t>Additional</w:t>
            </w:r>
            <w:r w:rsidRPr="00BD529F">
              <w:t>-Positioning-Data</w:t>
            </w:r>
            <w:r w:rsidRPr="00A36320">
              <w:t>"</w:t>
            </w:r>
            <w:r w:rsidRPr="00BD529F">
              <w:t xml:space="preserve"> </w:t>
            </w:r>
            <w:r>
              <w:t xml:space="preserve">parameter defined in </w:t>
            </w:r>
            <w:r w:rsidRPr="00335094">
              <w:t>TS 29.172 [53] clause 7.4.63</w:t>
            </w:r>
            <w:r>
              <w:t>.</w:t>
            </w:r>
          </w:p>
        </w:tc>
      </w:tr>
      <w:tr w:rsidR="00D036E0" w14:paraId="0C28E898" w14:textId="77777777" w:rsidTr="00792C32">
        <w:trPr>
          <w:cantSplit/>
          <w:jc w:val="center"/>
        </w:trPr>
        <w:tc>
          <w:tcPr>
            <w:tcW w:w="2694" w:type="dxa"/>
          </w:tcPr>
          <w:p w14:paraId="128AC7C8" w14:textId="77777777" w:rsidR="00D036E0" w:rsidRDefault="00D036E0" w:rsidP="00792C32">
            <w:pPr>
              <w:pStyle w:val="TAL"/>
              <w:keepNext w:val="0"/>
            </w:pPr>
            <w:r>
              <w:t>UTRANGANSSPositioningData</w:t>
            </w:r>
          </w:p>
        </w:tc>
        <w:tc>
          <w:tcPr>
            <w:tcW w:w="2556" w:type="dxa"/>
          </w:tcPr>
          <w:p w14:paraId="711EF1BC" w14:textId="77777777" w:rsidR="00D036E0" w:rsidRDefault="00D036E0" w:rsidP="00792C32">
            <w:pPr>
              <w:pStyle w:val="TAL"/>
              <w:keepNext w:val="0"/>
            </w:pPr>
            <w:r>
              <w:t>OCTET STRING</w:t>
            </w:r>
          </w:p>
        </w:tc>
        <w:tc>
          <w:tcPr>
            <w:tcW w:w="4390" w:type="dxa"/>
          </w:tcPr>
          <w:p w14:paraId="4B2CAE56" w14:textId="77777777" w:rsidR="00D036E0" w:rsidRDefault="00D036E0" w:rsidP="00792C32">
            <w:pPr>
              <w:pStyle w:val="TAL"/>
              <w:keepNext w:val="0"/>
            </w:pPr>
            <w:r>
              <w:t>C</w:t>
            </w:r>
            <w:r w:rsidRPr="00BD529F">
              <w:t>ontain</w:t>
            </w:r>
            <w:r>
              <w:t>s</w:t>
            </w:r>
            <w:r w:rsidRPr="00BD529F">
              <w:t xml:space="preserve"> the encoded content of the </w:t>
            </w:r>
            <w:r w:rsidRPr="00A36320">
              <w:t>"</w:t>
            </w:r>
            <w:r w:rsidRPr="00BD529F">
              <w:t>UTRAN-GANSS-Positioning-Data</w:t>
            </w:r>
            <w:r w:rsidRPr="00A36320">
              <w:t>"</w:t>
            </w:r>
            <w:r w:rsidRPr="00BD529F">
              <w:t xml:space="preserve"> </w:t>
            </w:r>
            <w:r>
              <w:t xml:space="preserve">parameter defined in </w:t>
            </w:r>
            <w:r w:rsidRPr="00335094">
              <w:t>TS 29.172 [53] clause 7.4.34</w:t>
            </w:r>
            <w:r>
              <w:t>.</w:t>
            </w:r>
          </w:p>
        </w:tc>
      </w:tr>
      <w:tr w:rsidR="00D036E0" w14:paraId="4CBA6E2F" w14:textId="77777777" w:rsidTr="00792C32">
        <w:trPr>
          <w:cantSplit/>
          <w:jc w:val="center"/>
        </w:trPr>
        <w:tc>
          <w:tcPr>
            <w:tcW w:w="2694" w:type="dxa"/>
          </w:tcPr>
          <w:p w14:paraId="186FD069" w14:textId="77777777" w:rsidR="00D036E0" w:rsidRDefault="00D036E0" w:rsidP="00792C32">
            <w:pPr>
              <w:pStyle w:val="TAL"/>
              <w:keepNext w:val="0"/>
            </w:pPr>
            <w:r>
              <w:t>UTRANPositioningData</w:t>
            </w:r>
          </w:p>
        </w:tc>
        <w:tc>
          <w:tcPr>
            <w:tcW w:w="2556" w:type="dxa"/>
          </w:tcPr>
          <w:p w14:paraId="149B00AC" w14:textId="77777777" w:rsidR="00D036E0" w:rsidRDefault="00D036E0" w:rsidP="00792C32">
            <w:pPr>
              <w:pStyle w:val="TAL"/>
              <w:keepNext w:val="0"/>
            </w:pPr>
            <w:r>
              <w:t>OCTET STRING</w:t>
            </w:r>
          </w:p>
        </w:tc>
        <w:tc>
          <w:tcPr>
            <w:tcW w:w="4390" w:type="dxa"/>
          </w:tcPr>
          <w:p w14:paraId="197586A0" w14:textId="77777777" w:rsidR="00D036E0" w:rsidRDefault="00D036E0" w:rsidP="00792C32">
            <w:pPr>
              <w:pStyle w:val="TAL"/>
              <w:keepNext w:val="0"/>
            </w:pPr>
            <w:r>
              <w:t>C</w:t>
            </w:r>
            <w:r w:rsidRPr="00BD529F">
              <w:t>ontain</w:t>
            </w:r>
            <w:r>
              <w:t>s</w:t>
            </w:r>
            <w:r w:rsidRPr="00BD529F">
              <w:t xml:space="preserve"> the encoded content of the </w:t>
            </w:r>
            <w:r w:rsidRPr="00A36320">
              <w:t>"</w:t>
            </w:r>
            <w:r>
              <w:rPr>
                <w:lang w:val="en-US" w:eastAsia="zh-CN"/>
              </w:rPr>
              <w:t>UTRAN-Positioning-Data</w:t>
            </w:r>
            <w:r w:rsidRPr="00A36320">
              <w:t>"</w:t>
            </w:r>
            <w:r w:rsidRPr="00BD529F">
              <w:t xml:space="preserve"> </w:t>
            </w:r>
            <w:r>
              <w:t>parameter</w:t>
            </w:r>
            <w:r w:rsidRPr="007E0A44">
              <w:t xml:space="preserve"> </w:t>
            </w:r>
            <w:r>
              <w:t xml:space="preserve">defined in </w:t>
            </w:r>
            <w:r w:rsidRPr="007E0A44">
              <w:t>TS 29.172 [53] clause 7.4.33</w:t>
            </w:r>
            <w:r>
              <w:t>.</w:t>
            </w:r>
          </w:p>
        </w:tc>
      </w:tr>
      <w:tr w:rsidR="00D036E0" w14:paraId="5B64B0EF" w14:textId="77777777" w:rsidTr="00792C32">
        <w:trPr>
          <w:cantSplit/>
          <w:jc w:val="center"/>
        </w:trPr>
        <w:tc>
          <w:tcPr>
            <w:tcW w:w="2694" w:type="dxa"/>
          </w:tcPr>
          <w:p w14:paraId="2721D48C" w14:textId="77777777" w:rsidR="00D036E0" w:rsidRDefault="00D036E0" w:rsidP="00792C32">
            <w:pPr>
              <w:pStyle w:val="TAL"/>
              <w:keepNext w:val="0"/>
            </w:pPr>
            <w:r w:rsidRPr="003E74FF">
              <w:t>VerticalSpeed</w:t>
            </w:r>
          </w:p>
        </w:tc>
        <w:tc>
          <w:tcPr>
            <w:tcW w:w="2556" w:type="dxa"/>
          </w:tcPr>
          <w:p w14:paraId="57E3BFAC" w14:textId="77777777" w:rsidR="00D036E0" w:rsidRDefault="00D036E0" w:rsidP="00792C32">
            <w:pPr>
              <w:pStyle w:val="TAL"/>
              <w:keepNext w:val="0"/>
            </w:pPr>
            <w:r>
              <w:t>UTF8String</w:t>
            </w:r>
          </w:p>
        </w:tc>
        <w:tc>
          <w:tcPr>
            <w:tcW w:w="4390" w:type="dxa"/>
          </w:tcPr>
          <w:p w14:paraId="573D07E5" w14:textId="77777777" w:rsidR="00D036E0" w:rsidRDefault="00D036E0" w:rsidP="00792C32">
            <w:pPr>
              <w:pStyle w:val="TAL"/>
              <w:keepNext w:val="0"/>
            </w:pPr>
            <w:r>
              <w:t>Contains the string representation of the vertical speed being reported, expressed in kilometres per hour. See TS 29.572 [24] table 6.1.6.3.2-1.</w:t>
            </w:r>
          </w:p>
        </w:tc>
      </w:tr>
      <w:tr w:rsidR="00D036E0" w14:paraId="0510EE24" w14:textId="77777777" w:rsidTr="00792C32">
        <w:trPr>
          <w:cantSplit/>
          <w:jc w:val="center"/>
        </w:trPr>
        <w:tc>
          <w:tcPr>
            <w:tcW w:w="2694" w:type="dxa"/>
          </w:tcPr>
          <w:p w14:paraId="40E4AB5F" w14:textId="77777777" w:rsidR="00D036E0" w:rsidRDefault="00D036E0" w:rsidP="00792C32">
            <w:pPr>
              <w:pStyle w:val="TAL"/>
              <w:keepNext w:val="0"/>
            </w:pPr>
            <w:r>
              <w:t>WAGFID</w:t>
            </w:r>
          </w:p>
        </w:tc>
        <w:tc>
          <w:tcPr>
            <w:tcW w:w="2556" w:type="dxa"/>
          </w:tcPr>
          <w:p w14:paraId="1F8F4098" w14:textId="77777777" w:rsidR="00D036E0" w:rsidRDefault="00D036E0" w:rsidP="00792C32">
            <w:pPr>
              <w:pStyle w:val="TAL"/>
              <w:keepNext w:val="0"/>
            </w:pPr>
            <w:r>
              <w:t>UTF8String</w:t>
            </w:r>
          </w:p>
        </w:tc>
        <w:tc>
          <w:tcPr>
            <w:tcW w:w="4390" w:type="dxa"/>
          </w:tcPr>
          <w:p w14:paraId="55ADBBF8" w14:textId="77777777" w:rsidR="00D036E0" w:rsidRDefault="00D036E0" w:rsidP="00792C32">
            <w:pPr>
              <w:pStyle w:val="TAL"/>
              <w:keepNext w:val="0"/>
            </w:pPr>
            <w:r w:rsidRPr="001D2CEF">
              <w:rPr>
                <w:rFonts w:cs="Arial"/>
                <w:szCs w:val="18"/>
              </w:rPr>
              <w:t xml:space="preserve">This represents the identifier of the </w:t>
            </w:r>
            <w:r>
              <w:rPr>
                <w:rFonts w:cs="Arial"/>
                <w:lang w:eastAsia="ja-JP"/>
              </w:rPr>
              <w:t>W-AGF ID</w:t>
            </w:r>
            <w:r>
              <w:t>. The WAGFID is derived from the WAgfId parameter in TS 29.571 [17] clause 5.4.4.28 and table 5.4.2-1.</w:t>
            </w:r>
          </w:p>
        </w:tc>
      </w:tr>
      <w:tr w:rsidR="00D036E0" w14:paraId="55FC30B3" w14:textId="77777777" w:rsidTr="00792C32">
        <w:trPr>
          <w:cantSplit/>
          <w:jc w:val="center"/>
          <w:ins w:id="21" w:author="Jason Graham" w:date="2025-04-22T10:36:00Z"/>
        </w:trPr>
        <w:tc>
          <w:tcPr>
            <w:tcW w:w="2694" w:type="dxa"/>
          </w:tcPr>
          <w:p w14:paraId="78DE6345" w14:textId="76ED7888" w:rsidR="00D036E0" w:rsidRDefault="00D036E0" w:rsidP="00792C32">
            <w:pPr>
              <w:pStyle w:val="TAL"/>
              <w:keepNext w:val="0"/>
              <w:rPr>
                <w:ins w:id="22" w:author="Jason Graham" w:date="2025-04-22T10:36:00Z" w16du:dateUtc="2025-04-22T14:36:00Z"/>
              </w:rPr>
            </w:pPr>
            <w:ins w:id="23" w:author="Jason Graham" w:date="2025-04-22T10:36:00Z" w16du:dateUtc="2025-04-22T14:36:00Z">
              <w:r>
                <w:t>TS36413CoarseUELocation</w:t>
              </w:r>
            </w:ins>
          </w:p>
        </w:tc>
        <w:tc>
          <w:tcPr>
            <w:tcW w:w="2556" w:type="dxa"/>
          </w:tcPr>
          <w:p w14:paraId="069337B8" w14:textId="72E3B8F7" w:rsidR="00D036E0" w:rsidRDefault="00D036E0" w:rsidP="00792C32">
            <w:pPr>
              <w:pStyle w:val="TAL"/>
              <w:keepNext w:val="0"/>
              <w:rPr>
                <w:ins w:id="24" w:author="Jason Graham" w:date="2025-04-22T10:36:00Z" w16du:dateUtc="2025-04-22T14:36:00Z"/>
              </w:rPr>
            </w:pPr>
            <w:ins w:id="25" w:author="Jason Graham" w:date="2025-04-22T10:36:00Z" w16du:dateUtc="2025-04-22T14:36:00Z">
              <w:r>
                <w:t>OCTET STRING</w:t>
              </w:r>
            </w:ins>
          </w:p>
        </w:tc>
        <w:tc>
          <w:tcPr>
            <w:tcW w:w="4390" w:type="dxa"/>
          </w:tcPr>
          <w:p w14:paraId="58CD45D0" w14:textId="563C3723" w:rsidR="00D036E0" w:rsidRPr="001D2CEF" w:rsidRDefault="00D036E0" w:rsidP="00792C32">
            <w:pPr>
              <w:pStyle w:val="TAL"/>
              <w:keepNext w:val="0"/>
              <w:rPr>
                <w:ins w:id="26" w:author="Jason Graham" w:date="2025-04-22T10:36:00Z" w16du:dateUtc="2025-04-22T14:36:00Z"/>
                <w:rFonts w:cs="Arial"/>
                <w:szCs w:val="18"/>
              </w:rPr>
            </w:pPr>
            <w:ins w:id="27" w:author="Jason Graham" w:date="2025-04-22T10:36:00Z" w16du:dateUtc="2025-04-22T14:36:00Z">
              <w:r>
                <w:rPr>
                  <w:rFonts w:cs="Arial"/>
                  <w:szCs w:val="18"/>
                </w:rPr>
                <w:t>Contains coarse location sent by the UE as described in TS 36.413 [38] clause 9.2</w:t>
              </w:r>
            </w:ins>
            <w:ins w:id="28" w:author="Jason Graham" w:date="2025-04-22T10:37:00Z" w16du:dateUtc="2025-04-22T14:37:00Z">
              <w:r>
                <w:rPr>
                  <w:rFonts w:cs="Arial"/>
                  <w:szCs w:val="18"/>
                </w:rPr>
                <w:t>.1.167.</w:t>
              </w:r>
            </w:ins>
          </w:p>
        </w:tc>
      </w:tr>
    </w:tbl>
    <w:p w14:paraId="271C8E19" w14:textId="38C470A9" w:rsidR="00D036E0" w:rsidRDefault="00D036E0" w:rsidP="00D036E0">
      <w:pPr>
        <w:keepNext/>
        <w:keepLines/>
        <w:spacing w:before="180"/>
        <w:ind w:left="1134" w:hanging="1134"/>
        <w:jc w:val="center"/>
        <w:outlineLvl w:val="1"/>
        <w:rPr>
          <w:ins w:id="29" w:author="Jason Graham" w:date="2025-04-22T10:31:00Z" w16du:dateUtc="2025-04-22T14:31:00Z"/>
          <w:rFonts w:ascii="Arial" w:hAnsi="Arial"/>
          <w:color w:val="FF0000"/>
          <w:sz w:val="32"/>
        </w:rPr>
      </w:pPr>
      <w:r w:rsidRPr="005C77F6">
        <w:rPr>
          <w:rFonts w:ascii="Arial" w:hAnsi="Arial"/>
          <w:color w:val="FF0000"/>
          <w:sz w:val="32"/>
        </w:rPr>
        <w:lastRenderedPageBreak/>
        <w:t xml:space="preserve">**** START OF </w:t>
      </w:r>
      <w:r>
        <w:rPr>
          <w:rFonts w:ascii="Arial" w:hAnsi="Arial"/>
          <w:color w:val="FF0000"/>
          <w:sz w:val="32"/>
        </w:rPr>
        <w:t>NEXT</w:t>
      </w:r>
      <w:r w:rsidRPr="005C77F6">
        <w:rPr>
          <w:rFonts w:ascii="Arial" w:hAnsi="Arial"/>
          <w:color w:val="FF0000"/>
          <w:sz w:val="32"/>
        </w:rPr>
        <w:t xml:space="preserve"> CHANGE (MAIN DOCUMENT) ****</w:t>
      </w:r>
    </w:p>
    <w:p w14:paraId="76C3EA50" w14:textId="1EE629A2" w:rsidR="00D036E0" w:rsidRDefault="00D036E0" w:rsidP="00D036E0">
      <w:pPr>
        <w:pStyle w:val="Heading5"/>
        <w:rPr>
          <w:ins w:id="30" w:author="Jason Graham" w:date="2025-04-22T10:32:00Z" w16du:dateUtc="2025-04-22T14:32:00Z"/>
        </w:rPr>
      </w:pPr>
      <w:ins w:id="31" w:author="Jason Graham" w:date="2025-04-22T10:32:00Z" w16du:dateUtc="2025-04-22T14:32:00Z">
        <w:r>
          <w:t>7.3.3.2.X</w:t>
        </w:r>
        <w:r>
          <w:tab/>
          <w:t xml:space="preserve">Type: </w:t>
        </w:r>
        <w:bookmarkEnd w:id="20"/>
        <w:proofErr w:type="spellStart"/>
        <w:r>
          <w:t>CoarseLocation</w:t>
        </w:r>
        <w:proofErr w:type="spellEnd"/>
      </w:ins>
    </w:p>
    <w:p w14:paraId="1F1D4A2E" w14:textId="7ED7E17F" w:rsidR="00D036E0" w:rsidRDefault="00D036E0" w:rsidP="00D036E0">
      <w:pPr>
        <w:rPr>
          <w:ins w:id="32" w:author="Jason Graham" w:date="2025-04-22T10:32:00Z" w16du:dateUtc="2025-04-22T14:32:00Z"/>
        </w:rPr>
      </w:pPr>
      <w:ins w:id="33" w:author="Jason Graham" w:date="2025-04-22T10:32:00Z" w16du:dateUtc="2025-04-22T14:32:00Z">
        <w:r>
          <w:t>Table 7.3.3.2.X-1 contains the details for the CoarseLocation type.</w:t>
        </w:r>
      </w:ins>
    </w:p>
    <w:p w14:paraId="41B39430" w14:textId="7274A065" w:rsidR="00D036E0" w:rsidRPr="00760004" w:rsidRDefault="00D036E0" w:rsidP="00D036E0">
      <w:pPr>
        <w:pStyle w:val="TH"/>
        <w:rPr>
          <w:ins w:id="34" w:author="Jason Graham" w:date="2025-04-22T10:32:00Z" w16du:dateUtc="2025-04-22T14:32:00Z"/>
        </w:rPr>
      </w:pPr>
      <w:ins w:id="35" w:author="Jason Graham" w:date="2025-04-22T10:32:00Z" w16du:dateUtc="2025-04-22T14:32:00Z">
        <w:r>
          <w:t>Table 7.3.3.2.</w:t>
        </w:r>
      </w:ins>
      <w:ins w:id="36" w:author="Jason Graham" w:date="2025-04-22T10:33:00Z" w16du:dateUtc="2025-04-22T14:33:00Z">
        <w:r>
          <w:t>X</w:t>
        </w:r>
      </w:ins>
      <w:ins w:id="37" w:author="Jason Graham" w:date="2025-04-22T10:32:00Z" w16du:dateUtc="2025-04-22T14:32:00Z">
        <w:r>
          <w:t>-1</w:t>
        </w:r>
        <w:r w:rsidRPr="00760004">
          <w:t xml:space="preserve">: </w:t>
        </w:r>
        <w:r>
          <w:t xml:space="preserve">Definition of Choices for </w:t>
        </w:r>
      </w:ins>
      <w:ins w:id="38" w:author="Jason Graham" w:date="2025-04-22T10:33:00Z" w16du:dateUtc="2025-04-22T14:33:00Z">
        <w:r>
          <w:t>CoarseLocation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D036E0" w:rsidRPr="00760004" w14:paraId="54084CED" w14:textId="77777777" w:rsidTr="00792C32">
        <w:trPr>
          <w:jc w:val="center"/>
          <w:ins w:id="39" w:author="Jason Graham" w:date="2025-04-22T10:32:00Z"/>
        </w:trPr>
        <w:tc>
          <w:tcPr>
            <w:tcW w:w="2030" w:type="dxa"/>
          </w:tcPr>
          <w:p w14:paraId="2148C83C" w14:textId="77777777" w:rsidR="00D036E0" w:rsidRPr="00760004" w:rsidRDefault="00D036E0" w:rsidP="00792C32">
            <w:pPr>
              <w:pStyle w:val="TAH"/>
              <w:rPr>
                <w:ins w:id="40" w:author="Jason Graham" w:date="2025-04-22T10:32:00Z" w16du:dateUtc="2025-04-22T14:32:00Z"/>
              </w:rPr>
            </w:pPr>
            <w:ins w:id="41" w:author="Jason Graham" w:date="2025-04-22T10:32:00Z" w16du:dateUtc="2025-04-22T14:32:00Z">
              <w:r>
                <w:t>CHOICE</w:t>
              </w:r>
            </w:ins>
          </w:p>
        </w:tc>
        <w:tc>
          <w:tcPr>
            <w:tcW w:w="2105" w:type="dxa"/>
          </w:tcPr>
          <w:p w14:paraId="003674A0" w14:textId="77777777" w:rsidR="00D036E0" w:rsidRPr="00760004" w:rsidRDefault="00D036E0" w:rsidP="00792C32">
            <w:pPr>
              <w:pStyle w:val="TAH"/>
              <w:rPr>
                <w:ins w:id="42" w:author="Jason Graham" w:date="2025-04-22T10:32:00Z" w16du:dateUtc="2025-04-22T14:32:00Z"/>
              </w:rPr>
            </w:pPr>
            <w:ins w:id="43" w:author="Jason Graham" w:date="2025-04-22T10:32:00Z" w16du:dateUtc="2025-04-22T14:32:00Z">
              <w:r>
                <w:t>Type</w:t>
              </w:r>
            </w:ins>
          </w:p>
        </w:tc>
        <w:tc>
          <w:tcPr>
            <w:tcW w:w="5040" w:type="dxa"/>
          </w:tcPr>
          <w:p w14:paraId="4424D4E6" w14:textId="77777777" w:rsidR="00D036E0" w:rsidRPr="00760004" w:rsidRDefault="00D036E0" w:rsidP="00792C32">
            <w:pPr>
              <w:pStyle w:val="TAH"/>
              <w:rPr>
                <w:ins w:id="44" w:author="Jason Graham" w:date="2025-04-22T10:32:00Z" w16du:dateUtc="2025-04-22T14:32:00Z"/>
              </w:rPr>
            </w:pPr>
            <w:ins w:id="45" w:author="Jason Graham" w:date="2025-04-22T10:32:00Z" w16du:dateUtc="2025-04-22T14:32:00Z">
              <w:r w:rsidRPr="00760004">
                <w:t>Description</w:t>
              </w:r>
            </w:ins>
          </w:p>
        </w:tc>
      </w:tr>
      <w:tr w:rsidR="00D036E0" w:rsidRPr="00760004" w14:paraId="78DABF76" w14:textId="77777777" w:rsidTr="00792C32">
        <w:trPr>
          <w:jc w:val="center"/>
          <w:ins w:id="46" w:author="Jason Graham" w:date="2025-04-22T10:32:00Z"/>
        </w:trPr>
        <w:tc>
          <w:tcPr>
            <w:tcW w:w="2030" w:type="dxa"/>
          </w:tcPr>
          <w:p w14:paraId="5D7C125D" w14:textId="2A0402C9" w:rsidR="00D036E0" w:rsidRPr="00760004" w:rsidRDefault="00D036E0" w:rsidP="00792C32">
            <w:pPr>
              <w:pStyle w:val="TAL"/>
              <w:rPr>
                <w:ins w:id="47" w:author="Jason Graham" w:date="2025-04-22T10:32:00Z" w16du:dateUtc="2025-04-22T14:32:00Z"/>
              </w:rPr>
            </w:pPr>
            <w:ins w:id="48" w:author="Jason Graham" w:date="2025-04-22T10:33:00Z" w16du:dateUtc="2025-04-22T14:33:00Z">
              <w:r>
                <w:t>tS36413CoarseUELocation</w:t>
              </w:r>
            </w:ins>
          </w:p>
        </w:tc>
        <w:tc>
          <w:tcPr>
            <w:tcW w:w="2105" w:type="dxa"/>
          </w:tcPr>
          <w:p w14:paraId="7BD953B2" w14:textId="0072FEBA" w:rsidR="00D036E0" w:rsidRPr="002C2C01" w:rsidRDefault="00D036E0" w:rsidP="00792C32">
            <w:pPr>
              <w:pStyle w:val="TAL"/>
              <w:rPr>
                <w:ins w:id="49" w:author="Jason Graham" w:date="2025-04-22T10:32:00Z" w16du:dateUtc="2025-04-22T14:32:00Z"/>
                <w:rFonts w:cs="Arial"/>
                <w:szCs w:val="18"/>
                <w:lang w:val="fr-FR"/>
              </w:rPr>
            </w:pPr>
            <w:ins w:id="50" w:author="Jason Graham" w:date="2025-04-22T10:33:00Z" w16du:dateUtc="2025-04-22T14:33:00Z">
              <w:r>
                <w:rPr>
                  <w:rFonts w:cs="Arial"/>
                  <w:szCs w:val="18"/>
                  <w:lang w:val="fr-FR"/>
                </w:rPr>
                <w:t>TS36413Coarse</w:t>
              </w:r>
            </w:ins>
            <w:ins w:id="51" w:author="Jason Graham" w:date="2025-04-22T10:34:00Z" w16du:dateUtc="2025-04-22T14:34:00Z">
              <w:r>
                <w:rPr>
                  <w:rFonts w:cs="Arial"/>
                  <w:szCs w:val="18"/>
                  <w:lang w:val="fr-FR"/>
                </w:rPr>
                <w:t>UELocation</w:t>
              </w:r>
            </w:ins>
          </w:p>
        </w:tc>
        <w:tc>
          <w:tcPr>
            <w:tcW w:w="5040" w:type="dxa"/>
          </w:tcPr>
          <w:p w14:paraId="5B6CD2AB" w14:textId="539E0853" w:rsidR="00D036E0" w:rsidRPr="002C2C01" w:rsidRDefault="00D036E0" w:rsidP="00792C32">
            <w:pPr>
              <w:pStyle w:val="TAL"/>
              <w:rPr>
                <w:ins w:id="52" w:author="Jason Graham" w:date="2025-04-22T10:32:00Z" w16du:dateUtc="2025-04-22T14:32:00Z"/>
                <w:rFonts w:cs="Arial"/>
                <w:szCs w:val="18"/>
                <w:lang w:val="fr-FR"/>
              </w:rPr>
            </w:pPr>
            <w:ins w:id="53" w:author="Jason Graham" w:date="2025-04-22T10:34:00Z" w16du:dateUtc="2025-04-22T14:34:00Z">
              <w:r>
                <w:rPr>
                  <w:rFonts w:cs="Arial"/>
                  <w:szCs w:val="18"/>
                </w:rPr>
                <w:t>Coarse location sent by a UE as described in TS 36</w:t>
              </w:r>
            </w:ins>
            <w:ins w:id="54" w:author="Jason Graham" w:date="2025-04-22T10:35:00Z" w16du:dateUtc="2025-04-22T14:35:00Z">
              <w:r>
                <w:rPr>
                  <w:rFonts w:cs="Arial"/>
                  <w:szCs w:val="18"/>
                </w:rPr>
                <w:t>.413 [38] clause 9.2.1.167.</w:t>
              </w:r>
            </w:ins>
          </w:p>
        </w:tc>
      </w:tr>
    </w:tbl>
    <w:p w14:paraId="674AADA1" w14:textId="77777777" w:rsidR="00D036E0" w:rsidRPr="000C40FA" w:rsidRDefault="00D036E0" w:rsidP="00D036E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 xml:space="preserve">MAIN DOCUMENT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36F3E9BB" w14:textId="77777777" w:rsidR="00D036E0" w:rsidRPr="000C40FA" w:rsidRDefault="00D036E0" w:rsidP="00D036E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FIRST</w:t>
      </w:r>
      <w:r w:rsidRPr="005C77F6">
        <w:rPr>
          <w:rFonts w:ascii="Arial" w:hAnsi="Arial"/>
          <w:color w:val="FF0000"/>
          <w:sz w:val="32"/>
        </w:rPr>
        <w:t xml:space="preserve"> CHANGE </w:t>
      </w:r>
      <w:r>
        <w:rPr>
          <w:rFonts w:ascii="Arial" w:hAnsi="Arial"/>
          <w:color w:val="FF0000"/>
          <w:sz w:val="32"/>
        </w:rPr>
        <w:t>(</w:t>
      </w:r>
      <w:r w:rsidRPr="00F504FB">
        <w:rPr>
          <w:rFonts w:ascii="Arial" w:hAnsi="Arial"/>
          <w:color w:val="FF0000"/>
          <w:sz w:val="32"/>
        </w:rPr>
        <w:t>TS33128Payloads.asn</w:t>
      </w:r>
      <w:r w:rsidRPr="005C77F6">
        <w:rPr>
          <w:rFonts w:ascii="Arial" w:hAnsi="Arial"/>
          <w:color w:val="FF0000"/>
          <w:sz w:val="32"/>
        </w:rPr>
        <w:t>) ****</w:t>
      </w:r>
    </w:p>
    <w:p w14:paraId="7E9140E3" w14:textId="77777777" w:rsidR="005E15E6" w:rsidRDefault="005E15E6" w:rsidP="005E15E6">
      <w:pPr>
        <w:pStyle w:val="CodeHeader"/>
      </w:pPr>
      <w:r>
        <w:t>---a/33128/r19/TS33128Payloads.asn</w:t>
      </w:r>
      <w:r>
        <w:br/>
        <w:t>+++b/33128/r19/TS33128Payloads.asn</w:t>
      </w:r>
    </w:p>
    <w:p w14:paraId="257345A5" w14:textId="77777777" w:rsidR="005E15E6" w:rsidRDefault="005E15E6" w:rsidP="005E15E6">
      <w:pPr>
        <w:pStyle w:val="CodeHeader"/>
      </w:pPr>
      <w:r>
        <w:t>@@ -7302,7 +7302,8 @@ Location ::= SEQUENCE</w:t>
      </w:r>
    </w:p>
    <w:p w14:paraId="5243841C" w14:textId="77777777" w:rsidR="005E15E6" w:rsidRDefault="005E15E6" w:rsidP="005E15E6">
      <w:pPr>
        <w:pStyle w:val="CodeChangeLine"/>
        <w:tabs>
          <w:tab w:val="left" w:pos="567"/>
          <w:tab w:val="left" w:pos="1134"/>
          <w:tab w:val="left" w:pos="1247"/>
        </w:tabs>
      </w:pPr>
      <w:r>
        <w:rPr>
          <w:color w:val="BFBFBF"/>
          <w:shd w:val="clear" w:color="auto" w:fill="FAFAFA"/>
        </w:rPr>
        <w:t>7302</w:t>
      </w:r>
      <w:r>
        <w:rPr>
          <w:color w:val="BFBFBF"/>
          <w:shd w:val="clear" w:color="auto" w:fill="FAFAFA"/>
        </w:rPr>
        <w:tab/>
        <w:t>7302</w:t>
      </w:r>
      <w:r>
        <w:rPr>
          <w:color w:val="BFBFBF"/>
          <w:shd w:val="clear" w:color="auto" w:fill="FAFAFA"/>
        </w:rPr>
        <w:tab/>
      </w:r>
      <w:r>
        <w:rPr>
          <w:color w:val="BFBFBF"/>
          <w:shd w:val="clear" w:color="auto" w:fill="FAFAFA"/>
        </w:rPr>
        <w:tab/>
      </w:r>
      <w:r>
        <w:t xml:space="preserve">    locationPresenceReport      [3] LocationPresenceReport OPTIONAL,</w:t>
      </w:r>
    </w:p>
    <w:p w14:paraId="033016B8" w14:textId="77777777" w:rsidR="005E15E6" w:rsidRDefault="005E15E6" w:rsidP="005E15E6">
      <w:pPr>
        <w:pStyle w:val="CodeChangeLine"/>
        <w:tabs>
          <w:tab w:val="left" w:pos="567"/>
          <w:tab w:val="left" w:pos="1134"/>
          <w:tab w:val="left" w:pos="1247"/>
        </w:tabs>
      </w:pPr>
      <w:r>
        <w:rPr>
          <w:color w:val="BFBFBF"/>
          <w:shd w:val="clear" w:color="auto" w:fill="FAFAFA"/>
        </w:rPr>
        <w:t>7303</w:t>
      </w:r>
      <w:r>
        <w:rPr>
          <w:color w:val="BFBFBF"/>
          <w:shd w:val="clear" w:color="auto" w:fill="FAFAFA"/>
        </w:rPr>
        <w:tab/>
        <w:t>7303</w:t>
      </w:r>
      <w:r>
        <w:rPr>
          <w:color w:val="BFBFBF"/>
          <w:shd w:val="clear" w:color="auto" w:fill="FAFAFA"/>
        </w:rPr>
        <w:tab/>
      </w:r>
      <w:r>
        <w:rPr>
          <w:color w:val="BFBFBF"/>
          <w:shd w:val="clear" w:color="auto" w:fill="FAFAFA"/>
        </w:rPr>
        <w:tab/>
      </w:r>
      <w:r>
        <w:t xml:space="preserve">    fourGPositioningInfo        [4] FourGPositioningInfo OPTIONAL,</w:t>
      </w:r>
    </w:p>
    <w:p w14:paraId="66E43D93" w14:textId="77777777" w:rsidR="005E15E6" w:rsidRDefault="005E15E6" w:rsidP="005E15E6">
      <w:pPr>
        <w:pStyle w:val="CodeChangeLine"/>
        <w:tabs>
          <w:tab w:val="left" w:pos="567"/>
          <w:tab w:val="left" w:pos="1134"/>
          <w:tab w:val="left" w:pos="1247"/>
        </w:tabs>
      </w:pPr>
      <w:r>
        <w:rPr>
          <w:color w:val="BFBFBF"/>
          <w:shd w:val="clear" w:color="auto" w:fill="FAFAFA"/>
        </w:rPr>
        <w:t>7304</w:t>
      </w:r>
      <w:r>
        <w:rPr>
          <w:color w:val="BFBFBF"/>
          <w:shd w:val="clear" w:color="auto" w:fill="FAFAFA"/>
        </w:rPr>
        <w:tab/>
        <w:t>7304</w:t>
      </w:r>
      <w:r>
        <w:rPr>
          <w:color w:val="BFBFBF"/>
          <w:shd w:val="clear" w:color="auto" w:fill="FAFAFA"/>
        </w:rPr>
        <w:tab/>
      </w:r>
      <w:r>
        <w:rPr>
          <w:color w:val="BFBFBF"/>
          <w:shd w:val="clear" w:color="auto" w:fill="FAFAFA"/>
        </w:rPr>
        <w:tab/>
      </w:r>
      <w:r>
        <w:t xml:space="preserve">    fourGLocationInfo           [5] FourGLocationInfo OPTIONAL,</w:t>
      </w:r>
    </w:p>
    <w:p w14:paraId="5D1B1B1A" w14:textId="77777777" w:rsidR="005E15E6" w:rsidRDefault="005E15E6" w:rsidP="005E15E6">
      <w:pPr>
        <w:pStyle w:val="CodeChangeLine"/>
        <w:shd w:val="clear" w:color="auto" w:fill="FBE9EB"/>
        <w:tabs>
          <w:tab w:val="left" w:pos="567"/>
          <w:tab w:val="left" w:pos="1134"/>
          <w:tab w:val="left" w:pos="1247"/>
        </w:tabs>
      </w:pPr>
      <w:r>
        <w:rPr>
          <w:color w:val="BFBFBF"/>
          <w:shd w:val="clear" w:color="auto" w:fill="F9D7DC"/>
        </w:rPr>
        <w:t>7305</w:t>
      </w:r>
      <w:r>
        <w:rPr>
          <w:color w:val="BFBFBF"/>
          <w:shd w:val="clear" w:color="auto" w:fill="F9D7DC"/>
        </w:rPr>
        <w:tab/>
      </w:r>
      <w:r>
        <w:rPr>
          <w:color w:val="BFBFBF"/>
          <w:shd w:val="clear" w:color="auto" w:fill="F9D7DC"/>
        </w:rPr>
        <w:tab/>
        <w:t>-</w:t>
      </w:r>
      <w:r>
        <w:rPr>
          <w:color w:val="BFBFBF"/>
          <w:shd w:val="clear" w:color="auto" w:fill="F9D7DC"/>
        </w:rPr>
        <w:tab/>
      </w:r>
      <w:r>
        <w:t xml:space="preserve">    iMSLocation                 [6] IMSLocation OPTIONAL</w:t>
      </w:r>
    </w:p>
    <w:p w14:paraId="73EB9819"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7305</w:t>
      </w:r>
      <w:r>
        <w:rPr>
          <w:color w:val="BFBFBF"/>
          <w:shd w:val="clear" w:color="auto" w:fill="DDFBE6"/>
        </w:rPr>
        <w:tab/>
        <w:t>+</w:t>
      </w:r>
      <w:r>
        <w:rPr>
          <w:color w:val="BFBFBF"/>
          <w:shd w:val="clear" w:color="auto" w:fill="DDFBE6"/>
        </w:rPr>
        <w:tab/>
      </w:r>
      <w:r>
        <w:t xml:space="preserve">    iMSLocation                 [6] IMSLocation OPTIONAL,</w:t>
      </w:r>
    </w:p>
    <w:p w14:paraId="3036E740"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7306</w:t>
      </w:r>
      <w:r>
        <w:rPr>
          <w:color w:val="BFBFBF"/>
          <w:shd w:val="clear" w:color="auto" w:fill="DDFBE6"/>
        </w:rPr>
        <w:tab/>
        <w:t>+</w:t>
      </w:r>
      <w:r>
        <w:rPr>
          <w:color w:val="BFBFBF"/>
          <w:shd w:val="clear" w:color="auto" w:fill="DDFBE6"/>
        </w:rPr>
        <w:tab/>
      </w:r>
      <w:r>
        <w:t xml:space="preserve">    coarseLocation              [7] CoarseLocation OPTIONAL</w:t>
      </w:r>
    </w:p>
    <w:p w14:paraId="455258F1" w14:textId="77777777" w:rsidR="005E15E6" w:rsidRDefault="005E15E6" w:rsidP="005E15E6">
      <w:pPr>
        <w:pStyle w:val="CodeChangeLine"/>
        <w:tabs>
          <w:tab w:val="left" w:pos="567"/>
          <w:tab w:val="left" w:pos="1134"/>
          <w:tab w:val="left" w:pos="1247"/>
        </w:tabs>
      </w:pPr>
      <w:r>
        <w:rPr>
          <w:color w:val="BFBFBF"/>
          <w:shd w:val="clear" w:color="auto" w:fill="FAFAFA"/>
        </w:rPr>
        <w:t>7306</w:t>
      </w:r>
      <w:r>
        <w:rPr>
          <w:color w:val="BFBFBF"/>
          <w:shd w:val="clear" w:color="auto" w:fill="FAFAFA"/>
        </w:rPr>
        <w:tab/>
        <w:t>7307</w:t>
      </w:r>
      <w:r>
        <w:rPr>
          <w:color w:val="BFBFBF"/>
          <w:shd w:val="clear" w:color="auto" w:fill="FAFAFA"/>
        </w:rPr>
        <w:tab/>
      </w:r>
      <w:r>
        <w:rPr>
          <w:color w:val="BFBFBF"/>
          <w:shd w:val="clear" w:color="auto" w:fill="FAFAFA"/>
        </w:rPr>
        <w:tab/>
      </w:r>
      <w:r>
        <w:t>}</w:t>
      </w:r>
    </w:p>
    <w:p w14:paraId="032AF577" w14:textId="77777777" w:rsidR="005E15E6" w:rsidRDefault="005E15E6" w:rsidP="005E15E6">
      <w:pPr>
        <w:pStyle w:val="CodeChangeLine"/>
        <w:tabs>
          <w:tab w:val="left" w:pos="567"/>
          <w:tab w:val="left" w:pos="1134"/>
          <w:tab w:val="left" w:pos="1247"/>
        </w:tabs>
      </w:pPr>
      <w:r>
        <w:rPr>
          <w:color w:val="BFBFBF"/>
          <w:shd w:val="clear" w:color="auto" w:fill="FAFAFA"/>
        </w:rPr>
        <w:t>7307</w:t>
      </w:r>
      <w:r>
        <w:rPr>
          <w:color w:val="BFBFBF"/>
          <w:shd w:val="clear" w:color="auto" w:fill="FAFAFA"/>
        </w:rPr>
        <w:tab/>
        <w:t>7308</w:t>
      </w:r>
      <w:r>
        <w:rPr>
          <w:color w:val="BFBFBF"/>
          <w:shd w:val="clear" w:color="auto" w:fill="FAFAFA"/>
        </w:rPr>
        <w:tab/>
      </w:r>
      <w:r>
        <w:rPr>
          <w:color w:val="BFBFBF"/>
          <w:shd w:val="clear" w:color="auto" w:fill="FAFAFA"/>
        </w:rPr>
        <w:tab/>
      </w:r>
    </w:p>
    <w:p w14:paraId="22177687" w14:textId="77777777" w:rsidR="005E15E6" w:rsidRDefault="005E15E6" w:rsidP="005E15E6">
      <w:pPr>
        <w:pStyle w:val="CodeChangeLine"/>
        <w:tabs>
          <w:tab w:val="left" w:pos="567"/>
          <w:tab w:val="left" w:pos="1134"/>
          <w:tab w:val="left" w:pos="1247"/>
        </w:tabs>
      </w:pPr>
      <w:r>
        <w:rPr>
          <w:color w:val="BFBFBF"/>
          <w:shd w:val="clear" w:color="auto" w:fill="FAFAFA"/>
        </w:rPr>
        <w:t>7308</w:t>
      </w:r>
      <w:r>
        <w:rPr>
          <w:color w:val="BFBFBF"/>
          <w:shd w:val="clear" w:color="auto" w:fill="FAFAFA"/>
        </w:rPr>
        <w:tab/>
        <w:t>7309</w:t>
      </w:r>
      <w:r>
        <w:rPr>
          <w:color w:val="BFBFBF"/>
          <w:shd w:val="clear" w:color="auto" w:fill="FAFAFA"/>
        </w:rPr>
        <w:tab/>
      </w:r>
      <w:r>
        <w:rPr>
          <w:color w:val="BFBFBF"/>
          <w:shd w:val="clear" w:color="auto" w:fill="FAFAFA"/>
        </w:rPr>
        <w:tab/>
      </w:r>
      <w:r>
        <w:t>CellSiteInformation ::= SEQUENCE</w:t>
      </w:r>
    </w:p>
    <w:p w14:paraId="792AD788" w14:textId="77777777" w:rsidR="005E15E6" w:rsidRDefault="005E15E6" w:rsidP="005E15E6">
      <w:pPr>
        <w:pStyle w:val="CodeHeader"/>
      </w:pPr>
      <w:r>
        <w:t>@@ -8231,6 +8232,14 @@ IABMTUserLocation ::= SEQUENCE</w:t>
      </w:r>
    </w:p>
    <w:p w14:paraId="7B9B7FFA" w14:textId="77777777" w:rsidR="005E15E6" w:rsidRDefault="005E15E6" w:rsidP="005E15E6">
      <w:pPr>
        <w:pStyle w:val="CodeChangeLine"/>
        <w:tabs>
          <w:tab w:val="left" w:pos="567"/>
          <w:tab w:val="left" w:pos="1134"/>
          <w:tab w:val="left" w:pos="1247"/>
        </w:tabs>
      </w:pPr>
      <w:r>
        <w:rPr>
          <w:color w:val="BFBFBF"/>
          <w:shd w:val="clear" w:color="auto" w:fill="FAFAFA"/>
        </w:rPr>
        <w:t>8231</w:t>
      </w:r>
      <w:r>
        <w:rPr>
          <w:color w:val="BFBFBF"/>
          <w:shd w:val="clear" w:color="auto" w:fill="FAFAFA"/>
        </w:rPr>
        <w:tab/>
        <w:t>8232</w:t>
      </w:r>
      <w:r>
        <w:rPr>
          <w:color w:val="BFBFBF"/>
          <w:shd w:val="clear" w:color="auto" w:fill="FAFAFA"/>
        </w:rPr>
        <w:tab/>
      </w:r>
      <w:r>
        <w:rPr>
          <w:color w:val="BFBFBF"/>
          <w:shd w:val="clear" w:color="auto" w:fill="FAFAFA"/>
        </w:rPr>
        <w:tab/>
      </w:r>
      <w:r>
        <w:t xml:space="preserve">    tAI               [2] TAI OPTIONAL</w:t>
      </w:r>
    </w:p>
    <w:p w14:paraId="17899887" w14:textId="77777777" w:rsidR="005E15E6" w:rsidRDefault="005E15E6" w:rsidP="005E15E6">
      <w:pPr>
        <w:pStyle w:val="CodeChangeLine"/>
        <w:tabs>
          <w:tab w:val="left" w:pos="567"/>
          <w:tab w:val="left" w:pos="1134"/>
          <w:tab w:val="left" w:pos="1247"/>
        </w:tabs>
      </w:pPr>
      <w:r>
        <w:rPr>
          <w:color w:val="BFBFBF"/>
          <w:shd w:val="clear" w:color="auto" w:fill="FAFAFA"/>
        </w:rPr>
        <w:t>8232</w:t>
      </w:r>
      <w:r>
        <w:rPr>
          <w:color w:val="BFBFBF"/>
          <w:shd w:val="clear" w:color="auto" w:fill="FAFAFA"/>
        </w:rPr>
        <w:tab/>
        <w:t>8233</w:t>
      </w:r>
      <w:r>
        <w:rPr>
          <w:color w:val="BFBFBF"/>
          <w:shd w:val="clear" w:color="auto" w:fill="FAFAFA"/>
        </w:rPr>
        <w:tab/>
      </w:r>
      <w:r>
        <w:rPr>
          <w:color w:val="BFBFBF"/>
          <w:shd w:val="clear" w:color="auto" w:fill="FAFAFA"/>
        </w:rPr>
        <w:tab/>
      </w:r>
      <w:r>
        <w:t>}</w:t>
      </w:r>
    </w:p>
    <w:p w14:paraId="14AD2C84" w14:textId="77777777" w:rsidR="005E15E6" w:rsidRDefault="005E15E6" w:rsidP="005E15E6">
      <w:pPr>
        <w:pStyle w:val="CodeChangeLine"/>
        <w:tabs>
          <w:tab w:val="left" w:pos="567"/>
          <w:tab w:val="left" w:pos="1134"/>
          <w:tab w:val="left" w:pos="1247"/>
        </w:tabs>
      </w:pPr>
      <w:r>
        <w:rPr>
          <w:color w:val="BFBFBF"/>
          <w:shd w:val="clear" w:color="auto" w:fill="FAFAFA"/>
        </w:rPr>
        <w:t>8233</w:t>
      </w:r>
      <w:r>
        <w:rPr>
          <w:color w:val="BFBFBF"/>
          <w:shd w:val="clear" w:color="auto" w:fill="FAFAFA"/>
        </w:rPr>
        <w:tab/>
        <w:t>8234</w:t>
      </w:r>
      <w:r>
        <w:rPr>
          <w:color w:val="BFBFBF"/>
          <w:shd w:val="clear" w:color="auto" w:fill="FAFAFA"/>
        </w:rPr>
        <w:tab/>
      </w:r>
      <w:r>
        <w:rPr>
          <w:color w:val="BFBFBF"/>
          <w:shd w:val="clear" w:color="auto" w:fill="FAFAFA"/>
        </w:rPr>
        <w:tab/>
      </w:r>
    </w:p>
    <w:p w14:paraId="529183A4"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8235</w:t>
      </w:r>
      <w:r>
        <w:rPr>
          <w:color w:val="BFBFBF"/>
          <w:shd w:val="clear" w:color="auto" w:fill="DDFBE6"/>
        </w:rPr>
        <w:tab/>
        <w:t>+</w:t>
      </w:r>
      <w:r>
        <w:rPr>
          <w:color w:val="BFBFBF"/>
          <w:shd w:val="clear" w:color="auto" w:fill="DDFBE6"/>
        </w:rPr>
        <w:tab/>
      </w:r>
      <w:r>
        <w:t>CoarseLocation ::= CHOICE</w:t>
      </w:r>
    </w:p>
    <w:p w14:paraId="3374138E"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8236</w:t>
      </w:r>
      <w:r>
        <w:rPr>
          <w:color w:val="BFBFBF"/>
          <w:shd w:val="clear" w:color="auto" w:fill="DDFBE6"/>
        </w:rPr>
        <w:tab/>
        <w:t>+</w:t>
      </w:r>
      <w:r>
        <w:rPr>
          <w:color w:val="BFBFBF"/>
          <w:shd w:val="clear" w:color="auto" w:fill="DDFBE6"/>
        </w:rPr>
        <w:tab/>
      </w:r>
      <w:r>
        <w:t>{</w:t>
      </w:r>
    </w:p>
    <w:p w14:paraId="071EF46C"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8237</w:t>
      </w:r>
      <w:r>
        <w:rPr>
          <w:color w:val="BFBFBF"/>
          <w:shd w:val="clear" w:color="auto" w:fill="DDFBE6"/>
        </w:rPr>
        <w:tab/>
        <w:t>+</w:t>
      </w:r>
      <w:r>
        <w:rPr>
          <w:color w:val="BFBFBF"/>
          <w:shd w:val="clear" w:color="auto" w:fill="DDFBE6"/>
        </w:rPr>
        <w:tab/>
      </w:r>
      <w:r>
        <w:t xml:space="preserve">    tS36413CoarseUELocation [1] TS36413CoarseUELocation</w:t>
      </w:r>
    </w:p>
    <w:p w14:paraId="499391CD"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8238</w:t>
      </w:r>
      <w:r>
        <w:rPr>
          <w:color w:val="BFBFBF"/>
          <w:shd w:val="clear" w:color="auto" w:fill="DDFBE6"/>
        </w:rPr>
        <w:tab/>
        <w:t>+</w:t>
      </w:r>
      <w:r>
        <w:rPr>
          <w:color w:val="BFBFBF"/>
          <w:shd w:val="clear" w:color="auto" w:fill="DDFBE6"/>
        </w:rPr>
        <w:tab/>
      </w:r>
      <w:r>
        <w:t>}</w:t>
      </w:r>
    </w:p>
    <w:p w14:paraId="3D4D32A6"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8239</w:t>
      </w:r>
      <w:r>
        <w:rPr>
          <w:color w:val="BFBFBF"/>
          <w:shd w:val="clear" w:color="auto" w:fill="DDFBE6"/>
        </w:rPr>
        <w:tab/>
        <w:t>+</w:t>
      </w:r>
      <w:r>
        <w:rPr>
          <w:color w:val="BFBFBF"/>
          <w:shd w:val="clear" w:color="auto" w:fill="DDFBE6"/>
        </w:rPr>
        <w:tab/>
      </w:r>
    </w:p>
    <w:p w14:paraId="559CE797"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8240</w:t>
      </w:r>
      <w:r>
        <w:rPr>
          <w:color w:val="BFBFBF"/>
          <w:shd w:val="clear" w:color="auto" w:fill="DDFBE6"/>
        </w:rPr>
        <w:tab/>
        <w:t>+</w:t>
      </w:r>
      <w:r>
        <w:rPr>
          <w:color w:val="BFBFBF"/>
          <w:shd w:val="clear" w:color="auto" w:fill="DDFBE6"/>
        </w:rPr>
        <w:tab/>
      </w:r>
      <w:r>
        <w:t>-- TS 36.413 [38], clause 9.2.1.167</w:t>
      </w:r>
    </w:p>
    <w:p w14:paraId="7F6D6B29"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8241</w:t>
      </w:r>
      <w:r>
        <w:rPr>
          <w:color w:val="BFBFBF"/>
          <w:shd w:val="clear" w:color="auto" w:fill="DDFBE6"/>
        </w:rPr>
        <w:tab/>
        <w:t>+</w:t>
      </w:r>
      <w:r>
        <w:rPr>
          <w:color w:val="BFBFBF"/>
          <w:shd w:val="clear" w:color="auto" w:fill="DDFBE6"/>
        </w:rPr>
        <w:tab/>
      </w:r>
      <w:r>
        <w:t>TS36413CoarseUELocation ::= OCTET STRING</w:t>
      </w:r>
    </w:p>
    <w:p w14:paraId="23B505E6"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8242</w:t>
      </w:r>
      <w:r>
        <w:rPr>
          <w:color w:val="BFBFBF"/>
          <w:shd w:val="clear" w:color="auto" w:fill="DDFBE6"/>
        </w:rPr>
        <w:tab/>
        <w:t>+</w:t>
      </w:r>
      <w:r>
        <w:rPr>
          <w:color w:val="BFBFBF"/>
          <w:shd w:val="clear" w:color="auto" w:fill="DDFBE6"/>
        </w:rPr>
        <w:tab/>
      </w:r>
    </w:p>
    <w:p w14:paraId="72B001B9" w14:textId="77777777" w:rsidR="005E15E6" w:rsidRDefault="005E15E6" w:rsidP="005E15E6">
      <w:pPr>
        <w:pStyle w:val="CodeChangeLine"/>
        <w:tabs>
          <w:tab w:val="left" w:pos="567"/>
          <w:tab w:val="left" w:pos="1134"/>
          <w:tab w:val="left" w:pos="1247"/>
        </w:tabs>
      </w:pPr>
      <w:r>
        <w:rPr>
          <w:color w:val="BFBFBF"/>
          <w:shd w:val="clear" w:color="auto" w:fill="FAFAFA"/>
        </w:rPr>
        <w:t>8234</w:t>
      </w:r>
      <w:r>
        <w:rPr>
          <w:color w:val="BFBFBF"/>
          <w:shd w:val="clear" w:color="auto" w:fill="FAFAFA"/>
        </w:rPr>
        <w:tab/>
        <w:t>8243</w:t>
      </w:r>
      <w:r>
        <w:rPr>
          <w:color w:val="BFBFBF"/>
          <w:shd w:val="clear" w:color="auto" w:fill="FAFAFA"/>
        </w:rPr>
        <w:tab/>
      </w:r>
      <w:r>
        <w:rPr>
          <w:color w:val="BFBFBF"/>
          <w:shd w:val="clear" w:color="auto" w:fill="FAFAFA"/>
        </w:rPr>
        <w:tab/>
      </w:r>
      <w:r>
        <w:t>-- ==================================================</w:t>
      </w:r>
    </w:p>
    <w:p w14:paraId="653F06BF" w14:textId="77777777" w:rsidR="005E15E6" w:rsidRDefault="005E15E6" w:rsidP="005E15E6">
      <w:pPr>
        <w:pStyle w:val="CodeChangeLine"/>
        <w:tabs>
          <w:tab w:val="left" w:pos="567"/>
          <w:tab w:val="left" w:pos="1134"/>
          <w:tab w:val="left" w:pos="1247"/>
        </w:tabs>
      </w:pPr>
      <w:r>
        <w:rPr>
          <w:color w:val="BFBFBF"/>
          <w:shd w:val="clear" w:color="auto" w:fill="FAFAFA"/>
        </w:rPr>
        <w:t>8235</w:t>
      </w:r>
      <w:r>
        <w:rPr>
          <w:color w:val="BFBFBF"/>
          <w:shd w:val="clear" w:color="auto" w:fill="FAFAFA"/>
        </w:rPr>
        <w:tab/>
        <w:t>8244</w:t>
      </w:r>
      <w:r>
        <w:rPr>
          <w:color w:val="BFBFBF"/>
          <w:shd w:val="clear" w:color="auto" w:fill="FAFAFA"/>
        </w:rPr>
        <w:tab/>
      </w:r>
      <w:r>
        <w:rPr>
          <w:color w:val="BFBFBF"/>
          <w:shd w:val="clear" w:color="auto" w:fill="FAFAFA"/>
        </w:rPr>
        <w:tab/>
      </w:r>
      <w:r>
        <w:t>-- Structures to allow reuse of encapsulated payloads</w:t>
      </w:r>
    </w:p>
    <w:p w14:paraId="3DF2C6FF" w14:textId="77777777" w:rsidR="005E15E6" w:rsidRDefault="005E15E6" w:rsidP="005E15E6">
      <w:pPr>
        <w:pStyle w:val="CodeChangeLine"/>
        <w:tabs>
          <w:tab w:val="left" w:pos="567"/>
          <w:tab w:val="left" w:pos="1134"/>
          <w:tab w:val="left" w:pos="1247"/>
        </w:tabs>
      </w:pPr>
      <w:r>
        <w:rPr>
          <w:color w:val="BFBFBF"/>
          <w:shd w:val="clear" w:color="auto" w:fill="FAFAFA"/>
        </w:rPr>
        <w:t>8236</w:t>
      </w:r>
      <w:r>
        <w:rPr>
          <w:color w:val="BFBFBF"/>
          <w:shd w:val="clear" w:color="auto" w:fill="FAFAFA"/>
        </w:rPr>
        <w:tab/>
        <w:t>8245</w:t>
      </w:r>
      <w:r>
        <w:rPr>
          <w:color w:val="BFBFBF"/>
          <w:shd w:val="clear" w:color="auto" w:fill="FAFAFA"/>
        </w:rPr>
        <w:tab/>
      </w:r>
      <w:r>
        <w:rPr>
          <w:color w:val="BFBFBF"/>
          <w:shd w:val="clear" w:color="auto" w:fill="FAFAFA"/>
        </w:rPr>
        <w:tab/>
      </w:r>
      <w:r>
        <w:t>-- ==================================================</w:t>
      </w:r>
    </w:p>
    <w:p w14:paraId="4AC6BDF0" w14:textId="77777777" w:rsidR="00D036E0" w:rsidRPr="000C40FA" w:rsidRDefault="00D036E0" w:rsidP="00D036E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 xml:space="preserve">ALL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12F4073F" w14:textId="77777777" w:rsidR="00D036E0" w:rsidRPr="000C40FA" w:rsidRDefault="00D036E0" w:rsidP="00470ADC">
      <w:pPr>
        <w:keepNext/>
        <w:keepLines/>
        <w:spacing w:before="180"/>
        <w:ind w:left="1134" w:hanging="1134"/>
        <w:jc w:val="center"/>
        <w:outlineLvl w:val="1"/>
        <w:rPr>
          <w:rFonts w:ascii="Arial" w:hAnsi="Arial"/>
          <w:color w:val="FF0000"/>
          <w:sz w:val="32"/>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9593E" w14:textId="77777777" w:rsidR="003062F9" w:rsidRDefault="003062F9">
      <w:r>
        <w:separator/>
      </w:r>
    </w:p>
  </w:endnote>
  <w:endnote w:type="continuationSeparator" w:id="0">
    <w:p w14:paraId="5B85B251" w14:textId="77777777" w:rsidR="003062F9" w:rsidRDefault="00306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D44F9" w14:textId="77777777" w:rsidR="003062F9" w:rsidRDefault="003062F9">
      <w:r>
        <w:separator/>
      </w:r>
    </w:p>
  </w:footnote>
  <w:footnote w:type="continuationSeparator" w:id="0">
    <w:p w14:paraId="70B21766" w14:textId="77777777" w:rsidR="003062F9" w:rsidRDefault="00306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223C"/>
    <w:rsid w:val="0026004D"/>
    <w:rsid w:val="002640DD"/>
    <w:rsid w:val="00275D12"/>
    <w:rsid w:val="00284FEB"/>
    <w:rsid w:val="002860C4"/>
    <w:rsid w:val="002B1B56"/>
    <w:rsid w:val="002B31DD"/>
    <w:rsid w:val="002B5741"/>
    <w:rsid w:val="002D3D15"/>
    <w:rsid w:val="002E472E"/>
    <w:rsid w:val="00305409"/>
    <w:rsid w:val="003062F9"/>
    <w:rsid w:val="003343C8"/>
    <w:rsid w:val="003609EF"/>
    <w:rsid w:val="0036231A"/>
    <w:rsid w:val="00374DD4"/>
    <w:rsid w:val="003E1A36"/>
    <w:rsid w:val="00410371"/>
    <w:rsid w:val="004242F1"/>
    <w:rsid w:val="00470ADC"/>
    <w:rsid w:val="004B75B7"/>
    <w:rsid w:val="005141D9"/>
    <w:rsid w:val="0051580D"/>
    <w:rsid w:val="00547111"/>
    <w:rsid w:val="00592D74"/>
    <w:rsid w:val="005E15E6"/>
    <w:rsid w:val="005E2C44"/>
    <w:rsid w:val="00621188"/>
    <w:rsid w:val="006257ED"/>
    <w:rsid w:val="00653DE4"/>
    <w:rsid w:val="00665C47"/>
    <w:rsid w:val="006923C5"/>
    <w:rsid w:val="00695808"/>
    <w:rsid w:val="006B46FB"/>
    <w:rsid w:val="006B5F39"/>
    <w:rsid w:val="006E21FB"/>
    <w:rsid w:val="00792342"/>
    <w:rsid w:val="007977A8"/>
    <w:rsid w:val="007B512A"/>
    <w:rsid w:val="007C2097"/>
    <w:rsid w:val="007D6A07"/>
    <w:rsid w:val="007F7259"/>
    <w:rsid w:val="008040A8"/>
    <w:rsid w:val="00823947"/>
    <w:rsid w:val="008279FA"/>
    <w:rsid w:val="008626E7"/>
    <w:rsid w:val="00870EE7"/>
    <w:rsid w:val="008863B9"/>
    <w:rsid w:val="008A45A6"/>
    <w:rsid w:val="008D3CCC"/>
    <w:rsid w:val="008F3789"/>
    <w:rsid w:val="008F686C"/>
    <w:rsid w:val="009148DE"/>
    <w:rsid w:val="0091646F"/>
    <w:rsid w:val="00941E30"/>
    <w:rsid w:val="009531B0"/>
    <w:rsid w:val="009741B3"/>
    <w:rsid w:val="009777D9"/>
    <w:rsid w:val="00991B88"/>
    <w:rsid w:val="009A5753"/>
    <w:rsid w:val="009A579D"/>
    <w:rsid w:val="009E3297"/>
    <w:rsid w:val="009E7E20"/>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6E0"/>
    <w:rsid w:val="00D03F9A"/>
    <w:rsid w:val="00D06D51"/>
    <w:rsid w:val="00D24991"/>
    <w:rsid w:val="00D50255"/>
    <w:rsid w:val="00D66520"/>
    <w:rsid w:val="00D84AE9"/>
    <w:rsid w:val="00D9124E"/>
    <w:rsid w:val="00DE34CF"/>
    <w:rsid w:val="00DF12DB"/>
    <w:rsid w:val="00E13F3D"/>
    <w:rsid w:val="00E34898"/>
    <w:rsid w:val="00EB09B7"/>
    <w:rsid w:val="00EE7D7C"/>
    <w:rsid w:val="00F25D98"/>
    <w:rsid w:val="00F300FB"/>
    <w:rsid w:val="00F370D2"/>
    <w:rsid w:val="00F83C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70ADC"/>
    <w:rPr>
      <w:rFonts w:ascii="Arial" w:hAnsi="Arial"/>
      <w:sz w:val="18"/>
      <w:lang w:val="en-GB" w:eastAsia="en-US"/>
    </w:rPr>
  </w:style>
  <w:style w:type="character" w:customStyle="1" w:styleId="TAHCar">
    <w:name w:val="TAH Car"/>
    <w:link w:val="TAH"/>
    <w:rsid w:val="00470ADC"/>
    <w:rPr>
      <w:rFonts w:ascii="Arial" w:hAnsi="Arial"/>
      <w:b/>
      <w:sz w:val="18"/>
      <w:lang w:val="en-GB" w:eastAsia="en-US"/>
    </w:rPr>
  </w:style>
  <w:style w:type="character" w:customStyle="1" w:styleId="THChar">
    <w:name w:val="TH Char"/>
    <w:link w:val="TH"/>
    <w:qFormat/>
    <w:rsid w:val="00470ADC"/>
    <w:rPr>
      <w:rFonts w:ascii="Arial" w:hAnsi="Arial"/>
      <w:b/>
      <w:lang w:val="en-GB" w:eastAsia="en-US"/>
    </w:rPr>
  </w:style>
  <w:style w:type="character" w:customStyle="1" w:styleId="Heading5Char">
    <w:name w:val="Heading 5 Char"/>
    <w:aliases w:val="h5 Char"/>
    <w:basedOn w:val="DefaultParagraphFont"/>
    <w:link w:val="Heading5"/>
    <w:uiPriority w:val="9"/>
    <w:rsid w:val="00470ADC"/>
    <w:rPr>
      <w:rFonts w:ascii="Arial" w:hAnsi="Arial"/>
      <w:sz w:val="22"/>
      <w:lang w:val="en-GB" w:eastAsia="en-US"/>
    </w:rPr>
  </w:style>
  <w:style w:type="character" w:customStyle="1" w:styleId="Heading4Char">
    <w:name w:val="Heading 4 Char"/>
    <w:aliases w:val="H4 Char"/>
    <w:link w:val="Heading4"/>
    <w:rsid w:val="00470ADC"/>
    <w:rPr>
      <w:rFonts w:ascii="Arial" w:hAnsi="Arial"/>
      <w:sz w:val="24"/>
      <w:lang w:val="en-GB" w:eastAsia="en-US"/>
    </w:rPr>
  </w:style>
  <w:style w:type="paragraph" w:styleId="Revision">
    <w:name w:val="Revision"/>
    <w:hidden/>
    <w:uiPriority w:val="99"/>
    <w:semiHidden/>
    <w:rsid w:val="00470ADC"/>
    <w:rPr>
      <w:rFonts w:ascii="Times New Roman" w:hAnsi="Times New Roman"/>
      <w:lang w:val="en-GB" w:eastAsia="en-US"/>
    </w:rPr>
  </w:style>
  <w:style w:type="paragraph" w:customStyle="1" w:styleId="CodeHeader">
    <w:name w:val="CodeHeader"/>
    <w:qFormat/>
    <w:rsid w:val="00D036E0"/>
    <w:rPr>
      <w:rFonts w:ascii="Courier New" w:eastAsiaTheme="minorEastAsia" w:hAnsi="Courier New" w:cstheme="minorBidi"/>
      <w:sz w:val="16"/>
      <w:szCs w:val="22"/>
      <w:lang w:val="en-US" w:eastAsia="en-US"/>
    </w:rPr>
  </w:style>
  <w:style w:type="paragraph" w:customStyle="1" w:styleId="CodeChangeLine">
    <w:name w:val="CodeChangeLine"/>
    <w:basedOn w:val="Normal"/>
    <w:rsid w:val="00D036E0"/>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326/diffs?commit_id=35c0ba424993e649c6dd3f3eb450e6e2f8d66fd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326"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2350</Words>
  <Characters>13395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2025-05-02T13:49:00Z</dcterms:created>
  <dcterms:modified xsi:type="dcterms:W3CDTF">2025-05-02T13:49:00Z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29th Apr 2025</vt:lpwstr>
  </property>
  <property fmtid="{D5CDD505-2E9C-101B-9397-08002B2CF9AE}" pid="8" name="EndDate">
    <vt:lpwstr>2nd May 2025</vt:lpwstr>
  </property>
  <property fmtid="{D5CDD505-2E9C-101B-9397-08002B2CF9AE}" pid="9" name="Tdoc#">
    <vt:lpwstr>s3i250217</vt:lpwstr>
  </property>
  <property fmtid="{D5CDD505-2E9C-101B-9397-08002B2CF9AE}" pid="10" name="Spec#">
    <vt:lpwstr>33.128</vt:lpwstr>
  </property>
  <property fmtid="{D5CDD505-2E9C-101B-9397-08002B2CF9AE}" pid="11" name="Cr#">
    <vt:lpwstr>0746</vt:lpwstr>
  </property>
  <property fmtid="{D5CDD505-2E9C-101B-9397-08002B2CF9AE}" pid="12" name="Revision">
    <vt:lpwstr>1</vt:lpwstr>
  </property>
  <property fmtid="{D5CDD505-2E9C-101B-9397-08002B2CF9AE}" pid="13" name="Version">
    <vt:lpwstr>19.2.0</vt:lpwstr>
  </property>
  <property fmtid="{D5CDD505-2E9C-101B-9397-08002B2CF9AE}" pid="14" name="CrTitle">
    <vt:lpwstr>Addition of coarse location to location structure</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C</vt:lpwstr>
  </property>
  <property fmtid="{D5CDD505-2E9C-101B-9397-08002B2CF9AE}" pid="19" name="ResDate">
    <vt:lpwstr>2025-05-01</vt:lpwstr>
  </property>
  <property fmtid="{D5CDD505-2E9C-101B-9397-08002B2CF9AE}" pid="20" name="Release">
    <vt:lpwstr>Rel-19</vt:lpwstr>
  </property>
</Properties>
</file>