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3E070D86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7717E8">
        <w:rPr>
          <w:b/>
          <w:i/>
          <w:noProof/>
          <w:sz w:val="28"/>
          <w:lang w:val="it-IT"/>
        </w:rPr>
        <w:t>176</w:t>
      </w:r>
      <w:bookmarkStart w:id="0" w:name="_GoBack"/>
      <w:bookmarkEnd w:id="0"/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7717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0496A" w:rsidR="001E41F3" w:rsidRPr="00410371" w:rsidRDefault="007717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6B479" w:rsidR="001E41F3" w:rsidRPr="00410371" w:rsidRDefault="007717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2BA1B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952ED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and</w:t>
            </w:r>
            <w:r w:rsidR="009A2A70">
              <w:t xml:space="preserve"> corrections </w:t>
            </w:r>
            <w:r>
              <w:t>on</w:t>
            </w:r>
            <w:r w:rsidR="009A2A70">
              <w:t xml:space="preserve">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4F24" w:rsidR="001E41F3" w:rsidRDefault="0077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 w:rsidR="008D635C">
              <w:rPr>
                <w:noProof/>
              </w:rPr>
              <w:t>1</w:t>
            </w:r>
            <w:r w:rsidR="009A2A7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8F449" w:rsidR="001E41F3" w:rsidRDefault="0077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2025-04-22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97BD0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624111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19765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specification there are some restrictions and descriptions which may lead to a wrong interpretation. This CR is intende</w:t>
            </w:r>
            <w:r w:rsidR="007717E8">
              <w:rPr>
                <w:noProof/>
              </w:rPr>
              <w:t>d</w:t>
            </w:r>
            <w:r>
              <w:rPr>
                <w:noProof/>
              </w:rPr>
              <w:t xml:space="preserve"> to provide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114B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clarification within MCPTT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7C0F0" w:rsidR="001E41F3" w:rsidRDefault="00FF2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even wrong implementation.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C4017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7.6.4, 7.6.6, 7.6.8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357F9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3" w:author="ME" w:date="2025-04-22T16:45:00Z"/>
          <w:color w:val="FF0000"/>
          <w:sz w:val="28"/>
          <w:szCs w:val="28"/>
        </w:rPr>
      </w:pPr>
      <w:bookmarkStart w:id="4" w:name="_Toc190708559"/>
      <w:ins w:id="5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CC7FC25" w14:textId="74C09FFE" w:rsidR="005E5527" w:rsidRPr="00410461" w:rsidRDefault="005E5527" w:rsidP="005E5527">
      <w:pPr>
        <w:pStyle w:val="berschrift3"/>
      </w:pPr>
      <w:r w:rsidRPr="00410461">
        <w:t>7.6.4</w:t>
      </w:r>
      <w:r w:rsidRPr="00410461">
        <w:tab/>
        <w:t>Common IRI parameters</w:t>
      </w:r>
      <w:bookmarkEnd w:id="4"/>
    </w:p>
    <w:p w14:paraId="1F212283" w14:textId="77777777" w:rsidR="005E5527" w:rsidRPr="00410461" w:rsidRDefault="005E5527" w:rsidP="005E5527">
      <w:r w:rsidRPr="00410461">
        <w:t>Each xIRI shall include at the minimum the following information:</w:t>
      </w:r>
    </w:p>
    <w:p w14:paraId="5535B3DC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Target identity.</w:t>
      </w:r>
    </w:p>
    <w:p w14:paraId="0841E893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Time stamp.</w:t>
      </w:r>
    </w:p>
    <w:p w14:paraId="63840739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Correlation information.</w:t>
      </w:r>
    </w:p>
    <w:p w14:paraId="5B15FBE8" w14:textId="69424225" w:rsidR="005E5527" w:rsidRPr="00410461" w:rsidRDefault="005E5527" w:rsidP="005E5527">
      <w:pPr>
        <w:pStyle w:val="B1"/>
      </w:pPr>
      <w:r w:rsidRPr="00410461">
        <w:t>-</w:t>
      </w:r>
      <w:r w:rsidRPr="00410461">
        <w:tab/>
        <w:t>Location information</w:t>
      </w:r>
      <w:del w:id="6" w:author="ME" w:date="2025-04-22T16:32:00Z">
        <w:r w:rsidRPr="00410461" w:rsidDel="00B26C88">
          <w:delText xml:space="preserve"> (if required and available</w:delText>
        </w:r>
      </w:del>
      <w:del w:id="7" w:author="ME" w:date="2025-04-22T16:33:00Z">
        <w:r w:rsidRPr="00410461" w:rsidDel="00B26C88">
          <w:delText>)</w:delText>
        </w:r>
      </w:del>
      <w:r w:rsidRPr="00410461">
        <w:t>.</w:t>
      </w:r>
    </w:p>
    <w:p w14:paraId="756DEA31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PTC related information (e.g., PTC group ID, PTC party).</w:t>
      </w:r>
    </w:p>
    <w:p w14:paraId="6A11D90D" w14:textId="77777777" w:rsidR="00193532" w:rsidRDefault="005E5527" w:rsidP="00193532">
      <w:pPr>
        <w:pStyle w:val="B1"/>
      </w:pPr>
      <w:r w:rsidRPr="00410461">
        <w:t>-</w:t>
      </w:r>
      <w:r w:rsidRPr="00410461">
        <w:tab/>
        <w:t>Encryption parameters (if</w:t>
      </w:r>
      <w:del w:id="8" w:author="ME" w:date="2025-04-22T16:33:00Z">
        <w:r w:rsidRPr="00410461" w:rsidDel="00B26C88">
          <w:delText xml:space="preserve"> required and</w:delText>
        </w:r>
      </w:del>
      <w:r w:rsidRPr="00410461">
        <w:t xml:space="preserve"> available).</w:t>
      </w:r>
    </w:p>
    <w:p w14:paraId="68C9CD36" w14:textId="36147101" w:rsidR="001E41F3" w:rsidRDefault="00193532" w:rsidP="00193532">
      <w:pPr>
        <w:pStyle w:val="B1"/>
      </w:pPr>
      <w:r>
        <w:t>-</w:t>
      </w:r>
      <w:r>
        <w:tab/>
      </w:r>
      <w:r w:rsidR="005E5527" w:rsidRPr="00410461">
        <w:t>Direction</w:t>
      </w:r>
      <w:del w:id="9" w:author="ME" w:date="2025-04-22T16:33:00Z">
        <w:r w:rsidR="005E5527" w:rsidRPr="00410461" w:rsidDel="00B26C88">
          <w:delText xml:space="preserve"> (floor control source or destination port)</w:delText>
        </w:r>
      </w:del>
      <w:r w:rsidR="005E5527" w:rsidRPr="00410461">
        <w:t>.</w:t>
      </w:r>
    </w:p>
    <w:p w14:paraId="79F4CDA1" w14:textId="3F81841D" w:rsidR="00B26C88" w:rsidRDefault="00B26C88" w:rsidP="005E5527">
      <w:pPr>
        <w:rPr>
          <w:noProof/>
        </w:rPr>
      </w:pPr>
    </w:p>
    <w:p w14:paraId="49D5B535" w14:textId="77777777" w:rsidR="00D50405" w:rsidRDefault="00D50405" w:rsidP="00D50405">
      <w:pPr>
        <w:jc w:val="center"/>
        <w:rPr>
          <w:ins w:id="10" w:author="ME" w:date="2025-04-22T16:43:00Z"/>
          <w:color w:val="FF0000"/>
          <w:sz w:val="28"/>
          <w:szCs w:val="28"/>
        </w:rPr>
      </w:pPr>
      <w:ins w:id="11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26957CA9" w14:textId="77777777" w:rsidR="00D50405" w:rsidRDefault="00D50405" w:rsidP="00D50405">
      <w:pPr>
        <w:jc w:val="center"/>
        <w:rPr>
          <w:ins w:id="12" w:author="ME" w:date="2025-04-22T16:43:00Z"/>
          <w:color w:val="FF0000"/>
          <w:sz w:val="28"/>
          <w:szCs w:val="28"/>
        </w:rPr>
      </w:pPr>
      <w:ins w:id="13" w:author="ME" w:date="2025-04-22T16:43:00Z">
        <w:r>
          <w:rPr>
            <w:color w:val="FF0000"/>
            <w:sz w:val="28"/>
            <w:szCs w:val="28"/>
          </w:rPr>
          <w:t>*** SECOND CHANGE ***</w:t>
        </w:r>
      </w:ins>
    </w:p>
    <w:p w14:paraId="66B6124B" w14:textId="71E8A534" w:rsidR="00B26C88" w:rsidRDefault="00B26C88" w:rsidP="005E5527">
      <w:pPr>
        <w:rPr>
          <w:noProof/>
        </w:rPr>
      </w:pPr>
    </w:p>
    <w:p w14:paraId="2584EEBB" w14:textId="77777777" w:rsidR="00B26C88" w:rsidRPr="00410461" w:rsidRDefault="00B26C88" w:rsidP="00B26C88">
      <w:pPr>
        <w:pStyle w:val="berschrift3"/>
      </w:pPr>
      <w:bookmarkStart w:id="14" w:name="_Toc190708561"/>
      <w:r w:rsidRPr="00410461">
        <w:t>7.6.6</w:t>
      </w:r>
      <w:r w:rsidRPr="00410461">
        <w:tab/>
        <w:t>Common CC parameters</w:t>
      </w:r>
      <w:bookmarkEnd w:id="14"/>
    </w:p>
    <w:p w14:paraId="77C74390" w14:textId="77777777" w:rsidR="00B26C88" w:rsidRPr="00410461" w:rsidRDefault="00B26C88" w:rsidP="00B26C88">
      <w:r w:rsidRPr="00410461">
        <w:t>In addition to the intercepted content of communications, the following information needs to be transferred from the CC-POI to the MDF3 in order to allow the MDF3 to perform its functionality:</w:t>
      </w:r>
    </w:p>
    <w:p w14:paraId="3277DE07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T</w:t>
      </w:r>
      <w:r w:rsidRPr="00410461">
        <w:t>arget identity</w:t>
      </w:r>
      <w:r w:rsidRPr="00410461">
        <w:rPr>
          <w:kern w:val="2"/>
          <w:lang w:eastAsia="zh-CN"/>
        </w:rPr>
        <w:t>.</w:t>
      </w:r>
    </w:p>
    <w:p w14:paraId="3B8D8FFB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Correlation information</w:t>
      </w:r>
      <w:r w:rsidRPr="00410461">
        <w:rPr>
          <w:kern w:val="2"/>
          <w:lang w:eastAsia="zh-CN"/>
        </w:rPr>
        <w:t>.</w:t>
      </w:r>
    </w:p>
    <w:p w14:paraId="40D95711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Time stamp</w:t>
      </w:r>
      <w:r w:rsidRPr="00410461">
        <w:rPr>
          <w:kern w:val="2"/>
          <w:lang w:eastAsia="zh-CN"/>
        </w:rPr>
        <w:t>.</w:t>
      </w:r>
    </w:p>
    <w:p w14:paraId="6CEDFA92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Identity of source of media</w:t>
      </w:r>
      <w:del w:id="15" w:author="ME" w:date="2025-04-22T16:33:00Z">
        <w:r w:rsidRPr="00410461" w:rsidDel="00B26C88">
          <w:rPr>
            <w:kern w:val="2"/>
            <w:lang w:eastAsia="zh-CN"/>
          </w:rPr>
          <w:delText xml:space="preserve"> (communications content) for group call</w:delText>
        </w:r>
      </w:del>
      <w:r w:rsidRPr="00410461">
        <w:rPr>
          <w:kern w:val="2"/>
          <w:lang w:eastAsia="zh-CN"/>
        </w:rPr>
        <w:t>.</w:t>
      </w:r>
    </w:p>
    <w:p w14:paraId="0516B38E" w14:textId="00B29340" w:rsidR="00B26C88" w:rsidRDefault="00B26C88" w:rsidP="005E5527">
      <w:pPr>
        <w:rPr>
          <w:noProof/>
        </w:rPr>
      </w:pPr>
    </w:p>
    <w:p w14:paraId="521567A2" w14:textId="77777777" w:rsidR="00D025DF" w:rsidRDefault="00D025DF" w:rsidP="00D025DF">
      <w:pPr>
        <w:jc w:val="center"/>
        <w:rPr>
          <w:ins w:id="16" w:author="ME" w:date="2025-04-22T16:43:00Z"/>
          <w:color w:val="FF0000"/>
          <w:sz w:val="28"/>
          <w:szCs w:val="28"/>
        </w:rPr>
      </w:pPr>
      <w:ins w:id="17" w:author="ME" w:date="2025-04-22T16:43:00Z">
        <w:r>
          <w:rPr>
            <w:color w:val="FF0000"/>
            <w:sz w:val="28"/>
            <w:szCs w:val="28"/>
          </w:rPr>
          <w:t>*** END OF SECOND CHANGE ***</w:t>
        </w:r>
      </w:ins>
    </w:p>
    <w:p w14:paraId="5DC7BA6A" w14:textId="1A3589BF" w:rsidR="00B26C88" w:rsidRDefault="00D025DF">
      <w:pPr>
        <w:jc w:val="center"/>
        <w:rPr>
          <w:noProof/>
        </w:rPr>
        <w:pPrChange w:id="18" w:author="ME" w:date="2025-04-22T16:43:00Z">
          <w:pPr/>
        </w:pPrChange>
      </w:pPr>
      <w:ins w:id="19" w:author="ME" w:date="2025-04-22T16:43:00Z">
        <w:r>
          <w:rPr>
            <w:color w:val="FF0000"/>
            <w:sz w:val="28"/>
            <w:szCs w:val="28"/>
          </w:rPr>
          <w:t>*** THIRD CHANGE ***</w:t>
        </w:r>
      </w:ins>
    </w:p>
    <w:p w14:paraId="73610F66" w14:textId="77777777" w:rsidR="00B26C88" w:rsidRPr="00410461" w:rsidRDefault="00B26C88" w:rsidP="00B26C88">
      <w:pPr>
        <w:pStyle w:val="berschrift3"/>
      </w:pPr>
      <w:bookmarkStart w:id="20" w:name="_Toc190708563"/>
      <w:r w:rsidRPr="00410461">
        <w:t>7.6.8</w:t>
      </w:r>
      <w:r w:rsidRPr="00410461">
        <w:tab/>
        <w:t>Network topologies</w:t>
      </w:r>
      <w:bookmarkEnd w:id="20"/>
    </w:p>
    <w:p w14:paraId="6D98BF40" w14:textId="01C97068" w:rsidR="00B26C88" w:rsidRPr="00410461" w:rsidRDefault="0070584D" w:rsidP="00B26C88">
      <w:ins w:id="21" w:author="ME" w:date="2025-04-22T17:09:00Z">
        <w:r w:rsidRPr="0070584D">
          <w:t>Currently, interception within the VPLMN is not considered.</w:t>
        </w:r>
      </w:ins>
      <w:del w:id="22" w:author="ME" w:date="2025-04-22T17:09:00Z">
        <w:r w:rsidR="00B26C88" w:rsidRPr="00410461" w:rsidDel="0070584D">
          <w:delText>The PTC server resides in the home network and shall provide IRI-POI and CC-POI functionality.</w:delText>
        </w:r>
      </w:del>
    </w:p>
    <w:p w14:paraId="1FFE8245" w14:textId="01D84AC4" w:rsidR="00B26C88" w:rsidRDefault="00B26C88" w:rsidP="00B26C88"/>
    <w:p w14:paraId="2AF32E9C" w14:textId="77777777" w:rsidR="00D025DF" w:rsidRDefault="00D025DF" w:rsidP="00D025DF">
      <w:pPr>
        <w:jc w:val="center"/>
        <w:rPr>
          <w:ins w:id="23" w:author="ME" w:date="2025-04-22T16:44:00Z"/>
          <w:color w:val="FF0000"/>
          <w:sz w:val="28"/>
          <w:szCs w:val="28"/>
        </w:rPr>
      </w:pPr>
      <w:ins w:id="24" w:author="ME" w:date="2025-04-22T16:44:00Z">
        <w:r>
          <w:rPr>
            <w:color w:val="FF0000"/>
            <w:sz w:val="28"/>
            <w:szCs w:val="28"/>
          </w:rPr>
          <w:t>*** END OF THIRD CHANGE ***</w:t>
        </w:r>
      </w:ins>
    </w:p>
    <w:p w14:paraId="4E4FCD72" w14:textId="77777777" w:rsidR="00D025DF" w:rsidRDefault="00D025DF" w:rsidP="00D025DF">
      <w:pPr>
        <w:jc w:val="center"/>
        <w:rPr>
          <w:ins w:id="25" w:author="ME" w:date="2025-04-22T16:44:00Z"/>
          <w:color w:val="FF0000"/>
          <w:sz w:val="28"/>
          <w:szCs w:val="28"/>
        </w:rPr>
      </w:pPr>
      <w:ins w:id="26" w:author="ME" w:date="2025-04-22T16:44:00Z">
        <w:r>
          <w:rPr>
            <w:color w:val="FF0000"/>
            <w:sz w:val="28"/>
            <w:szCs w:val="28"/>
          </w:rPr>
          <w:t>*** END OF LAST CHANGE ***</w:t>
        </w:r>
      </w:ins>
    </w:p>
    <w:p w14:paraId="61B8EF6F" w14:textId="77777777" w:rsidR="00B26C88" w:rsidRPr="00D025DF" w:rsidRDefault="00B26C88" w:rsidP="00B26C88">
      <w:pPr>
        <w:rPr>
          <w:rPrChange w:id="27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6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B1B20"/>
    <w:rsid w:val="002B5741"/>
    <w:rsid w:val="002E472E"/>
    <w:rsid w:val="002F189A"/>
    <w:rsid w:val="00305409"/>
    <w:rsid w:val="0035777D"/>
    <w:rsid w:val="003609EF"/>
    <w:rsid w:val="0036231A"/>
    <w:rsid w:val="00374DD4"/>
    <w:rsid w:val="003E1A36"/>
    <w:rsid w:val="00410371"/>
    <w:rsid w:val="00417AEF"/>
    <w:rsid w:val="004208FA"/>
    <w:rsid w:val="004242F1"/>
    <w:rsid w:val="00485709"/>
    <w:rsid w:val="004A38F4"/>
    <w:rsid w:val="004B75B7"/>
    <w:rsid w:val="0051152D"/>
    <w:rsid w:val="0051580D"/>
    <w:rsid w:val="00547111"/>
    <w:rsid w:val="00592D74"/>
    <w:rsid w:val="005E2C44"/>
    <w:rsid w:val="005E5527"/>
    <w:rsid w:val="00621188"/>
    <w:rsid w:val="006257ED"/>
    <w:rsid w:val="00653E5B"/>
    <w:rsid w:val="00661B45"/>
    <w:rsid w:val="00665C47"/>
    <w:rsid w:val="0068415B"/>
    <w:rsid w:val="00695808"/>
    <w:rsid w:val="006B46FB"/>
    <w:rsid w:val="006E21FB"/>
    <w:rsid w:val="006E7343"/>
    <w:rsid w:val="0070584D"/>
    <w:rsid w:val="00707B3B"/>
    <w:rsid w:val="00713397"/>
    <w:rsid w:val="007717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35C"/>
    <w:rsid w:val="008F3789"/>
    <w:rsid w:val="008F686C"/>
    <w:rsid w:val="009148DE"/>
    <w:rsid w:val="00941E30"/>
    <w:rsid w:val="00964C49"/>
    <w:rsid w:val="009777D9"/>
    <w:rsid w:val="00991B88"/>
    <w:rsid w:val="009A2A70"/>
    <w:rsid w:val="009A5753"/>
    <w:rsid w:val="009A579D"/>
    <w:rsid w:val="009B1E46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6E21"/>
    <w:rsid w:val="00B258BB"/>
    <w:rsid w:val="00B26C88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6BA2"/>
    <w:rsid w:val="00C954C5"/>
    <w:rsid w:val="00C9557F"/>
    <w:rsid w:val="00C95985"/>
    <w:rsid w:val="00CC5026"/>
    <w:rsid w:val="00CC68D0"/>
    <w:rsid w:val="00CE71FC"/>
    <w:rsid w:val="00D0022F"/>
    <w:rsid w:val="00D025DF"/>
    <w:rsid w:val="00D03F9A"/>
    <w:rsid w:val="00D06D51"/>
    <w:rsid w:val="00D24991"/>
    <w:rsid w:val="00D50255"/>
    <w:rsid w:val="00D50405"/>
    <w:rsid w:val="00D66520"/>
    <w:rsid w:val="00D76AA2"/>
    <w:rsid w:val="00DE34CF"/>
    <w:rsid w:val="00E13F3D"/>
    <w:rsid w:val="00E17230"/>
    <w:rsid w:val="00E34898"/>
    <w:rsid w:val="00EB09B7"/>
    <w:rsid w:val="00ED173E"/>
    <w:rsid w:val="00EE7D7C"/>
    <w:rsid w:val="00F25D98"/>
    <w:rsid w:val="00F300FB"/>
    <w:rsid w:val="00FB3329"/>
    <w:rsid w:val="00FB6386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be383100-d921-47a1-96e2-63f6099ad46d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035D03-F5C7-4CB7-8A81-0B04541D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2709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4</cp:revision>
  <cp:lastPrinted>1899-12-31T23:00:00Z</cp:lastPrinted>
  <dcterms:created xsi:type="dcterms:W3CDTF">2025-04-22T17:06:00Z</dcterms:created>
  <dcterms:modified xsi:type="dcterms:W3CDTF">2025-04-22T17:18:00Z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