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728B3" w14:textId="5AE4EDFD" w:rsidR="00D348F8" w:rsidRPr="00CB1D45" w:rsidRDefault="00E9597E" w:rsidP="00485A14">
      <w:pPr>
        <w:pStyle w:val="FP"/>
        <w:tabs>
          <w:tab w:val="left" w:pos="7655"/>
        </w:tabs>
        <w:ind w:right="283"/>
        <w:jc w:val="right"/>
        <w:rPr>
          <w:rFonts w:ascii="Arial" w:hAnsi="Arial" w:cs="Arial"/>
          <w:b/>
          <w:bCs/>
          <w:sz w:val="24"/>
          <w:szCs w:val="24"/>
          <w:lang w:val="it-IT"/>
        </w:rPr>
      </w:pPr>
      <w:r w:rsidRPr="00CB1D45">
        <w:rPr>
          <w:rFonts w:ascii="Arial" w:hAnsi="Arial" w:cs="Arial"/>
          <w:b/>
          <w:bCs/>
          <w:sz w:val="24"/>
          <w:szCs w:val="24"/>
          <w:lang w:val="it-IT"/>
        </w:rPr>
        <w:t>LI(</w:t>
      </w:r>
      <w:r w:rsidR="001C3BBA">
        <w:rPr>
          <w:rFonts w:ascii="Arial" w:hAnsi="Arial" w:cs="Arial"/>
          <w:b/>
          <w:bCs/>
          <w:sz w:val="24"/>
          <w:szCs w:val="24"/>
          <w:lang w:val="it-IT"/>
        </w:rPr>
        <w:t>2</w:t>
      </w:r>
      <w:r w:rsidR="0054703D">
        <w:rPr>
          <w:rFonts w:ascii="Arial" w:hAnsi="Arial" w:cs="Arial"/>
          <w:b/>
          <w:bCs/>
          <w:sz w:val="24"/>
          <w:szCs w:val="24"/>
          <w:lang w:val="it-IT"/>
        </w:rPr>
        <w:t>5</w:t>
      </w:r>
      <w:r w:rsidR="007E37E6">
        <w:rPr>
          <w:rFonts w:ascii="Arial" w:hAnsi="Arial" w:cs="Arial"/>
          <w:b/>
          <w:bCs/>
          <w:sz w:val="24"/>
          <w:szCs w:val="24"/>
          <w:lang w:val="it-IT"/>
        </w:rPr>
        <w:t>)P</w:t>
      </w:r>
      <w:r w:rsidR="004E303E">
        <w:rPr>
          <w:rFonts w:ascii="Arial" w:hAnsi="Arial" w:cs="Arial"/>
          <w:b/>
          <w:bCs/>
          <w:sz w:val="24"/>
          <w:szCs w:val="24"/>
          <w:lang w:val="it-IT"/>
        </w:rPr>
        <w:t>6</w:t>
      </w:r>
      <w:r w:rsidR="0054703D">
        <w:rPr>
          <w:rFonts w:ascii="Arial" w:hAnsi="Arial" w:cs="Arial"/>
          <w:b/>
          <w:bCs/>
          <w:sz w:val="24"/>
          <w:szCs w:val="24"/>
          <w:lang w:val="it-IT"/>
        </w:rPr>
        <w:t>8</w:t>
      </w:r>
      <w:r>
        <w:rPr>
          <w:rFonts w:ascii="Arial" w:hAnsi="Arial" w:cs="Arial"/>
          <w:b/>
          <w:bCs/>
          <w:sz w:val="24"/>
          <w:szCs w:val="24"/>
          <w:lang w:val="it-IT"/>
        </w:rPr>
        <w:t>0</w:t>
      </w:r>
      <w:r w:rsidR="004241C6">
        <w:rPr>
          <w:rFonts w:ascii="Arial" w:hAnsi="Arial" w:cs="Arial"/>
          <w:b/>
          <w:bCs/>
          <w:sz w:val="24"/>
          <w:szCs w:val="24"/>
          <w:lang w:val="it-IT"/>
        </w:rPr>
        <w:t>23</w:t>
      </w:r>
      <w:r w:rsidR="0035594C">
        <w:rPr>
          <w:rFonts w:ascii="Arial" w:hAnsi="Arial" w:cs="Arial"/>
          <w:b/>
          <w:bCs/>
          <w:sz w:val="24"/>
          <w:szCs w:val="24"/>
          <w:lang w:val="it-IT"/>
        </w:rPr>
        <w:t>r2</w:t>
      </w:r>
    </w:p>
    <w:p w14:paraId="20814CB2" w14:textId="7DB67959" w:rsidR="007E1A2E" w:rsidRDefault="007E37E6" w:rsidP="00017314">
      <w:pPr>
        <w:pStyle w:val="FP"/>
        <w:tabs>
          <w:tab w:val="left" w:pos="7655"/>
        </w:tabs>
        <w:rPr>
          <w:rFonts w:ascii="Arial" w:hAnsi="Arial" w:cs="Arial"/>
          <w:b/>
          <w:sz w:val="24"/>
          <w:szCs w:val="24"/>
          <w:lang w:val="it-IT" w:eastAsia="pl-PL"/>
        </w:rPr>
      </w:pPr>
      <w:r>
        <w:rPr>
          <w:rFonts w:ascii="Arial" w:hAnsi="Arial" w:cs="Arial"/>
          <w:b/>
          <w:sz w:val="24"/>
          <w:szCs w:val="24"/>
          <w:lang w:val="it-IT" w:eastAsia="pl-PL"/>
        </w:rPr>
        <w:t>TC LI#</w:t>
      </w:r>
      <w:r w:rsidR="004E303E">
        <w:rPr>
          <w:rFonts w:ascii="Arial" w:hAnsi="Arial" w:cs="Arial"/>
          <w:b/>
          <w:sz w:val="24"/>
          <w:szCs w:val="24"/>
          <w:lang w:val="it-IT" w:eastAsia="pl-PL"/>
        </w:rPr>
        <w:t>6</w:t>
      </w:r>
      <w:r w:rsidR="0054703D">
        <w:rPr>
          <w:rFonts w:ascii="Arial" w:hAnsi="Arial" w:cs="Arial"/>
          <w:b/>
          <w:sz w:val="24"/>
          <w:szCs w:val="24"/>
          <w:lang w:val="it-IT" w:eastAsia="pl-PL"/>
        </w:rPr>
        <w:t>8</w:t>
      </w:r>
    </w:p>
    <w:p w14:paraId="1B681146" w14:textId="77777777" w:rsidR="006125C9" w:rsidRPr="007E1A2E" w:rsidRDefault="006125C9" w:rsidP="00017314">
      <w:pPr>
        <w:pStyle w:val="FP"/>
        <w:tabs>
          <w:tab w:val="left" w:pos="7655"/>
        </w:tabs>
        <w:rPr>
          <w:rFonts w:ascii="Arial" w:hAnsi="Arial" w:cs="Arial"/>
          <w:b/>
          <w:bCs/>
          <w:sz w:val="24"/>
          <w:szCs w:val="24"/>
          <w:lang w:val="it-IT"/>
        </w:rPr>
      </w:pPr>
    </w:p>
    <w:tbl>
      <w:tblPr>
        <w:tblW w:w="0" w:type="auto"/>
        <w:tblBorders>
          <w:top w:val="single" w:sz="6" w:space="0" w:color="auto"/>
          <w:left w:val="single" w:sz="6" w:space="0" w:color="auto"/>
          <w:bottom w:val="single" w:sz="6" w:space="0" w:color="auto"/>
          <w:right w:val="single" w:sz="6" w:space="0" w:color="auto"/>
        </w:tblBorders>
        <w:tblLayout w:type="fixed"/>
        <w:tblCellMar>
          <w:left w:w="56" w:type="dxa"/>
          <w:right w:w="56" w:type="dxa"/>
        </w:tblCellMar>
        <w:tblLook w:val="0000" w:firstRow="0" w:lastRow="0" w:firstColumn="0" w:lastColumn="0" w:noHBand="0" w:noVBand="0"/>
      </w:tblPr>
      <w:tblGrid>
        <w:gridCol w:w="1667"/>
        <w:gridCol w:w="90"/>
        <w:gridCol w:w="284"/>
        <w:gridCol w:w="618"/>
        <w:gridCol w:w="542"/>
        <w:gridCol w:w="399"/>
        <w:gridCol w:w="193"/>
        <w:gridCol w:w="142"/>
        <w:gridCol w:w="90"/>
        <w:gridCol w:w="335"/>
        <w:gridCol w:w="232"/>
        <w:gridCol w:w="284"/>
        <w:gridCol w:w="193"/>
        <w:gridCol w:w="232"/>
        <w:gridCol w:w="193"/>
        <w:gridCol w:w="232"/>
        <w:gridCol w:w="51"/>
        <w:gridCol w:w="233"/>
        <w:gridCol w:w="393"/>
        <w:gridCol w:w="83"/>
        <w:gridCol w:w="82"/>
        <w:gridCol w:w="9"/>
        <w:gridCol w:w="334"/>
        <w:gridCol w:w="91"/>
        <w:gridCol w:w="193"/>
        <w:gridCol w:w="142"/>
        <w:gridCol w:w="232"/>
        <w:gridCol w:w="760"/>
        <w:gridCol w:w="567"/>
        <w:gridCol w:w="425"/>
        <w:gridCol w:w="284"/>
      </w:tblGrid>
      <w:tr w:rsidR="00D12C5B" w:rsidRPr="00385852" w14:paraId="1A58F93A" w14:textId="77777777" w:rsidTr="00DB0BFC">
        <w:trPr>
          <w:trHeight w:val="423"/>
        </w:trPr>
        <w:tc>
          <w:tcPr>
            <w:tcW w:w="3935" w:type="dxa"/>
            <w:gridSpan w:val="8"/>
            <w:tcBorders>
              <w:top w:val="single" w:sz="8" w:space="0" w:color="auto"/>
              <w:left w:val="single" w:sz="8" w:space="0" w:color="auto"/>
              <w:bottom w:val="single" w:sz="8" w:space="0" w:color="auto"/>
            </w:tcBorders>
            <w:vAlign w:val="center"/>
          </w:tcPr>
          <w:p w14:paraId="026B5E49" w14:textId="77777777" w:rsidR="00D12C5B" w:rsidRPr="00385852" w:rsidRDefault="00D12C5B">
            <w:pPr>
              <w:pStyle w:val="CRfront"/>
              <w:rPr>
                <w:rFonts w:ascii="Times New Roman" w:hAnsi="Times New Roman"/>
                <w:b/>
                <w:sz w:val="22"/>
                <w:lang w:val="it-IT"/>
              </w:rPr>
            </w:pPr>
            <w:r w:rsidRPr="00385852">
              <w:rPr>
                <w:rFonts w:ascii="Times New Roman" w:hAnsi="Times New Roman"/>
                <w:b/>
                <w:sz w:val="22"/>
                <w:lang w:val="it-IT"/>
              </w:rPr>
              <w:t>ETSI/TC LI</w:t>
            </w:r>
          </w:p>
        </w:tc>
        <w:tc>
          <w:tcPr>
            <w:tcW w:w="1842" w:type="dxa"/>
            <w:gridSpan w:val="9"/>
            <w:tcBorders>
              <w:top w:val="single" w:sz="8" w:space="0" w:color="auto"/>
              <w:bottom w:val="single" w:sz="8" w:space="0" w:color="auto"/>
            </w:tcBorders>
            <w:vAlign w:val="center"/>
          </w:tcPr>
          <w:p w14:paraId="6C0CBE4E" w14:textId="77777777" w:rsidR="00D12C5B" w:rsidRPr="00385852" w:rsidRDefault="00D12C5B">
            <w:pPr>
              <w:pStyle w:val="CRfront"/>
              <w:jc w:val="right"/>
              <w:rPr>
                <w:rFonts w:ascii="Times New Roman" w:hAnsi="Times New Roman"/>
                <w:i/>
                <w:sz w:val="12"/>
                <w:lang w:val="it-IT"/>
              </w:rPr>
            </w:pPr>
            <w:r w:rsidRPr="00385852">
              <w:rPr>
                <w:rFonts w:ascii="Times New Roman" w:hAnsi="Times New Roman"/>
                <w:b/>
                <w:i/>
                <w:sz w:val="24"/>
                <w:lang w:val="it-IT"/>
              </w:rPr>
              <w:t>Document</w:t>
            </w:r>
          </w:p>
        </w:tc>
        <w:tc>
          <w:tcPr>
            <w:tcW w:w="3828" w:type="dxa"/>
            <w:gridSpan w:val="14"/>
            <w:tcBorders>
              <w:top w:val="single" w:sz="8" w:space="0" w:color="auto"/>
              <w:bottom w:val="single" w:sz="8" w:space="0" w:color="auto"/>
              <w:right w:val="single" w:sz="8" w:space="0" w:color="auto"/>
            </w:tcBorders>
            <w:vAlign w:val="center"/>
          </w:tcPr>
          <w:p w14:paraId="3FEDA17C" w14:textId="2A6EC0E6" w:rsidR="00D12C5B" w:rsidRPr="00385852" w:rsidRDefault="004241C6">
            <w:pPr>
              <w:pStyle w:val="CRfront"/>
              <w:rPr>
                <w:rFonts w:ascii="Times New Roman" w:hAnsi="Times New Roman"/>
                <w:i/>
                <w:sz w:val="24"/>
                <w:lang w:val="it-IT"/>
              </w:rPr>
            </w:pPr>
            <w:r>
              <w:rPr>
                <w:rFonts w:ascii="Times New Roman" w:hAnsi="Times New Roman"/>
                <w:i/>
                <w:sz w:val="24"/>
                <w:lang w:val="it-IT"/>
              </w:rPr>
              <w:t>TS104007CR</w:t>
            </w:r>
          </w:p>
        </w:tc>
      </w:tr>
      <w:tr w:rsidR="00D12C5B" w:rsidRPr="00385852" w14:paraId="461EF9A4" w14:textId="77777777" w:rsidTr="00DB0BFC">
        <w:trPr>
          <w:trHeight w:val="274"/>
        </w:trPr>
        <w:tc>
          <w:tcPr>
            <w:tcW w:w="9605" w:type="dxa"/>
            <w:gridSpan w:val="31"/>
            <w:tcBorders>
              <w:top w:val="single" w:sz="8" w:space="0" w:color="auto"/>
              <w:left w:val="single" w:sz="8" w:space="0" w:color="auto"/>
              <w:bottom w:val="nil"/>
              <w:right w:val="single" w:sz="8" w:space="0" w:color="auto"/>
            </w:tcBorders>
            <w:vAlign w:val="center"/>
          </w:tcPr>
          <w:p w14:paraId="625DDE1D" w14:textId="77777777" w:rsidR="00D12C5B" w:rsidRPr="00385852" w:rsidRDefault="00D12C5B">
            <w:pPr>
              <w:pStyle w:val="CRfront"/>
              <w:rPr>
                <w:rFonts w:ascii="Times New Roman" w:hAnsi="Times New Roman"/>
                <w:i/>
                <w:sz w:val="12"/>
                <w:lang w:val="it-IT"/>
              </w:rPr>
            </w:pPr>
          </w:p>
        </w:tc>
      </w:tr>
      <w:tr w:rsidR="00D12C5B" w:rsidRPr="00385852" w14:paraId="03871CE9" w14:textId="77777777" w:rsidTr="00DB0BFC">
        <w:trPr>
          <w:cantSplit/>
        </w:trPr>
        <w:tc>
          <w:tcPr>
            <w:tcW w:w="5726" w:type="dxa"/>
            <w:gridSpan w:val="16"/>
            <w:tcBorders>
              <w:top w:val="nil"/>
              <w:left w:val="single" w:sz="8" w:space="0" w:color="auto"/>
              <w:bottom w:val="nil"/>
            </w:tcBorders>
            <w:vAlign w:val="center"/>
          </w:tcPr>
          <w:p w14:paraId="2D5BF321" w14:textId="77777777" w:rsidR="00D12C5B" w:rsidRPr="00385852" w:rsidRDefault="00D12C5B">
            <w:pPr>
              <w:pStyle w:val="CRfront"/>
              <w:tabs>
                <w:tab w:val="left" w:pos="2835"/>
              </w:tabs>
              <w:jc w:val="right"/>
              <w:rPr>
                <w:rFonts w:ascii="Times New Roman" w:hAnsi="Times New Roman"/>
                <w:b/>
                <w:lang w:val="it-IT"/>
              </w:rPr>
            </w:pPr>
            <w:r w:rsidRPr="00385852">
              <w:rPr>
                <w:rFonts w:ascii="Times New Roman" w:hAnsi="Times New Roman"/>
                <w:b/>
                <w:sz w:val="32"/>
                <w:lang w:val="it-IT"/>
              </w:rPr>
              <w:t xml:space="preserve">CHANGE REQUEST    </w:t>
            </w:r>
          </w:p>
        </w:tc>
        <w:tc>
          <w:tcPr>
            <w:tcW w:w="1469" w:type="dxa"/>
            <w:gridSpan w:val="9"/>
            <w:tcBorders>
              <w:top w:val="nil"/>
              <w:bottom w:val="nil"/>
            </w:tcBorders>
            <w:vAlign w:val="center"/>
          </w:tcPr>
          <w:p w14:paraId="3B8AF7B4" w14:textId="77777777" w:rsidR="00D12C5B" w:rsidRPr="00385852" w:rsidRDefault="00D12C5B">
            <w:pPr>
              <w:pStyle w:val="CRfront"/>
              <w:tabs>
                <w:tab w:val="left" w:pos="2835"/>
              </w:tabs>
              <w:ind w:left="35"/>
              <w:jc w:val="right"/>
              <w:rPr>
                <w:rFonts w:ascii="Times New Roman" w:hAnsi="Times New Roman"/>
                <w:b/>
                <w:color w:val="000000"/>
                <w:u w:val="single"/>
                <w:lang w:val="it-IT"/>
              </w:rPr>
            </w:pPr>
            <w:r w:rsidRPr="00385852">
              <w:rPr>
                <w:rFonts w:ascii="Times New Roman" w:hAnsi="Times New Roman"/>
                <w:b/>
                <w:color w:val="000000"/>
                <w:u w:val="single"/>
                <w:lang w:val="it-IT"/>
              </w:rPr>
              <w:t>CR status:</w:t>
            </w:r>
          </w:p>
        </w:tc>
        <w:tc>
          <w:tcPr>
            <w:tcW w:w="2410" w:type="dxa"/>
            <w:gridSpan w:val="6"/>
            <w:tcBorders>
              <w:top w:val="nil"/>
              <w:bottom w:val="nil"/>
              <w:right w:val="single" w:sz="8" w:space="0" w:color="auto"/>
            </w:tcBorders>
            <w:shd w:val="pct25" w:color="FFFF00" w:fill="auto"/>
            <w:vAlign w:val="center"/>
          </w:tcPr>
          <w:p w14:paraId="5D4D8F81" w14:textId="77777777" w:rsidR="00D12C5B" w:rsidRPr="00385852" w:rsidRDefault="00D12C5B">
            <w:pPr>
              <w:pStyle w:val="CRfront"/>
              <w:tabs>
                <w:tab w:val="left" w:pos="2835"/>
              </w:tabs>
              <w:ind w:left="35"/>
              <w:rPr>
                <w:rFonts w:ascii="Times New Roman" w:hAnsi="Times New Roman"/>
                <w:lang w:val="it-IT"/>
              </w:rPr>
            </w:pPr>
          </w:p>
        </w:tc>
      </w:tr>
      <w:tr w:rsidR="00D12C5B" w:rsidRPr="00385852" w14:paraId="76816E32" w14:textId="77777777" w:rsidTr="00DB0BFC">
        <w:tc>
          <w:tcPr>
            <w:tcW w:w="9605" w:type="dxa"/>
            <w:gridSpan w:val="31"/>
            <w:tcBorders>
              <w:top w:val="nil"/>
              <w:left w:val="single" w:sz="8" w:space="0" w:color="auto"/>
              <w:bottom w:val="nil"/>
              <w:right w:val="single" w:sz="8" w:space="0" w:color="auto"/>
            </w:tcBorders>
            <w:vAlign w:val="center"/>
          </w:tcPr>
          <w:p w14:paraId="716CD056" w14:textId="77777777" w:rsidR="00D12C5B" w:rsidRPr="00385852" w:rsidRDefault="00D12C5B">
            <w:pPr>
              <w:pStyle w:val="CRfront"/>
              <w:rPr>
                <w:rFonts w:ascii="Times New Roman" w:hAnsi="Times New Roman"/>
                <w:u w:val="single"/>
                <w:lang w:val="it-IT"/>
              </w:rPr>
            </w:pPr>
          </w:p>
        </w:tc>
      </w:tr>
      <w:tr w:rsidR="00DB0BFC" w:rsidRPr="00385852" w14:paraId="18C8FA22" w14:textId="77777777" w:rsidTr="00D07170">
        <w:trPr>
          <w:cantSplit/>
        </w:trPr>
        <w:tc>
          <w:tcPr>
            <w:tcW w:w="1667" w:type="dxa"/>
            <w:vMerge w:val="restart"/>
            <w:tcBorders>
              <w:top w:val="nil"/>
              <w:left w:val="single" w:sz="8" w:space="0" w:color="auto"/>
            </w:tcBorders>
            <w:vAlign w:val="center"/>
          </w:tcPr>
          <w:p w14:paraId="5E6D7736" w14:textId="77777777" w:rsidR="00DB0BFC" w:rsidRPr="00385852" w:rsidRDefault="00DB0BFC">
            <w:pPr>
              <w:pStyle w:val="CRfront"/>
              <w:rPr>
                <w:rFonts w:ascii="Times New Roman" w:hAnsi="Times New Roman"/>
                <w:u w:val="single"/>
                <w:lang w:val="it-IT"/>
              </w:rPr>
            </w:pPr>
          </w:p>
        </w:tc>
        <w:tc>
          <w:tcPr>
            <w:tcW w:w="2693" w:type="dxa"/>
            <w:gridSpan w:val="9"/>
            <w:vMerge w:val="restart"/>
            <w:tcBorders>
              <w:top w:val="nil"/>
              <w:bottom w:val="nil"/>
            </w:tcBorders>
            <w:shd w:val="pct25" w:color="FFFF00" w:fill="auto"/>
            <w:vAlign w:val="center"/>
          </w:tcPr>
          <w:p w14:paraId="288346FC" w14:textId="65DA4AB1" w:rsidR="00DB0BFC" w:rsidRPr="00385852" w:rsidRDefault="004241C6">
            <w:pPr>
              <w:pStyle w:val="CRfront"/>
              <w:rPr>
                <w:rFonts w:ascii="Times New Roman" w:hAnsi="Times New Roman"/>
                <w:b/>
                <w:sz w:val="28"/>
                <w:lang w:val="it-IT"/>
              </w:rPr>
            </w:pPr>
            <w:r>
              <w:rPr>
                <w:rFonts w:ascii="Times New Roman" w:hAnsi="Times New Roman"/>
                <w:b/>
                <w:sz w:val="28"/>
                <w:lang w:val="it-IT"/>
              </w:rPr>
              <w:t>TS 104 007</w:t>
            </w:r>
          </w:p>
        </w:tc>
        <w:tc>
          <w:tcPr>
            <w:tcW w:w="709" w:type="dxa"/>
            <w:gridSpan w:val="3"/>
            <w:vMerge w:val="restart"/>
            <w:tcBorders>
              <w:top w:val="nil"/>
              <w:bottom w:val="nil"/>
            </w:tcBorders>
            <w:vAlign w:val="center"/>
          </w:tcPr>
          <w:p w14:paraId="4F46E865" w14:textId="77777777" w:rsidR="00DB0BFC" w:rsidRPr="00385852" w:rsidRDefault="00DB0BFC">
            <w:pPr>
              <w:pStyle w:val="CRfront"/>
              <w:jc w:val="right"/>
              <w:rPr>
                <w:rFonts w:ascii="Times New Roman" w:hAnsi="Times New Roman"/>
                <w:b/>
                <w:sz w:val="28"/>
                <w:lang w:val="it-IT"/>
              </w:rPr>
            </w:pPr>
            <w:r w:rsidRPr="00385852">
              <w:rPr>
                <w:rFonts w:ascii="Times New Roman" w:hAnsi="Times New Roman"/>
                <w:b/>
                <w:sz w:val="28"/>
                <w:lang w:val="it-IT"/>
              </w:rPr>
              <w:t>CR</w:t>
            </w:r>
          </w:p>
        </w:tc>
        <w:tc>
          <w:tcPr>
            <w:tcW w:w="1417" w:type="dxa"/>
            <w:gridSpan w:val="7"/>
            <w:vMerge w:val="restart"/>
            <w:tcBorders>
              <w:top w:val="nil"/>
              <w:bottom w:val="nil"/>
            </w:tcBorders>
            <w:shd w:val="pct25" w:color="FFFF00" w:fill="auto"/>
            <w:vAlign w:val="center"/>
          </w:tcPr>
          <w:p w14:paraId="6E4E4308" w14:textId="1F072D21" w:rsidR="00DB0BFC" w:rsidRPr="00385852" w:rsidRDefault="00D75D8E">
            <w:pPr>
              <w:pStyle w:val="CRfront"/>
              <w:ind w:right="-107"/>
              <w:rPr>
                <w:rFonts w:ascii="Times New Roman" w:hAnsi="Times New Roman"/>
                <w:b/>
                <w:sz w:val="28"/>
                <w:lang w:val="it-IT"/>
              </w:rPr>
            </w:pPr>
            <w:r>
              <w:rPr>
                <w:rFonts w:ascii="Times New Roman" w:hAnsi="Times New Roman"/>
                <w:b/>
                <w:sz w:val="28"/>
                <w:lang w:val="it-IT"/>
              </w:rPr>
              <w:t>001</w:t>
            </w:r>
          </w:p>
        </w:tc>
        <w:tc>
          <w:tcPr>
            <w:tcW w:w="1843" w:type="dxa"/>
            <w:gridSpan w:val="8"/>
            <w:tcBorders>
              <w:top w:val="nil"/>
              <w:bottom w:val="nil"/>
            </w:tcBorders>
            <w:vAlign w:val="center"/>
          </w:tcPr>
          <w:p w14:paraId="4B6E69AA" w14:textId="77777777" w:rsidR="00DB0BFC" w:rsidRPr="00385852" w:rsidRDefault="00DB0BFC">
            <w:pPr>
              <w:pStyle w:val="CRfront"/>
              <w:jc w:val="right"/>
              <w:rPr>
                <w:rFonts w:ascii="Times New Roman" w:hAnsi="Times New Roman"/>
                <w:b/>
                <w:u w:val="single"/>
                <w:lang w:val="it-IT"/>
              </w:rPr>
            </w:pPr>
            <w:r w:rsidRPr="00385852">
              <w:rPr>
                <w:rFonts w:ascii="Times New Roman" w:hAnsi="Times New Roman"/>
                <w:b/>
                <w:u w:val="single"/>
                <w:lang w:val="it-IT"/>
              </w:rPr>
              <w:t>Current Version:</w:t>
            </w:r>
          </w:p>
        </w:tc>
        <w:tc>
          <w:tcPr>
            <w:tcW w:w="992" w:type="dxa"/>
            <w:gridSpan w:val="2"/>
            <w:tcBorders>
              <w:top w:val="nil"/>
              <w:bottom w:val="nil"/>
            </w:tcBorders>
            <w:shd w:val="pct25" w:color="FFFF00" w:fill="auto"/>
            <w:vAlign w:val="center"/>
          </w:tcPr>
          <w:p w14:paraId="65D87DFD" w14:textId="29F6B405" w:rsidR="00DB0BFC" w:rsidRPr="00385852" w:rsidRDefault="004241C6">
            <w:pPr>
              <w:pStyle w:val="CRfront"/>
              <w:rPr>
                <w:rFonts w:ascii="Times New Roman" w:hAnsi="Times New Roman"/>
                <w:lang w:val="it-IT"/>
              </w:rPr>
            </w:pPr>
            <w:r>
              <w:rPr>
                <w:rFonts w:ascii="Times New Roman" w:hAnsi="Times New Roman"/>
                <w:lang w:val="it-IT"/>
              </w:rPr>
              <w:t>1.1.1</w:t>
            </w:r>
          </w:p>
        </w:tc>
        <w:tc>
          <w:tcPr>
            <w:tcW w:w="284" w:type="dxa"/>
            <w:tcBorders>
              <w:top w:val="nil"/>
              <w:bottom w:val="nil"/>
              <w:right w:val="single" w:sz="8" w:space="0" w:color="auto"/>
            </w:tcBorders>
            <w:vAlign w:val="center"/>
          </w:tcPr>
          <w:p w14:paraId="3D664DF1" w14:textId="77777777" w:rsidR="00DB0BFC" w:rsidRPr="00385852" w:rsidRDefault="00DB0BFC">
            <w:pPr>
              <w:pStyle w:val="CRfront"/>
              <w:rPr>
                <w:rFonts w:ascii="Times New Roman" w:hAnsi="Times New Roman"/>
                <w:u w:val="single"/>
                <w:lang w:val="it-IT"/>
              </w:rPr>
            </w:pPr>
          </w:p>
        </w:tc>
      </w:tr>
      <w:tr w:rsidR="00DB0BFC" w:rsidRPr="00746005" w14:paraId="60D4102F" w14:textId="77777777" w:rsidTr="00D07170">
        <w:trPr>
          <w:cantSplit/>
        </w:trPr>
        <w:tc>
          <w:tcPr>
            <w:tcW w:w="1667" w:type="dxa"/>
            <w:vMerge/>
            <w:tcBorders>
              <w:left w:val="single" w:sz="8" w:space="0" w:color="auto"/>
              <w:bottom w:val="nil"/>
            </w:tcBorders>
            <w:vAlign w:val="center"/>
          </w:tcPr>
          <w:p w14:paraId="7130AD2F" w14:textId="77777777" w:rsidR="00DB0BFC" w:rsidRPr="00385852" w:rsidRDefault="00DB0BFC">
            <w:pPr>
              <w:pStyle w:val="CRfront"/>
              <w:rPr>
                <w:rFonts w:ascii="Times New Roman" w:hAnsi="Times New Roman"/>
                <w:u w:val="single"/>
                <w:lang w:val="it-IT"/>
              </w:rPr>
            </w:pPr>
          </w:p>
        </w:tc>
        <w:tc>
          <w:tcPr>
            <w:tcW w:w="2693" w:type="dxa"/>
            <w:gridSpan w:val="9"/>
            <w:vMerge/>
            <w:tcBorders>
              <w:top w:val="nil"/>
              <w:bottom w:val="nil"/>
            </w:tcBorders>
            <w:vAlign w:val="center"/>
          </w:tcPr>
          <w:p w14:paraId="7370E52C" w14:textId="77777777" w:rsidR="00DB0BFC" w:rsidRPr="00385852" w:rsidRDefault="00DB0BFC">
            <w:pPr>
              <w:pStyle w:val="CRfront"/>
              <w:rPr>
                <w:rFonts w:ascii="Times New Roman" w:hAnsi="Times New Roman"/>
                <w:b/>
                <w:lang w:val="it-IT"/>
              </w:rPr>
            </w:pPr>
          </w:p>
        </w:tc>
        <w:tc>
          <w:tcPr>
            <w:tcW w:w="709" w:type="dxa"/>
            <w:gridSpan w:val="3"/>
            <w:vMerge/>
            <w:tcBorders>
              <w:top w:val="nil"/>
              <w:bottom w:val="nil"/>
            </w:tcBorders>
            <w:vAlign w:val="center"/>
          </w:tcPr>
          <w:p w14:paraId="4D14C7FD" w14:textId="77777777" w:rsidR="00DB0BFC" w:rsidRPr="00385852" w:rsidRDefault="00DB0BFC">
            <w:pPr>
              <w:pStyle w:val="CRfront"/>
              <w:rPr>
                <w:rFonts w:ascii="Times New Roman" w:hAnsi="Times New Roman"/>
                <w:b/>
                <w:lang w:val="it-IT"/>
              </w:rPr>
            </w:pPr>
          </w:p>
        </w:tc>
        <w:tc>
          <w:tcPr>
            <w:tcW w:w="1417" w:type="dxa"/>
            <w:gridSpan w:val="7"/>
            <w:vMerge/>
            <w:tcBorders>
              <w:top w:val="nil"/>
              <w:bottom w:val="nil"/>
            </w:tcBorders>
            <w:vAlign w:val="center"/>
          </w:tcPr>
          <w:p w14:paraId="31490A41" w14:textId="77777777" w:rsidR="00DB0BFC" w:rsidRPr="00385852" w:rsidRDefault="00DB0BFC">
            <w:pPr>
              <w:pStyle w:val="CRfront"/>
              <w:rPr>
                <w:rFonts w:ascii="Times New Roman" w:hAnsi="Times New Roman"/>
                <w:b/>
                <w:lang w:val="it-IT"/>
              </w:rPr>
            </w:pPr>
          </w:p>
        </w:tc>
        <w:tc>
          <w:tcPr>
            <w:tcW w:w="3119" w:type="dxa"/>
            <w:gridSpan w:val="11"/>
            <w:tcBorders>
              <w:top w:val="nil"/>
              <w:bottom w:val="nil"/>
              <w:right w:val="single" w:sz="8" w:space="0" w:color="auto"/>
            </w:tcBorders>
            <w:vAlign w:val="center"/>
          </w:tcPr>
          <w:p w14:paraId="5A1B352E" w14:textId="77777777" w:rsidR="00DB0BFC" w:rsidRPr="00746005" w:rsidRDefault="00DB0BFC">
            <w:pPr>
              <w:pStyle w:val="CRfront"/>
              <w:rPr>
                <w:rFonts w:ascii="Times New Roman" w:hAnsi="Times New Roman"/>
                <w:u w:val="single"/>
              </w:rPr>
            </w:pPr>
            <w:r w:rsidRPr="00746005">
              <w:rPr>
                <w:rFonts w:ascii="Times New Roman" w:hAnsi="Times New Roman"/>
                <w:i/>
                <w:sz w:val="14"/>
              </w:rPr>
              <w:t>Affected version of the standard</w:t>
            </w:r>
            <w:r w:rsidRPr="00746005">
              <w:rPr>
                <w:rFonts w:ascii="Times New Roman" w:hAnsi="Times New Roman"/>
              </w:rPr>
              <w:t xml:space="preserve"> </w:t>
            </w:r>
            <w:r w:rsidRPr="00746005">
              <w:rPr>
                <w:rFonts w:ascii="Times New Roman" w:hAnsi="Times New Roman"/>
                <w:sz w:val="14"/>
              </w:rPr>
              <w:sym w:font="Symbol" w:char="F0AD"/>
            </w:r>
          </w:p>
        </w:tc>
      </w:tr>
      <w:tr w:rsidR="00D12C5B" w:rsidRPr="00746005" w14:paraId="28D46FE1" w14:textId="77777777" w:rsidTr="00DB0BFC">
        <w:trPr>
          <w:cantSplit/>
        </w:trPr>
        <w:tc>
          <w:tcPr>
            <w:tcW w:w="3793" w:type="dxa"/>
            <w:gridSpan w:val="7"/>
            <w:tcBorders>
              <w:top w:val="nil"/>
              <w:left w:val="single" w:sz="8" w:space="0" w:color="auto"/>
              <w:bottom w:val="nil"/>
            </w:tcBorders>
            <w:vAlign w:val="center"/>
          </w:tcPr>
          <w:p w14:paraId="427DB92F" w14:textId="77777777" w:rsidR="00D12C5B" w:rsidRPr="00746005" w:rsidRDefault="00833787" w:rsidP="00833787">
            <w:pPr>
              <w:pStyle w:val="CRfront"/>
              <w:jc w:val="center"/>
              <w:rPr>
                <w:rFonts w:ascii="Times New Roman" w:hAnsi="Times New Roman"/>
                <w:u w:val="single"/>
              </w:rPr>
            </w:pPr>
            <w:r>
              <w:rPr>
                <w:rFonts w:ascii="Times New Roman" w:hAnsi="Times New Roman"/>
                <w:i/>
                <w:sz w:val="14"/>
              </w:rPr>
              <w:t xml:space="preserve">ETSI </w:t>
            </w:r>
            <w:r w:rsidRPr="00746005">
              <w:rPr>
                <w:rFonts w:ascii="Times New Roman" w:hAnsi="Times New Roman"/>
                <w:i/>
                <w:sz w:val="14"/>
              </w:rPr>
              <w:t xml:space="preserve">number </w:t>
            </w:r>
            <w:r>
              <w:rPr>
                <w:rFonts w:ascii="Times New Roman" w:hAnsi="Times New Roman"/>
                <w:i/>
                <w:sz w:val="14"/>
              </w:rPr>
              <w:t xml:space="preserve">of </w:t>
            </w:r>
            <w:r w:rsidR="00983464">
              <w:rPr>
                <w:rFonts w:ascii="Times New Roman" w:hAnsi="Times New Roman"/>
                <w:i/>
                <w:sz w:val="14"/>
              </w:rPr>
              <w:t xml:space="preserve">TC LI </w:t>
            </w:r>
            <w:r w:rsidR="00D12C5B" w:rsidRPr="00746005">
              <w:rPr>
                <w:rFonts w:ascii="Times New Roman" w:hAnsi="Times New Roman"/>
                <w:sz w:val="14"/>
              </w:rPr>
              <w:sym w:font="Symbol" w:char="F0AD"/>
            </w:r>
          </w:p>
        </w:tc>
        <w:tc>
          <w:tcPr>
            <w:tcW w:w="1701" w:type="dxa"/>
            <w:gridSpan w:val="8"/>
            <w:tcBorders>
              <w:top w:val="nil"/>
              <w:bottom w:val="nil"/>
            </w:tcBorders>
            <w:vAlign w:val="center"/>
          </w:tcPr>
          <w:p w14:paraId="6C361F4E" w14:textId="77777777" w:rsidR="00D12C5B" w:rsidRPr="00746005" w:rsidRDefault="00D12C5B">
            <w:pPr>
              <w:pStyle w:val="CRfront"/>
              <w:rPr>
                <w:rFonts w:ascii="Times New Roman" w:hAnsi="Times New Roman"/>
                <w:u w:val="single"/>
              </w:rPr>
            </w:pPr>
          </w:p>
        </w:tc>
        <w:tc>
          <w:tcPr>
            <w:tcW w:w="4111" w:type="dxa"/>
            <w:gridSpan w:val="16"/>
            <w:tcBorders>
              <w:top w:val="nil"/>
              <w:bottom w:val="nil"/>
              <w:right w:val="single" w:sz="8" w:space="0" w:color="auto"/>
            </w:tcBorders>
            <w:vAlign w:val="center"/>
          </w:tcPr>
          <w:p w14:paraId="735BEE5E" w14:textId="77777777" w:rsidR="00D12C5B" w:rsidRPr="00746005" w:rsidRDefault="00D12C5B" w:rsidP="00AA5CC3">
            <w:pPr>
              <w:pStyle w:val="CRfront"/>
              <w:rPr>
                <w:rFonts w:ascii="Times New Roman" w:hAnsi="Times New Roman"/>
                <w:u w:val="single"/>
              </w:rPr>
            </w:pPr>
            <w:r w:rsidRPr="00746005">
              <w:rPr>
                <w:rFonts w:ascii="Times New Roman" w:hAnsi="Times New Roman"/>
                <w:sz w:val="14"/>
              </w:rPr>
              <w:sym w:font="Symbol" w:char="F0AD"/>
            </w:r>
            <w:r w:rsidRPr="00746005">
              <w:rPr>
                <w:rFonts w:ascii="Times New Roman" w:hAnsi="Times New Roman"/>
                <w:sz w:val="14"/>
              </w:rPr>
              <w:t xml:space="preserve"> </w:t>
            </w:r>
            <w:r w:rsidRPr="00746005">
              <w:rPr>
                <w:rFonts w:ascii="Times New Roman" w:hAnsi="Times New Roman"/>
                <w:i/>
                <w:sz w:val="14"/>
              </w:rPr>
              <w:t xml:space="preserve">CR number as allocated by </w:t>
            </w:r>
            <w:r w:rsidR="00AA5CC3">
              <w:rPr>
                <w:rFonts w:ascii="Times New Roman" w:hAnsi="Times New Roman"/>
                <w:i/>
                <w:sz w:val="14"/>
              </w:rPr>
              <w:t xml:space="preserve">TO of </w:t>
            </w:r>
            <w:r w:rsidRPr="00746005">
              <w:rPr>
                <w:rFonts w:ascii="Times New Roman" w:hAnsi="Times New Roman"/>
                <w:i/>
                <w:sz w:val="14"/>
              </w:rPr>
              <w:t xml:space="preserve">ETSI/TC </w:t>
            </w:r>
            <w:smartTag w:uri="urn:schemas-microsoft-com:office:smarttags" w:element="PersonName">
              <w:r w:rsidRPr="00746005">
                <w:rPr>
                  <w:rFonts w:ascii="Times New Roman" w:hAnsi="Times New Roman"/>
                  <w:i/>
                  <w:sz w:val="14"/>
                </w:rPr>
                <w:t>LI</w:t>
              </w:r>
            </w:smartTag>
          </w:p>
        </w:tc>
      </w:tr>
      <w:tr w:rsidR="00D12C5B" w:rsidRPr="00746005" w14:paraId="18F8E2F6" w14:textId="77777777" w:rsidTr="00DB0BFC">
        <w:tc>
          <w:tcPr>
            <w:tcW w:w="9605" w:type="dxa"/>
            <w:gridSpan w:val="31"/>
            <w:tcBorders>
              <w:top w:val="nil"/>
              <w:left w:val="single" w:sz="8" w:space="0" w:color="auto"/>
              <w:bottom w:val="nil"/>
              <w:right w:val="single" w:sz="8" w:space="0" w:color="auto"/>
            </w:tcBorders>
            <w:vAlign w:val="center"/>
          </w:tcPr>
          <w:p w14:paraId="78D4DB95" w14:textId="77777777" w:rsidR="00D12C5B" w:rsidRPr="00746005" w:rsidRDefault="00D12C5B">
            <w:pPr>
              <w:pStyle w:val="CRfront"/>
              <w:rPr>
                <w:rFonts w:ascii="Times New Roman" w:hAnsi="Times New Roman"/>
                <w:u w:val="single"/>
              </w:rPr>
            </w:pPr>
          </w:p>
        </w:tc>
      </w:tr>
      <w:tr w:rsidR="00D12C5B" w:rsidRPr="00746005" w14:paraId="224F73C5" w14:textId="77777777" w:rsidTr="00DB0BFC">
        <w:trPr>
          <w:cantSplit/>
        </w:trPr>
        <w:tc>
          <w:tcPr>
            <w:tcW w:w="2041" w:type="dxa"/>
            <w:gridSpan w:val="3"/>
            <w:tcBorders>
              <w:top w:val="nil"/>
              <w:left w:val="single" w:sz="8" w:space="0" w:color="auto"/>
              <w:bottom w:val="nil"/>
              <w:right w:val="nil"/>
            </w:tcBorders>
            <w:vAlign w:val="center"/>
          </w:tcPr>
          <w:p w14:paraId="1F27A659"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 xml:space="preserve">For submission to: </w:t>
            </w:r>
          </w:p>
        </w:tc>
        <w:tc>
          <w:tcPr>
            <w:tcW w:w="1559" w:type="dxa"/>
            <w:gridSpan w:val="3"/>
            <w:tcBorders>
              <w:top w:val="nil"/>
              <w:left w:val="nil"/>
              <w:bottom w:val="nil"/>
              <w:right w:val="nil"/>
            </w:tcBorders>
            <w:shd w:val="pct25" w:color="FFFF00" w:fill="auto"/>
            <w:vAlign w:val="center"/>
          </w:tcPr>
          <w:p w14:paraId="4F2579E6" w14:textId="77777777" w:rsidR="00D12C5B" w:rsidRPr="00746005" w:rsidRDefault="00153831" w:rsidP="00AB632F">
            <w:pPr>
              <w:pStyle w:val="CRfront"/>
              <w:rPr>
                <w:rFonts w:ascii="Times New Roman" w:hAnsi="Times New Roman"/>
                <w:b/>
              </w:rPr>
            </w:pPr>
            <w:r w:rsidRPr="00746005">
              <w:rPr>
                <w:rFonts w:ascii="Times New Roman" w:hAnsi="Times New Roman"/>
                <w:b/>
              </w:rPr>
              <w:t xml:space="preserve">TC </w:t>
            </w:r>
            <w:r w:rsidR="00D12C5B" w:rsidRPr="00746005">
              <w:rPr>
                <w:rFonts w:ascii="Times New Roman" w:hAnsi="Times New Roman"/>
                <w:b/>
              </w:rPr>
              <w:t>LI</w:t>
            </w:r>
            <w:r w:rsidR="00AB632F">
              <w:rPr>
                <w:rFonts w:ascii="Times New Roman" w:hAnsi="Times New Roman"/>
                <w:b/>
              </w:rPr>
              <w:t xml:space="preserve"> plenary</w:t>
            </w:r>
          </w:p>
        </w:tc>
        <w:tc>
          <w:tcPr>
            <w:tcW w:w="1276" w:type="dxa"/>
            <w:gridSpan w:val="6"/>
            <w:tcBorders>
              <w:top w:val="nil"/>
              <w:left w:val="nil"/>
              <w:bottom w:val="nil"/>
              <w:right w:val="nil"/>
            </w:tcBorders>
            <w:vAlign w:val="center"/>
          </w:tcPr>
          <w:p w14:paraId="6BC25707" w14:textId="77777777" w:rsidR="00D12C5B" w:rsidRPr="00746005" w:rsidRDefault="00D12C5B">
            <w:pPr>
              <w:pStyle w:val="CRfront"/>
              <w:jc w:val="right"/>
              <w:rPr>
                <w:rFonts w:ascii="Times New Roman" w:hAnsi="Times New Roman"/>
                <w:u w:val="single"/>
              </w:rPr>
            </w:pPr>
            <w:r w:rsidRPr="00746005">
              <w:rPr>
                <w:rFonts w:ascii="Times New Roman" w:hAnsi="Times New Roman"/>
              </w:rPr>
              <w:t>for approval</w:t>
            </w:r>
          </w:p>
        </w:tc>
        <w:tc>
          <w:tcPr>
            <w:tcW w:w="425" w:type="dxa"/>
            <w:gridSpan w:val="2"/>
            <w:tcBorders>
              <w:top w:val="nil"/>
              <w:left w:val="nil"/>
              <w:bottom w:val="nil"/>
              <w:right w:val="nil"/>
            </w:tcBorders>
            <w:shd w:val="pct25" w:color="FFFF00" w:fill="auto"/>
            <w:vAlign w:val="center"/>
          </w:tcPr>
          <w:p w14:paraId="199185A8" w14:textId="7864ED3E" w:rsidR="00D12C5B" w:rsidRPr="00746005" w:rsidRDefault="004241C6">
            <w:pPr>
              <w:pStyle w:val="CRfront"/>
              <w:jc w:val="center"/>
              <w:rPr>
                <w:rFonts w:ascii="Times New Roman" w:hAnsi="Times New Roman"/>
                <w:b/>
                <w:caps/>
              </w:rPr>
            </w:pPr>
            <w:r>
              <w:rPr>
                <w:rFonts w:ascii="Times New Roman" w:hAnsi="Times New Roman"/>
                <w:b/>
                <w:caps/>
              </w:rPr>
              <w:t>X</w:t>
            </w:r>
          </w:p>
        </w:tc>
        <w:tc>
          <w:tcPr>
            <w:tcW w:w="1610" w:type="dxa"/>
            <w:gridSpan w:val="9"/>
            <w:tcBorders>
              <w:top w:val="nil"/>
              <w:left w:val="nil"/>
              <w:bottom w:val="nil"/>
              <w:right w:val="nil"/>
            </w:tcBorders>
            <w:vAlign w:val="center"/>
          </w:tcPr>
          <w:p w14:paraId="7EC136E6" w14:textId="77777777" w:rsidR="00D12C5B" w:rsidRPr="00746005" w:rsidRDefault="00D12C5B">
            <w:pPr>
              <w:pStyle w:val="CRfront"/>
              <w:jc w:val="right"/>
              <w:rPr>
                <w:rFonts w:ascii="Times New Roman" w:hAnsi="Times New Roman"/>
              </w:rPr>
            </w:pPr>
            <w:r w:rsidRPr="00746005">
              <w:rPr>
                <w:rFonts w:ascii="Times New Roman" w:hAnsi="Times New Roman"/>
              </w:rPr>
              <w:t>strategic</w:t>
            </w:r>
          </w:p>
        </w:tc>
        <w:tc>
          <w:tcPr>
            <w:tcW w:w="426" w:type="dxa"/>
            <w:gridSpan w:val="3"/>
            <w:tcBorders>
              <w:top w:val="nil"/>
              <w:left w:val="nil"/>
              <w:bottom w:val="nil"/>
              <w:right w:val="nil"/>
            </w:tcBorders>
            <w:shd w:val="pct25" w:color="FFFF00" w:fill="auto"/>
            <w:vAlign w:val="center"/>
          </w:tcPr>
          <w:p w14:paraId="55641096" w14:textId="77777777" w:rsidR="00D12C5B" w:rsidRPr="00746005" w:rsidRDefault="00D12C5B">
            <w:pPr>
              <w:pStyle w:val="CRfront"/>
              <w:jc w:val="center"/>
              <w:rPr>
                <w:rFonts w:ascii="Times New Roman" w:hAnsi="Times New Roman"/>
                <w:b/>
                <w:caps/>
              </w:rPr>
            </w:pPr>
          </w:p>
        </w:tc>
        <w:tc>
          <w:tcPr>
            <w:tcW w:w="1559" w:type="dxa"/>
            <w:gridSpan w:val="3"/>
            <w:tcBorders>
              <w:top w:val="nil"/>
              <w:left w:val="nil"/>
              <w:bottom w:val="nil"/>
              <w:right w:val="nil"/>
            </w:tcBorders>
            <w:vAlign w:val="center"/>
          </w:tcPr>
          <w:p w14:paraId="7ADD2E38" w14:textId="77777777" w:rsidR="00D12C5B" w:rsidRPr="00746005" w:rsidRDefault="00D12C5B">
            <w:pPr>
              <w:pStyle w:val="CRfront"/>
              <w:jc w:val="right"/>
              <w:rPr>
                <w:rFonts w:ascii="Times New Roman" w:hAnsi="Times New Roman"/>
              </w:rPr>
            </w:pPr>
            <w:r w:rsidRPr="00746005">
              <w:rPr>
                <w:rFonts w:ascii="Times New Roman" w:hAnsi="Times New Roman"/>
              </w:rPr>
              <w:t>editorial</w:t>
            </w:r>
          </w:p>
        </w:tc>
        <w:tc>
          <w:tcPr>
            <w:tcW w:w="425" w:type="dxa"/>
            <w:tcBorders>
              <w:top w:val="nil"/>
              <w:left w:val="nil"/>
              <w:bottom w:val="nil"/>
              <w:right w:val="nil"/>
            </w:tcBorders>
            <w:shd w:val="pct25" w:color="FFFF00" w:fill="auto"/>
            <w:vAlign w:val="center"/>
          </w:tcPr>
          <w:p w14:paraId="1243117C" w14:textId="77777777" w:rsidR="00D12C5B" w:rsidRPr="00746005" w:rsidRDefault="00D12C5B">
            <w:pPr>
              <w:pStyle w:val="CRfront"/>
              <w:jc w:val="center"/>
              <w:rPr>
                <w:rFonts w:ascii="Times New Roman" w:hAnsi="Times New Roman"/>
                <w:b/>
                <w:caps/>
              </w:rPr>
            </w:pPr>
          </w:p>
        </w:tc>
        <w:tc>
          <w:tcPr>
            <w:tcW w:w="284" w:type="dxa"/>
            <w:tcBorders>
              <w:top w:val="nil"/>
              <w:left w:val="nil"/>
              <w:bottom w:val="nil"/>
              <w:right w:val="single" w:sz="8" w:space="0" w:color="auto"/>
            </w:tcBorders>
            <w:vAlign w:val="center"/>
          </w:tcPr>
          <w:p w14:paraId="32026E55" w14:textId="77777777" w:rsidR="00D12C5B" w:rsidRPr="00746005" w:rsidRDefault="00D12C5B">
            <w:pPr>
              <w:pStyle w:val="CRfront"/>
              <w:rPr>
                <w:rFonts w:ascii="Times New Roman" w:hAnsi="Times New Roman"/>
                <w:i/>
                <w:sz w:val="14"/>
              </w:rPr>
            </w:pPr>
          </w:p>
        </w:tc>
      </w:tr>
      <w:tr w:rsidR="00D12C5B" w:rsidRPr="00746005" w14:paraId="20C3FEF3" w14:textId="77777777" w:rsidTr="00DB0BFC">
        <w:trPr>
          <w:cantSplit/>
        </w:trPr>
        <w:tc>
          <w:tcPr>
            <w:tcW w:w="2659" w:type="dxa"/>
            <w:gridSpan w:val="4"/>
            <w:tcBorders>
              <w:top w:val="nil"/>
              <w:left w:val="single" w:sz="8" w:space="0" w:color="auto"/>
              <w:bottom w:val="nil"/>
              <w:right w:val="nil"/>
            </w:tcBorders>
            <w:vAlign w:val="center"/>
          </w:tcPr>
          <w:p w14:paraId="5D190B94" w14:textId="77777777" w:rsidR="00D12C5B" w:rsidRPr="00746005" w:rsidRDefault="00D12C5B">
            <w:pPr>
              <w:pStyle w:val="CRfront"/>
              <w:jc w:val="right"/>
              <w:rPr>
                <w:rFonts w:ascii="Times New Roman" w:hAnsi="Times New Roman"/>
                <w:i/>
              </w:rPr>
            </w:pPr>
          </w:p>
        </w:tc>
        <w:tc>
          <w:tcPr>
            <w:tcW w:w="2217" w:type="dxa"/>
            <w:gridSpan w:val="8"/>
            <w:tcBorders>
              <w:top w:val="nil"/>
              <w:left w:val="nil"/>
              <w:bottom w:val="nil"/>
              <w:right w:val="nil"/>
            </w:tcBorders>
            <w:vAlign w:val="center"/>
          </w:tcPr>
          <w:p w14:paraId="24DE23C1" w14:textId="77777777" w:rsidR="00D12C5B" w:rsidRPr="00746005" w:rsidRDefault="00D12C5B">
            <w:pPr>
              <w:pStyle w:val="CRfront"/>
              <w:jc w:val="right"/>
              <w:rPr>
                <w:rFonts w:ascii="Times New Roman" w:hAnsi="Times New Roman"/>
              </w:rPr>
            </w:pPr>
            <w:r w:rsidRPr="00746005">
              <w:rPr>
                <w:rFonts w:ascii="Times New Roman" w:hAnsi="Times New Roman"/>
              </w:rPr>
              <w:t>for information</w:t>
            </w:r>
          </w:p>
        </w:tc>
        <w:tc>
          <w:tcPr>
            <w:tcW w:w="425" w:type="dxa"/>
            <w:gridSpan w:val="2"/>
            <w:tcBorders>
              <w:top w:val="nil"/>
              <w:left w:val="nil"/>
              <w:bottom w:val="nil"/>
              <w:right w:val="nil"/>
            </w:tcBorders>
            <w:shd w:val="pct25" w:color="FFFF00" w:fill="auto"/>
            <w:vAlign w:val="center"/>
          </w:tcPr>
          <w:p w14:paraId="790E67AB" w14:textId="77777777" w:rsidR="00D12C5B" w:rsidRPr="00746005" w:rsidRDefault="00D12C5B">
            <w:pPr>
              <w:pStyle w:val="CRfront"/>
              <w:jc w:val="center"/>
              <w:rPr>
                <w:rFonts w:ascii="Times New Roman" w:hAnsi="Times New Roman"/>
                <w:b/>
                <w:caps/>
              </w:rPr>
            </w:pPr>
          </w:p>
        </w:tc>
        <w:tc>
          <w:tcPr>
            <w:tcW w:w="1610" w:type="dxa"/>
            <w:gridSpan w:val="9"/>
            <w:tcBorders>
              <w:top w:val="nil"/>
              <w:left w:val="nil"/>
              <w:bottom w:val="nil"/>
              <w:right w:val="nil"/>
            </w:tcBorders>
            <w:vAlign w:val="center"/>
          </w:tcPr>
          <w:p w14:paraId="38AC130B" w14:textId="77777777" w:rsidR="00D12C5B" w:rsidRPr="00746005" w:rsidRDefault="00D12C5B">
            <w:pPr>
              <w:pStyle w:val="CRfront"/>
              <w:jc w:val="right"/>
              <w:rPr>
                <w:rFonts w:ascii="Times New Roman" w:hAnsi="Times New Roman"/>
              </w:rPr>
            </w:pPr>
            <w:r w:rsidRPr="00746005">
              <w:rPr>
                <w:rFonts w:ascii="Times New Roman" w:hAnsi="Times New Roman"/>
              </w:rPr>
              <w:t>non-strategic</w:t>
            </w:r>
          </w:p>
        </w:tc>
        <w:tc>
          <w:tcPr>
            <w:tcW w:w="426" w:type="dxa"/>
            <w:gridSpan w:val="3"/>
            <w:tcBorders>
              <w:top w:val="nil"/>
              <w:left w:val="nil"/>
              <w:bottom w:val="nil"/>
              <w:right w:val="nil"/>
            </w:tcBorders>
            <w:shd w:val="pct25" w:color="FFFF00" w:fill="auto"/>
            <w:vAlign w:val="center"/>
          </w:tcPr>
          <w:p w14:paraId="3C6353A7" w14:textId="77777777" w:rsidR="00D12C5B" w:rsidRPr="00746005" w:rsidRDefault="00D12C5B">
            <w:pPr>
              <w:pStyle w:val="CRfront"/>
              <w:jc w:val="center"/>
              <w:rPr>
                <w:rFonts w:ascii="Times New Roman" w:hAnsi="Times New Roman"/>
                <w:b/>
                <w:caps/>
              </w:rPr>
            </w:pPr>
          </w:p>
        </w:tc>
        <w:tc>
          <w:tcPr>
            <w:tcW w:w="1559" w:type="dxa"/>
            <w:gridSpan w:val="3"/>
            <w:tcBorders>
              <w:top w:val="nil"/>
              <w:left w:val="nil"/>
              <w:bottom w:val="nil"/>
              <w:right w:val="nil"/>
            </w:tcBorders>
            <w:vAlign w:val="center"/>
          </w:tcPr>
          <w:p w14:paraId="498D1285" w14:textId="77777777" w:rsidR="00D12C5B" w:rsidRPr="00746005" w:rsidRDefault="00D12C5B">
            <w:pPr>
              <w:pStyle w:val="CRfront"/>
              <w:jc w:val="right"/>
              <w:rPr>
                <w:rFonts w:ascii="Times New Roman" w:hAnsi="Times New Roman"/>
              </w:rPr>
            </w:pPr>
          </w:p>
        </w:tc>
        <w:tc>
          <w:tcPr>
            <w:tcW w:w="425" w:type="dxa"/>
            <w:tcBorders>
              <w:top w:val="nil"/>
              <w:left w:val="nil"/>
              <w:bottom w:val="nil"/>
              <w:right w:val="nil"/>
            </w:tcBorders>
            <w:shd w:val="pct25" w:color="FFFF00" w:fill="auto"/>
            <w:vAlign w:val="center"/>
          </w:tcPr>
          <w:p w14:paraId="440C64E3" w14:textId="77777777" w:rsidR="00D12C5B" w:rsidRPr="00746005" w:rsidRDefault="00D12C5B">
            <w:pPr>
              <w:pStyle w:val="CRfront"/>
              <w:jc w:val="center"/>
              <w:rPr>
                <w:rFonts w:ascii="Times New Roman" w:hAnsi="Times New Roman"/>
                <w:b/>
                <w:caps/>
              </w:rPr>
            </w:pPr>
          </w:p>
        </w:tc>
        <w:tc>
          <w:tcPr>
            <w:tcW w:w="284" w:type="dxa"/>
            <w:tcBorders>
              <w:top w:val="nil"/>
              <w:left w:val="nil"/>
              <w:bottom w:val="nil"/>
              <w:right w:val="single" w:sz="8" w:space="0" w:color="auto"/>
            </w:tcBorders>
            <w:vAlign w:val="center"/>
          </w:tcPr>
          <w:p w14:paraId="2A8739E0" w14:textId="77777777" w:rsidR="00D12C5B" w:rsidRPr="00746005" w:rsidRDefault="00D12C5B">
            <w:pPr>
              <w:pStyle w:val="CRfront"/>
              <w:rPr>
                <w:rFonts w:ascii="Times New Roman" w:hAnsi="Times New Roman"/>
                <w:i/>
                <w:sz w:val="14"/>
              </w:rPr>
            </w:pPr>
          </w:p>
        </w:tc>
      </w:tr>
      <w:tr w:rsidR="00D12C5B" w:rsidRPr="00746005" w14:paraId="14D334C5" w14:textId="77777777" w:rsidTr="00DB0BFC">
        <w:trPr>
          <w:cantSplit/>
        </w:trPr>
        <w:tc>
          <w:tcPr>
            <w:tcW w:w="3201" w:type="dxa"/>
            <w:gridSpan w:val="5"/>
            <w:tcBorders>
              <w:top w:val="nil"/>
              <w:left w:val="single" w:sz="8" w:space="0" w:color="auto"/>
              <w:bottom w:val="single" w:sz="8" w:space="0" w:color="auto"/>
            </w:tcBorders>
            <w:vAlign w:val="center"/>
          </w:tcPr>
          <w:p w14:paraId="1A186913" w14:textId="77777777" w:rsidR="00D12C5B" w:rsidRPr="00746005" w:rsidRDefault="00D12C5B">
            <w:pPr>
              <w:pStyle w:val="CRfront"/>
              <w:jc w:val="right"/>
              <w:rPr>
                <w:rFonts w:ascii="Times New Roman" w:hAnsi="Times New Roman"/>
                <w:i/>
                <w:sz w:val="12"/>
              </w:rPr>
            </w:pPr>
          </w:p>
        </w:tc>
        <w:tc>
          <w:tcPr>
            <w:tcW w:w="3202" w:type="dxa"/>
            <w:gridSpan w:val="14"/>
            <w:tcBorders>
              <w:top w:val="nil"/>
              <w:bottom w:val="single" w:sz="8" w:space="0" w:color="auto"/>
            </w:tcBorders>
            <w:vAlign w:val="center"/>
          </w:tcPr>
          <w:p w14:paraId="3583CB9B" w14:textId="77777777" w:rsidR="00D12C5B" w:rsidRPr="00746005" w:rsidRDefault="00D12C5B">
            <w:pPr>
              <w:pStyle w:val="CRfront"/>
              <w:jc w:val="right"/>
              <w:rPr>
                <w:rFonts w:ascii="Times New Roman" w:hAnsi="Times New Roman"/>
                <w:i/>
                <w:sz w:val="12"/>
              </w:rPr>
            </w:pPr>
          </w:p>
        </w:tc>
        <w:tc>
          <w:tcPr>
            <w:tcW w:w="3202" w:type="dxa"/>
            <w:gridSpan w:val="12"/>
            <w:tcBorders>
              <w:top w:val="nil"/>
              <w:bottom w:val="single" w:sz="8" w:space="0" w:color="auto"/>
              <w:right w:val="single" w:sz="8" w:space="0" w:color="auto"/>
            </w:tcBorders>
            <w:vAlign w:val="center"/>
          </w:tcPr>
          <w:p w14:paraId="1C26BAA6" w14:textId="77777777" w:rsidR="00D12C5B" w:rsidRPr="00746005" w:rsidRDefault="00D12C5B">
            <w:pPr>
              <w:pStyle w:val="CRfront"/>
              <w:jc w:val="right"/>
              <w:rPr>
                <w:rFonts w:ascii="Times New Roman" w:hAnsi="Times New Roman"/>
                <w:i/>
                <w:sz w:val="12"/>
              </w:rPr>
            </w:pPr>
          </w:p>
        </w:tc>
      </w:tr>
      <w:tr w:rsidR="00D12C5B" w:rsidRPr="00746005" w14:paraId="51BC9909" w14:textId="77777777" w:rsidTr="00DB0BFC">
        <w:tc>
          <w:tcPr>
            <w:tcW w:w="9605" w:type="dxa"/>
            <w:gridSpan w:val="31"/>
            <w:tcBorders>
              <w:top w:val="single" w:sz="8" w:space="0" w:color="auto"/>
              <w:left w:val="single" w:sz="8" w:space="0" w:color="auto"/>
              <w:bottom w:val="nil"/>
              <w:right w:val="single" w:sz="8" w:space="0" w:color="auto"/>
            </w:tcBorders>
            <w:vAlign w:val="center"/>
          </w:tcPr>
          <w:p w14:paraId="059C2178" w14:textId="77777777" w:rsidR="00D12C5B" w:rsidRPr="00746005" w:rsidRDefault="00D12C5B">
            <w:pPr>
              <w:pStyle w:val="CRfront"/>
              <w:jc w:val="right"/>
              <w:rPr>
                <w:rFonts w:ascii="Times New Roman" w:hAnsi="Times New Roman"/>
                <w:i/>
                <w:sz w:val="12"/>
              </w:rPr>
            </w:pPr>
          </w:p>
        </w:tc>
      </w:tr>
      <w:tr w:rsidR="00D12C5B" w:rsidRPr="00746005" w14:paraId="482A176F"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4B47E10F"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Source:</w:t>
            </w:r>
          </w:p>
        </w:tc>
        <w:tc>
          <w:tcPr>
            <w:tcW w:w="4811" w:type="dxa"/>
            <w:gridSpan w:val="19"/>
            <w:shd w:val="pct25" w:color="FFFF00" w:fill="auto"/>
            <w:vAlign w:val="center"/>
          </w:tcPr>
          <w:p w14:paraId="1F91E0C8" w14:textId="3583B359" w:rsidR="00D12C5B" w:rsidRPr="002218F9" w:rsidRDefault="004241C6">
            <w:pPr>
              <w:pStyle w:val="CRfront"/>
              <w:rPr>
                <w:rFonts w:ascii="Times New Roman" w:hAnsi="Times New Roman"/>
                <w:b/>
              </w:rPr>
            </w:pPr>
            <w:r>
              <w:rPr>
                <w:rFonts w:ascii="Times New Roman" w:hAnsi="Times New Roman"/>
                <w:b/>
              </w:rPr>
              <w:t>OTD</w:t>
            </w:r>
          </w:p>
        </w:tc>
        <w:tc>
          <w:tcPr>
            <w:tcW w:w="1001" w:type="dxa"/>
            <w:gridSpan w:val="6"/>
            <w:vAlign w:val="center"/>
          </w:tcPr>
          <w:p w14:paraId="3A691473" w14:textId="77777777" w:rsidR="00D12C5B" w:rsidRPr="00746005" w:rsidRDefault="00D12C5B">
            <w:pPr>
              <w:pStyle w:val="CRfront"/>
              <w:jc w:val="right"/>
              <w:rPr>
                <w:rFonts w:ascii="Times New Roman" w:hAnsi="Times New Roman"/>
                <w:b/>
                <w:u w:val="single"/>
              </w:rPr>
            </w:pPr>
            <w:r w:rsidRPr="00746005">
              <w:rPr>
                <w:rFonts w:ascii="Times New Roman" w:hAnsi="Times New Roman"/>
                <w:b/>
                <w:u w:val="single"/>
              </w:rPr>
              <w:t xml:space="preserve">Date: </w:t>
            </w:r>
          </w:p>
        </w:tc>
        <w:tc>
          <w:tcPr>
            <w:tcW w:w="2036" w:type="dxa"/>
            <w:gridSpan w:val="4"/>
            <w:tcBorders>
              <w:right w:val="single" w:sz="8" w:space="0" w:color="auto"/>
            </w:tcBorders>
            <w:shd w:val="pct25" w:color="FFFF00" w:fill="auto"/>
            <w:vAlign w:val="center"/>
          </w:tcPr>
          <w:p w14:paraId="6C4257AA" w14:textId="1631A2D6" w:rsidR="00D12C5B" w:rsidRPr="00746005" w:rsidRDefault="004241C6">
            <w:pPr>
              <w:pStyle w:val="CRfront"/>
              <w:rPr>
                <w:rFonts w:ascii="Times New Roman" w:hAnsi="Times New Roman"/>
              </w:rPr>
            </w:pPr>
            <w:r>
              <w:rPr>
                <w:rFonts w:ascii="Times New Roman" w:hAnsi="Times New Roman"/>
              </w:rPr>
              <w:t>26/02/2025</w:t>
            </w:r>
          </w:p>
        </w:tc>
      </w:tr>
      <w:tr w:rsidR="00D12C5B" w:rsidRPr="00746005" w14:paraId="38F6466A" w14:textId="77777777" w:rsidTr="00DB0BFC">
        <w:tc>
          <w:tcPr>
            <w:tcW w:w="9605" w:type="dxa"/>
            <w:gridSpan w:val="31"/>
            <w:tcBorders>
              <w:top w:val="nil"/>
              <w:left w:val="single" w:sz="8" w:space="0" w:color="auto"/>
              <w:bottom w:val="nil"/>
              <w:right w:val="single" w:sz="8" w:space="0" w:color="auto"/>
            </w:tcBorders>
            <w:vAlign w:val="center"/>
          </w:tcPr>
          <w:p w14:paraId="11D1CEC6" w14:textId="77777777" w:rsidR="00D12C5B" w:rsidRPr="00746005" w:rsidRDefault="00D12C5B">
            <w:pPr>
              <w:pStyle w:val="CRfront"/>
              <w:rPr>
                <w:rFonts w:ascii="Times New Roman" w:hAnsi="Times New Roman"/>
              </w:rPr>
            </w:pPr>
          </w:p>
        </w:tc>
      </w:tr>
      <w:tr w:rsidR="00D12C5B" w:rsidRPr="00746005" w14:paraId="1E18A4A9"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5AF82B18"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Subject:</w:t>
            </w:r>
          </w:p>
        </w:tc>
        <w:tc>
          <w:tcPr>
            <w:tcW w:w="7848" w:type="dxa"/>
            <w:gridSpan w:val="29"/>
            <w:tcBorders>
              <w:right w:val="single" w:sz="8" w:space="0" w:color="auto"/>
            </w:tcBorders>
            <w:shd w:val="pct25" w:color="FFFF00" w:fill="auto"/>
            <w:vAlign w:val="center"/>
          </w:tcPr>
          <w:p w14:paraId="7D9A28B5" w14:textId="71AD49E9" w:rsidR="00D12C5B" w:rsidRPr="002218F9" w:rsidRDefault="004241C6">
            <w:pPr>
              <w:spacing w:after="0"/>
              <w:rPr>
                <w:b/>
              </w:rPr>
            </w:pPr>
            <w:r>
              <w:rPr>
                <w:b/>
              </w:rPr>
              <w:t>Alignment of lifecycle text.</w:t>
            </w:r>
          </w:p>
        </w:tc>
      </w:tr>
      <w:tr w:rsidR="00D12C5B" w:rsidRPr="00746005" w14:paraId="4FE3F9EB" w14:textId="77777777" w:rsidTr="00DB0BFC">
        <w:tc>
          <w:tcPr>
            <w:tcW w:w="9605" w:type="dxa"/>
            <w:gridSpan w:val="31"/>
            <w:tcBorders>
              <w:top w:val="nil"/>
              <w:left w:val="single" w:sz="8" w:space="0" w:color="auto"/>
              <w:bottom w:val="nil"/>
              <w:right w:val="single" w:sz="8" w:space="0" w:color="auto"/>
            </w:tcBorders>
            <w:vAlign w:val="center"/>
          </w:tcPr>
          <w:p w14:paraId="3271B971" w14:textId="77777777" w:rsidR="00D12C5B" w:rsidRPr="00746005" w:rsidRDefault="00D12C5B">
            <w:pPr>
              <w:pStyle w:val="CRfront"/>
              <w:rPr>
                <w:rFonts w:ascii="Times New Roman" w:hAnsi="Times New Roman"/>
              </w:rPr>
            </w:pPr>
          </w:p>
        </w:tc>
      </w:tr>
      <w:tr w:rsidR="00D12C5B" w:rsidRPr="00746005" w14:paraId="39B076EA"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77F78C5A"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 xml:space="preserve">Category: </w:t>
            </w:r>
          </w:p>
        </w:tc>
        <w:tc>
          <w:tcPr>
            <w:tcW w:w="4820" w:type="dxa"/>
            <w:gridSpan w:val="20"/>
            <w:vAlign w:val="center"/>
          </w:tcPr>
          <w:p w14:paraId="6ED04CAF" w14:textId="77777777" w:rsidR="00D12C5B" w:rsidRPr="00746005" w:rsidRDefault="00D12C5B">
            <w:pPr>
              <w:pStyle w:val="CRfront"/>
              <w:ind w:left="318" w:hanging="318"/>
              <w:rPr>
                <w:rFonts w:ascii="Times New Roman" w:hAnsi="Times New Roman"/>
              </w:rPr>
            </w:pPr>
            <w:r w:rsidRPr="00746005">
              <w:rPr>
                <w:rFonts w:ascii="Times New Roman" w:hAnsi="Times New Roman"/>
              </w:rPr>
              <w:t>F</w:t>
            </w:r>
            <w:r w:rsidRPr="00746005">
              <w:rPr>
                <w:rFonts w:ascii="Times New Roman" w:hAnsi="Times New Roman"/>
              </w:rPr>
              <w:tab/>
              <w:t>Correction</w:t>
            </w:r>
          </w:p>
        </w:tc>
        <w:tc>
          <w:tcPr>
            <w:tcW w:w="425" w:type="dxa"/>
            <w:gridSpan w:val="2"/>
            <w:shd w:val="pct25" w:color="FFFF00" w:fill="auto"/>
            <w:vAlign w:val="center"/>
          </w:tcPr>
          <w:p w14:paraId="481AB64E" w14:textId="77777777" w:rsidR="00D12C5B" w:rsidRPr="00746005" w:rsidRDefault="00D12C5B">
            <w:pPr>
              <w:pStyle w:val="CRfront"/>
              <w:jc w:val="center"/>
              <w:rPr>
                <w:rFonts w:ascii="Times New Roman" w:hAnsi="Times New Roman"/>
                <w:b/>
                <w:caps/>
              </w:rPr>
            </w:pPr>
          </w:p>
        </w:tc>
        <w:tc>
          <w:tcPr>
            <w:tcW w:w="2603" w:type="dxa"/>
            <w:gridSpan w:val="7"/>
            <w:vMerge w:val="restart"/>
            <w:tcBorders>
              <w:right w:val="single" w:sz="8" w:space="0" w:color="auto"/>
            </w:tcBorders>
            <w:vAlign w:val="center"/>
          </w:tcPr>
          <w:p w14:paraId="43D0BB5B" w14:textId="77777777" w:rsidR="00D12C5B" w:rsidRPr="00746005" w:rsidRDefault="00D12C5B">
            <w:pPr>
              <w:pStyle w:val="CRfront"/>
              <w:ind w:left="720" w:hanging="720"/>
              <w:jc w:val="center"/>
              <w:rPr>
                <w:rFonts w:ascii="Times New Roman" w:hAnsi="Times New Roman"/>
                <w:b/>
                <w:caps/>
              </w:rPr>
            </w:pPr>
          </w:p>
        </w:tc>
      </w:tr>
      <w:tr w:rsidR="00D12C5B" w:rsidRPr="00746005" w14:paraId="23F92C2F"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41CEB537" w14:textId="77777777" w:rsidR="00D12C5B" w:rsidRPr="00746005" w:rsidRDefault="00D12C5B">
            <w:pPr>
              <w:pStyle w:val="CRfront"/>
              <w:rPr>
                <w:rFonts w:ascii="Times New Roman" w:hAnsi="Times New Roman"/>
                <w:b/>
                <w:u w:val="single"/>
              </w:rPr>
            </w:pPr>
          </w:p>
        </w:tc>
        <w:tc>
          <w:tcPr>
            <w:tcW w:w="4820" w:type="dxa"/>
            <w:gridSpan w:val="20"/>
            <w:vAlign w:val="center"/>
          </w:tcPr>
          <w:p w14:paraId="320AE063" w14:textId="77777777" w:rsidR="00D12C5B" w:rsidRPr="00746005" w:rsidRDefault="00D12C5B">
            <w:pPr>
              <w:pStyle w:val="CRfront"/>
              <w:ind w:left="318" w:hanging="318"/>
              <w:rPr>
                <w:rFonts w:ascii="Times New Roman" w:hAnsi="Times New Roman"/>
              </w:rPr>
            </w:pPr>
            <w:r w:rsidRPr="00746005">
              <w:rPr>
                <w:rFonts w:ascii="Times New Roman" w:hAnsi="Times New Roman"/>
              </w:rPr>
              <w:t>A</w:t>
            </w:r>
            <w:r w:rsidRPr="00746005">
              <w:rPr>
                <w:rFonts w:ascii="Times New Roman" w:hAnsi="Times New Roman"/>
              </w:rPr>
              <w:tab/>
              <w:t>Corresponds to a correction in an earlier release</w:t>
            </w:r>
          </w:p>
        </w:tc>
        <w:tc>
          <w:tcPr>
            <w:tcW w:w="425" w:type="dxa"/>
            <w:gridSpan w:val="2"/>
            <w:shd w:val="pct25" w:color="FFFF00" w:fill="auto"/>
            <w:vAlign w:val="center"/>
          </w:tcPr>
          <w:p w14:paraId="664F14E6" w14:textId="77777777"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02E19AB8" w14:textId="77777777" w:rsidR="00D12C5B" w:rsidRPr="00746005" w:rsidRDefault="00D12C5B">
            <w:pPr>
              <w:pStyle w:val="CRfront"/>
              <w:ind w:left="720" w:hanging="720"/>
              <w:jc w:val="center"/>
              <w:rPr>
                <w:rFonts w:ascii="Times New Roman" w:hAnsi="Times New Roman"/>
                <w:b/>
                <w:caps/>
              </w:rPr>
            </w:pPr>
          </w:p>
        </w:tc>
      </w:tr>
      <w:tr w:rsidR="00D12C5B" w:rsidRPr="00746005" w14:paraId="6DFB2852"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2920C86A"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 xml:space="preserve">(only one category </w:t>
            </w:r>
          </w:p>
        </w:tc>
        <w:tc>
          <w:tcPr>
            <w:tcW w:w="4820" w:type="dxa"/>
            <w:gridSpan w:val="20"/>
            <w:vAlign w:val="center"/>
          </w:tcPr>
          <w:p w14:paraId="69B563F8" w14:textId="77777777" w:rsidR="00D12C5B" w:rsidRPr="00746005" w:rsidRDefault="00D12C5B">
            <w:pPr>
              <w:pStyle w:val="CRfront"/>
              <w:ind w:left="318" w:hanging="318"/>
              <w:rPr>
                <w:rFonts w:ascii="Times New Roman" w:hAnsi="Times New Roman"/>
              </w:rPr>
            </w:pPr>
            <w:r w:rsidRPr="00746005">
              <w:rPr>
                <w:rFonts w:ascii="Times New Roman" w:hAnsi="Times New Roman"/>
              </w:rPr>
              <w:t>B</w:t>
            </w:r>
            <w:r w:rsidRPr="00746005">
              <w:rPr>
                <w:rFonts w:ascii="Times New Roman" w:hAnsi="Times New Roman"/>
              </w:rPr>
              <w:tab/>
              <w:t>Addition of feature</w:t>
            </w:r>
          </w:p>
        </w:tc>
        <w:tc>
          <w:tcPr>
            <w:tcW w:w="425" w:type="dxa"/>
            <w:gridSpan w:val="2"/>
            <w:shd w:val="pct25" w:color="FFFF00" w:fill="auto"/>
            <w:vAlign w:val="center"/>
          </w:tcPr>
          <w:p w14:paraId="6EC91CA6" w14:textId="62194920"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345CFA4D" w14:textId="77777777" w:rsidR="00D12C5B" w:rsidRPr="00746005" w:rsidRDefault="00D12C5B">
            <w:pPr>
              <w:pStyle w:val="CRfront"/>
              <w:ind w:left="720" w:hanging="720"/>
              <w:jc w:val="center"/>
              <w:rPr>
                <w:rFonts w:ascii="Times New Roman" w:hAnsi="Times New Roman"/>
                <w:b/>
                <w:caps/>
              </w:rPr>
            </w:pPr>
          </w:p>
        </w:tc>
      </w:tr>
      <w:tr w:rsidR="00D12C5B" w:rsidRPr="00746005" w14:paraId="2C831BD1"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5746D583"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shall be marked</w:t>
            </w:r>
          </w:p>
        </w:tc>
        <w:tc>
          <w:tcPr>
            <w:tcW w:w="4820" w:type="dxa"/>
            <w:gridSpan w:val="20"/>
            <w:vAlign w:val="center"/>
          </w:tcPr>
          <w:p w14:paraId="5379E904" w14:textId="77777777" w:rsidR="00D12C5B" w:rsidRPr="00746005" w:rsidRDefault="00D12C5B">
            <w:pPr>
              <w:pStyle w:val="CRfront"/>
              <w:ind w:left="318" w:hanging="318"/>
              <w:rPr>
                <w:rFonts w:ascii="Times New Roman" w:hAnsi="Times New Roman"/>
              </w:rPr>
            </w:pPr>
            <w:r w:rsidRPr="00746005">
              <w:rPr>
                <w:rFonts w:ascii="Times New Roman" w:hAnsi="Times New Roman"/>
              </w:rPr>
              <w:t>C</w:t>
            </w:r>
            <w:r w:rsidRPr="00746005">
              <w:rPr>
                <w:rFonts w:ascii="Times New Roman" w:hAnsi="Times New Roman"/>
              </w:rPr>
              <w:tab/>
              <w:t>Functional modification of feature</w:t>
            </w:r>
          </w:p>
        </w:tc>
        <w:tc>
          <w:tcPr>
            <w:tcW w:w="425" w:type="dxa"/>
            <w:gridSpan w:val="2"/>
            <w:shd w:val="pct25" w:color="FFFF00" w:fill="auto"/>
            <w:vAlign w:val="center"/>
          </w:tcPr>
          <w:p w14:paraId="06ED23E9" w14:textId="7F173879" w:rsidR="00D12C5B" w:rsidRPr="00746005" w:rsidRDefault="005D640B">
            <w:pPr>
              <w:pStyle w:val="CRfront"/>
              <w:jc w:val="center"/>
              <w:rPr>
                <w:rFonts w:ascii="Times New Roman" w:hAnsi="Times New Roman"/>
                <w:b/>
                <w:caps/>
              </w:rPr>
            </w:pPr>
            <w:r>
              <w:rPr>
                <w:rFonts w:ascii="Times New Roman" w:hAnsi="Times New Roman"/>
                <w:b/>
                <w:caps/>
              </w:rPr>
              <w:t>X</w:t>
            </w:r>
          </w:p>
        </w:tc>
        <w:tc>
          <w:tcPr>
            <w:tcW w:w="2603" w:type="dxa"/>
            <w:gridSpan w:val="7"/>
            <w:vMerge/>
            <w:tcBorders>
              <w:right w:val="single" w:sz="8" w:space="0" w:color="auto"/>
            </w:tcBorders>
            <w:vAlign w:val="center"/>
          </w:tcPr>
          <w:p w14:paraId="528752DF" w14:textId="77777777" w:rsidR="00D12C5B" w:rsidRPr="00746005" w:rsidRDefault="00D12C5B">
            <w:pPr>
              <w:pStyle w:val="CRfront"/>
              <w:ind w:left="720" w:hanging="720"/>
              <w:jc w:val="center"/>
              <w:rPr>
                <w:rFonts w:ascii="Times New Roman" w:hAnsi="Times New Roman"/>
                <w:b/>
                <w:caps/>
              </w:rPr>
            </w:pPr>
          </w:p>
        </w:tc>
      </w:tr>
      <w:tr w:rsidR="00D12C5B" w:rsidRPr="00746005" w14:paraId="30E003A4" w14:textId="77777777" w:rsidTr="00DB0BFC">
        <w:tblPrEx>
          <w:tblBorders>
            <w:top w:val="none" w:sz="0" w:space="0" w:color="auto"/>
            <w:left w:val="none" w:sz="0" w:space="0" w:color="auto"/>
            <w:bottom w:val="none" w:sz="0" w:space="0" w:color="auto"/>
            <w:right w:val="none" w:sz="0" w:space="0" w:color="auto"/>
          </w:tblBorders>
        </w:tblPrEx>
        <w:trPr>
          <w:cantSplit/>
        </w:trPr>
        <w:tc>
          <w:tcPr>
            <w:tcW w:w="1757" w:type="dxa"/>
            <w:gridSpan w:val="2"/>
            <w:tcBorders>
              <w:left w:val="single" w:sz="8" w:space="0" w:color="auto"/>
            </w:tcBorders>
            <w:vAlign w:val="center"/>
          </w:tcPr>
          <w:p w14:paraId="3CCEDC7F" w14:textId="77777777" w:rsidR="00D12C5B" w:rsidRPr="00746005" w:rsidRDefault="00D12C5B">
            <w:pPr>
              <w:pStyle w:val="CRfront"/>
              <w:rPr>
                <w:rFonts w:ascii="Times New Roman" w:hAnsi="Times New Roman"/>
                <w:b/>
                <w:i/>
                <w:u w:val="single"/>
              </w:rPr>
            </w:pPr>
            <w:r w:rsidRPr="00746005">
              <w:rPr>
                <w:rFonts w:ascii="Times New Roman" w:hAnsi="Times New Roman"/>
                <w:i/>
                <w:sz w:val="14"/>
              </w:rPr>
              <w:t>with an X)</w:t>
            </w:r>
          </w:p>
        </w:tc>
        <w:tc>
          <w:tcPr>
            <w:tcW w:w="4820" w:type="dxa"/>
            <w:gridSpan w:val="20"/>
            <w:vAlign w:val="center"/>
          </w:tcPr>
          <w:p w14:paraId="66EDB71F" w14:textId="77777777" w:rsidR="00D12C5B" w:rsidRPr="00746005" w:rsidRDefault="00D12C5B">
            <w:pPr>
              <w:pStyle w:val="CRfront"/>
              <w:ind w:left="318" w:hanging="318"/>
              <w:rPr>
                <w:rFonts w:ascii="Times New Roman" w:hAnsi="Times New Roman"/>
              </w:rPr>
            </w:pPr>
            <w:r w:rsidRPr="00746005">
              <w:rPr>
                <w:rFonts w:ascii="Times New Roman" w:hAnsi="Times New Roman"/>
              </w:rPr>
              <w:t>D</w:t>
            </w:r>
            <w:r w:rsidRPr="00746005">
              <w:rPr>
                <w:rFonts w:ascii="Times New Roman" w:hAnsi="Times New Roman"/>
              </w:rPr>
              <w:tab/>
              <w:t>Editorial modification</w:t>
            </w:r>
          </w:p>
        </w:tc>
        <w:tc>
          <w:tcPr>
            <w:tcW w:w="425" w:type="dxa"/>
            <w:gridSpan w:val="2"/>
            <w:shd w:val="pct25" w:color="FFFF00" w:fill="auto"/>
            <w:vAlign w:val="center"/>
          </w:tcPr>
          <w:p w14:paraId="489708F0" w14:textId="7A5D0545" w:rsidR="00D12C5B" w:rsidRPr="00746005" w:rsidRDefault="00D12C5B">
            <w:pPr>
              <w:pStyle w:val="CRfront"/>
              <w:jc w:val="center"/>
              <w:rPr>
                <w:rFonts w:ascii="Times New Roman" w:hAnsi="Times New Roman"/>
                <w:b/>
                <w:caps/>
              </w:rPr>
            </w:pPr>
          </w:p>
        </w:tc>
        <w:tc>
          <w:tcPr>
            <w:tcW w:w="2603" w:type="dxa"/>
            <w:gridSpan w:val="7"/>
            <w:vMerge/>
            <w:tcBorders>
              <w:right w:val="single" w:sz="8" w:space="0" w:color="auto"/>
            </w:tcBorders>
            <w:vAlign w:val="center"/>
          </w:tcPr>
          <w:p w14:paraId="653EAF82" w14:textId="77777777" w:rsidR="00D12C5B" w:rsidRPr="00746005" w:rsidRDefault="00D12C5B">
            <w:pPr>
              <w:pStyle w:val="CRfront"/>
              <w:ind w:left="720" w:hanging="720"/>
              <w:jc w:val="center"/>
              <w:rPr>
                <w:rFonts w:ascii="Times New Roman" w:hAnsi="Times New Roman"/>
                <w:b/>
                <w:caps/>
              </w:rPr>
            </w:pPr>
          </w:p>
        </w:tc>
      </w:tr>
      <w:tr w:rsidR="00D12C5B" w:rsidRPr="00746005" w14:paraId="02DD86FD" w14:textId="77777777" w:rsidTr="00DB0BFC">
        <w:tc>
          <w:tcPr>
            <w:tcW w:w="9605" w:type="dxa"/>
            <w:gridSpan w:val="31"/>
            <w:tcBorders>
              <w:top w:val="nil"/>
              <w:left w:val="single" w:sz="8" w:space="0" w:color="auto"/>
              <w:bottom w:val="nil"/>
              <w:right w:val="single" w:sz="8" w:space="0" w:color="auto"/>
            </w:tcBorders>
            <w:vAlign w:val="center"/>
          </w:tcPr>
          <w:p w14:paraId="1CF87642" w14:textId="77777777" w:rsidR="00D12C5B" w:rsidRPr="00746005" w:rsidRDefault="00D12C5B">
            <w:pPr>
              <w:pStyle w:val="CRfront"/>
              <w:rPr>
                <w:rFonts w:ascii="Times New Roman" w:hAnsi="Times New Roman"/>
              </w:rPr>
            </w:pPr>
          </w:p>
        </w:tc>
      </w:tr>
      <w:tr w:rsidR="00D12C5B" w:rsidRPr="00746005" w14:paraId="6C59D707"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0790568E"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Reason for change:</w:t>
            </w:r>
          </w:p>
        </w:tc>
        <w:tc>
          <w:tcPr>
            <w:tcW w:w="7848" w:type="dxa"/>
            <w:gridSpan w:val="29"/>
            <w:tcBorders>
              <w:right w:val="single" w:sz="8" w:space="0" w:color="auto"/>
            </w:tcBorders>
            <w:shd w:val="pct25" w:color="FFFF00" w:fill="auto"/>
            <w:vAlign w:val="center"/>
          </w:tcPr>
          <w:p w14:paraId="4755335F" w14:textId="0FD4FA9F" w:rsidR="00D12C5B" w:rsidRPr="00983464" w:rsidRDefault="004241C6">
            <w:pPr>
              <w:pStyle w:val="CRfront"/>
              <w:rPr>
                <w:rFonts w:ascii="Times New Roman" w:hAnsi="Times New Roman"/>
              </w:rPr>
            </w:pPr>
            <w:r w:rsidRPr="004241C6">
              <w:rPr>
                <w:rFonts w:ascii="Times New Roman" w:hAnsi="Times New Roman"/>
              </w:rPr>
              <w:t xml:space="preserve">The text in the present document is not aligned with the text in 3GPP TS </w:t>
            </w:r>
            <w:r w:rsidR="00B544FA">
              <w:rPr>
                <w:rFonts w:ascii="Times New Roman" w:hAnsi="Times New Roman"/>
              </w:rPr>
              <w:t>33</w:t>
            </w:r>
            <w:r w:rsidRPr="004241C6">
              <w:rPr>
                <w:rFonts w:ascii="Times New Roman" w:hAnsi="Times New Roman"/>
              </w:rPr>
              <w:t>.126.</w:t>
            </w:r>
          </w:p>
          <w:p w14:paraId="08D05DD8" w14:textId="77777777" w:rsidR="004241C6" w:rsidRPr="004241C6" w:rsidRDefault="004241C6" w:rsidP="004241C6">
            <w:pPr>
              <w:pStyle w:val="CRfront"/>
              <w:rPr>
                <w:rFonts w:ascii="Times New Roman" w:hAnsi="Times New Roman"/>
              </w:rPr>
            </w:pPr>
            <w:r w:rsidRPr="004241C6">
              <w:rPr>
                <w:rFonts w:ascii="Times New Roman" w:hAnsi="Times New Roman"/>
              </w:rPr>
              <w:t>This CR clarifies the ACTIVE/INACTIVE lifecycle transition and aligns it with the consensus achieved in the development of TS 33.126.</w:t>
            </w:r>
          </w:p>
          <w:p w14:paraId="2AA08D4F" w14:textId="77777777" w:rsidR="00D12C5B" w:rsidRPr="00983464" w:rsidRDefault="00D12C5B">
            <w:pPr>
              <w:spacing w:after="0"/>
            </w:pPr>
          </w:p>
        </w:tc>
      </w:tr>
      <w:tr w:rsidR="00D12C5B" w:rsidRPr="00746005" w14:paraId="53DDA14E" w14:textId="77777777" w:rsidTr="00DB0BFC">
        <w:tc>
          <w:tcPr>
            <w:tcW w:w="9605" w:type="dxa"/>
            <w:gridSpan w:val="31"/>
            <w:tcBorders>
              <w:top w:val="nil"/>
              <w:left w:val="single" w:sz="8" w:space="0" w:color="auto"/>
              <w:bottom w:val="nil"/>
              <w:right w:val="single" w:sz="8" w:space="0" w:color="auto"/>
            </w:tcBorders>
            <w:vAlign w:val="center"/>
          </w:tcPr>
          <w:p w14:paraId="4D9B24BF" w14:textId="77777777" w:rsidR="00D12C5B" w:rsidRPr="00746005" w:rsidRDefault="00D12C5B">
            <w:pPr>
              <w:pStyle w:val="CRfront"/>
              <w:rPr>
                <w:rFonts w:ascii="Times New Roman" w:hAnsi="Times New Roman"/>
              </w:rPr>
            </w:pPr>
          </w:p>
        </w:tc>
      </w:tr>
      <w:tr w:rsidR="00D12C5B" w:rsidRPr="00746005" w14:paraId="60AB47CF"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tcBorders>
            <w:vAlign w:val="center"/>
          </w:tcPr>
          <w:p w14:paraId="78821914" w14:textId="77777777" w:rsidR="00D12C5B" w:rsidRPr="00746005" w:rsidRDefault="00D12C5B">
            <w:pPr>
              <w:pStyle w:val="CRfront"/>
              <w:rPr>
                <w:rFonts w:ascii="Times New Roman" w:hAnsi="Times New Roman"/>
                <w:b/>
                <w:u w:val="single"/>
              </w:rPr>
            </w:pPr>
            <w:r w:rsidRPr="00746005">
              <w:rPr>
                <w:rFonts w:ascii="Times New Roman" w:hAnsi="Times New Roman"/>
                <w:b/>
                <w:u w:val="single"/>
              </w:rPr>
              <w:t>Clauses affected:</w:t>
            </w:r>
          </w:p>
        </w:tc>
        <w:tc>
          <w:tcPr>
            <w:tcW w:w="7848" w:type="dxa"/>
            <w:gridSpan w:val="29"/>
            <w:tcBorders>
              <w:right w:val="single" w:sz="8" w:space="0" w:color="auto"/>
            </w:tcBorders>
            <w:shd w:val="pct25" w:color="FFFF00" w:fill="auto"/>
            <w:vAlign w:val="center"/>
          </w:tcPr>
          <w:p w14:paraId="22884427" w14:textId="22B7DA59" w:rsidR="00D12C5B" w:rsidRPr="00746005" w:rsidRDefault="004241C6" w:rsidP="004241C6">
            <w:pPr>
              <w:pStyle w:val="CRfront"/>
            </w:pPr>
            <w:r>
              <w:t>4.2.4</w:t>
            </w:r>
          </w:p>
        </w:tc>
      </w:tr>
      <w:tr w:rsidR="00D12C5B" w:rsidRPr="00746005" w14:paraId="535C6C82" w14:textId="77777777" w:rsidTr="00DB0BFC">
        <w:tc>
          <w:tcPr>
            <w:tcW w:w="9605" w:type="dxa"/>
            <w:gridSpan w:val="31"/>
            <w:tcBorders>
              <w:top w:val="nil"/>
              <w:left w:val="single" w:sz="8" w:space="0" w:color="auto"/>
              <w:bottom w:val="nil"/>
              <w:right w:val="single" w:sz="8" w:space="0" w:color="auto"/>
            </w:tcBorders>
            <w:vAlign w:val="center"/>
          </w:tcPr>
          <w:p w14:paraId="25EEC085" w14:textId="77777777" w:rsidR="00D12C5B" w:rsidRPr="00746005" w:rsidRDefault="00D12C5B">
            <w:pPr>
              <w:pStyle w:val="CRfront"/>
              <w:rPr>
                <w:rFonts w:ascii="Times New Roman" w:hAnsi="Times New Roman"/>
              </w:rPr>
            </w:pPr>
          </w:p>
        </w:tc>
      </w:tr>
      <w:tr w:rsidR="00D12C5B" w:rsidRPr="00746005" w14:paraId="325BDB29" w14:textId="77777777" w:rsidTr="00DB0BFC">
        <w:tblPrEx>
          <w:tblBorders>
            <w:top w:val="none" w:sz="0" w:space="0" w:color="auto"/>
            <w:left w:val="none" w:sz="0" w:space="0" w:color="auto"/>
            <w:bottom w:val="none" w:sz="0" w:space="0" w:color="auto"/>
            <w:right w:val="none" w:sz="0" w:space="0" w:color="auto"/>
          </w:tblBorders>
        </w:tblPrEx>
        <w:tc>
          <w:tcPr>
            <w:tcW w:w="2041" w:type="dxa"/>
            <w:gridSpan w:val="3"/>
            <w:tcBorders>
              <w:left w:val="single" w:sz="8" w:space="0" w:color="auto"/>
            </w:tcBorders>
            <w:vAlign w:val="center"/>
          </w:tcPr>
          <w:p w14:paraId="1BBB87ED" w14:textId="77777777" w:rsidR="00D12C5B" w:rsidRPr="00746005" w:rsidRDefault="00D12C5B" w:rsidP="00AA5CC3">
            <w:pPr>
              <w:pStyle w:val="CRfront"/>
              <w:rPr>
                <w:rFonts w:ascii="Times New Roman" w:hAnsi="Times New Roman"/>
                <w:b/>
                <w:u w:val="single"/>
              </w:rPr>
            </w:pPr>
            <w:r w:rsidRPr="00746005">
              <w:rPr>
                <w:rFonts w:ascii="Times New Roman" w:hAnsi="Times New Roman"/>
                <w:b/>
                <w:u w:val="single"/>
              </w:rPr>
              <w:t xml:space="preserve">Other </w:t>
            </w:r>
            <w:r w:rsidR="00AA5CC3">
              <w:rPr>
                <w:rFonts w:ascii="Times New Roman" w:hAnsi="Times New Roman"/>
                <w:b/>
                <w:u w:val="single"/>
              </w:rPr>
              <w:t>docs</w:t>
            </w:r>
            <w:r w:rsidR="004C6390" w:rsidRPr="00746005">
              <w:rPr>
                <w:rFonts w:ascii="Times New Roman" w:hAnsi="Times New Roman"/>
                <w:b/>
                <w:u w:val="single"/>
              </w:rPr>
              <w:t xml:space="preserve"> affected:</w:t>
            </w:r>
          </w:p>
        </w:tc>
        <w:tc>
          <w:tcPr>
            <w:tcW w:w="1984" w:type="dxa"/>
            <w:gridSpan w:val="6"/>
            <w:vAlign w:val="center"/>
          </w:tcPr>
          <w:p w14:paraId="045A5AA1" w14:textId="77777777" w:rsidR="00D12C5B" w:rsidRPr="00746005" w:rsidRDefault="00D12C5B">
            <w:pPr>
              <w:pStyle w:val="CRfront"/>
              <w:ind w:left="318" w:hanging="318"/>
              <w:rPr>
                <w:rFonts w:ascii="Times New Roman" w:hAnsi="Times New Roman"/>
              </w:rPr>
            </w:pPr>
          </w:p>
        </w:tc>
        <w:tc>
          <w:tcPr>
            <w:tcW w:w="567" w:type="dxa"/>
            <w:gridSpan w:val="2"/>
            <w:shd w:val="pct25" w:color="FFFF00" w:fill="auto"/>
            <w:vAlign w:val="center"/>
          </w:tcPr>
          <w:p w14:paraId="19538990" w14:textId="77777777" w:rsidR="00D12C5B" w:rsidRPr="00746005" w:rsidRDefault="00D12C5B" w:rsidP="0026036E">
            <w:pPr>
              <w:pStyle w:val="CRfront"/>
              <w:rPr>
                <w:rFonts w:ascii="Times New Roman" w:hAnsi="Times New Roman"/>
                <w:b/>
                <w:caps/>
              </w:rPr>
            </w:pPr>
          </w:p>
        </w:tc>
        <w:tc>
          <w:tcPr>
            <w:tcW w:w="1418" w:type="dxa"/>
            <w:gridSpan w:val="7"/>
            <w:vAlign w:val="center"/>
          </w:tcPr>
          <w:p w14:paraId="34D12032" w14:textId="77777777" w:rsidR="00D12C5B" w:rsidRPr="00746005" w:rsidRDefault="00D12C5B">
            <w:pPr>
              <w:pStyle w:val="CRfront"/>
              <w:rPr>
                <w:rFonts w:ascii="Times New Roman" w:hAnsi="Times New Roman"/>
                <w:b/>
                <w:u w:val="single"/>
              </w:rPr>
            </w:pPr>
            <w:r w:rsidRPr="00746005">
              <w:rPr>
                <w:rFonts w:ascii="Times New Roman" w:hAnsi="Times New Roman"/>
              </w:rPr>
              <w:sym w:font="Symbol" w:char="F0AE"/>
            </w:r>
            <w:r w:rsidRPr="00746005">
              <w:rPr>
                <w:rFonts w:ascii="Times New Roman" w:hAnsi="Times New Roman"/>
              </w:rPr>
              <w:t xml:space="preserve">  List of CRs:</w:t>
            </w:r>
          </w:p>
        </w:tc>
        <w:tc>
          <w:tcPr>
            <w:tcW w:w="3595" w:type="dxa"/>
            <w:gridSpan w:val="13"/>
            <w:tcBorders>
              <w:right w:val="single" w:sz="8" w:space="0" w:color="auto"/>
            </w:tcBorders>
            <w:shd w:val="pct25" w:color="FFFF00" w:fill="auto"/>
            <w:vAlign w:val="center"/>
          </w:tcPr>
          <w:p w14:paraId="55CCF18F" w14:textId="77777777" w:rsidR="00D12C5B" w:rsidRPr="00746005" w:rsidRDefault="00D12C5B">
            <w:pPr>
              <w:pStyle w:val="CRfront"/>
              <w:rPr>
                <w:rFonts w:ascii="Times New Roman" w:hAnsi="Times New Roman"/>
              </w:rPr>
            </w:pPr>
          </w:p>
        </w:tc>
      </w:tr>
      <w:tr w:rsidR="00D12C5B" w:rsidRPr="00746005" w14:paraId="04CB3E00" w14:textId="77777777" w:rsidTr="00DB0BFC">
        <w:tblPrEx>
          <w:tblBorders>
            <w:top w:val="none" w:sz="0" w:space="0" w:color="auto"/>
            <w:left w:val="none" w:sz="0" w:space="0" w:color="auto"/>
            <w:bottom w:val="none" w:sz="0" w:space="0" w:color="auto"/>
            <w:right w:val="none" w:sz="0" w:space="0" w:color="auto"/>
          </w:tblBorders>
        </w:tblPrEx>
        <w:tc>
          <w:tcPr>
            <w:tcW w:w="2041" w:type="dxa"/>
            <w:gridSpan w:val="3"/>
            <w:tcBorders>
              <w:left w:val="single" w:sz="8" w:space="0" w:color="auto"/>
            </w:tcBorders>
            <w:vAlign w:val="center"/>
          </w:tcPr>
          <w:p w14:paraId="08F37011" w14:textId="77777777" w:rsidR="00D12C5B" w:rsidRPr="00746005" w:rsidRDefault="004C6390">
            <w:pPr>
              <w:pStyle w:val="CRfront"/>
              <w:rPr>
                <w:rFonts w:ascii="Times New Roman" w:hAnsi="Times New Roman"/>
                <w:b/>
                <w:u w:val="single"/>
              </w:rPr>
            </w:pPr>
            <w:r w:rsidRPr="00746005">
              <w:rPr>
                <w:rFonts w:ascii="Times New Roman" w:hAnsi="Times New Roman"/>
                <w:i/>
                <w:sz w:val="14"/>
              </w:rPr>
              <w:t>version number</w:t>
            </w:r>
            <w:r w:rsidR="0026036E" w:rsidRPr="00746005">
              <w:rPr>
                <w:rFonts w:ascii="Times New Roman" w:hAnsi="Times New Roman"/>
                <w:i/>
                <w:sz w:val="14"/>
              </w:rPr>
              <w:t xml:space="preserve"> to</w:t>
            </w:r>
            <w:r w:rsidRPr="00746005">
              <w:rPr>
                <w:rFonts w:ascii="Times New Roman" w:hAnsi="Times New Roman"/>
                <w:i/>
                <w:sz w:val="14"/>
              </w:rPr>
              <w:t xml:space="preserve"> be included</w:t>
            </w:r>
          </w:p>
        </w:tc>
        <w:tc>
          <w:tcPr>
            <w:tcW w:w="1984" w:type="dxa"/>
            <w:gridSpan w:val="6"/>
            <w:vAlign w:val="center"/>
          </w:tcPr>
          <w:p w14:paraId="7E1EEA2E" w14:textId="77777777" w:rsidR="00D12C5B" w:rsidRPr="00746005" w:rsidRDefault="00D12C5B">
            <w:pPr>
              <w:pStyle w:val="CRfront"/>
              <w:ind w:left="318" w:hanging="318"/>
              <w:rPr>
                <w:rFonts w:ascii="Times New Roman" w:hAnsi="Times New Roman"/>
              </w:rPr>
            </w:pPr>
          </w:p>
        </w:tc>
        <w:tc>
          <w:tcPr>
            <w:tcW w:w="567" w:type="dxa"/>
            <w:gridSpan w:val="2"/>
            <w:shd w:val="pct25" w:color="FFFF00" w:fill="auto"/>
            <w:vAlign w:val="center"/>
          </w:tcPr>
          <w:p w14:paraId="030AD4C9" w14:textId="77777777" w:rsidR="00D12C5B" w:rsidRPr="00746005" w:rsidRDefault="00D12C5B" w:rsidP="0026036E">
            <w:pPr>
              <w:pStyle w:val="CRfront"/>
              <w:rPr>
                <w:rFonts w:ascii="Times New Roman" w:hAnsi="Times New Roman"/>
                <w:b/>
                <w:caps/>
              </w:rPr>
            </w:pPr>
          </w:p>
        </w:tc>
        <w:tc>
          <w:tcPr>
            <w:tcW w:w="1418" w:type="dxa"/>
            <w:gridSpan w:val="7"/>
            <w:vAlign w:val="center"/>
          </w:tcPr>
          <w:p w14:paraId="5191D00D" w14:textId="77777777" w:rsidR="00D12C5B" w:rsidRPr="00746005" w:rsidRDefault="00D12C5B">
            <w:pPr>
              <w:pStyle w:val="CRfront"/>
              <w:rPr>
                <w:rFonts w:ascii="Times New Roman" w:hAnsi="Times New Roman"/>
                <w:b/>
                <w:u w:val="single"/>
              </w:rPr>
            </w:pPr>
            <w:r w:rsidRPr="00746005">
              <w:rPr>
                <w:rFonts w:ascii="Times New Roman" w:hAnsi="Times New Roman"/>
              </w:rPr>
              <w:sym w:font="Symbol" w:char="F0AE"/>
            </w:r>
            <w:r w:rsidRPr="00746005">
              <w:rPr>
                <w:rFonts w:ascii="Times New Roman" w:hAnsi="Times New Roman"/>
              </w:rPr>
              <w:t xml:space="preserve">  List of CRs:</w:t>
            </w:r>
          </w:p>
        </w:tc>
        <w:tc>
          <w:tcPr>
            <w:tcW w:w="3595" w:type="dxa"/>
            <w:gridSpan w:val="13"/>
            <w:tcBorders>
              <w:right w:val="single" w:sz="8" w:space="0" w:color="auto"/>
            </w:tcBorders>
            <w:shd w:val="pct25" w:color="FFFF00" w:fill="auto"/>
            <w:vAlign w:val="center"/>
          </w:tcPr>
          <w:p w14:paraId="61E762EE" w14:textId="77777777" w:rsidR="00D12C5B" w:rsidRPr="00746005" w:rsidRDefault="00D12C5B">
            <w:pPr>
              <w:pStyle w:val="CRfront"/>
              <w:rPr>
                <w:rFonts w:ascii="Times New Roman" w:hAnsi="Times New Roman"/>
              </w:rPr>
            </w:pPr>
          </w:p>
        </w:tc>
      </w:tr>
      <w:tr w:rsidR="00D12C5B" w:rsidRPr="00746005" w14:paraId="617A2814" w14:textId="77777777" w:rsidTr="00DB0BFC">
        <w:tc>
          <w:tcPr>
            <w:tcW w:w="9605" w:type="dxa"/>
            <w:gridSpan w:val="31"/>
            <w:tcBorders>
              <w:top w:val="nil"/>
              <w:left w:val="single" w:sz="8" w:space="0" w:color="auto"/>
              <w:bottom w:val="nil"/>
              <w:right w:val="single" w:sz="8" w:space="0" w:color="auto"/>
            </w:tcBorders>
            <w:vAlign w:val="center"/>
          </w:tcPr>
          <w:p w14:paraId="04162AF2" w14:textId="77777777" w:rsidR="00D12C5B" w:rsidRPr="00746005" w:rsidRDefault="00D12C5B">
            <w:pPr>
              <w:pStyle w:val="CRfront"/>
              <w:rPr>
                <w:rFonts w:ascii="Times New Roman" w:hAnsi="Times New Roman"/>
              </w:rPr>
            </w:pPr>
          </w:p>
        </w:tc>
      </w:tr>
      <w:tr w:rsidR="00427D3B" w:rsidRPr="00746005" w14:paraId="25920F1A" w14:textId="77777777" w:rsidTr="00DB0BFC">
        <w:tblPrEx>
          <w:tblBorders>
            <w:top w:val="none" w:sz="0" w:space="0" w:color="auto"/>
            <w:left w:val="none" w:sz="0" w:space="0" w:color="auto"/>
            <w:bottom w:val="none" w:sz="0" w:space="0" w:color="auto"/>
            <w:right w:val="none" w:sz="0" w:space="0" w:color="auto"/>
          </w:tblBorders>
        </w:tblPrEx>
        <w:tc>
          <w:tcPr>
            <w:tcW w:w="1757" w:type="dxa"/>
            <w:gridSpan w:val="2"/>
            <w:tcBorders>
              <w:left w:val="single" w:sz="8" w:space="0" w:color="auto"/>
              <w:bottom w:val="single" w:sz="8" w:space="0" w:color="auto"/>
            </w:tcBorders>
            <w:vAlign w:val="center"/>
          </w:tcPr>
          <w:p w14:paraId="266080E0" w14:textId="77777777" w:rsidR="00427D3B" w:rsidRPr="00746005" w:rsidRDefault="00427D3B" w:rsidP="00C11A59">
            <w:pPr>
              <w:pStyle w:val="CRfront"/>
              <w:rPr>
                <w:rFonts w:ascii="Times New Roman" w:hAnsi="Times New Roman"/>
                <w:b/>
                <w:u w:val="single"/>
              </w:rPr>
            </w:pPr>
            <w:r w:rsidRPr="00746005">
              <w:rPr>
                <w:rFonts w:ascii="Times New Roman" w:hAnsi="Times New Roman"/>
                <w:b/>
                <w:u w:val="single"/>
              </w:rPr>
              <w:t>Other comments:</w:t>
            </w:r>
          </w:p>
        </w:tc>
        <w:tc>
          <w:tcPr>
            <w:tcW w:w="7848" w:type="dxa"/>
            <w:gridSpan w:val="29"/>
            <w:tcBorders>
              <w:bottom w:val="single" w:sz="8" w:space="0" w:color="auto"/>
              <w:right w:val="single" w:sz="8" w:space="0" w:color="auto"/>
            </w:tcBorders>
            <w:shd w:val="pct25" w:color="FFFF00" w:fill="auto"/>
            <w:vAlign w:val="center"/>
          </w:tcPr>
          <w:p w14:paraId="5F3CE3A5" w14:textId="77777777" w:rsidR="00427D3B" w:rsidRPr="00983464" w:rsidRDefault="00427D3B">
            <w:pPr>
              <w:spacing w:after="0"/>
              <w:rPr>
                <w:b/>
                <w:bCs/>
              </w:rPr>
            </w:pPr>
          </w:p>
          <w:p w14:paraId="3DF61BB7" w14:textId="77777777" w:rsidR="00427D3B" w:rsidRPr="00983464" w:rsidRDefault="00427D3B">
            <w:pPr>
              <w:pStyle w:val="FP"/>
              <w:rPr>
                <w:b/>
                <w:bCs/>
              </w:rPr>
            </w:pPr>
          </w:p>
        </w:tc>
      </w:tr>
    </w:tbl>
    <w:p w14:paraId="6F5A2731" w14:textId="77777777" w:rsidR="00D12C5B" w:rsidRPr="00746005" w:rsidRDefault="00D12C5B"/>
    <w:p w14:paraId="709E7F54" w14:textId="77777777" w:rsidR="00966EDD" w:rsidRPr="00746005" w:rsidRDefault="00AE7090" w:rsidP="00966EDD">
      <w:pPr>
        <w:rPr>
          <w:b/>
          <w:color w:val="FF0000"/>
          <w:sz w:val="28"/>
          <w:szCs w:val="28"/>
        </w:rPr>
      </w:pPr>
      <w:r w:rsidRPr="00746005">
        <w:br w:type="page"/>
      </w:r>
      <w:r w:rsidR="00997EE4">
        <w:rPr>
          <w:b/>
          <w:color w:val="FF0000"/>
          <w:sz w:val="28"/>
          <w:szCs w:val="28"/>
        </w:rPr>
        <w:lastRenderedPageBreak/>
        <w:t>Start of f</w:t>
      </w:r>
      <w:r w:rsidR="00966EDD" w:rsidRPr="00746005">
        <w:rPr>
          <w:b/>
          <w:color w:val="FF0000"/>
          <w:sz w:val="28"/>
          <w:szCs w:val="28"/>
        </w:rPr>
        <w:t>irst modification</w:t>
      </w:r>
    </w:p>
    <w:p w14:paraId="7F8CE492" w14:textId="77777777" w:rsidR="009B0947" w:rsidRPr="000D3149" w:rsidRDefault="009B0947" w:rsidP="00186C2F">
      <w:pPr>
        <w:pStyle w:val="Heading3"/>
      </w:pPr>
      <w:r w:rsidRPr="000D3149">
        <w:t>4.2.4</w:t>
      </w:r>
      <w:r w:rsidRPr="000D3149">
        <w:tab/>
        <w:t>LI lifecycle</w:t>
      </w:r>
    </w:p>
    <w:p w14:paraId="5B29A881" w14:textId="77777777" w:rsidR="009B0947" w:rsidRPr="000D3149" w:rsidRDefault="009B0947" w:rsidP="00186C2F">
      <w:r w:rsidRPr="000D3149">
        <w:t xml:space="preserve">Figure </w:t>
      </w:r>
      <w:r w:rsidRPr="003B0158">
        <w:t>4.2.4-1</w:t>
      </w:r>
      <w:r w:rsidRPr="000D3149">
        <w:t xml:space="preserve"> depicts the general LI lifecycle state machine.</w:t>
      </w:r>
    </w:p>
    <w:p w14:paraId="68323341" w14:textId="77777777" w:rsidR="009B0947" w:rsidRPr="000D3149" w:rsidRDefault="009B0947" w:rsidP="00186C2F">
      <w:pPr>
        <w:pStyle w:val="FL"/>
      </w:pPr>
      <w:r w:rsidRPr="000D3149">
        <w:rPr>
          <w:noProof/>
        </w:rPr>
        <w:drawing>
          <wp:inline distT="0" distB="0" distL="0" distR="0" wp14:anchorId="43A9C0ED" wp14:editId="625B2CB2">
            <wp:extent cx="6120765" cy="3362960"/>
            <wp:effectExtent l="0" t="0" r="635" b="2540"/>
            <wp:docPr id="1262926837" name="Picture 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926837" name="Picture 2" descr="A diagram of a proces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3362960"/>
                    </a:xfrm>
                    <a:prstGeom prst="rect">
                      <a:avLst/>
                    </a:prstGeom>
                  </pic:spPr>
                </pic:pic>
              </a:graphicData>
            </a:graphic>
          </wp:inline>
        </w:drawing>
      </w:r>
    </w:p>
    <w:p w14:paraId="68E52F02" w14:textId="77777777" w:rsidR="009B0947" w:rsidRPr="000D3149" w:rsidRDefault="009B0947" w:rsidP="00186C2F">
      <w:pPr>
        <w:pStyle w:val="TF"/>
      </w:pPr>
      <w:r w:rsidRPr="000D3149">
        <w:t>Figure 4.2.4-1: LI lifecycle state machine</w:t>
      </w:r>
    </w:p>
    <w:p w14:paraId="3B495D3B" w14:textId="77777777" w:rsidR="009B0947" w:rsidRPr="000D3149" w:rsidRDefault="009B0947" w:rsidP="00186C2F">
      <w:r w:rsidRPr="000D3149">
        <w:t xml:space="preserve">After an LEA delivers a warrant to the CSP, the CSP provisions the interception. In the ACTIVE state, the Lawful Interception system elements </w:t>
      </w:r>
      <w:r w:rsidRPr="000D3149">
        <w:rPr>
          <w:i/>
        </w:rPr>
        <w:t>detect</w:t>
      </w:r>
      <w:r w:rsidRPr="000D3149">
        <w:t xml:space="preserve">, </w:t>
      </w:r>
      <w:r w:rsidRPr="000D3149">
        <w:rPr>
          <w:i/>
        </w:rPr>
        <w:t>capture</w:t>
      </w:r>
      <w:r w:rsidRPr="000D3149">
        <w:t xml:space="preserve"> and </w:t>
      </w:r>
      <w:r w:rsidRPr="000D3149">
        <w:rPr>
          <w:i/>
        </w:rPr>
        <w:t>deliver</w:t>
      </w:r>
      <w:r w:rsidRPr="000D3149">
        <w:t xml:space="preserve"> interception product to the LEA (labelled "production" in figure </w:t>
      </w:r>
      <w:r w:rsidRPr="003B0158">
        <w:t>4.2.4-1</w:t>
      </w:r>
      <w:r w:rsidRPr="000D3149">
        <w:t>). These three production actions occur each time a targeted communication is identified, and therefore may happen many times during the lifecycle.</w:t>
      </w:r>
    </w:p>
    <w:p w14:paraId="088A83CB" w14:textId="77777777" w:rsidR="009B0947" w:rsidRPr="000D3149" w:rsidRDefault="009B0947" w:rsidP="00186C2F">
      <w:r w:rsidRPr="000D3149">
        <w:t xml:space="preserve">Depending on requirements, once provisioned, the LI system can enter directly into the ACTIVE state (immediate activation of LI), or enter the INACTIVE state (for delayed activation of LI), in which it still requires a RESUME transition to enter the ACTIVE state. The "production" activities of </w:t>
      </w:r>
      <w:r w:rsidRPr="000D3149">
        <w:rPr>
          <w:i/>
        </w:rPr>
        <w:t>detect</w:t>
      </w:r>
      <w:r w:rsidRPr="000D3149">
        <w:t xml:space="preserve">, </w:t>
      </w:r>
      <w:r w:rsidRPr="000D3149">
        <w:rPr>
          <w:i/>
        </w:rPr>
        <w:t>capture</w:t>
      </w:r>
      <w:r w:rsidRPr="000D3149">
        <w:t xml:space="preserve">, and </w:t>
      </w:r>
      <w:r w:rsidRPr="000D3149">
        <w:rPr>
          <w:i/>
        </w:rPr>
        <w:t>deliver</w:t>
      </w:r>
      <w:r w:rsidRPr="000D3149">
        <w:t xml:space="preserve"> from </w:t>
      </w:r>
      <w:r>
        <w:t xml:space="preserve">figure </w:t>
      </w:r>
      <w:r w:rsidRPr="003B0158">
        <w:t>4.2.4-1</w:t>
      </w:r>
      <w:r w:rsidRPr="000D3149">
        <w:t xml:space="preserve"> happen only in the ACTIVE state. It is in this ACTIVE state only that interception product is delivered to the requesting LEA.</w:t>
      </w:r>
    </w:p>
    <w:p w14:paraId="44EEB0AD" w14:textId="77777777" w:rsidR="009B0947" w:rsidRDefault="009B0947" w:rsidP="00186C2F">
      <w:del w:id="0" w:author="Michael Bilca" w:date="2025-02-10T13:13:00Z" w16du:dateUtc="2025-02-10T18:13:00Z">
        <w:r w:rsidRPr="000D3149" w:rsidDel="00186C2F">
          <w:delText xml:space="preserve">A transition from INACTIVE to ACTIVE will resume the process from the </w:delText>
        </w:r>
        <w:r w:rsidRPr="000D3149" w:rsidDel="00186C2F">
          <w:rPr>
            <w:i/>
            <w:iCs/>
          </w:rPr>
          <w:delText>detect</w:delText>
        </w:r>
        <w:r w:rsidRPr="000D3149" w:rsidDel="00186C2F">
          <w:delText xml:space="preserve"> action. Conversely, a transition from ACTIVE to INACTIVE will immediately stop </w:delText>
        </w:r>
        <w:r w:rsidRPr="000D3149" w:rsidDel="00186C2F">
          <w:rPr>
            <w:i/>
            <w:iCs/>
          </w:rPr>
          <w:delText>detection</w:delText>
        </w:r>
        <w:r w:rsidRPr="000D3149" w:rsidDel="00186C2F">
          <w:delText xml:space="preserve"> and </w:delText>
        </w:r>
        <w:r w:rsidRPr="000D3149" w:rsidDel="00186C2F">
          <w:rPr>
            <w:i/>
            <w:iCs/>
          </w:rPr>
          <w:delText>capture</w:delText>
        </w:r>
        <w:r w:rsidRPr="000D3149" w:rsidDel="00186C2F">
          <w:delText xml:space="preserve">, but finish </w:delText>
        </w:r>
        <w:r w:rsidRPr="000D3149" w:rsidDel="00186C2F">
          <w:rPr>
            <w:i/>
            <w:iCs/>
          </w:rPr>
          <w:delText>delivery</w:delText>
        </w:r>
        <w:r w:rsidRPr="000D3149" w:rsidDel="00186C2F">
          <w:delText xml:space="preserve"> to Law Enforcement of previously captured (during the ACTIVE state) product.</w:delText>
        </w:r>
      </w:del>
      <w:ins w:id="1" w:author="Michael Bilca" w:date="2025-02-10T13:13:00Z" w16du:dateUtc="2025-02-10T18:13:00Z">
        <w:r>
          <w:t xml:space="preserve">A transition from ACTIVE to INACTIVE will stop production except for the Delivery of Target Communications already captured before the transition. A transition from INACTIVE to ACTIVE will resume the process from the </w:t>
        </w:r>
        <w:r w:rsidRPr="005C315B">
          <w:rPr>
            <w:i/>
            <w:iCs/>
          </w:rPr>
          <w:t>detect</w:t>
        </w:r>
        <w:r>
          <w:t xml:space="preserve"> action.</w:t>
        </w:r>
      </w:ins>
    </w:p>
    <w:p w14:paraId="13FCC3F4" w14:textId="77777777" w:rsidR="009B0947" w:rsidRPr="000D3149" w:rsidRDefault="009B0947" w:rsidP="00186C2F">
      <w:r w:rsidRPr="000D3149">
        <w:t>If provisioning causes LI to enter the INACTIVE state for a delayed start of interception, once the delay period is over the RESUME transition will occur moving the LI into the ACTIVE state.</w:t>
      </w:r>
    </w:p>
    <w:p w14:paraId="2065EC57" w14:textId="2E1EF6D0" w:rsidR="00206207" w:rsidRPr="00746005" w:rsidRDefault="009B0947" w:rsidP="00966EDD">
      <w:r w:rsidRPr="000D3149">
        <w:t>Some jurisdictions may not support the delayed start of the interception. In such cases, provisioning of interception causes LI to immediately transition to the ACTIVE state, thus the production actions start directly upon provisioning, and stop directly upon de-provisioning.</w:t>
      </w:r>
    </w:p>
    <w:p w14:paraId="2E8741C7" w14:textId="2095CE7B" w:rsidR="00966EDD" w:rsidRPr="009B0947" w:rsidRDefault="00206207" w:rsidP="00855101">
      <w:pPr>
        <w:rPr>
          <w:b/>
          <w:color w:val="FF0000"/>
          <w:sz w:val="28"/>
          <w:szCs w:val="28"/>
        </w:rPr>
      </w:pPr>
      <w:r w:rsidRPr="00746005">
        <w:rPr>
          <w:b/>
          <w:color w:val="FF0000"/>
          <w:sz w:val="28"/>
          <w:szCs w:val="28"/>
        </w:rPr>
        <w:t xml:space="preserve">End of </w:t>
      </w:r>
      <w:r w:rsidR="009B0947">
        <w:rPr>
          <w:b/>
          <w:color w:val="FF0000"/>
          <w:sz w:val="28"/>
          <w:szCs w:val="28"/>
        </w:rPr>
        <w:t>all</w:t>
      </w:r>
      <w:r w:rsidRPr="00746005">
        <w:rPr>
          <w:b/>
          <w:color w:val="FF0000"/>
          <w:sz w:val="28"/>
          <w:szCs w:val="28"/>
        </w:rPr>
        <w:t xml:space="preserve"> modification</w:t>
      </w:r>
      <w:r w:rsidR="009B0947">
        <w:rPr>
          <w:b/>
          <w:color w:val="FF0000"/>
          <w:sz w:val="28"/>
          <w:szCs w:val="28"/>
        </w:rPr>
        <w:t>s</w:t>
      </w:r>
    </w:p>
    <w:sectPr w:rsidR="00966EDD" w:rsidRPr="009B0947" w:rsidSect="0001330C">
      <w:headerReference w:type="even" r:id="rId8"/>
      <w:footerReference w:type="default" r:id="rId9"/>
      <w:footnotePr>
        <w:numRestart w:val="eachSect"/>
      </w:footnotePr>
      <w:pgSz w:w="11907" w:h="16840" w:code="9"/>
      <w:pgMar w:top="567"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738D4" w14:textId="77777777" w:rsidR="00B00A58" w:rsidRDefault="00B00A58">
      <w:r>
        <w:separator/>
      </w:r>
    </w:p>
  </w:endnote>
  <w:endnote w:type="continuationSeparator" w:id="0">
    <w:p w14:paraId="099A013C" w14:textId="77777777" w:rsidR="00B00A58" w:rsidRDefault="00B0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DFFA" w14:textId="77777777" w:rsidR="00D12C5B" w:rsidRDefault="00D12C5B">
    <w:pPr>
      <w:pStyle w:val="Footer"/>
    </w:pPr>
    <w:r>
      <w:t xml:space="preserve">Page </w:t>
    </w:r>
    <w:r>
      <w:fldChar w:fldCharType="begin"/>
    </w:r>
    <w:r>
      <w:instrText xml:space="preserve"> PAGE  \* MERGEFORMAT </w:instrText>
    </w:r>
    <w:r>
      <w:fldChar w:fldCharType="separate"/>
    </w:r>
    <w:r w:rsidR="006D2B7C">
      <w:t>2</w:t>
    </w:r>
    <w:r>
      <w:fldChar w:fldCharType="end"/>
    </w:r>
    <w:r>
      <w:t>/</w:t>
    </w:r>
    <w:fldSimple w:instr=" NUMPAGES  \* MERGEFORMAT ">
      <w:r w:rsidR="006D2B7C">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066B2" w14:textId="77777777" w:rsidR="00B00A58" w:rsidRDefault="00B00A58">
      <w:r>
        <w:separator/>
      </w:r>
    </w:p>
  </w:footnote>
  <w:footnote w:type="continuationSeparator" w:id="0">
    <w:p w14:paraId="3146DCEB" w14:textId="77777777" w:rsidR="00B00A58" w:rsidRDefault="00B0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E7423" w14:textId="77777777" w:rsidR="00D12C5B" w:rsidRDefault="00D12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hybridMultilevel"/>
    <w:tmpl w:val="B62668A0"/>
    <w:lvl w:ilvl="0" w:tplc="FFFFFFFF">
      <w:start w:val="1"/>
      <w:numFmt w:val="bullet"/>
      <w:pStyle w:val="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8700742"/>
    <w:lvl w:ilvl="0" w:tplc="FFFFFFFF">
      <w:start w:val="1"/>
      <w:numFmt w:val="decimal"/>
      <w:pStyle w:val="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796EED1C"/>
    <w:lvl w:ilvl="0" w:tplc="FFFFFFFF">
      <w:start w:val="1"/>
      <w:numFmt w:val="lowerLetter"/>
      <w:pStyle w:val="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9156C54"/>
    <w:multiLevelType w:val="hybridMultilevel"/>
    <w:tmpl w:val="509E308C"/>
    <w:lvl w:ilvl="0" w:tplc="FFFFFFFF">
      <w:start w:val="1"/>
      <w:numFmt w:val="bullet"/>
      <w:pStyle w:val="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43408931">
    <w:abstractNumId w:val="1"/>
  </w:num>
  <w:num w:numId="2" w16cid:durableId="1247567724">
    <w:abstractNumId w:val="4"/>
  </w:num>
  <w:num w:numId="3" w16cid:durableId="1964573794">
    <w:abstractNumId w:val="0"/>
  </w:num>
  <w:num w:numId="4" w16cid:durableId="1464887330">
    <w:abstractNumId w:val="2"/>
  </w:num>
  <w:num w:numId="5" w16cid:durableId="1211917822">
    <w:abstractNumId w:val="3"/>
  </w:num>
  <w:num w:numId="6" w16cid:durableId="1707370618">
    <w:abstractNumId w:val="1"/>
  </w:num>
  <w:num w:numId="7" w16cid:durableId="918487937">
    <w:abstractNumId w:val="4"/>
  </w:num>
  <w:num w:numId="8" w16cid:durableId="1535145756">
    <w:abstractNumId w:val="0"/>
  </w:num>
  <w:num w:numId="9" w16cid:durableId="156072927">
    <w:abstractNumId w:val="3"/>
  </w:num>
  <w:num w:numId="10" w16cid:durableId="43873229">
    <w:abstractNumId w:val="2"/>
  </w:num>
  <w:num w:numId="11" w16cid:durableId="1806854701">
    <w:abstractNumId w:val="3"/>
  </w:num>
  <w:num w:numId="12" w16cid:durableId="1147165674">
    <w:abstractNumId w:val="2"/>
  </w:num>
  <w:num w:numId="13" w16cid:durableId="269313912">
    <w:abstractNumId w:val="3"/>
  </w:num>
  <w:num w:numId="14" w16cid:durableId="1568496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6"/>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B9A"/>
    <w:rsid w:val="00010BDF"/>
    <w:rsid w:val="0001330C"/>
    <w:rsid w:val="00017314"/>
    <w:rsid w:val="00027C6A"/>
    <w:rsid w:val="000555C1"/>
    <w:rsid w:val="000A67EF"/>
    <w:rsid w:val="000C0C60"/>
    <w:rsid w:val="000E7050"/>
    <w:rsid w:val="00101BC1"/>
    <w:rsid w:val="00126BB6"/>
    <w:rsid w:val="001350A4"/>
    <w:rsid w:val="00153831"/>
    <w:rsid w:val="00157D7E"/>
    <w:rsid w:val="001709CD"/>
    <w:rsid w:val="0017798B"/>
    <w:rsid w:val="001952E2"/>
    <w:rsid w:val="001A2C3F"/>
    <w:rsid w:val="001A44B7"/>
    <w:rsid w:val="001C3BBA"/>
    <w:rsid w:val="001D4E52"/>
    <w:rsid w:val="002021F4"/>
    <w:rsid w:val="00203556"/>
    <w:rsid w:val="00206207"/>
    <w:rsid w:val="00215CAB"/>
    <w:rsid w:val="00217B75"/>
    <w:rsid w:val="002218F9"/>
    <w:rsid w:val="00247130"/>
    <w:rsid w:val="00256AA0"/>
    <w:rsid w:val="0026036E"/>
    <w:rsid w:val="00281632"/>
    <w:rsid w:val="00290A79"/>
    <w:rsid w:val="002B4CF0"/>
    <w:rsid w:val="002B67BF"/>
    <w:rsid w:val="00301DAD"/>
    <w:rsid w:val="0033730C"/>
    <w:rsid w:val="003438FB"/>
    <w:rsid w:val="0035594C"/>
    <w:rsid w:val="00385852"/>
    <w:rsid w:val="003A11C6"/>
    <w:rsid w:val="003B3222"/>
    <w:rsid w:val="003B69D6"/>
    <w:rsid w:val="003E294E"/>
    <w:rsid w:val="004241C6"/>
    <w:rsid w:val="00425E2A"/>
    <w:rsid w:val="00427D3B"/>
    <w:rsid w:val="004429E1"/>
    <w:rsid w:val="0044324B"/>
    <w:rsid w:val="00453CBC"/>
    <w:rsid w:val="004624A2"/>
    <w:rsid w:val="00480526"/>
    <w:rsid w:val="00485A14"/>
    <w:rsid w:val="004C6390"/>
    <w:rsid w:val="004C7F2B"/>
    <w:rsid w:val="004C7F59"/>
    <w:rsid w:val="004D0B47"/>
    <w:rsid w:val="004E1E1C"/>
    <w:rsid w:val="004E303E"/>
    <w:rsid w:val="00507924"/>
    <w:rsid w:val="0053327F"/>
    <w:rsid w:val="005406C8"/>
    <w:rsid w:val="0054703D"/>
    <w:rsid w:val="00574A02"/>
    <w:rsid w:val="005D640B"/>
    <w:rsid w:val="006125C9"/>
    <w:rsid w:val="00630B00"/>
    <w:rsid w:val="00653DE2"/>
    <w:rsid w:val="0069100A"/>
    <w:rsid w:val="00695E77"/>
    <w:rsid w:val="006C0935"/>
    <w:rsid w:val="006C2201"/>
    <w:rsid w:val="006D2B7C"/>
    <w:rsid w:val="006E0421"/>
    <w:rsid w:val="00730DB5"/>
    <w:rsid w:val="00737F9C"/>
    <w:rsid w:val="00746005"/>
    <w:rsid w:val="007717E3"/>
    <w:rsid w:val="00777F53"/>
    <w:rsid w:val="007806CD"/>
    <w:rsid w:val="007B12D2"/>
    <w:rsid w:val="007E1A2E"/>
    <w:rsid w:val="007E37E6"/>
    <w:rsid w:val="00810DBC"/>
    <w:rsid w:val="008332F4"/>
    <w:rsid w:val="00833787"/>
    <w:rsid w:val="008407CE"/>
    <w:rsid w:val="0084283B"/>
    <w:rsid w:val="008450D0"/>
    <w:rsid w:val="00852702"/>
    <w:rsid w:val="00855101"/>
    <w:rsid w:val="00867ACB"/>
    <w:rsid w:val="008C1083"/>
    <w:rsid w:val="008D4980"/>
    <w:rsid w:val="009129FA"/>
    <w:rsid w:val="0093698C"/>
    <w:rsid w:val="00966EDD"/>
    <w:rsid w:val="00983464"/>
    <w:rsid w:val="00997EE4"/>
    <w:rsid w:val="009A426E"/>
    <w:rsid w:val="009A4270"/>
    <w:rsid w:val="009B0947"/>
    <w:rsid w:val="00A23A4C"/>
    <w:rsid w:val="00A3402B"/>
    <w:rsid w:val="00A521FB"/>
    <w:rsid w:val="00A5672E"/>
    <w:rsid w:val="00A568EF"/>
    <w:rsid w:val="00A6308F"/>
    <w:rsid w:val="00A82BF0"/>
    <w:rsid w:val="00AA5CC3"/>
    <w:rsid w:val="00AB632F"/>
    <w:rsid w:val="00AE63D4"/>
    <w:rsid w:val="00AE7090"/>
    <w:rsid w:val="00AF74D5"/>
    <w:rsid w:val="00B00A58"/>
    <w:rsid w:val="00B27D6F"/>
    <w:rsid w:val="00B4328D"/>
    <w:rsid w:val="00B51A8E"/>
    <w:rsid w:val="00B544FA"/>
    <w:rsid w:val="00B86B9A"/>
    <w:rsid w:val="00B96171"/>
    <w:rsid w:val="00BA73ED"/>
    <w:rsid w:val="00BE4AD7"/>
    <w:rsid w:val="00C11A59"/>
    <w:rsid w:val="00C25735"/>
    <w:rsid w:val="00C45AAD"/>
    <w:rsid w:val="00CA760E"/>
    <w:rsid w:val="00CB101D"/>
    <w:rsid w:val="00CC0EDE"/>
    <w:rsid w:val="00D043F5"/>
    <w:rsid w:val="00D07170"/>
    <w:rsid w:val="00D12C5B"/>
    <w:rsid w:val="00D348F8"/>
    <w:rsid w:val="00D645AB"/>
    <w:rsid w:val="00D75D8E"/>
    <w:rsid w:val="00DA1542"/>
    <w:rsid w:val="00DB0BFC"/>
    <w:rsid w:val="00DB49C4"/>
    <w:rsid w:val="00DB55F8"/>
    <w:rsid w:val="00DD4479"/>
    <w:rsid w:val="00DD6203"/>
    <w:rsid w:val="00DD7CF1"/>
    <w:rsid w:val="00DE63B4"/>
    <w:rsid w:val="00E23939"/>
    <w:rsid w:val="00E309F8"/>
    <w:rsid w:val="00E5264B"/>
    <w:rsid w:val="00E607E4"/>
    <w:rsid w:val="00E9597E"/>
    <w:rsid w:val="00EC1B30"/>
    <w:rsid w:val="00EC3A08"/>
    <w:rsid w:val="00EF31BA"/>
    <w:rsid w:val="00F004E3"/>
    <w:rsid w:val="00F12169"/>
    <w:rsid w:val="00F14894"/>
    <w:rsid w:val="00F27B57"/>
    <w:rsid w:val="00F43F6B"/>
    <w:rsid w:val="00F76A7F"/>
    <w:rsid w:val="00F84BDC"/>
    <w:rsid w:val="00F94E64"/>
    <w:rsid w:val="00FA2152"/>
    <w:rsid w:val="00FB4A81"/>
    <w:rsid w:val="00FD6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3F7128"/>
  <w15:chartTrackingRefBased/>
  <w15:docId w15:val="{579BF84E-9BC8-427A-90A3-39FC2357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0">
    <w:name w:val="B2"/>
    <w:basedOn w:val="List2"/>
  </w:style>
  <w:style w:type="paragraph" w:customStyle="1" w:styleId="B30">
    <w:name w:val="B3"/>
    <w:basedOn w:val="List3"/>
  </w:style>
  <w:style w:type="paragraph" w:customStyle="1" w:styleId="B3">
    <w:name w:val="B3+"/>
    <w:basedOn w:val="Normal"/>
    <w:pPr>
      <w:numPr>
        <w:numId w:val="8"/>
      </w:numPr>
      <w:tabs>
        <w:tab w:val="clear" w:pos="927"/>
        <w:tab w:val="left" w:pos="1134"/>
      </w:tabs>
      <w:ind w:left="1135" w:hanging="284"/>
    </w:pPr>
  </w:style>
  <w:style w:type="paragraph" w:customStyle="1" w:styleId="B1">
    <w:name w:val="B1+"/>
    <w:basedOn w:val="Normal"/>
    <w:pPr>
      <w:numPr>
        <w:numId w:val="6"/>
      </w:numPr>
      <w:tabs>
        <w:tab w:val="clear" w:pos="644"/>
        <w:tab w:val="left" w:pos="567"/>
      </w:tabs>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B2">
    <w:name w:val="B2+"/>
    <w:basedOn w:val="Normal"/>
    <w:pPr>
      <w:numPr>
        <w:numId w:val="7"/>
      </w:numPr>
      <w:tabs>
        <w:tab w:val="clear" w:pos="644"/>
        <w:tab w:val="left" w:pos="851"/>
      </w:tabs>
      <w:ind w:left="851" w:hanging="284"/>
    </w:pPr>
  </w:style>
  <w:style w:type="paragraph" w:customStyle="1" w:styleId="BL">
    <w:name w:val="BL"/>
    <w:basedOn w:val="Normal"/>
    <w:pPr>
      <w:numPr>
        <w:numId w:val="13"/>
      </w:numPr>
      <w:tabs>
        <w:tab w:val="clear" w:pos="360"/>
        <w:tab w:val="left" w:pos="851"/>
      </w:tabs>
      <w:ind w:left="851"/>
    </w:pPr>
  </w:style>
  <w:style w:type="paragraph" w:customStyle="1" w:styleId="BN">
    <w:name w:val="BN"/>
    <w:basedOn w:val="Normal"/>
    <w:pPr>
      <w:numPr>
        <w:numId w:val="14"/>
      </w:numPr>
      <w:tabs>
        <w:tab w:val="clear" w:pos="644"/>
        <w:tab w:val="left" w:pos="567"/>
      </w:tabs>
      <w:ind w:left="568" w:hanging="284"/>
    </w:pPr>
  </w:style>
  <w:style w:type="paragraph" w:customStyle="1" w:styleId="B4">
    <w:name w:val="B4"/>
    <w:basedOn w:val="List4"/>
  </w:style>
  <w:style w:type="paragraph" w:customStyle="1" w:styleId="B5">
    <w:name w:val="B5"/>
    <w:basedOn w:val="List5"/>
  </w:style>
  <w:style w:type="paragraph" w:customStyle="1" w:styleId="CRfront">
    <w:name w:val="CR_front"/>
    <w:next w:val="Normal"/>
    <w:pPr>
      <w:autoSpaceDE w:val="0"/>
      <w:autoSpaceDN w:val="0"/>
    </w:pPr>
    <w:rPr>
      <w:rFonts w:ascii="Arial" w:hAnsi="Arial"/>
      <w:lang w:eastAsia="ko-KR"/>
    </w:rPr>
  </w:style>
  <w:style w:type="character" w:customStyle="1" w:styleId="Heading3Char">
    <w:name w:val="Heading 3 Char"/>
    <w:aliases w:val="H3 Char"/>
    <w:basedOn w:val="DefaultParagraphFont"/>
    <w:link w:val="Heading3"/>
    <w:rsid w:val="009B0947"/>
    <w:rPr>
      <w:rFonts w:ascii="Arial" w:hAnsi="Arial"/>
      <w:sz w:val="28"/>
      <w:lang w:eastAsia="en-US"/>
    </w:rPr>
  </w:style>
  <w:style w:type="paragraph" w:customStyle="1" w:styleId="FL">
    <w:name w:val="FL"/>
    <w:basedOn w:val="Normal"/>
    <w:rsid w:val="009B0947"/>
    <w:pPr>
      <w:keepNext/>
      <w:keepLines/>
      <w:spacing w:before="60" w:after="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9</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TC LI CR-form</vt:lpstr>
    </vt:vector>
  </TitlesOfParts>
  <Manager>Chairman</Manager>
  <Company>ETSI/TC LI</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 CR-form</dc:title>
  <dc:subject>TC LI CR-form</dc:subject>
  <dc:creator>Peter van der Arend</dc:creator>
  <cp:keywords/>
  <dc:description>Change Request form_x000d_
for TC LI_x000d_
PvdA</dc:description>
  <cp:lastModifiedBy>Jason  Graham</cp:lastModifiedBy>
  <cp:revision>4</cp:revision>
  <cp:lastPrinted>1900-01-01T05:00:00Z</cp:lastPrinted>
  <dcterms:created xsi:type="dcterms:W3CDTF">2025-02-26T16:57:00Z</dcterms:created>
  <dcterms:modified xsi:type="dcterms:W3CDTF">2025-02-27T11:28:00Z</dcterms:modified>
</cp:coreProperties>
</file>