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s3i250107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modifications related to </w:t>
            </w:r>
            <w:fldSimple w:instr=" DOCPROPERTY  CrTitle  \* MERGEFORMAT ">
              <w:r>
                <w:t>provisioning of IRI-POI in 5G DDNMF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are not correct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would still be wrong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7.17.11.1; 7.17.2.1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Style w:val="Titre2"/>
        <w:jc w:val="center"/>
      </w:pPr>
      <w:bookmarkStart w:id="2" w:name="_Toc190723115"/>
      <w:bookmarkEnd w:id="0"/>
      <w:r>
        <w:rPr>
          <w:color w:val="FF0000"/>
        </w:rPr>
        <w:lastRenderedPageBreak/>
        <w:t>*** First Change ***</w:t>
      </w:r>
    </w:p>
    <w:p>
      <w:pPr>
        <w:pStyle w:val="Titre4"/>
      </w:pPr>
      <w:bookmarkStart w:id="3" w:name="_Toc190723117"/>
      <w:bookmarkEnd w:id="2"/>
      <w:r>
        <w:t>7.17.1.1</w:t>
      </w:r>
      <w:r>
        <w:tab/>
        <w:t>Provisioning of IRI-POI in 5G DDNMF</w:t>
      </w:r>
      <w:bookmarkEnd w:id="3"/>
    </w:p>
    <w:p>
      <w:r>
        <w:t xml:space="preserve">The IRI-POI present in the </w:t>
      </w:r>
      <w:ins w:id="4" w:author="Simon Znaty" w:date="2025-04-15T13:31:00Z">
        <w:r>
          <w:t xml:space="preserve">5G </w:t>
        </w:r>
      </w:ins>
      <w:r>
        <w:t>DDNMF is provisioned over LI_X1 by the LIPF using the X1 protocol as described in clause 5.2.2.</w:t>
      </w:r>
    </w:p>
    <w:p>
      <w:r>
        <w:t xml:space="preserve">The </w:t>
      </w:r>
      <w:ins w:id="5" w:author="Simon Znaty" w:date="2025-04-15T13:31:00Z">
        <w:r>
          <w:t>IRI-</w:t>
        </w:r>
      </w:ins>
      <w:r>
        <w:t>POI in the 5G DDNMF shall support the target identifier types given in table 7.17.1.1-1.</w:t>
      </w:r>
    </w:p>
    <w:p>
      <w:pPr>
        <w:pStyle w:val="TH"/>
      </w:pPr>
      <w:r>
        <w:t>Table 7.17.1.1-1: TargetIdentifier types for data analytics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</w:trPr>
        <w:tc>
          <w:tcPr>
            <w:tcW w:w="1998" w:type="dxa"/>
          </w:tcPr>
          <w:p>
            <w:pPr>
              <w:pStyle w:val="TAH"/>
            </w:pPr>
            <w:r>
              <w:t>Identifier</w:t>
            </w:r>
          </w:p>
        </w:tc>
        <w:tc>
          <w:tcPr>
            <w:tcW w:w="1546" w:type="dxa"/>
          </w:tcPr>
          <w:p>
            <w:pPr>
              <w:pStyle w:val="TAH"/>
            </w:pPr>
            <w:r>
              <w:t>Owner</w:t>
            </w:r>
          </w:p>
        </w:tc>
        <w:tc>
          <w:tcPr>
            <w:tcW w:w="2693" w:type="dxa"/>
          </w:tcPr>
          <w:p>
            <w:pPr>
              <w:pStyle w:val="TAH"/>
            </w:pPr>
            <w:r>
              <w:t>ETSI TS 103 221-1 [7] TargetIdentifier type</w:t>
            </w:r>
          </w:p>
        </w:tc>
        <w:tc>
          <w:tcPr>
            <w:tcW w:w="3539" w:type="dxa"/>
          </w:tcPr>
          <w:p>
            <w:pPr>
              <w:pStyle w:val="TAH"/>
            </w:pPr>
            <w:r>
              <w:t>Definition</w:t>
            </w:r>
          </w:p>
        </w:tc>
      </w:tr>
      <w:tr>
        <w:trPr>
          <w:trHeight w:val="248"/>
          <w:jc w:val="center"/>
        </w:trPr>
        <w:tc>
          <w:tcPr>
            <w:tcW w:w="1998" w:type="dxa"/>
          </w:tcPr>
          <w:p>
            <w:pPr>
              <w:pStyle w:val="TAL"/>
            </w:pPr>
            <w:r>
              <w:t>sUPIIMSI</w:t>
            </w:r>
          </w:p>
        </w:tc>
        <w:tc>
          <w:tcPr>
            <w:tcW w:w="1546" w:type="dxa"/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>
            <w:pPr>
              <w:pStyle w:val="TAL"/>
            </w:pPr>
            <w:r>
              <w:t>SUPIIMSI</w:t>
            </w:r>
          </w:p>
        </w:tc>
        <w:tc>
          <w:tcPr>
            <w:tcW w:w="3539" w:type="dxa"/>
          </w:tcPr>
          <w:p>
            <w:pPr>
              <w:pStyle w:val="TAL"/>
            </w:pPr>
            <w:r>
              <w:t>See ETSI TS 103 221-1 [7]</w:t>
            </w:r>
          </w:p>
        </w:tc>
      </w:tr>
      <w:tr>
        <w:trPr>
          <w:trHeight w:val="248"/>
          <w:jc w:val="center"/>
        </w:trPr>
        <w:tc>
          <w:tcPr>
            <w:tcW w:w="1998" w:type="dxa"/>
          </w:tcPr>
          <w:p>
            <w:pPr>
              <w:pStyle w:val="TAL"/>
            </w:pPr>
            <w:r>
              <w:t>sUPINAI</w:t>
            </w:r>
          </w:p>
        </w:tc>
        <w:tc>
          <w:tcPr>
            <w:tcW w:w="1546" w:type="dxa"/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>
            <w:pPr>
              <w:pStyle w:val="TAL"/>
            </w:pPr>
            <w:r>
              <w:t>SUPINAI</w:t>
            </w:r>
          </w:p>
        </w:tc>
        <w:tc>
          <w:tcPr>
            <w:tcW w:w="3539" w:type="dxa"/>
          </w:tcPr>
          <w:p>
            <w:pPr>
              <w:pStyle w:val="TAL"/>
            </w:pPr>
            <w:r>
              <w:t>See ETSI TS 103 221-1 [7]</w:t>
            </w:r>
          </w:p>
        </w:tc>
      </w:tr>
      <w:tr>
        <w:trPr>
          <w:trHeight w:val="248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gPSIMSISDN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GPSIMSISDN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See ETSI TS 103 221-1 [7]</w:t>
            </w:r>
          </w:p>
        </w:tc>
      </w:tr>
      <w:tr>
        <w:trPr>
          <w:trHeight w:val="248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gPSINAI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GPSINAI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See ETSI TS 103 221-1 [7]</w:t>
            </w:r>
          </w:p>
        </w:tc>
      </w:tr>
    </w:tbl>
    <w:p/>
    <w:p>
      <w:r>
        <w:t>Table 7.17.1.1-2 shows the minimum details of the LI_X1 ActivateTask message used for provisioning the IRI-POI in the 5G DDNMF.</w:t>
      </w:r>
    </w:p>
    <w:p>
      <w:r>
        <w:t>If the IRI-POI in the 5G DDNMF receives an ActivateTask message and the ListOfServiceTypes parameter contains a ServiceType that is not supported, the IRI-POI in the 5G DDNMF shall reject the task with an appropriate error as described in ETSI TS 103 221-1 [7] clause 6.2.1.2.</w:t>
      </w:r>
    </w:p>
    <w:p>
      <w:pPr>
        <w:pStyle w:val="TH"/>
      </w:pPr>
      <w:r>
        <w:t>Table 7.17.1.1-2: ActivateTask message for the IRI-POI in the 5G DDNMF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</w:trPr>
        <w:tc>
          <w:tcPr>
            <w:tcW w:w="2972" w:type="dxa"/>
          </w:tcPr>
          <w:p>
            <w:pPr>
              <w:pStyle w:val="TAH"/>
            </w:pPr>
            <w:r>
              <w:t>ETSI TS 103 221-1 [7] field name</w:t>
            </w:r>
          </w:p>
        </w:tc>
        <w:tc>
          <w:tcPr>
            <w:tcW w:w="6242" w:type="dxa"/>
          </w:tcPr>
          <w:p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>
            <w:pPr>
              <w:pStyle w:val="TAH"/>
            </w:pPr>
            <w:r>
              <w:t>M/C/O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targetIdentifiers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deliveryType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Set to “X2Only”.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  <w:tr>
        <w:trPr>
          <w:jc w:val="center"/>
        </w:trPr>
        <w:tc>
          <w:tcPr>
            <w:tcW w:w="2972" w:type="dxa"/>
          </w:tcPr>
          <w:p>
            <w:pPr>
              <w:pStyle w:val="TAL"/>
            </w:pPr>
            <w:r>
              <w:t>listOfDIDs</w:t>
            </w:r>
          </w:p>
        </w:tc>
        <w:tc>
          <w:tcPr>
            <w:tcW w:w="6242" w:type="dxa"/>
          </w:tcPr>
          <w:p>
            <w:pPr>
              <w:pStyle w:val="TAL"/>
            </w:pPr>
            <w:r>
              <w:t>Delivery endpoints for LI_X2 for the IRI-POI in the 5G DDNMF. These delivery endpoints are configured using the CreateDestination message as described in ETSI TS 103 221-1 [7] clause 6.3.1 prior to the task activation.</w:t>
            </w:r>
          </w:p>
        </w:tc>
        <w:tc>
          <w:tcPr>
            <w:tcW w:w="708" w:type="dxa"/>
          </w:tcPr>
          <w:p>
            <w:pPr>
              <w:pStyle w:val="TAL"/>
            </w:pPr>
            <w:r>
              <w:t>M</w:t>
            </w:r>
          </w:p>
        </w:tc>
      </w:tr>
    </w:tbl>
    <w:p/>
    <w:p>
      <w:pPr>
        <w:jc w:val="center"/>
        <w:rPr>
          <w:rFonts w:ascii="Arial" w:hAnsi="Arial" w:cs="Arial"/>
          <w:color w:val="FF0000"/>
          <w:sz w:val="32"/>
          <w:szCs w:val="32"/>
        </w:rPr>
      </w:pPr>
      <w:bookmarkStart w:id="6" w:name="_Hlk195687062"/>
      <w:r>
        <w:rPr>
          <w:rFonts w:ascii="Arial" w:hAnsi="Arial" w:cs="Arial"/>
          <w:color w:val="FF0000"/>
          <w:sz w:val="32"/>
          <w:szCs w:val="32"/>
        </w:rPr>
        <w:t>*** End of First Change ***</w:t>
      </w:r>
    </w:p>
    <w:p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*** Second Change ***</w:t>
      </w:r>
    </w:p>
    <w:p>
      <w:pPr>
        <w:pStyle w:val="Titre4"/>
        <w:rPr>
          <w:rFonts w:cs="Arial"/>
          <w:szCs w:val="24"/>
        </w:rPr>
      </w:pPr>
      <w:bookmarkStart w:id="7" w:name="_Toc190723120"/>
      <w:bookmarkEnd w:id="6"/>
      <w:r>
        <w:t>7.17.2.1</w:t>
      </w:r>
      <w:r>
        <w:tab/>
      </w:r>
      <w:r>
        <w:rPr>
          <w:rFonts w:cs="Arial"/>
          <w:szCs w:val="24"/>
        </w:rPr>
        <w:t>General</w:t>
      </w:r>
      <w:bookmarkEnd w:id="7"/>
    </w:p>
    <w:p>
      <w:r>
        <w:t>The IRI-POI present in the 5G DDNMF in the HPLMN shall send the xIRIs over LI_X2 for the following event listed in TS 33.127 [5] clause 7.</w:t>
      </w:r>
      <w:ins w:id="8" w:author="Simon Znaty" w:date="2025-04-15T13:25:00Z">
        <w:r>
          <w:t>2</w:t>
        </w:r>
      </w:ins>
      <w:ins w:id="9" w:author="Simon Znaty" w:date="2025-04-15T13:26:00Z">
        <w:r>
          <w:t>0</w:t>
        </w:r>
      </w:ins>
      <w:del w:id="10" w:author="Simon Znaty" w:date="2025-04-15T13:25:00Z">
        <w:r>
          <w:delText>17</w:delText>
        </w:r>
      </w:del>
      <w:r>
        <w:t>.4:</w:t>
      </w:r>
    </w:p>
    <w:p>
      <w:pPr>
        <w:pStyle w:val="B1"/>
      </w:pPr>
      <w:r>
        <w:t>-</w:t>
      </w:r>
      <w:r>
        <w:tab/>
        <w:t>ProSe UNI direct discovery.</w:t>
      </w:r>
    </w:p>
    <w:p>
      <w:r>
        <w:t>The IRI-POI present in the 5G DDNMF in the HPLMN/VPLMN/local PLMN shall send the xIRIs over LI_X2 for the following event listed in TS 33.127 [5] clause 7.20.4:</w:t>
      </w:r>
    </w:p>
    <w:p>
      <w:pPr>
        <w:pStyle w:val="B1"/>
      </w:pPr>
      <w:r>
        <w:t>-</w:t>
      </w:r>
      <w:r>
        <w:tab/>
        <w:t>ProSe NNI direct discovery.</w:t>
      </w:r>
    </w:p>
    <w:p>
      <w:r>
        <w:t>The details of these xIRIs are described in the following clauses.</w:t>
      </w:r>
    </w:p>
    <w:p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*** End of Second Change ***</w:t>
      </w:r>
    </w:p>
    <w:p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*** End of Last Change ***</w:t>
      </w:r>
    </w:p>
    <w:p/>
    <w:sectPr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4604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2025-04-16T07:14:00Z</dcterms:created>
  <dcterms:modified xsi:type="dcterms:W3CDTF">2025-04-16T07:14:00Z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