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B24BD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</w:t>
      </w:r>
      <w:r w:rsidR="00655543">
        <w:rPr>
          <w:b/>
          <w:noProof/>
          <w:sz w:val="24"/>
        </w:rPr>
        <w:t>7</w:t>
      </w:r>
      <w:r w:rsidR="00400F07">
        <w:rPr>
          <w:b/>
          <w:noProof/>
          <w:sz w:val="24"/>
        </w:rPr>
        <w:t>-LI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655543">
        <w:rPr>
          <w:b/>
          <w:noProof/>
          <w:sz w:val="24"/>
        </w:rPr>
        <w:t>1</w:t>
      </w:r>
      <w:r w:rsidR="004C1B27">
        <w:rPr>
          <w:b/>
          <w:noProof/>
          <w:sz w:val="24"/>
        </w:rPr>
        <w:t>40</w:t>
      </w:r>
    </w:p>
    <w:p w14:paraId="7CB45193" w14:textId="440608C9" w:rsidR="001E41F3" w:rsidRDefault="006555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Washington DC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 xml:space="preserve">April 29-May 2, </w:t>
      </w:r>
      <w:r w:rsidR="00BD3743">
        <w:rPr>
          <w:b/>
          <w:noProof/>
          <w:sz w:val="24"/>
        </w:rPr>
        <w:t>202</w:t>
      </w:r>
      <w:r w:rsidR="0083551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38E91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835510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910F1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A43DA" w:rsidR="001E41F3" w:rsidRPr="00410371" w:rsidRDefault="002824B4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A10151">
              <w:rPr>
                <w:b/>
                <w:noProof/>
                <w:sz w:val="28"/>
              </w:rPr>
              <w:t>9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C7BF9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824B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C7D92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3551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A22CC"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35236" w:rsidR="001E41F3" w:rsidRDefault="00655543">
            <w:pPr>
              <w:pStyle w:val="CRCoverPage"/>
              <w:spacing w:after="0"/>
              <w:ind w:left="100"/>
              <w:rPr>
                <w:noProof/>
              </w:rPr>
            </w:pPr>
            <w:r w:rsidRPr="00655543">
              <w:rPr>
                <w:noProof/>
              </w:rPr>
              <w:t xml:space="preserve">TR 33.928 </w:t>
            </w:r>
            <w:r w:rsidR="004C1B27">
              <w:rPr>
                <w:noProof/>
              </w:rPr>
              <w:t>addition –</w:t>
            </w:r>
            <w:r w:rsidRPr="00655543">
              <w:rPr>
                <w:noProof/>
              </w:rPr>
              <w:t xml:space="preserve"> </w:t>
            </w:r>
            <w:r w:rsidR="004C1B27">
              <w:rPr>
                <w:noProof/>
              </w:rPr>
              <w:t>LIPF provisioning logic for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74B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5F13E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AA22CC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34CA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0626" w:rsidR="001E41F3" w:rsidRDefault="006555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1AA2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22C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51EAF" w:rsidR="001E41F3" w:rsidRPr="002131E1" w:rsidRDefault="004C1B27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 5G Prose related LI capabilities were introduced to TS 33.127 and TS 33.128. Those functions introduce an IRI-POI at the 5G DDNMF and hence, requires the provisioning.</w:t>
            </w:r>
            <w:r w:rsidR="00655543" w:rsidRPr="00655543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F7A3C" w:rsidR="001E41F3" w:rsidRPr="002131E1" w:rsidRDefault="004C1B27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LIPF provisioning logic is added to TR 33.928 in a new sub-clause under the additional services in 5GC</w:t>
            </w:r>
            <w:r w:rsidR="008B1B3C">
              <w:rPr>
                <w:rFonts w:cs="Arial"/>
                <w:color w:val="000000"/>
                <w:sz w:val="18"/>
                <w:szCs w:val="18"/>
              </w:rPr>
              <w:t xml:space="preserve">. A typo was fixed to move the clause heading of 5.4.3.2 from a sentence to heading.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A48AD" w:rsidR="001E41F3" w:rsidRDefault="004C1B2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TR 33.928 will not be aligned to TS 33.128. </w:t>
            </w:r>
            <w:r w:rsidR="00655543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A4B90" w:rsidR="001E41F3" w:rsidRDefault="004C1B2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5.4.3.1, </w:t>
            </w:r>
            <w:r w:rsidR="008B1B3C">
              <w:rPr>
                <w:lang w:val="fr-FR"/>
              </w:rPr>
              <w:t xml:space="preserve">5.4.3.2, </w:t>
            </w:r>
            <w:r>
              <w:rPr>
                <w:lang w:val="fr-FR"/>
              </w:rPr>
              <w:t>5.4.3.x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A432C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3551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6F5481" w14:textId="77777777" w:rsidR="004C1B27" w:rsidRDefault="004C1B27" w:rsidP="004C1B27">
      <w:pPr>
        <w:pStyle w:val="Heading4"/>
      </w:pPr>
      <w:bookmarkStart w:id="2" w:name="_Toc120296888"/>
      <w:bookmarkStart w:id="3" w:name="_Toc190295684"/>
      <w:bookmarkStart w:id="4" w:name="_Toc161176166"/>
      <w:bookmarkStart w:id="5" w:name="_Hlk177746099"/>
      <w:bookmarkEnd w:id="1"/>
      <w:r>
        <w:t>5.4.3.1</w:t>
      </w:r>
      <w:r>
        <w:tab/>
        <w:t>The flow-chart</w:t>
      </w:r>
      <w:bookmarkEnd w:id="2"/>
      <w:bookmarkEnd w:id="3"/>
    </w:p>
    <w:p w14:paraId="7009BB04" w14:textId="77777777" w:rsidR="004C1B27" w:rsidRDefault="004C1B27" w:rsidP="004C1B27">
      <w:r>
        <w:t>Figure 5.4.3.1-1 shows the LIPF logic in provisioning the LI functions for the 5GC for the service type of Data.</w:t>
      </w:r>
    </w:p>
    <w:p w14:paraId="405886B5" w14:textId="77777777" w:rsidR="004C1B27" w:rsidRDefault="004C1B27" w:rsidP="004C1B27">
      <w:pPr>
        <w:pStyle w:val="TH"/>
      </w:pPr>
    </w:p>
    <w:p w14:paraId="1F34AA25" w14:textId="77777777" w:rsidR="004C1B27" w:rsidRDefault="004C1B27" w:rsidP="004C1B27">
      <w:pPr>
        <w:pStyle w:val="TH"/>
      </w:pPr>
      <w:r>
        <w:object w:dxaOrig="18421" w:dyaOrig="29832" w14:anchorId="05FBC3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8pt;height:589.2pt" o:ole="">
            <v:imagedata r:id="rId18" o:title=""/>
          </v:shape>
          <o:OLEObject Type="Embed" ProgID="Visio.Drawing.15" ShapeID="_x0000_i1025" DrawAspect="Content" ObjectID="_1806318852" r:id="rId19"/>
        </w:object>
      </w:r>
    </w:p>
    <w:p w14:paraId="426FFF7E" w14:textId="77777777" w:rsidR="004C1B27" w:rsidRPr="00386C80" w:rsidRDefault="004C1B27" w:rsidP="004C1B27">
      <w:pPr>
        <w:pStyle w:val="TF"/>
      </w:pPr>
      <w:r>
        <w:t>Figure 5.4.3.1-1: LIPF logic for the service type Data in 5GC</w:t>
      </w:r>
    </w:p>
    <w:p w14:paraId="5DA96B80" w14:textId="77777777" w:rsidR="004C1B27" w:rsidRDefault="004C1B27" w:rsidP="004C1B27">
      <w:r>
        <w:lastRenderedPageBreak/>
        <w:t>For the delivery type of IRI + CC, the IRI-POIs and the CC-TFs are provisioned. For the delivery type of IRI, the IRI-POIs and the IRI-TFs are provisioned. For the delivery type of CC, the CC-TFs are provisioned.</w:t>
      </w:r>
    </w:p>
    <w:p w14:paraId="478DE876" w14:textId="77777777" w:rsidR="004C1B27" w:rsidRDefault="004C1B27" w:rsidP="004C1B27">
      <w:r>
        <w:t>Figure 5.4.3.1-2 shows the LIPF logic in provisioning the LI functions for additional data services in 5GC.</w:t>
      </w:r>
    </w:p>
    <w:p w14:paraId="2A1BE457" w14:textId="58ACE9A9" w:rsidR="004C1B27" w:rsidRDefault="00CF1C45" w:rsidP="004C1B27">
      <w:pPr>
        <w:pStyle w:val="TH"/>
      </w:pPr>
      <w:ins w:id="6" w:author="Nagaraja Rao (Nokia)" w:date="2025-04-16T12:05:00Z" w16du:dateUtc="2025-04-16T16:05:00Z">
        <w:r>
          <w:object w:dxaOrig="6372" w:dyaOrig="18409" w14:anchorId="2EB1A75C">
            <v:shape id="_x0000_i1026" type="#_x0000_t75" style="width:247.2pt;height:714.4pt" o:ole="">
              <v:imagedata r:id="rId20" o:title=""/>
            </v:shape>
            <o:OLEObject Type="Embed" ProgID="Visio.Drawing.15" ShapeID="_x0000_i1026" DrawAspect="Content" ObjectID="_1806318853" r:id="rId21"/>
          </w:object>
        </w:r>
      </w:ins>
      <w:del w:id="7" w:author="Nagaraja Rao (Nokia)" w:date="2025-04-16T12:05:00Z" w16du:dateUtc="2025-04-16T16:05:00Z">
        <w:r w:rsidR="004C1B27" w:rsidDel="00CF1C45">
          <w:object w:dxaOrig="6372" w:dyaOrig="16344" w14:anchorId="26993412">
            <v:shape id="_x0000_i1027" type="#_x0000_t75" style="width:265.2pt;height:680pt" o:ole="">
              <v:imagedata r:id="rId22" o:title=""/>
            </v:shape>
            <o:OLEObject Type="Embed" ProgID="Visio.Drawing.15" ShapeID="_x0000_i1027" DrawAspect="Content" ObjectID="_1806318854" r:id="rId23"/>
          </w:object>
        </w:r>
      </w:del>
    </w:p>
    <w:p w14:paraId="0B139F8C" w14:textId="77777777" w:rsidR="004C1B27" w:rsidRPr="00386C80" w:rsidRDefault="004C1B27" w:rsidP="004C1B27">
      <w:pPr>
        <w:pStyle w:val="TF"/>
      </w:pPr>
      <w:r>
        <w:t>Figure 5.4.3.1-2: LIPF logic for the additional data services in 5GC</w:t>
      </w:r>
    </w:p>
    <w:p w14:paraId="0ADC6B58" w14:textId="3724B0F9" w:rsidR="004C1B27" w:rsidRDefault="004C1B27" w:rsidP="004C1B27">
      <w:r>
        <w:lastRenderedPageBreak/>
        <w:t>The details of LI provisioning for AKMA, NEF based services, ECS and 5G Media Streaming</w:t>
      </w:r>
      <w:ins w:id="8" w:author="Nagaraja Rao (Nokia)" w:date="2025-04-16T12:06:00Z" w16du:dateUtc="2025-04-16T16:06:00Z">
        <w:r w:rsidR="00CF1C45">
          <w:t xml:space="preserve">, 5G Prose </w:t>
        </w:r>
      </w:ins>
      <w:del w:id="9" w:author="Nagaraja Rao (Nokia)" w:date="2025-04-16T12:06:00Z" w16du:dateUtc="2025-04-16T16:06:00Z">
        <w:r w:rsidDel="00CF1C45">
          <w:delText xml:space="preserve"> </w:delText>
        </w:r>
      </w:del>
      <w:r>
        <w:t>are illustrated in clause 5.4.3.3.</w:t>
      </w:r>
    </w:p>
    <w:p w14:paraId="422D6E94" w14:textId="77777777" w:rsidR="00CF1C45" w:rsidRDefault="004C1B27" w:rsidP="004C1B27">
      <w:pPr>
        <w:pStyle w:val="NO"/>
      </w:pPr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  <w:bookmarkStart w:id="10" w:name="_Toc120296889"/>
    </w:p>
    <w:p w14:paraId="5819C725" w14:textId="06A527FF" w:rsidR="00441E2B" w:rsidRDefault="00441E2B" w:rsidP="00441E2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6746EEAA" w14:textId="77777777" w:rsidR="00441E2B" w:rsidRDefault="00441E2B" w:rsidP="004C1B27">
      <w:pPr>
        <w:pStyle w:val="NO"/>
        <w:rPr>
          <w:ins w:id="11" w:author="Nagaraja Rao (Nokia)" w:date="2025-04-16T12:07:00Z" w16du:dateUtc="2025-04-16T16:07:00Z"/>
        </w:rPr>
      </w:pPr>
    </w:p>
    <w:p w14:paraId="450ECC43" w14:textId="4070CB20" w:rsidR="004C1B27" w:rsidRDefault="004C1B27" w:rsidP="00CF1C45">
      <w:pPr>
        <w:pStyle w:val="Heading4"/>
      </w:pPr>
      <w:r>
        <w:t>5.4.3.2</w:t>
      </w:r>
      <w:r>
        <w:tab/>
        <w:t>Interception</w:t>
      </w:r>
      <w:bookmarkEnd w:id="10"/>
    </w:p>
    <w:p w14:paraId="58685E96" w14:textId="060627ED" w:rsidR="00441E2B" w:rsidRDefault="00441E2B" w:rsidP="00441E2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Third Change **</w:t>
      </w:r>
    </w:p>
    <w:p w14:paraId="47708EE1" w14:textId="77777777" w:rsidR="00441E2B" w:rsidRPr="00441E2B" w:rsidRDefault="00441E2B" w:rsidP="00441E2B"/>
    <w:p w14:paraId="6FE3E8A6" w14:textId="6CF60852" w:rsidR="00CF1C45" w:rsidRDefault="00CF1C45" w:rsidP="00CF1C45">
      <w:pPr>
        <w:pStyle w:val="Heading5"/>
        <w:rPr>
          <w:ins w:id="12" w:author="Nagaraja Rao (Nokia)" w:date="2025-04-16T12:09:00Z" w16du:dateUtc="2025-04-16T16:09:00Z"/>
        </w:rPr>
      </w:pPr>
      <w:bookmarkStart w:id="13" w:name="_Toc190295696"/>
      <w:ins w:id="14" w:author="Nagaraja Rao (Nokia)" w:date="2025-04-16T12:09:00Z" w16du:dateUtc="2025-04-16T16:09:00Z">
        <w:r>
          <w:t>5.4.3.3.5</w:t>
        </w:r>
        <w:r>
          <w:tab/>
          <w:t xml:space="preserve">LI provisioning for 5G </w:t>
        </w:r>
        <w:bookmarkEnd w:id="13"/>
        <w:r>
          <w:t>Prose</w:t>
        </w:r>
      </w:ins>
    </w:p>
    <w:p w14:paraId="1E32FA98" w14:textId="5DB902D2" w:rsidR="00FD5A6C" w:rsidRDefault="00FD5A6C" w:rsidP="00CF1C45">
      <w:pPr>
        <w:rPr>
          <w:ins w:id="15" w:author="Nagaraja Rao (Nokia)" w:date="2025-04-16T14:03:00Z" w16du:dateUtc="2025-04-16T18:03:00Z"/>
        </w:rPr>
      </w:pPr>
      <w:ins w:id="16" w:author="Nagaraja Rao (Nokia)" w:date="2025-04-16T13:56:00Z" w16du:dateUtc="2025-04-16T17:56:00Z">
        <w:r>
          <w:t xml:space="preserve">Using </w:t>
        </w:r>
      </w:ins>
      <w:ins w:id="17" w:author="Nagaraja Rao (Nokia)" w:date="2025-04-16T13:55:00Z" w16du:dateUtc="2025-04-16T17:55:00Z">
        <w:r>
          <w:t xml:space="preserve">5G </w:t>
        </w:r>
      </w:ins>
      <w:ins w:id="18" w:author="Nagaraja Rao (Nokia)" w:date="2025-04-16T13:54:00Z" w16du:dateUtc="2025-04-16T17:54:00Z">
        <w:r>
          <w:t>Proximity</w:t>
        </w:r>
      </w:ins>
      <w:ins w:id="19" w:author="Nagaraja Rao (Nokia)" w:date="2025-04-16T13:55:00Z" w16du:dateUtc="2025-04-16T17:55:00Z">
        <w:r>
          <w:t>-</w:t>
        </w:r>
      </w:ins>
      <w:ins w:id="20" w:author="Nagaraja Rao (Nokia)" w:date="2025-04-16T13:54:00Z" w16du:dateUtc="2025-04-16T17:54:00Z">
        <w:r>
          <w:t xml:space="preserve">based services </w:t>
        </w:r>
      </w:ins>
      <w:ins w:id="21" w:author="Nagaraja Rao (Nokia)" w:date="2025-04-16T13:55:00Z" w16du:dateUtc="2025-04-16T17:55:00Z">
        <w:r>
          <w:t>(5G Prose)</w:t>
        </w:r>
      </w:ins>
      <w:ins w:id="22" w:author="Nagaraja Rao (Nokia)" w:date="2025-04-16T13:56:00Z" w16du:dateUtc="2025-04-16T17:56:00Z">
        <w:r>
          <w:t xml:space="preserve">, devices can discover </w:t>
        </w:r>
      </w:ins>
      <w:ins w:id="23" w:author="Nagaraja Rao (Nokia)" w:date="2025-04-16T13:57:00Z" w16du:dateUtc="2025-04-16T17:57:00Z">
        <w:r>
          <w:t xml:space="preserve">and communicate directly with the other near-by devices. </w:t>
        </w:r>
      </w:ins>
      <w:ins w:id="24" w:author="Nagaraja Rao (Nokia)" w:date="2025-04-16T14:00:00Z" w16du:dateUtc="2025-04-16T18:00:00Z">
        <w:r>
          <w:t xml:space="preserve">Even though </w:t>
        </w:r>
      </w:ins>
      <w:ins w:id="25" w:author="Nagaraja Rao (Nokia)" w:date="2025-04-16T14:01:00Z" w16du:dateUtc="2025-04-16T18:01:00Z">
        <w:r>
          <w:t>t</w:t>
        </w:r>
      </w:ins>
      <w:ins w:id="26" w:author="Nagaraja Rao (Nokia)" w:date="2025-04-16T13:57:00Z" w16du:dateUtc="2025-04-16T17:57:00Z">
        <w:r>
          <w:t xml:space="preserve">he user data path does not pass through </w:t>
        </w:r>
      </w:ins>
      <w:ins w:id="27" w:author="Nagaraja Rao (Nokia)" w:date="2025-04-16T14:01:00Z" w16du:dateUtc="2025-04-16T18:01:00Z">
        <w:r>
          <w:t>network domain, some signalling level interactions do happen with the 5GC (e</w:t>
        </w:r>
      </w:ins>
      <w:ins w:id="28" w:author="Nagaraja Rao (Nokia)" w:date="2025-04-16T14:02:00Z" w16du:dateUtc="2025-04-16T18:02:00Z">
        <w:r>
          <w:t>.g. authorization to use 5G Prose)</w:t>
        </w:r>
      </w:ins>
      <w:ins w:id="29" w:author="Nagaraja Rao (Nokia)" w:date="2025-04-16T14:07:00Z" w16du:dateUtc="2025-04-16T18:07:00Z">
        <w:r w:rsidR="0013171D">
          <w:t>.</w:t>
        </w:r>
      </w:ins>
    </w:p>
    <w:p w14:paraId="15610C7D" w14:textId="38841B84" w:rsidR="00CF1C45" w:rsidRDefault="0013171D" w:rsidP="00CF1C45">
      <w:pPr>
        <w:rPr>
          <w:ins w:id="30" w:author="Nagaraja Rao (Nokia)" w:date="2025-04-16T12:09:00Z" w16du:dateUtc="2025-04-16T16:09:00Z"/>
        </w:rPr>
      </w:pPr>
      <w:ins w:id="31" w:author="Nagaraja Rao (Nokia)" w:date="2025-04-16T14:06:00Z" w16du:dateUtc="2025-04-16T18:06:00Z">
        <w:r>
          <w:t xml:space="preserve">The 5G </w:t>
        </w:r>
      </w:ins>
      <w:ins w:id="32" w:author="Nagaraja Rao (Nokia)" w:date="2025-04-16T14:07:00Z" w16du:dateUtc="2025-04-16T18:07:00Z">
        <w:r>
          <w:t xml:space="preserve">DDNMF (Direct Discovery Network Management Function) that </w:t>
        </w:r>
      </w:ins>
      <w:ins w:id="33" w:author="Nagaraja Rao (Nokia)" w:date="2025-04-16T14:08:00Z" w16du:dateUtc="2025-04-16T18:08:00Z">
        <w:r>
          <w:t>handles the related functions provide the LI for 5G Prose.</w:t>
        </w:r>
      </w:ins>
    </w:p>
    <w:p w14:paraId="4728C557" w14:textId="4A1B85BC" w:rsidR="00CF1C45" w:rsidRDefault="00CF1C45" w:rsidP="00CF1C45">
      <w:pPr>
        <w:rPr>
          <w:ins w:id="34" w:author="Nagaraja Rao (Nokia)" w:date="2025-04-16T14:13:00Z" w16du:dateUtc="2025-04-16T18:13:00Z"/>
        </w:rPr>
      </w:pPr>
      <w:ins w:id="35" w:author="Nagaraja Rao (Nokia)" w:date="2025-04-16T12:09:00Z" w16du:dateUtc="2025-04-16T16:09:00Z">
        <w:r>
          <w:t>Figure 5.4.3.3.</w:t>
        </w:r>
      </w:ins>
      <w:ins w:id="36" w:author="Nagaraja Rao (Nokia)" w:date="2025-04-16T14:08:00Z" w16du:dateUtc="2025-04-16T18:08:00Z">
        <w:r w:rsidR="0013171D">
          <w:t>5</w:t>
        </w:r>
      </w:ins>
      <w:ins w:id="37" w:author="Nagaraja Rao (Nokia)" w:date="2025-04-16T12:09:00Z" w16du:dateUtc="2025-04-16T16:09:00Z">
        <w:r>
          <w:t xml:space="preserve">-1 shows the LIPF logic for provisioning the LI functions in 5G </w:t>
        </w:r>
      </w:ins>
      <w:ins w:id="38" w:author="Nagaraja Rao (Nokia)" w:date="2025-04-16T14:08:00Z" w16du:dateUtc="2025-04-16T18:08:00Z">
        <w:r w:rsidR="0013171D">
          <w:t>DDNMF</w:t>
        </w:r>
      </w:ins>
      <w:ins w:id="39" w:author="Nagaraja Rao (Nokia)" w:date="2025-04-16T12:09:00Z" w16du:dateUtc="2025-04-16T16:09:00Z">
        <w:r>
          <w:t>.</w:t>
        </w:r>
      </w:ins>
    </w:p>
    <w:p w14:paraId="1B0E7147" w14:textId="32186CBF" w:rsidR="0013171D" w:rsidRDefault="0013171D" w:rsidP="0013171D">
      <w:pPr>
        <w:jc w:val="center"/>
        <w:rPr>
          <w:ins w:id="40" w:author="Nagaraja Rao (Nokia)" w:date="2025-04-16T14:14:00Z" w16du:dateUtc="2025-04-16T18:14:00Z"/>
        </w:rPr>
      </w:pPr>
      <w:ins w:id="41" w:author="Nagaraja Rao (Nokia)" w:date="2025-04-16T14:14:00Z" w16du:dateUtc="2025-04-16T18:14:00Z">
        <w:r>
          <w:object w:dxaOrig="6085" w:dyaOrig="8820" w14:anchorId="6D1AA427">
            <v:shape id="_x0000_i1028" type="#_x0000_t75" style="width:304.4pt;height:441.2pt" o:ole="">
              <v:imagedata r:id="rId24" o:title=""/>
            </v:shape>
            <o:OLEObject Type="Embed" ProgID="Visio.Drawing.15" ShapeID="_x0000_i1028" DrawAspect="Content" ObjectID="_1806318855" r:id="rId25"/>
          </w:object>
        </w:r>
      </w:ins>
    </w:p>
    <w:p w14:paraId="39D02841" w14:textId="77F7DE8B" w:rsidR="0013171D" w:rsidRDefault="0013171D">
      <w:pPr>
        <w:pStyle w:val="TF"/>
        <w:rPr>
          <w:ins w:id="42" w:author="Nagaraja Rao (Nokia)" w:date="2025-04-16T12:09:00Z" w16du:dateUtc="2025-04-16T16:09:00Z"/>
        </w:rPr>
        <w:pPrChange w:id="43" w:author="Nagaraja Rao (Nokia)" w:date="2025-04-16T14:15:00Z" w16du:dateUtc="2025-04-16T18:15:00Z">
          <w:pPr/>
        </w:pPrChange>
      </w:pPr>
      <w:ins w:id="44" w:author="Nagaraja Rao (Nokia)" w:date="2025-04-16T14:14:00Z" w16du:dateUtc="2025-04-16T18:14:00Z">
        <w:r>
          <w:t>Figure 5.4.3.3.5-1: LI</w:t>
        </w:r>
      </w:ins>
      <w:ins w:id="45" w:author="Nagaraja Rao (Nokia)" w:date="2025-04-16T14:15:00Z" w16du:dateUtc="2025-04-16T18:15:00Z">
        <w:r>
          <w:t xml:space="preserve"> provisioning at DDNMF for 5G Prose</w:t>
        </w:r>
      </w:ins>
      <w:ins w:id="46" w:author="Nagaraja Rao (Nokia)" w:date="2025-04-16T14:14:00Z" w16du:dateUtc="2025-04-16T18:14:00Z">
        <w:r>
          <w:t xml:space="preserve"> </w:t>
        </w:r>
      </w:ins>
    </w:p>
    <w:p w14:paraId="01845B09" w14:textId="0C1A64E0" w:rsidR="00CF1C45" w:rsidRDefault="00CF1C45" w:rsidP="00CF1C45">
      <w:pPr>
        <w:rPr>
          <w:ins w:id="47" w:author="Nagaraja Rao (Nokia)" w:date="2025-04-16T12:09:00Z" w16du:dateUtc="2025-04-16T16:09:00Z"/>
        </w:rPr>
      </w:pPr>
      <w:ins w:id="48" w:author="Nagaraja Rao (Nokia)" w:date="2025-04-16T12:09:00Z" w16du:dateUtc="2025-04-16T16:09:00Z">
        <w:r>
          <w:t>Within the figure, GPSI collectively represents GPSIMSISDN and GPSINAI</w:t>
        </w:r>
      </w:ins>
      <w:ins w:id="49" w:author="Nagaraja Rao (Nokia)" w:date="2025-04-16T14:09:00Z" w16du:dateUtc="2025-04-16T18:09:00Z">
        <w:r w:rsidR="0013171D">
          <w:t>, and SUPI collectively represents SUPIIMSI and SUPINAI.</w:t>
        </w:r>
      </w:ins>
    </w:p>
    <w:p w14:paraId="4DA51CB8" w14:textId="489151B3" w:rsidR="00CF1C45" w:rsidRDefault="00CF1C45" w:rsidP="00CF1C45">
      <w:pPr>
        <w:rPr>
          <w:ins w:id="50" w:author="Nagaraja Rao (Nokia)" w:date="2025-04-16T12:09:00Z" w16du:dateUtc="2025-04-16T16:09:00Z"/>
        </w:rPr>
      </w:pPr>
      <w:ins w:id="51" w:author="Nagaraja Rao (Nokia)" w:date="2025-04-16T12:09:00Z" w16du:dateUtc="2025-04-16T16:09:00Z">
        <w:r>
          <w:t>The table 5.4.3.3.</w:t>
        </w:r>
      </w:ins>
      <w:ins w:id="52" w:author="Nagaraja Rao (Nokia)" w:date="2025-04-16T14:09:00Z" w16du:dateUtc="2025-04-16T18:09:00Z">
        <w:r w:rsidR="0013171D">
          <w:t>5</w:t>
        </w:r>
      </w:ins>
      <w:ins w:id="53" w:author="Nagaraja Rao (Nokia)" w:date="2025-04-16T12:09:00Z" w16du:dateUtc="2025-04-16T16:09:00Z">
        <w:r>
          <w:t>-1 provides the scope of NF domain providing the LI functions for 5G MS.</w:t>
        </w:r>
      </w:ins>
    </w:p>
    <w:p w14:paraId="524B9E61" w14:textId="4AACDFB1" w:rsidR="00CF1C45" w:rsidRDefault="00CF1C45" w:rsidP="00CF1C45">
      <w:pPr>
        <w:pStyle w:val="TH"/>
        <w:rPr>
          <w:ins w:id="54" w:author="Nagaraja Rao (Nokia)" w:date="2025-04-16T12:09:00Z" w16du:dateUtc="2025-04-16T16:09:00Z"/>
        </w:rPr>
      </w:pPr>
      <w:ins w:id="55" w:author="Nagaraja Rao (Nokia)" w:date="2025-04-16T12:09:00Z" w16du:dateUtc="2025-04-16T16:09:00Z">
        <w:r>
          <w:t>Table 5.4.3.3.</w:t>
        </w:r>
      </w:ins>
      <w:ins w:id="56" w:author="Nagaraja Rao (Nokia)" w:date="2025-04-16T14:10:00Z" w16du:dateUtc="2025-04-16T18:10:00Z">
        <w:r w:rsidR="0013171D">
          <w:t>5</w:t>
        </w:r>
      </w:ins>
      <w:ins w:id="57" w:author="Nagaraja Rao (Nokia)" w:date="2025-04-16T12:09:00Z" w16du:dateUtc="2025-04-16T16:09:00Z">
        <w:r>
          <w:t>-1: Scope of NF domain providing the LI functions for 5G MS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268"/>
        <w:gridCol w:w="1984"/>
      </w:tblGrid>
      <w:tr w:rsidR="00CF1C45" w14:paraId="00363DA4" w14:textId="77777777" w:rsidTr="002D01DA">
        <w:trPr>
          <w:ins w:id="58" w:author="Nagaraja Rao (Nokia)" w:date="2025-04-16T12:09:00Z"/>
        </w:trPr>
        <w:tc>
          <w:tcPr>
            <w:tcW w:w="2547" w:type="dxa"/>
            <w:vMerge w:val="restart"/>
          </w:tcPr>
          <w:p w14:paraId="3A07C4E2" w14:textId="77777777" w:rsidR="00CF1C45" w:rsidRDefault="00CF1C45" w:rsidP="002D01DA">
            <w:pPr>
              <w:pStyle w:val="TAH"/>
              <w:rPr>
                <w:ins w:id="59" w:author="Nagaraja Rao (Nokia)" w:date="2025-04-16T12:09:00Z" w16du:dateUtc="2025-04-16T16:09:00Z"/>
              </w:rPr>
            </w:pPr>
            <w:ins w:id="60" w:author="Nagaraja Rao (Nokia)" w:date="2025-04-16T12:09:00Z" w16du:dateUtc="2025-04-16T16:09:00Z">
              <w:r>
                <w:t>NF with the LI function</w:t>
              </w:r>
            </w:ins>
          </w:p>
        </w:tc>
        <w:tc>
          <w:tcPr>
            <w:tcW w:w="2410" w:type="dxa"/>
            <w:vMerge w:val="restart"/>
          </w:tcPr>
          <w:p w14:paraId="5718DD2E" w14:textId="77777777" w:rsidR="00CF1C45" w:rsidRDefault="00CF1C45" w:rsidP="002D01DA">
            <w:pPr>
              <w:pStyle w:val="TAH"/>
              <w:rPr>
                <w:ins w:id="61" w:author="Nagaraja Rao (Nokia)" w:date="2025-04-16T12:09:00Z" w16du:dateUtc="2025-04-16T16:09:00Z"/>
              </w:rPr>
            </w:pPr>
            <w:ins w:id="62" w:author="Nagaraja Rao (Nokia)" w:date="2025-04-16T12:09:00Z" w16du:dateUtc="2025-04-16T16:09:00Z">
              <w:r>
                <w:t>Not-roaming</w:t>
              </w:r>
            </w:ins>
          </w:p>
        </w:tc>
        <w:tc>
          <w:tcPr>
            <w:tcW w:w="4252" w:type="dxa"/>
            <w:gridSpan w:val="2"/>
          </w:tcPr>
          <w:p w14:paraId="6FEA07B2" w14:textId="77777777" w:rsidR="00CF1C45" w:rsidRDefault="00CF1C45" w:rsidP="002D01DA">
            <w:pPr>
              <w:pStyle w:val="TAH"/>
              <w:rPr>
                <w:ins w:id="63" w:author="Nagaraja Rao (Nokia)" w:date="2025-04-16T12:09:00Z" w16du:dateUtc="2025-04-16T16:09:00Z"/>
              </w:rPr>
            </w:pPr>
            <w:ins w:id="64" w:author="Nagaraja Rao (Nokia)" w:date="2025-04-16T12:09:00Z" w16du:dateUtc="2025-04-16T16:09:00Z">
              <w:r>
                <w:t>Roaming</w:t>
              </w:r>
            </w:ins>
          </w:p>
        </w:tc>
      </w:tr>
      <w:tr w:rsidR="00CF1C45" w14:paraId="330A4055" w14:textId="77777777" w:rsidTr="002D01DA">
        <w:trPr>
          <w:ins w:id="65" w:author="Nagaraja Rao (Nokia)" w:date="2025-04-16T12:09:00Z"/>
        </w:trPr>
        <w:tc>
          <w:tcPr>
            <w:tcW w:w="2547" w:type="dxa"/>
            <w:vMerge/>
          </w:tcPr>
          <w:p w14:paraId="3BE7675D" w14:textId="77777777" w:rsidR="00CF1C45" w:rsidRDefault="00CF1C45" w:rsidP="002D01DA">
            <w:pPr>
              <w:pStyle w:val="TAH"/>
              <w:rPr>
                <w:ins w:id="66" w:author="Nagaraja Rao (Nokia)" w:date="2025-04-16T12:09:00Z" w16du:dateUtc="2025-04-16T16:09:00Z"/>
              </w:rPr>
            </w:pPr>
          </w:p>
        </w:tc>
        <w:tc>
          <w:tcPr>
            <w:tcW w:w="2410" w:type="dxa"/>
            <w:vMerge/>
          </w:tcPr>
          <w:p w14:paraId="377529C3" w14:textId="77777777" w:rsidR="00CF1C45" w:rsidRDefault="00CF1C45" w:rsidP="002D01DA">
            <w:pPr>
              <w:pStyle w:val="TAH"/>
              <w:rPr>
                <w:ins w:id="67" w:author="Nagaraja Rao (Nokia)" w:date="2025-04-16T12:09:00Z" w16du:dateUtc="2025-04-16T16:09:00Z"/>
              </w:rPr>
            </w:pPr>
          </w:p>
        </w:tc>
        <w:tc>
          <w:tcPr>
            <w:tcW w:w="2268" w:type="dxa"/>
          </w:tcPr>
          <w:p w14:paraId="24CFF0F0" w14:textId="77777777" w:rsidR="00CF1C45" w:rsidRDefault="00CF1C45" w:rsidP="002D01DA">
            <w:pPr>
              <w:pStyle w:val="TAH"/>
              <w:rPr>
                <w:ins w:id="68" w:author="Nagaraja Rao (Nokia)" w:date="2025-04-16T12:09:00Z" w16du:dateUtc="2025-04-16T16:09:00Z"/>
              </w:rPr>
            </w:pPr>
            <w:ins w:id="69" w:author="Nagaraja Rao (Nokia)" w:date="2025-04-16T12:09:00Z" w16du:dateUtc="2025-04-16T16:09:00Z">
              <w:r>
                <w:t>VPLMN</w:t>
              </w:r>
            </w:ins>
          </w:p>
        </w:tc>
        <w:tc>
          <w:tcPr>
            <w:tcW w:w="1984" w:type="dxa"/>
          </w:tcPr>
          <w:p w14:paraId="585AEB85" w14:textId="77777777" w:rsidR="00CF1C45" w:rsidRDefault="00CF1C45" w:rsidP="002D01DA">
            <w:pPr>
              <w:pStyle w:val="TAH"/>
              <w:rPr>
                <w:ins w:id="70" w:author="Nagaraja Rao (Nokia)" w:date="2025-04-16T12:09:00Z" w16du:dateUtc="2025-04-16T16:09:00Z"/>
              </w:rPr>
            </w:pPr>
            <w:ins w:id="71" w:author="Nagaraja Rao (Nokia)" w:date="2025-04-16T12:09:00Z" w16du:dateUtc="2025-04-16T16:09:00Z">
              <w:r>
                <w:t>HPLMN</w:t>
              </w:r>
            </w:ins>
          </w:p>
        </w:tc>
      </w:tr>
      <w:tr w:rsidR="00CF1C45" w14:paraId="5DEB6599" w14:textId="77777777" w:rsidTr="002D01DA">
        <w:trPr>
          <w:ins w:id="72" w:author="Nagaraja Rao (Nokia)" w:date="2025-04-16T12:09:00Z"/>
        </w:trPr>
        <w:tc>
          <w:tcPr>
            <w:tcW w:w="2547" w:type="dxa"/>
          </w:tcPr>
          <w:p w14:paraId="2B52CFC0" w14:textId="549EB415" w:rsidR="00CF1C45" w:rsidRDefault="00CF1C45" w:rsidP="002D01DA">
            <w:pPr>
              <w:pStyle w:val="TAL"/>
              <w:rPr>
                <w:ins w:id="73" w:author="Nagaraja Rao (Nokia)" w:date="2025-04-16T12:09:00Z" w16du:dateUtc="2025-04-16T16:09:00Z"/>
              </w:rPr>
            </w:pPr>
            <w:ins w:id="74" w:author="Nagaraja Rao (Nokia)" w:date="2025-04-16T12:09:00Z" w16du:dateUtc="2025-04-16T16:09:00Z">
              <w:r>
                <w:t xml:space="preserve">5G </w:t>
              </w:r>
            </w:ins>
            <w:ins w:id="75" w:author="Nagaraja Rao (Nokia)" w:date="2025-04-16T14:10:00Z" w16du:dateUtc="2025-04-16T18:10:00Z">
              <w:r w:rsidR="0013171D">
                <w:t>DDNMF</w:t>
              </w:r>
            </w:ins>
          </w:p>
        </w:tc>
        <w:tc>
          <w:tcPr>
            <w:tcW w:w="2410" w:type="dxa"/>
          </w:tcPr>
          <w:p w14:paraId="22F8CE8C" w14:textId="77777777" w:rsidR="00CF1C45" w:rsidRDefault="00CF1C45" w:rsidP="002D01DA">
            <w:pPr>
              <w:pStyle w:val="TAL"/>
              <w:rPr>
                <w:ins w:id="76" w:author="Nagaraja Rao (Nokia)" w:date="2025-04-16T12:09:00Z" w16du:dateUtc="2025-04-16T16:09:00Z"/>
              </w:rPr>
            </w:pPr>
            <w:ins w:id="77" w:author="Nagaraja Rao (Nokia)" w:date="2025-04-16T12:09:00Z" w16du:dateUtc="2025-04-16T16:09:00Z">
              <w:r>
                <w:t>IRI-POI</w:t>
              </w:r>
            </w:ins>
          </w:p>
        </w:tc>
        <w:tc>
          <w:tcPr>
            <w:tcW w:w="2268" w:type="dxa"/>
          </w:tcPr>
          <w:p w14:paraId="3E188383" w14:textId="40BB9C3D" w:rsidR="00CF1C45" w:rsidRDefault="0013171D" w:rsidP="002D01DA">
            <w:pPr>
              <w:pStyle w:val="TAL"/>
              <w:rPr>
                <w:ins w:id="78" w:author="Nagaraja Rao (Nokia)" w:date="2025-04-16T12:09:00Z" w16du:dateUtc="2025-04-16T16:09:00Z"/>
              </w:rPr>
            </w:pPr>
            <w:ins w:id="79" w:author="Nagaraja Rao (Nokia)" w:date="2025-04-16T14:12:00Z" w16du:dateUtc="2025-04-16T18:12:00Z">
              <w:r>
                <w:t>IRI-POI</w:t>
              </w:r>
            </w:ins>
          </w:p>
        </w:tc>
        <w:tc>
          <w:tcPr>
            <w:tcW w:w="1984" w:type="dxa"/>
          </w:tcPr>
          <w:p w14:paraId="4D7A0A56" w14:textId="41E0EEC3" w:rsidR="00CF1C45" w:rsidRDefault="0013171D" w:rsidP="002D01DA">
            <w:pPr>
              <w:pStyle w:val="TAL"/>
              <w:rPr>
                <w:ins w:id="80" w:author="Nagaraja Rao (Nokia)" w:date="2025-04-16T12:09:00Z" w16du:dateUtc="2025-04-16T16:09:00Z"/>
              </w:rPr>
            </w:pPr>
            <w:ins w:id="81" w:author="Nagaraja Rao (Nokia)" w:date="2025-04-16T14:12:00Z" w16du:dateUtc="2025-04-16T18:12:00Z">
              <w:r>
                <w:t>IRI-POI</w:t>
              </w:r>
            </w:ins>
          </w:p>
        </w:tc>
      </w:tr>
    </w:tbl>
    <w:p w14:paraId="2AA58F0D" w14:textId="77777777" w:rsidR="00CF1C45" w:rsidRDefault="00CF1C45" w:rsidP="00CF1C45">
      <w:pPr>
        <w:pStyle w:val="TH"/>
        <w:rPr>
          <w:ins w:id="82" w:author="Nagaraja Rao (Nokia)" w:date="2025-04-16T12:09:00Z" w16du:dateUtc="2025-04-16T16:09:00Z"/>
        </w:rPr>
      </w:pPr>
    </w:p>
    <w:p w14:paraId="074CC0A8" w14:textId="61FF168C" w:rsidR="00CF1C45" w:rsidRDefault="00CF1C45" w:rsidP="00CF1C45">
      <w:pPr>
        <w:pStyle w:val="NO"/>
        <w:rPr>
          <w:ins w:id="83" w:author="Nagaraja Rao (Nokia)" w:date="2025-04-16T12:09:00Z" w16du:dateUtc="2025-04-16T16:09:00Z"/>
        </w:rPr>
      </w:pPr>
      <w:ins w:id="84" w:author="Nagaraja Rao (Nokia)" w:date="2025-04-16T12:09:00Z" w16du:dateUtc="2025-04-16T16:09:00Z">
        <w:r>
          <w:t>NOTE</w:t>
        </w:r>
      </w:ins>
      <w:ins w:id="85" w:author="Nagaraja Rao (Nokia)" w:date="2025-04-16T14:13:00Z" w16du:dateUtc="2025-04-16T18:13:00Z">
        <w:r w:rsidR="0013171D">
          <w:t xml:space="preserve"> 1</w:t>
        </w:r>
      </w:ins>
      <w:ins w:id="86" w:author="Nagaraja Rao (Nokia)" w:date="2025-04-16T12:09:00Z" w16du:dateUtc="2025-04-16T16:09:00Z">
        <w:r>
          <w:t>:</w:t>
        </w:r>
        <w:r>
          <w:tab/>
        </w:r>
        <w:r w:rsidRPr="00AD5A49">
          <w:t xml:space="preserve">The LIPF is not aware of the </w:t>
        </w:r>
        <w:r>
          <w:t>roaming situation of the target</w:t>
        </w:r>
        <w:r w:rsidRPr="00AD5A49">
          <w:t>.</w:t>
        </w:r>
      </w:ins>
    </w:p>
    <w:p w14:paraId="268792F2" w14:textId="302E5EB5" w:rsidR="00CF1C45" w:rsidRPr="00AD5A49" w:rsidRDefault="00CF1C45" w:rsidP="00CF1C45">
      <w:pPr>
        <w:pStyle w:val="NO"/>
        <w:rPr>
          <w:ins w:id="87" w:author="Nagaraja Rao (Nokia)" w:date="2025-04-16T12:09:00Z" w16du:dateUtc="2025-04-16T16:09:00Z"/>
        </w:rPr>
      </w:pPr>
      <w:ins w:id="88" w:author="Nagaraja Rao (Nokia)" w:date="2025-04-16T12:09:00Z" w16du:dateUtc="2025-04-16T16:09:00Z">
        <w:r w:rsidRPr="00AD5A49">
          <w:t xml:space="preserve">NOTE </w:t>
        </w:r>
      </w:ins>
      <w:ins w:id="89" w:author="Nagaraja Rao (Nokia)" w:date="2025-04-16T14:13:00Z" w16du:dateUtc="2025-04-16T18:13:00Z">
        <w:r w:rsidR="0013171D">
          <w:t>2</w:t>
        </w:r>
      </w:ins>
      <w:ins w:id="90" w:author="Nagaraja Rao (Nokia)" w:date="2025-04-16T12:09:00Z" w16du:dateUtc="2025-04-16T16:09:00Z">
        <w:r w:rsidRPr="00AD5A49">
          <w:t>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  <w:r>
          <w:t>is</w:t>
        </w:r>
        <w:r w:rsidRPr="00AD5A49">
          <w:t xml:space="preserve"> also involved in providing the LI function </w:t>
        </w:r>
        <w:r>
          <w:t xml:space="preserve">is </w:t>
        </w:r>
        <w:r w:rsidRPr="00AD5A49">
          <w:t>not shown in the tables above.</w:t>
        </w:r>
      </w:ins>
    </w:p>
    <w:bookmarkEnd w:id="4"/>
    <w:bookmarkEnd w:id="5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40AF6"/>
    <w:rsid w:val="00047560"/>
    <w:rsid w:val="00047618"/>
    <w:rsid w:val="00071011"/>
    <w:rsid w:val="0007549B"/>
    <w:rsid w:val="00077075"/>
    <w:rsid w:val="00084F5B"/>
    <w:rsid w:val="000910D6"/>
    <w:rsid w:val="00091514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032BA"/>
    <w:rsid w:val="00113D12"/>
    <w:rsid w:val="0013171D"/>
    <w:rsid w:val="0013229A"/>
    <w:rsid w:val="00133050"/>
    <w:rsid w:val="0014529F"/>
    <w:rsid w:val="00145D43"/>
    <w:rsid w:val="00147FCA"/>
    <w:rsid w:val="00170B9B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0337"/>
    <w:rsid w:val="001E41F3"/>
    <w:rsid w:val="001E607B"/>
    <w:rsid w:val="001F4C2A"/>
    <w:rsid w:val="001F7428"/>
    <w:rsid w:val="001F7F8E"/>
    <w:rsid w:val="00200B85"/>
    <w:rsid w:val="00206CD6"/>
    <w:rsid w:val="00211000"/>
    <w:rsid w:val="00212E72"/>
    <w:rsid w:val="002131E1"/>
    <w:rsid w:val="002267AC"/>
    <w:rsid w:val="002269D7"/>
    <w:rsid w:val="00230A93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A43E3"/>
    <w:rsid w:val="002A5629"/>
    <w:rsid w:val="002B5741"/>
    <w:rsid w:val="002C06EA"/>
    <w:rsid w:val="002D333B"/>
    <w:rsid w:val="002E472E"/>
    <w:rsid w:val="002E5FDA"/>
    <w:rsid w:val="002F2DBC"/>
    <w:rsid w:val="002F6285"/>
    <w:rsid w:val="002F7709"/>
    <w:rsid w:val="00300403"/>
    <w:rsid w:val="00305409"/>
    <w:rsid w:val="003078BA"/>
    <w:rsid w:val="00321CB7"/>
    <w:rsid w:val="003271FC"/>
    <w:rsid w:val="00330097"/>
    <w:rsid w:val="003351B1"/>
    <w:rsid w:val="003609EF"/>
    <w:rsid w:val="0036231A"/>
    <w:rsid w:val="00364BE5"/>
    <w:rsid w:val="003732B3"/>
    <w:rsid w:val="00373B84"/>
    <w:rsid w:val="00374DD4"/>
    <w:rsid w:val="00375204"/>
    <w:rsid w:val="00377240"/>
    <w:rsid w:val="0039272F"/>
    <w:rsid w:val="00392A2F"/>
    <w:rsid w:val="00392B6A"/>
    <w:rsid w:val="00393DDE"/>
    <w:rsid w:val="0039604E"/>
    <w:rsid w:val="003A5D5E"/>
    <w:rsid w:val="003C31D1"/>
    <w:rsid w:val="003C3414"/>
    <w:rsid w:val="003C391F"/>
    <w:rsid w:val="003C6F58"/>
    <w:rsid w:val="003D5BCB"/>
    <w:rsid w:val="003E1A36"/>
    <w:rsid w:val="003E2B06"/>
    <w:rsid w:val="003E2DF0"/>
    <w:rsid w:val="003E3B33"/>
    <w:rsid w:val="003F1B92"/>
    <w:rsid w:val="00400F07"/>
    <w:rsid w:val="00401B8C"/>
    <w:rsid w:val="0040780A"/>
    <w:rsid w:val="00410371"/>
    <w:rsid w:val="004242F1"/>
    <w:rsid w:val="004311B3"/>
    <w:rsid w:val="00435C30"/>
    <w:rsid w:val="00441E2B"/>
    <w:rsid w:val="00442962"/>
    <w:rsid w:val="00444ABB"/>
    <w:rsid w:val="00444FBD"/>
    <w:rsid w:val="00452D03"/>
    <w:rsid w:val="004567B4"/>
    <w:rsid w:val="00477834"/>
    <w:rsid w:val="00481F76"/>
    <w:rsid w:val="00484A9A"/>
    <w:rsid w:val="004B1B5D"/>
    <w:rsid w:val="004B4CA4"/>
    <w:rsid w:val="004B75B7"/>
    <w:rsid w:val="004C1B2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0CF9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3DE4"/>
    <w:rsid w:val="00655398"/>
    <w:rsid w:val="00655543"/>
    <w:rsid w:val="00656EF1"/>
    <w:rsid w:val="00657CC4"/>
    <w:rsid w:val="00661F45"/>
    <w:rsid w:val="00665C47"/>
    <w:rsid w:val="00671C32"/>
    <w:rsid w:val="0067448D"/>
    <w:rsid w:val="006823BE"/>
    <w:rsid w:val="00682B1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3D88"/>
    <w:rsid w:val="00764E88"/>
    <w:rsid w:val="00771951"/>
    <w:rsid w:val="00775604"/>
    <w:rsid w:val="007823EB"/>
    <w:rsid w:val="00792342"/>
    <w:rsid w:val="007977A8"/>
    <w:rsid w:val="007A3DEE"/>
    <w:rsid w:val="007B512A"/>
    <w:rsid w:val="007B5798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56C8"/>
    <w:rsid w:val="008279FA"/>
    <w:rsid w:val="008322E5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B1B3C"/>
    <w:rsid w:val="008B1BE9"/>
    <w:rsid w:val="008B1DAD"/>
    <w:rsid w:val="008B7E61"/>
    <w:rsid w:val="008C2A42"/>
    <w:rsid w:val="008C3FA3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676B5"/>
    <w:rsid w:val="00972522"/>
    <w:rsid w:val="00972AE7"/>
    <w:rsid w:val="0097311E"/>
    <w:rsid w:val="00973F55"/>
    <w:rsid w:val="009777D9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C1B0B"/>
    <w:rsid w:val="009C6103"/>
    <w:rsid w:val="009E304E"/>
    <w:rsid w:val="009E3297"/>
    <w:rsid w:val="009F6467"/>
    <w:rsid w:val="009F734F"/>
    <w:rsid w:val="00A10151"/>
    <w:rsid w:val="00A129AC"/>
    <w:rsid w:val="00A246B6"/>
    <w:rsid w:val="00A27224"/>
    <w:rsid w:val="00A30275"/>
    <w:rsid w:val="00A3586F"/>
    <w:rsid w:val="00A40280"/>
    <w:rsid w:val="00A47E70"/>
    <w:rsid w:val="00A50CF0"/>
    <w:rsid w:val="00A7671C"/>
    <w:rsid w:val="00A80904"/>
    <w:rsid w:val="00A82F39"/>
    <w:rsid w:val="00A9073B"/>
    <w:rsid w:val="00A91111"/>
    <w:rsid w:val="00A9276F"/>
    <w:rsid w:val="00A94884"/>
    <w:rsid w:val="00AA0E5B"/>
    <w:rsid w:val="00AA22CC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05C3"/>
    <w:rsid w:val="00B1388F"/>
    <w:rsid w:val="00B2061A"/>
    <w:rsid w:val="00B22150"/>
    <w:rsid w:val="00B238F8"/>
    <w:rsid w:val="00B258BB"/>
    <w:rsid w:val="00B32A6B"/>
    <w:rsid w:val="00B33D16"/>
    <w:rsid w:val="00B45804"/>
    <w:rsid w:val="00B510D1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16CD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011"/>
    <w:rsid w:val="00C6388D"/>
    <w:rsid w:val="00C66BA2"/>
    <w:rsid w:val="00C66F2F"/>
    <w:rsid w:val="00C673AC"/>
    <w:rsid w:val="00C75285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D4F68"/>
    <w:rsid w:val="00CD79AA"/>
    <w:rsid w:val="00CE5D19"/>
    <w:rsid w:val="00CF1C45"/>
    <w:rsid w:val="00CF3FBC"/>
    <w:rsid w:val="00D00FCE"/>
    <w:rsid w:val="00D03F9A"/>
    <w:rsid w:val="00D04623"/>
    <w:rsid w:val="00D04EFF"/>
    <w:rsid w:val="00D06D51"/>
    <w:rsid w:val="00D10AF2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52CEF"/>
    <w:rsid w:val="00E6481A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606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1503"/>
    <w:rsid w:val="00FD5A6C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7</Pages>
  <Words>632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6</cp:revision>
  <cp:lastPrinted>1900-01-01T05:00:00Z</cp:lastPrinted>
  <dcterms:created xsi:type="dcterms:W3CDTF">2025-04-16T15:55:00Z</dcterms:created>
  <dcterms:modified xsi:type="dcterms:W3CDTF">2025-04-16T18:28:00Z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