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EA7267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A82F39">
        <w:rPr>
          <w:b/>
          <w:noProof/>
          <w:sz w:val="24"/>
        </w:rPr>
        <w:t>2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6374B3">
        <w:rPr>
          <w:b/>
          <w:noProof/>
          <w:sz w:val="24"/>
        </w:rPr>
        <w:t>0</w:t>
      </w:r>
      <w:r w:rsidR="00AD2746">
        <w:rPr>
          <w:b/>
          <w:noProof/>
          <w:sz w:val="24"/>
        </w:rPr>
        <w:t>78</w:t>
      </w:r>
    </w:p>
    <w:p w14:paraId="7CB45193" w14:textId="3AAA0D6E" w:rsidR="001E41F3" w:rsidRDefault="00A82F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30-February 2</w:t>
      </w:r>
      <w:r w:rsidR="00BD3743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5C425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03FC8" w:rsidR="001E41F3" w:rsidRPr="00410371" w:rsidRDefault="005154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667DC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64880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82F39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04CEA" w:rsidR="001E41F3" w:rsidRDefault="00A8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STIR/SHAKEN – Fixing an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23AF4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0E36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D97A3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8B6FE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A82F39">
              <w:t>01</w:t>
            </w:r>
            <w:r w:rsidR="00EE546D">
              <w:t>-</w:t>
            </w:r>
            <w:r w:rsidR="00A82F39">
              <w:t>2</w:t>
            </w:r>
            <w:r w:rsidR="00D97A3E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EDBB5" w:rsidR="001E41F3" w:rsidRDefault="006374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C833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488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9BF526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When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signing/verification of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intra-CSP sessions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is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not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required,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when </w:t>
            </w:r>
            <w:r>
              <w:rPr>
                <w:rFonts w:cs="Arial"/>
                <w:color w:val="000000"/>
                <w:sz w:val="18"/>
                <w:szCs w:val="18"/>
              </w:rPr>
              <w:t>the CSP choice for interacting with the Signing AS and Verification AS is Telephony AS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for inter-office session signing/verification, the current text within the specifications that list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>s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the conditions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for Telephony AS 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>c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ould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end up </w:t>
            </w:r>
            <w:r>
              <w:rPr>
                <w:rFonts w:cs="Arial"/>
                <w:color w:val="000000"/>
                <w:sz w:val="18"/>
                <w:szCs w:val="18"/>
              </w:rPr>
              <w:t>sign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>ing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/verify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>ing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all intra-CSP sessions</w:t>
            </w:r>
            <w:r w:rsidR="00B53C37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This is a non-LI related aspect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of STIR/SHAKEN, however, specified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in S 33.128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can lead incorrect understanding and implementation.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Also, the description for the LI_X1 parameter “ReportDiversionPASSporTInfo” header says “if set to true or absent” and then “if set to false or absent” which providing both true and false values when absent.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9DD6D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Some clarity is added to the trigger condition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>s to state that Telephony AS is used for inter-office signing/verification when the Telephony AS knows about the whereabouts of destination/origination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="00084F5B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“ReportDiversionPASSporTInfo” when absent has the value of false.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10121" w:rsidR="001E41F3" w:rsidRDefault="00A82F3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Basis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understanding of </w:t>
            </w:r>
            <w:r>
              <w:rPr>
                <w:rFonts w:cs="Arial"/>
                <w:color w:val="000000"/>
                <w:sz w:val="18"/>
                <w:szCs w:val="18"/>
              </w:rPr>
              <w:t>STIR/SHAKEN can be wrong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leading to a</w:t>
            </w:r>
            <w:r w:rsidR="00515436">
              <w:rPr>
                <w:rFonts w:cs="Arial"/>
                <w:color w:val="000000"/>
                <w:sz w:val="18"/>
                <w:szCs w:val="18"/>
              </w:rPr>
              <w:t xml:space="preserve">n incorrect implementation. </w:t>
            </w:r>
            <w:r w:rsidR="00661F4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E9DF3" w:rsidR="001E41F3" w:rsidRDefault="00A82F39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7.11.2.4, </w:t>
            </w:r>
            <w:r w:rsidR="002F7709">
              <w:rPr>
                <w:lang w:val="fr-FR"/>
              </w:rPr>
              <w:t>7.11.2.5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02D894" w:rsidR="008863B9" w:rsidRDefault="00515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S3i240023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274AC9D" w14:textId="3B6404C8" w:rsidR="00A82F39" w:rsidRDefault="00A82F39" w:rsidP="00A82F39">
      <w:pPr>
        <w:pStyle w:val="Heading4"/>
        <w:rPr>
          <w:rStyle w:val="B1Char"/>
        </w:rPr>
      </w:pPr>
      <w:bookmarkStart w:id="2" w:name="_Toc153486645"/>
      <w:r>
        <w:rPr>
          <w:rStyle w:val="B1Char"/>
        </w:rPr>
        <w:t>7.11.2.4</w:t>
      </w:r>
      <w:r>
        <w:rPr>
          <w:rStyle w:val="B1Char"/>
        </w:rPr>
        <w:tab/>
        <w:t>IMS Network Function that interacts with signing AS</w:t>
      </w:r>
      <w:bookmarkEnd w:id="2"/>
    </w:p>
    <w:p w14:paraId="610EE9C3" w14:textId="77777777" w:rsidR="00A82F39" w:rsidRDefault="00A82F39" w:rsidP="00A82F39">
      <w:r>
        <w:t>The Telephony AS interacts with the SIGNING AS when any of the following is true:</w:t>
      </w:r>
    </w:p>
    <w:p w14:paraId="142AB8CE" w14:textId="2F92B324" w:rsidR="00A82F39" w:rsidRDefault="00A82F39" w:rsidP="00A82F39">
      <w:pPr>
        <w:pStyle w:val="B1"/>
      </w:pPr>
      <w:r w:rsidRPr="00AB7652">
        <w:t>-</w:t>
      </w:r>
      <w:r w:rsidRPr="00AB7652">
        <w:tab/>
      </w:r>
      <w:r>
        <w:rPr>
          <w:lang w:val="en-US"/>
        </w:rPr>
        <w:t xml:space="preserve">RCD is </w:t>
      </w:r>
      <w:ins w:id="3" w:author="Nagaraja Rao (Nokia)" w:date="2024-01-19T09:41:00Z">
        <w:r w:rsidR="00610355">
          <w:rPr>
            <w:lang w:val="en-US"/>
          </w:rPr>
          <w:t>present in the incoming SIP INVITE</w:t>
        </w:r>
      </w:ins>
      <w:del w:id="4" w:author="Nagaraja Rao (Nokia)" w:date="2024-01-19T09:41:00Z">
        <w:r w:rsidDel="00610355">
          <w:rPr>
            <w:lang w:val="en-US"/>
          </w:rPr>
          <w:delText>supported</w:delText>
        </w:r>
      </w:del>
      <w:r>
        <w:rPr>
          <w:lang w:val="en-US"/>
        </w:rPr>
        <w:t>.</w:t>
      </w:r>
    </w:p>
    <w:p w14:paraId="46007DF1" w14:textId="02E09865" w:rsidR="00A82F39" w:rsidRDefault="00A82F39" w:rsidP="00A82F39">
      <w:pPr>
        <w:pStyle w:val="B1"/>
      </w:pPr>
      <w:r>
        <w:t>-</w:t>
      </w:r>
      <w:r>
        <w:tab/>
      </w:r>
      <w:r>
        <w:rPr>
          <w:lang w:val="en-US"/>
        </w:rPr>
        <w:t xml:space="preserve">Intra-CSP </w:t>
      </w:r>
      <w:ins w:id="5" w:author="Nagaraja Rao (Nokia)" w:date="2024-01-18T19:59:00Z">
        <w:r>
          <w:rPr>
            <w:lang w:val="en-US"/>
          </w:rPr>
          <w:t xml:space="preserve">IMS </w:t>
        </w:r>
      </w:ins>
      <w:r>
        <w:rPr>
          <w:lang w:val="en-US"/>
        </w:rPr>
        <w:t>session signing is required.</w:t>
      </w:r>
    </w:p>
    <w:p w14:paraId="73959424" w14:textId="6D2B3148" w:rsidR="0062179E" w:rsidRDefault="00A82F39" w:rsidP="00A82F39">
      <w:pPr>
        <w:pStyle w:val="B1"/>
        <w:rPr>
          <w:ins w:id="6" w:author="Nagaraja Rao (Nokia)" w:date="2024-01-19T09:23:00Z"/>
          <w:lang w:val="en-US"/>
        </w:rPr>
      </w:pPr>
      <w:r>
        <w:t>-</w:t>
      </w:r>
      <w:r>
        <w:tab/>
      </w:r>
      <w:ins w:id="7" w:author="Nagaraja Rao (Nokia)" w:date="2024-01-19T09:15:00Z">
        <w:r w:rsidR="002F7709">
          <w:t>When intra-CSP IMS session signing is not required</w:t>
        </w:r>
      </w:ins>
      <w:ins w:id="8" w:author="Nagaraja Rao (Nokia)" w:date="2024-01-19T09:16:00Z">
        <w:r w:rsidR="002F7709">
          <w:t xml:space="preserve">, the </w:t>
        </w:r>
      </w:ins>
      <w:r>
        <w:rPr>
          <w:lang w:val="en-US"/>
        </w:rPr>
        <w:t xml:space="preserve">CSP choice for signing is </w:t>
      </w:r>
      <w:ins w:id="9" w:author="Nagaraja Rao (Nokia)" w:date="2024-01-19T09:16:00Z">
        <w:r w:rsidR="002F7709">
          <w:rPr>
            <w:lang w:val="en-US"/>
          </w:rPr>
          <w:t xml:space="preserve">Telephony </w:t>
        </w:r>
      </w:ins>
      <w:r>
        <w:rPr>
          <w:lang w:val="en-US"/>
        </w:rPr>
        <w:t>AS</w:t>
      </w:r>
      <w:ins w:id="10" w:author="Nagaraja Rao (Nokia)" w:date="2024-01-18T19:59:00Z">
        <w:r>
          <w:rPr>
            <w:lang w:val="en-US"/>
          </w:rPr>
          <w:t xml:space="preserve"> </w:t>
        </w:r>
      </w:ins>
      <w:ins w:id="11" w:author="Nagaraja Rao (Nokia)" w:date="2024-01-18T20:00:00Z">
        <w:r w:rsidR="00CF3FBC">
          <w:rPr>
            <w:lang w:val="en-US"/>
          </w:rPr>
          <w:t xml:space="preserve">and </w:t>
        </w:r>
      </w:ins>
      <w:ins w:id="12" w:author="Nagaraja Rao (Nokia)" w:date="2024-01-18T20:01:00Z">
        <w:r w:rsidR="00CF3FBC">
          <w:rPr>
            <w:lang w:val="en-US"/>
          </w:rPr>
          <w:t xml:space="preserve">the </w:t>
        </w:r>
      </w:ins>
      <w:ins w:id="13" w:author="Nagaraja Rao (Nokia)" w:date="2024-01-19T09:20:00Z">
        <w:r w:rsidR="0062179E">
          <w:rPr>
            <w:lang w:val="en-US"/>
          </w:rPr>
          <w:t>current session is an inter-CSP IMS session</w:t>
        </w:r>
      </w:ins>
      <w:ins w:id="14" w:author="Nagaraja Rao (Nokia)" w:date="2024-01-19T09:23:00Z">
        <w:r w:rsidR="0062179E">
          <w:rPr>
            <w:lang w:val="en-US"/>
          </w:rPr>
          <w:t>.</w:t>
        </w:r>
      </w:ins>
    </w:p>
    <w:p w14:paraId="1BEC6EDA" w14:textId="72F07399" w:rsidR="00A82F39" w:rsidRPr="00AB7652" w:rsidRDefault="0062179E" w:rsidP="0062179E">
      <w:pPr>
        <w:pStyle w:val="B1"/>
        <w:rPr>
          <w:bCs/>
        </w:rPr>
      </w:pPr>
      <w:ins w:id="15" w:author="Nagaraja Rao (Nokia)" w:date="2024-01-19T09:23:00Z">
        <w:r>
          <w:t>-</w:t>
        </w:r>
        <w:r>
          <w:tab/>
          <w:t xml:space="preserve">When intra-CSP IMS session signing is not required, the </w:t>
        </w:r>
        <w:r w:rsidRPr="0062179E">
          <w:t xml:space="preserve">CSP choice </w:t>
        </w:r>
      </w:ins>
      <w:ins w:id="16" w:author="Nagaraja Rao (Nokia)" w:date="2024-01-19T09:38:00Z">
        <w:r w:rsidR="00722D88">
          <w:t xml:space="preserve">for signing </w:t>
        </w:r>
      </w:ins>
      <w:ins w:id="17" w:author="Nagaraja Rao (Nokia)" w:date="2024-01-19T09:23:00Z">
        <w:r w:rsidRPr="0062179E">
          <w:t xml:space="preserve">is Telephony AS and </w:t>
        </w:r>
      </w:ins>
      <w:ins w:id="18" w:author="Nagaraja Rao (Nokia)" w:date="2024-01-19T09:24:00Z">
        <w:r>
          <w:t xml:space="preserve">the </w:t>
        </w:r>
      </w:ins>
      <w:ins w:id="19" w:author="Nagaraja Rao (Nokia)" w:date="2024-01-19T09:22:00Z">
        <w:r>
          <w:rPr>
            <w:lang w:val="en-US"/>
          </w:rPr>
          <w:t>Telephony AS is unable to determine that the current session is an inter-CSP I</w:t>
        </w:r>
      </w:ins>
      <w:ins w:id="20" w:author="Nagaraja Rao (Nokia)" w:date="2024-01-19T09:24:00Z">
        <w:r>
          <w:rPr>
            <w:lang w:val="en-US"/>
          </w:rPr>
          <w:t>M</w:t>
        </w:r>
      </w:ins>
      <w:ins w:id="21" w:author="Nagaraja Rao (Nokia)" w:date="2024-01-19T09:22:00Z">
        <w:r>
          <w:rPr>
            <w:lang w:val="en-US"/>
          </w:rPr>
          <w:t>S session</w:t>
        </w:r>
      </w:ins>
      <w:ins w:id="22" w:author="Nagaraja Rao (Nokia)" w:date="2024-01-19T09:20:00Z">
        <w:r>
          <w:rPr>
            <w:lang w:val="en-US"/>
          </w:rPr>
          <w:t>.</w:t>
        </w:r>
      </w:ins>
      <w:ins w:id="23" w:author="Nagaraja Rao (Nokia)" w:date="2024-01-21T17:48:00Z">
        <w:r w:rsidR="00084F5B">
          <w:rPr>
            <w:lang w:val="en-US"/>
          </w:rPr>
          <w:t xml:space="preserve"> </w:t>
        </w:r>
      </w:ins>
    </w:p>
    <w:p w14:paraId="5865750A" w14:textId="1FA64D8C" w:rsidR="00A82F39" w:rsidRDefault="00A82F39" w:rsidP="00A82F39">
      <w:r>
        <w:t xml:space="preserve">The </w:t>
      </w:r>
      <w:ins w:id="24" w:author="Nagaraja Rao (Nokia)" w:date="2024-01-19T10:04:00Z">
        <w:r w:rsidR="009A158D">
          <w:t xml:space="preserve">Egress </w:t>
        </w:r>
      </w:ins>
      <w:r>
        <w:t>IBCF interacts with the SIGNING AS when all of the following are true:</w:t>
      </w:r>
    </w:p>
    <w:p w14:paraId="4747E44A" w14:textId="5107209D" w:rsidR="00A82F39" w:rsidRDefault="00A82F39" w:rsidP="00A82F39">
      <w:pPr>
        <w:pStyle w:val="B1"/>
      </w:pPr>
      <w:r w:rsidRPr="00AB7652">
        <w:t>-</w:t>
      </w:r>
      <w:r w:rsidRPr="00AB7652">
        <w:tab/>
      </w:r>
      <w:del w:id="25" w:author="Nagaraja Rao (Nokia)" w:date="2024-01-19T11:02:00Z">
        <w:r w:rsidDel="004567B4">
          <w:rPr>
            <w:lang w:val="en-US"/>
          </w:rPr>
          <w:delText xml:space="preserve">RCD is not </w:delText>
        </w:r>
      </w:del>
      <w:del w:id="26" w:author="Nagaraja Rao (Nokia)" w:date="2024-01-19T09:41:00Z">
        <w:r w:rsidDel="00610355">
          <w:rPr>
            <w:lang w:val="en-US"/>
          </w:rPr>
          <w:delText>supported</w:delText>
        </w:r>
      </w:del>
      <w:del w:id="27" w:author="Nagaraja Rao (Nokia)" w:date="2024-01-19T11:02:00Z">
        <w:r w:rsidDel="004567B4">
          <w:rPr>
            <w:lang w:val="en-US"/>
          </w:rPr>
          <w:delText>.</w:delText>
        </w:r>
      </w:del>
    </w:p>
    <w:p w14:paraId="2C0DB4B0" w14:textId="0BDDB4B3" w:rsidR="00A82F39" w:rsidRDefault="00A82F39" w:rsidP="00A82F39">
      <w:pPr>
        <w:pStyle w:val="B1"/>
      </w:pPr>
      <w:r>
        <w:t>-</w:t>
      </w:r>
      <w:r>
        <w:tab/>
      </w:r>
      <w:r>
        <w:rPr>
          <w:lang w:val="en-US"/>
        </w:rPr>
        <w:t xml:space="preserve">Intra-CSP </w:t>
      </w:r>
      <w:ins w:id="28" w:author="Nagaraja Rao (Nokia)" w:date="2024-01-18T19:59:00Z">
        <w:r>
          <w:rPr>
            <w:lang w:val="en-US"/>
          </w:rPr>
          <w:t xml:space="preserve">IMS </w:t>
        </w:r>
      </w:ins>
      <w:r>
        <w:rPr>
          <w:lang w:val="en-US"/>
        </w:rPr>
        <w:t>session signing is not required.</w:t>
      </w:r>
    </w:p>
    <w:p w14:paraId="24D99A8E" w14:textId="104FF8DB" w:rsidR="00A82F39" w:rsidRDefault="00A82F39" w:rsidP="00A82F39">
      <w:pPr>
        <w:pStyle w:val="B1"/>
        <w:rPr>
          <w:ins w:id="29" w:author="Nagaraja Rao (Nokia)" w:date="2024-01-19T09:46:00Z"/>
          <w:lang w:val="en-US"/>
        </w:rPr>
      </w:pPr>
      <w:r>
        <w:t>-</w:t>
      </w:r>
      <w:r>
        <w:tab/>
      </w:r>
      <w:ins w:id="30" w:author="Nagaraja Rao (Nokia)" w:date="2024-01-19T09:17:00Z">
        <w:r w:rsidR="002F7709">
          <w:t>When intra-</w:t>
        </w:r>
      </w:ins>
      <w:ins w:id="31" w:author="Nagaraja Rao (Nokia)" w:date="2024-01-19T09:18:00Z">
        <w:r w:rsidR="002F7709">
          <w:t>CSP IMS session signing is not required, the</w:t>
        </w:r>
      </w:ins>
      <w:ins w:id="32" w:author="Nagaraja Rao (Nokia)" w:date="2024-01-19T09:17:00Z">
        <w:r w:rsidR="002F7709">
          <w:t xml:space="preserve"> </w:t>
        </w:r>
      </w:ins>
      <w:r>
        <w:rPr>
          <w:lang w:val="en-US"/>
        </w:rPr>
        <w:t>CSP choice for signing is IBCF.</w:t>
      </w:r>
    </w:p>
    <w:p w14:paraId="7D2472C5" w14:textId="68A538B3" w:rsidR="00610355" w:rsidRDefault="00610355" w:rsidP="00A82F39">
      <w:pPr>
        <w:pStyle w:val="B1"/>
        <w:rPr>
          <w:ins w:id="33" w:author="Nagaraja Rao (Nokia)" w:date="2024-01-19T09:47:00Z"/>
          <w:lang w:val="en-US"/>
        </w:rPr>
      </w:pPr>
      <w:ins w:id="34" w:author="Nagaraja Rao (Nokia)" w:date="2024-01-19T09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5" w:author="Nagaraja Rao (Nokia)" w:date="2024-01-19T09:47:00Z">
        <w:r>
          <w:rPr>
            <w:lang w:val="en-US"/>
          </w:rPr>
          <w:t xml:space="preserve">Incoming SIP INVITE </w:t>
        </w:r>
      </w:ins>
      <w:ins w:id="36" w:author="Nagaraja Rao (Nokia)" w:date="2024-01-19T09:46:00Z">
        <w:r>
          <w:rPr>
            <w:lang w:val="en-US"/>
          </w:rPr>
          <w:t>includes unsign</w:t>
        </w:r>
      </w:ins>
      <w:ins w:id="37" w:author="Nagaraja Rao (Nokia)" w:date="2024-01-19T09:47:00Z">
        <w:r>
          <w:rPr>
            <w:lang w:val="en-US"/>
          </w:rPr>
          <w:t xml:space="preserve">ed identities. </w:t>
        </w:r>
      </w:ins>
    </w:p>
    <w:p w14:paraId="4B0B1287" w14:textId="77777777" w:rsidR="00A82F39" w:rsidRDefault="00A82F39" w:rsidP="00A82F39">
      <w:r>
        <w:t>The IBCF also interacts with the SIGNING AS for an IMS emergency session.</w:t>
      </w:r>
    </w:p>
    <w:p w14:paraId="02D28FD3" w14:textId="77777777" w:rsidR="00A82F39" w:rsidRDefault="00A82F39" w:rsidP="00A82F39">
      <w:pPr>
        <w:rPr>
          <w:noProof/>
        </w:rPr>
      </w:pPr>
      <w:r>
        <w:rPr>
          <w:noProof/>
        </w:rPr>
        <w:t>The presence of RCD is on a per call basis.</w:t>
      </w:r>
    </w:p>
    <w:p w14:paraId="7D603740" w14:textId="77777777" w:rsidR="00A82F39" w:rsidRDefault="00A82F39" w:rsidP="00A82F3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62E44FC4" w14:textId="77777777" w:rsidR="00A82F39" w:rsidRDefault="00A82F39" w:rsidP="00A82F39">
      <w:pPr>
        <w:pStyle w:val="Heading4"/>
        <w:rPr>
          <w:rStyle w:val="B1Char"/>
        </w:rPr>
      </w:pPr>
      <w:bookmarkStart w:id="38" w:name="_Toc153486646"/>
      <w:r>
        <w:rPr>
          <w:rStyle w:val="B1Char"/>
        </w:rPr>
        <w:t>7.11.2.5</w:t>
      </w:r>
      <w:r>
        <w:rPr>
          <w:rStyle w:val="B1Char"/>
        </w:rPr>
        <w:tab/>
        <w:t>IMS Network Function that interacts with the verification AS</w:t>
      </w:r>
      <w:bookmarkEnd w:id="38"/>
    </w:p>
    <w:p w14:paraId="60E6B2FD" w14:textId="77777777" w:rsidR="00F82742" w:rsidRDefault="00AD0A97" w:rsidP="00A82F39">
      <w:pPr>
        <w:rPr>
          <w:ins w:id="39" w:author="Nagaraja Rao (Nokia)" w:date="2024-01-19T10:20:00Z"/>
        </w:rPr>
      </w:pPr>
      <w:ins w:id="40" w:author="Nagaraja Rao (Nokia)" w:date="2024-01-19T10:19:00Z">
        <w:r>
          <w:t xml:space="preserve">When the incoming SIP INVITE includes one or more </w:t>
        </w:r>
      </w:ins>
      <w:ins w:id="41" w:author="Nagaraja Rao (Nokia)" w:date="2024-01-19T10:20:00Z">
        <w:r>
          <w:t xml:space="preserve">PASSporTs and does not include the Validation Result, the Telephony AS interacts with the </w:t>
        </w:r>
        <w:r w:rsidR="00F82742">
          <w:t xml:space="preserve">Verification AS. </w:t>
        </w:r>
      </w:ins>
    </w:p>
    <w:p w14:paraId="37E2AD18" w14:textId="079E1A93" w:rsidR="00F82742" w:rsidRDefault="00F82742" w:rsidP="00A82F39">
      <w:pPr>
        <w:rPr>
          <w:ins w:id="42" w:author="Nagaraja Rao (Nokia)" w:date="2024-01-19T10:21:00Z"/>
        </w:rPr>
      </w:pPr>
      <w:ins w:id="43" w:author="Nagaraja Rao (Nokia)" w:date="2024-01-19T10:20:00Z">
        <w:r>
          <w:t xml:space="preserve">When the incoming SIP INVITE includes </w:t>
        </w:r>
      </w:ins>
      <w:ins w:id="44" w:author="Nagaraja Rao (Nokia)" w:date="2024-01-19T10:21:00Z">
        <w:r>
          <w:t xml:space="preserve">one or more PASSports and does not include the Validation Result, the </w:t>
        </w:r>
      </w:ins>
      <w:ins w:id="45" w:author="Nagaraja Rao (Nokia)" w:date="2024-01-19T11:03:00Z">
        <w:r w:rsidR="004567B4">
          <w:t>In</w:t>
        </w:r>
      </w:ins>
      <w:ins w:id="46" w:author="Nagaraja Rao (Nokia)" w:date="2024-01-19T10:21:00Z">
        <w:r>
          <w:t xml:space="preserve">gress IBCF interacts with the Verification AS when any of the following is true: </w:t>
        </w:r>
      </w:ins>
    </w:p>
    <w:p w14:paraId="6BD5024C" w14:textId="42B9CA91" w:rsidR="00A82F39" w:rsidDel="00F82742" w:rsidRDefault="00A82F39" w:rsidP="00A82F39">
      <w:pPr>
        <w:rPr>
          <w:del w:id="47" w:author="Nagaraja Rao (Nokia)" w:date="2024-01-19T10:21:00Z"/>
        </w:rPr>
      </w:pPr>
      <w:del w:id="48" w:author="Nagaraja Rao (Nokia)" w:date="2024-01-19T10:21:00Z">
        <w:r w:rsidDel="00F82742">
          <w:delText xml:space="preserve">The Telephony AS interacts with the VERIFICATION AS when </w:delText>
        </w:r>
      </w:del>
      <w:del w:id="49" w:author="Nagaraja Rao (Nokia)" w:date="2024-01-19T09:36:00Z">
        <w:r w:rsidDel="00722D88">
          <w:delText xml:space="preserve">any </w:delText>
        </w:r>
      </w:del>
      <w:del w:id="50" w:author="Nagaraja Rao (Nokia)" w:date="2024-01-19T10:21:00Z">
        <w:r w:rsidDel="00F82742">
          <w:delText xml:space="preserve">of the following </w:delText>
        </w:r>
      </w:del>
      <w:del w:id="51" w:author="Nagaraja Rao (Nokia)" w:date="2024-01-19T09:36:00Z">
        <w:r w:rsidDel="00722D88">
          <w:delText xml:space="preserve">is </w:delText>
        </w:r>
      </w:del>
      <w:del w:id="52" w:author="Nagaraja Rao (Nokia)" w:date="2024-01-19T10:21:00Z">
        <w:r w:rsidDel="00F82742">
          <w:delText>true:</w:delText>
        </w:r>
      </w:del>
    </w:p>
    <w:p w14:paraId="65C60442" w14:textId="314A51A4" w:rsidR="00A82F39" w:rsidDel="00722D88" w:rsidRDefault="00A82F39" w:rsidP="00722D88">
      <w:pPr>
        <w:pStyle w:val="B1"/>
        <w:rPr>
          <w:del w:id="53" w:author="Nagaraja Rao (Nokia)" w:date="2024-01-19T09:36:00Z"/>
        </w:rPr>
      </w:pPr>
      <w:del w:id="54" w:author="Nagaraja Rao (Nokia)" w:date="2024-01-19T10:21:00Z">
        <w:r w:rsidRPr="00AB7652" w:rsidDel="00F82742">
          <w:delText>-</w:delText>
        </w:r>
        <w:r w:rsidRPr="00AB7652" w:rsidDel="00F82742">
          <w:tab/>
        </w:r>
      </w:del>
      <w:del w:id="55" w:author="Nagaraja Rao (Nokia)" w:date="2024-01-19T09:36:00Z">
        <w:r w:rsidDel="00722D88">
          <w:rPr>
            <w:lang w:val="en-US"/>
          </w:rPr>
          <w:delText>Intra-CSP session verification is required.</w:delText>
        </w:r>
      </w:del>
    </w:p>
    <w:p w14:paraId="789E527B" w14:textId="3136A72C" w:rsidR="00A82F39" w:rsidDel="00722D88" w:rsidRDefault="00A82F39" w:rsidP="00722D88">
      <w:pPr>
        <w:pStyle w:val="B1"/>
        <w:rPr>
          <w:del w:id="56" w:author="Nagaraja Rao (Nokia)" w:date="2024-01-19T09:36:00Z"/>
        </w:rPr>
      </w:pPr>
      <w:del w:id="57" w:author="Nagaraja Rao (Nokia)" w:date="2024-01-19T09:36:00Z">
        <w:r w:rsidDel="00722D88">
          <w:delText>-</w:delText>
        </w:r>
        <w:r w:rsidDel="00722D88">
          <w:tab/>
        </w:r>
        <w:r w:rsidDel="00722D88">
          <w:rPr>
            <w:lang w:val="en-US"/>
          </w:rPr>
          <w:delText>CSP choice for verification is AS</w:delText>
        </w:r>
      </w:del>
      <w:del w:id="58" w:author="Nagaraja Rao (Nokia)" w:date="2024-01-19T09:26:00Z">
        <w:r w:rsidDel="0062179E">
          <w:rPr>
            <w:lang w:val="en-US"/>
          </w:rPr>
          <w:delText>.</w:delText>
        </w:r>
      </w:del>
    </w:p>
    <w:p w14:paraId="6CCF3836" w14:textId="0B2ACAE9" w:rsidR="00A82F39" w:rsidRPr="00AB7652" w:rsidDel="00F82742" w:rsidRDefault="00A82F39" w:rsidP="00722D88">
      <w:pPr>
        <w:pStyle w:val="B1"/>
        <w:rPr>
          <w:del w:id="59" w:author="Nagaraja Rao (Nokia)" w:date="2024-01-19T10:21:00Z"/>
          <w:bCs/>
        </w:rPr>
      </w:pPr>
      <w:del w:id="60" w:author="Nagaraja Rao (Nokia)" w:date="2024-01-19T09:36:00Z">
        <w:r w:rsidDel="00722D88">
          <w:delText>-</w:delText>
        </w:r>
        <w:r w:rsidDel="00722D88">
          <w:tab/>
        </w:r>
        <w:r w:rsidDel="00722D88">
          <w:rPr>
            <w:lang w:val="en-US"/>
          </w:rPr>
          <w:delText>CSP choice for emergency session callback verification is AS.</w:delText>
        </w:r>
      </w:del>
    </w:p>
    <w:p w14:paraId="64AC4F73" w14:textId="24AE4A1A" w:rsidR="00A82F39" w:rsidDel="00F82742" w:rsidRDefault="00A82F39" w:rsidP="00A82F39">
      <w:pPr>
        <w:rPr>
          <w:del w:id="61" w:author="Nagaraja Rao (Nokia)" w:date="2024-01-19T10:21:00Z"/>
        </w:rPr>
      </w:pPr>
      <w:del w:id="62" w:author="Nagaraja Rao (Nokia)" w:date="2024-01-19T10:21:00Z">
        <w:r w:rsidDel="00F82742">
          <w:delText>The IBCF interacts with the VERIFICATION AS when all of the following are true:</w:delText>
        </w:r>
      </w:del>
    </w:p>
    <w:p w14:paraId="72F9D69E" w14:textId="5FD5D446" w:rsidR="009A158D" w:rsidDel="00F82742" w:rsidRDefault="00A82F39" w:rsidP="00A82F39">
      <w:pPr>
        <w:pStyle w:val="B1"/>
        <w:rPr>
          <w:del w:id="63" w:author="Nagaraja Rao (Nokia)" w:date="2024-01-19T10:21:00Z"/>
        </w:rPr>
      </w:pPr>
      <w:del w:id="64" w:author="Nagaraja Rao (Nokia)" w:date="2024-01-19T10:21:00Z">
        <w:r w:rsidRPr="00AB7652" w:rsidDel="00F82742">
          <w:delText>-</w:delText>
        </w:r>
        <w:r w:rsidRPr="00AB7652" w:rsidDel="00F82742">
          <w:tab/>
        </w:r>
      </w:del>
    </w:p>
    <w:p w14:paraId="4170D4E8" w14:textId="32B7EE2B" w:rsidR="00A82F39" w:rsidDel="00F82742" w:rsidRDefault="00A82F39" w:rsidP="00A82F39">
      <w:pPr>
        <w:pStyle w:val="B1"/>
        <w:rPr>
          <w:del w:id="65" w:author="Nagaraja Rao (Nokia)" w:date="2024-01-19T10:21:00Z"/>
        </w:rPr>
      </w:pPr>
      <w:del w:id="66" w:author="Nagaraja Rao (Nokia)" w:date="2024-01-19T09:50:00Z">
        <w:r w:rsidDel="00A27224">
          <w:rPr>
            <w:lang w:val="en-US"/>
          </w:rPr>
          <w:delText>Intra-CSP session verfication is not required.</w:delText>
        </w:r>
      </w:del>
    </w:p>
    <w:p w14:paraId="47CCEB51" w14:textId="1E066158" w:rsidR="00F82742" w:rsidRDefault="00A82F39" w:rsidP="00A82F39">
      <w:pPr>
        <w:pStyle w:val="B1"/>
        <w:rPr>
          <w:ins w:id="67" w:author="Nagaraja Rao (Nokia)" w:date="2024-01-19T10:22:00Z"/>
          <w:lang w:val="en-US"/>
        </w:rPr>
      </w:pPr>
      <w:r>
        <w:t>-</w:t>
      </w:r>
      <w:r>
        <w:tab/>
      </w:r>
      <w:ins w:id="68" w:author="Nagaraja Rao (Nokia)" w:date="2024-01-19T09:42:00Z">
        <w:r w:rsidR="00610355">
          <w:t>When intra-CSP IMS session signing</w:t>
        </w:r>
      </w:ins>
      <w:ins w:id="69" w:author="Nagaraja Rao (Nokia)" w:date="2024-01-19T09:43:00Z">
        <w:r w:rsidR="00610355">
          <w:t>/verification</w:t>
        </w:r>
      </w:ins>
      <w:ins w:id="70" w:author="Nagaraja Rao (Nokia)" w:date="2024-01-19T09:42:00Z">
        <w:r w:rsidR="00610355">
          <w:t xml:space="preserve"> is not required, the</w:t>
        </w:r>
      </w:ins>
      <w:ins w:id="71" w:author="Nagaraja Rao (Nokia)" w:date="2024-01-21T17:48:00Z">
        <w:r w:rsidR="00084F5B">
          <w:t xml:space="preserve"> </w:t>
        </w:r>
      </w:ins>
      <w:r>
        <w:rPr>
          <w:lang w:val="en-US"/>
        </w:rPr>
        <w:t>CSP choice for verification is IBCF</w:t>
      </w:r>
      <w:ins w:id="72" w:author="Nagaraja Rao (Nokia)" w:date="2024-01-19T10:22:00Z">
        <w:r w:rsidR="00F82742">
          <w:rPr>
            <w:lang w:val="en-US"/>
          </w:rPr>
          <w:t xml:space="preserve"> and the current session is not an IMS emergency callback.</w:t>
        </w:r>
      </w:ins>
    </w:p>
    <w:p w14:paraId="647C8CFF" w14:textId="399560C7" w:rsidR="00A82F39" w:rsidRDefault="00F82742" w:rsidP="00F82742">
      <w:pPr>
        <w:pStyle w:val="B1"/>
      </w:pPr>
      <w:ins w:id="73" w:author="Nagaraja Rao (Nokia)" w:date="2024-01-19T10:22:00Z">
        <w:r>
          <w:t>-</w:t>
        </w:r>
        <w:r>
          <w:rPr>
            <w:lang w:val="en-US"/>
          </w:rPr>
          <w:tab/>
        </w:r>
      </w:ins>
      <w:ins w:id="74" w:author="Nagaraja Rao (Nokia)" w:date="2024-01-19T10:23:00Z">
        <w:r>
          <w:rPr>
            <w:lang w:val="en-US"/>
          </w:rPr>
          <w:t xml:space="preserve">For an emergency IMS callback, the CSP choice for verification is IBCF and the current session is an IMS emergency callback. </w:t>
        </w:r>
      </w:ins>
      <w:del w:id="75" w:author="Nagaraja Rao (Nokia)" w:date="2024-01-19T10:12:00Z">
        <w:r w:rsidR="00A82F39" w:rsidDel="00AD0A97">
          <w:rPr>
            <w:lang w:val="en-US"/>
          </w:rPr>
          <w:delText>.</w:delText>
        </w:r>
      </w:del>
      <w:del w:id="76" w:author="Nagaraja Rao (Nokia)" w:date="2024-01-19T10:23:00Z">
        <w:r w:rsidR="00A82F39" w:rsidDel="00F82742">
          <w:delText>The IBCF also interacts with the VERIFICATION AS for an IMS emergency session callback when the CSP choice for verification for emergency callback session is IBCF.</w:delText>
        </w:r>
      </w:del>
    </w:p>
    <w:bookmarkEnd w:id="1"/>
    <w:p w14:paraId="0DB2524A" w14:textId="669EF082" w:rsidR="00D00FCE" w:rsidDel="00A40280" w:rsidRDefault="00580272" w:rsidP="00580272">
      <w:pPr>
        <w:rPr>
          <w:del w:id="77" w:author="Nagaraja Rao (Nokia)" w:date="2024-01-18T20:27:00Z"/>
        </w:rPr>
      </w:pPr>
      <w:ins w:id="78" w:author="Nagaraja Rao (Nokia)" w:date="2024-01-19T11:22:00Z">
        <w:r>
          <w:t>It is possible that both Telephony AS and the Ingress IBCF could interact with the Verification AS (</w:t>
        </w:r>
      </w:ins>
      <w:ins w:id="79" w:author="Nagaraja Rao (Nokia)" w:date="2024-01-19T11:23:00Z">
        <w:r>
          <w:t>an incoming inter-CSP session is redirected to a user locally within the network with RC</w:t>
        </w:r>
      </w:ins>
      <w:ins w:id="80" w:author="Nagaraja Rao (Nokia)" w:date="2024-01-31T03:47:00Z">
        <w:r w:rsidR="00515436">
          <w:t>D</w:t>
        </w:r>
      </w:ins>
      <w:ins w:id="81" w:author="Nagaraja Rao (Nokia)" w:date="2024-01-19T11:23:00Z">
        <w:r>
          <w:t xml:space="preserve"> present). </w:t>
        </w:r>
      </w:ins>
    </w:p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4F7F4" w14:textId="77777777" w:rsidR="004126BC" w:rsidRDefault="004126BC">
      <w:r>
        <w:separator/>
      </w:r>
    </w:p>
  </w:endnote>
  <w:endnote w:type="continuationSeparator" w:id="0">
    <w:p w14:paraId="74932268" w14:textId="77777777" w:rsidR="004126BC" w:rsidRDefault="0041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68357" w14:textId="77777777" w:rsidR="004126BC" w:rsidRDefault="004126BC">
      <w:r>
        <w:separator/>
      </w:r>
    </w:p>
  </w:footnote>
  <w:footnote w:type="continuationSeparator" w:id="0">
    <w:p w14:paraId="558149B2" w14:textId="77777777" w:rsidR="004126BC" w:rsidRDefault="00412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368D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6CD6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0780A"/>
    <w:rsid w:val="00410371"/>
    <w:rsid w:val="004126BC"/>
    <w:rsid w:val="004242F1"/>
    <w:rsid w:val="004311B3"/>
    <w:rsid w:val="00444ABB"/>
    <w:rsid w:val="004567B4"/>
    <w:rsid w:val="00477834"/>
    <w:rsid w:val="00481F76"/>
    <w:rsid w:val="00484A9A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436"/>
    <w:rsid w:val="0051580D"/>
    <w:rsid w:val="00534448"/>
    <w:rsid w:val="00537CCB"/>
    <w:rsid w:val="005424CE"/>
    <w:rsid w:val="00547111"/>
    <w:rsid w:val="00553CA4"/>
    <w:rsid w:val="00563693"/>
    <w:rsid w:val="00575E58"/>
    <w:rsid w:val="00580272"/>
    <w:rsid w:val="00582162"/>
    <w:rsid w:val="00592D74"/>
    <w:rsid w:val="005B25D3"/>
    <w:rsid w:val="005E2C44"/>
    <w:rsid w:val="006055C3"/>
    <w:rsid w:val="00610355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311E"/>
    <w:rsid w:val="00973F55"/>
    <w:rsid w:val="009777D9"/>
    <w:rsid w:val="00991B88"/>
    <w:rsid w:val="009952CC"/>
    <w:rsid w:val="009A158D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2CBC"/>
    <w:rsid w:val="00AB1ED4"/>
    <w:rsid w:val="00AB2617"/>
    <w:rsid w:val="00AC297C"/>
    <w:rsid w:val="00AC5820"/>
    <w:rsid w:val="00AD0A97"/>
    <w:rsid w:val="00AD148A"/>
    <w:rsid w:val="00AD1CD8"/>
    <w:rsid w:val="00AD2746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40A7"/>
    <w:rsid w:val="00C16B42"/>
    <w:rsid w:val="00C20319"/>
    <w:rsid w:val="00C22F88"/>
    <w:rsid w:val="00C261A8"/>
    <w:rsid w:val="00C37979"/>
    <w:rsid w:val="00C41001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97A3E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677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1900-01-01T05:00:00Z</cp:lastPrinted>
  <dcterms:created xsi:type="dcterms:W3CDTF">2024-01-31T08:48:00Z</dcterms:created>
  <dcterms:modified xsi:type="dcterms:W3CDTF">2024-02-02T08:40:00Z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