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8BE3306"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del w:id="1" w:author="Nagaraja Rao (Nokia)" w:date="2023-01-06T17:04:00Z">
              <w:r w:rsidR="00970865" w:rsidDel="00611754">
                <w:delText>1</w:delText>
              </w:r>
              <w:r w:rsidR="009A5F5D" w:rsidDel="00611754">
                <w:delText>4</w:delText>
              </w:r>
              <w:r w:rsidR="00970865" w:rsidRPr="004D3578" w:rsidDel="00611754">
                <w:delText xml:space="preserve"> </w:delText>
              </w:r>
            </w:del>
            <w:ins w:id="2" w:author="Nagaraja Rao (Nokia)" w:date="2023-01-06T17:04:00Z">
              <w:r w:rsidR="00611754">
                <w:t>1</w:t>
              </w:r>
              <w:r w:rsidR="00611754">
                <w:t>5</w:t>
              </w:r>
              <w:r w:rsidR="00611754" w:rsidRPr="004D3578">
                <w:t xml:space="preserve"> </w:t>
              </w:r>
            </w:ins>
            <w:r w:rsidRPr="00133525">
              <w:rPr>
                <w:sz w:val="32"/>
              </w:rPr>
              <w:t>(</w:t>
            </w:r>
            <w:del w:id="3" w:author="Nagaraja Rao (Nokia)" w:date="2023-01-06T17:04:00Z">
              <w:r w:rsidR="004D2EBB" w:rsidDel="00611754">
                <w:rPr>
                  <w:sz w:val="32"/>
                </w:rPr>
                <w:delText>202</w:delText>
              </w:r>
              <w:r w:rsidR="00DF69BA" w:rsidDel="00611754">
                <w:rPr>
                  <w:sz w:val="32"/>
                </w:rPr>
                <w:delText>2</w:delText>
              </w:r>
            </w:del>
            <w:ins w:id="4" w:author="Nagaraja Rao (Nokia)" w:date="2023-01-06T17:04:00Z">
              <w:r w:rsidR="00611754">
                <w:rPr>
                  <w:sz w:val="32"/>
                </w:rPr>
                <w:t>202</w:t>
              </w:r>
              <w:r w:rsidR="00611754">
                <w:rPr>
                  <w:sz w:val="32"/>
                </w:rPr>
                <w:t>3</w:t>
              </w:r>
            </w:ins>
            <w:r w:rsidRPr="00133525">
              <w:rPr>
                <w:sz w:val="32"/>
              </w:rPr>
              <w:t>-</w:t>
            </w:r>
            <w:del w:id="5" w:author="Nagaraja Rao (Nokia)" w:date="2023-01-06T17:04:00Z">
              <w:r w:rsidR="000426FD" w:rsidDel="00611754">
                <w:rPr>
                  <w:sz w:val="32"/>
                </w:rPr>
                <w:delText>1</w:delText>
              </w:r>
              <w:r w:rsidR="002A56BA" w:rsidDel="00611754">
                <w:rPr>
                  <w:sz w:val="32"/>
                </w:rPr>
                <w:delText>1</w:delText>
              </w:r>
            </w:del>
            <w:ins w:id="6" w:author="Nagaraja Rao (Nokia)" w:date="2023-01-06T17:04:00Z">
              <w:r w:rsidR="00611754">
                <w:rPr>
                  <w:sz w:val="32"/>
                </w:rPr>
                <w:t>01</w:t>
              </w:r>
            </w:ins>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716405083"/>
      <w:bookmarkEnd w:id="7"/>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65pt;height:66.9pt" o:ole="">
                  <v:imagedata r:id="rId14" o:title=""/>
                </v:shape>
                <o:OLEObject Type="Embed" ProgID="Word.Picture.8" ShapeID="_x0000_i1025" DrawAspect="Content" ObjectID="_1734530528"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8"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A95D874" w:rsidR="00E16509" w:rsidRPr="00133525" w:rsidRDefault="00E16509" w:rsidP="00133525">
            <w:pPr>
              <w:pStyle w:val="FP"/>
              <w:jc w:val="center"/>
              <w:rPr>
                <w:noProof/>
                <w:sz w:val="18"/>
              </w:rPr>
            </w:pPr>
            <w:r w:rsidRPr="00133525">
              <w:rPr>
                <w:noProof/>
                <w:sz w:val="18"/>
              </w:rPr>
              <w:t>© 20</w:t>
            </w:r>
            <w:r w:rsidR="00D564B2">
              <w:rPr>
                <w:noProof/>
                <w:sz w:val="18"/>
              </w:rPr>
              <w:t>2</w:t>
            </w:r>
            <w:r w:rsidR="00B17A0C">
              <w:rPr>
                <w:noProof/>
                <w:sz w:val="18"/>
              </w:rPr>
              <w:t>2</w:t>
            </w:r>
            <w:r w:rsidRPr="00133525">
              <w:rPr>
                <w:noProof/>
                <w:sz w:val="18"/>
              </w:rPr>
              <w:t>, 3GPP Organizational Partners (ARIB, ATIS, CCSA, ETSI, TSDSI, TTA, TTC).</w:t>
            </w:r>
            <w:bookmarkStart w:id="9" w:name="copyrightaddon"/>
            <w:bookmarkEnd w:id="9"/>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8"/>
    </w:tbl>
    <w:p w14:paraId="04FBD363" w14:textId="77777777" w:rsidR="00080512" w:rsidRPr="004D3578" w:rsidRDefault="00080512">
      <w:pPr>
        <w:pStyle w:val="TT"/>
      </w:pPr>
      <w:r w:rsidRPr="004D3578">
        <w:br w:type="page"/>
      </w:r>
      <w:r w:rsidRPr="004D3578">
        <w:lastRenderedPageBreak/>
        <w:t>Contents</w:t>
      </w:r>
    </w:p>
    <w:p w14:paraId="3B32B637" w14:textId="6B7DAF9E" w:rsidR="0076735B"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6735B">
        <w:t>Foreword</w:t>
      </w:r>
      <w:r w:rsidR="0076735B">
        <w:tab/>
      </w:r>
      <w:r w:rsidR="0076735B">
        <w:fldChar w:fldCharType="begin" w:fldLock="1"/>
      </w:r>
      <w:r w:rsidR="0076735B">
        <w:instrText xml:space="preserve"> PAGEREF _Toc118402671 \h </w:instrText>
      </w:r>
      <w:r w:rsidR="0076735B">
        <w:fldChar w:fldCharType="separate"/>
      </w:r>
      <w:r w:rsidR="0076735B">
        <w:t>9</w:t>
      </w:r>
      <w:r w:rsidR="0076735B">
        <w:fldChar w:fldCharType="end"/>
      </w:r>
    </w:p>
    <w:p w14:paraId="23852B2F" w14:textId="5932DE00" w:rsidR="0076735B" w:rsidRDefault="0076735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_Toc118402672 \h </w:instrText>
      </w:r>
      <w:r>
        <w:fldChar w:fldCharType="separate"/>
      </w:r>
      <w:r>
        <w:t>9</w:t>
      </w:r>
      <w:r>
        <w:fldChar w:fldCharType="end"/>
      </w:r>
    </w:p>
    <w:p w14:paraId="46D65D53" w14:textId="481E79AF" w:rsidR="0076735B" w:rsidRDefault="007673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_Toc118402673 \h </w:instrText>
      </w:r>
      <w:r>
        <w:fldChar w:fldCharType="separate"/>
      </w:r>
      <w:r>
        <w:t>10</w:t>
      </w:r>
      <w:r>
        <w:fldChar w:fldCharType="end"/>
      </w:r>
    </w:p>
    <w:p w14:paraId="28C71C49" w14:textId="2D3FC6B7" w:rsidR="0076735B" w:rsidRDefault="007673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_Toc118402674 \h </w:instrText>
      </w:r>
      <w:r>
        <w:fldChar w:fldCharType="separate"/>
      </w:r>
      <w:r>
        <w:t>10</w:t>
      </w:r>
      <w:r>
        <w:fldChar w:fldCharType="end"/>
      </w:r>
    </w:p>
    <w:p w14:paraId="7994DBE8" w14:textId="44853754" w:rsidR="0076735B" w:rsidRDefault="007673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_Toc118402675 \h </w:instrText>
      </w:r>
      <w:r>
        <w:fldChar w:fldCharType="separate"/>
      </w:r>
      <w:r>
        <w:t>10</w:t>
      </w:r>
      <w:r>
        <w:fldChar w:fldCharType="end"/>
      </w:r>
    </w:p>
    <w:p w14:paraId="5EC546BF" w14:textId="448364DD" w:rsidR="0076735B" w:rsidRDefault="007673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_Toc118402676 \h </w:instrText>
      </w:r>
      <w:r>
        <w:fldChar w:fldCharType="separate"/>
      </w:r>
      <w:r>
        <w:t>10</w:t>
      </w:r>
      <w:r>
        <w:fldChar w:fldCharType="end"/>
      </w:r>
    </w:p>
    <w:p w14:paraId="5137E3C7" w14:textId="20B0391D" w:rsidR="0076735B" w:rsidRDefault="007673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_Toc118402677 \h </w:instrText>
      </w:r>
      <w:r>
        <w:fldChar w:fldCharType="separate"/>
      </w:r>
      <w:r>
        <w:t>10</w:t>
      </w:r>
      <w:r>
        <w:fldChar w:fldCharType="end"/>
      </w:r>
    </w:p>
    <w:p w14:paraId="682A33B0" w14:textId="34C96542" w:rsidR="0076735B" w:rsidRDefault="007673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_Toc118402678 \h </w:instrText>
      </w:r>
      <w:r>
        <w:fldChar w:fldCharType="separate"/>
      </w:r>
      <w:r>
        <w:t>11</w:t>
      </w:r>
      <w:r>
        <w:fldChar w:fldCharType="end"/>
      </w:r>
    </w:p>
    <w:p w14:paraId="360DE471" w14:textId="6B70109B" w:rsidR="0076735B" w:rsidRDefault="007673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_Toc118402679 \h </w:instrText>
      </w:r>
      <w:r>
        <w:fldChar w:fldCharType="separate"/>
      </w:r>
      <w:r>
        <w:t>11</w:t>
      </w:r>
      <w:r>
        <w:fldChar w:fldCharType="end"/>
      </w:r>
    </w:p>
    <w:p w14:paraId="4E01A668" w14:textId="7A3802CB" w:rsidR="0076735B" w:rsidRDefault="0076735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_Toc118402680 \h </w:instrText>
      </w:r>
      <w:r>
        <w:fldChar w:fldCharType="separate"/>
      </w:r>
      <w:r>
        <w:t>11</w:t>
      </w:r>
      <w:r>
        <w:fldChar w:fldCharType="end"/>
      </w:r>
    </w:p>
    <w:p w14:paraId="3059B814" w14:textId="04C9630A" w:rsidR="0076735B" w:rsidRDefault="0076735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_Toc118402681 \h </w:instrText>
      </w:r>
      <w:r>
        <w:fldChar w:fldCharType="separate"/>
      </w:r>
      <w:r>
        <w:t>16</w:t>
      </w:r>
      <w:r>
        <w:fldChar w:fldCharType="end"/>
      </w:r>
    </w:p>
    <w:p w14:paraId="7CF79800" w14:textId="6EF00554" w:rsidR="0076735B" w:rsidRDefault="0076735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_Toc118402682 \h </w:instrText>
      </w:r>
      <w:r>
        <w:fldChar w:fldCharType="separate"/>
      </w:r>
      <w:r>
        <w:t>16</w:t>
      </w:r>
      <w:r>
        <w:fldChar w:fldCharType="end"/>
      </w:r>
    </w:p>
    <w:p w14:paraId="418F35CE" w14:textId="5FEB5D61" w:rsidR="0076735B" w:rsidRDefault="0076735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_Toc118402683 \h </w:instrText>
      </w:r>
      <w:r>
        <w:fldChar w:fldCharType="separate"/>
      </w:r>
      <w:r>
        <w:t>17</w:t>
      </w:r>
      <w:r>
        <w:fldChar w:fldCharType="end"/>
      </w:r>
    </w:p>
    <w:p w14:paraId="2E0FF8C7" w14:textId="10BB0611" w:rsidR="0076735B" w:rsidRDefault="0076735B">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_Toc118402684 \h </w:instrText>
      </w:r>
      <w:r>
        <w:fldChar w:fldCharType="separate"/>
      </w:r>
      <w:r>
        <w:t>17</w:t>
      </w:r>
      <w:r>
        <w:fldChar w:fldCharType="end"/>
      </w:r>
    </w:p>
    <w:p w14:paraId="35C7B513" w14:textId="13516185" w:rsidR="0076735B" w:rsidRDefault="0076735B">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_Toc118402685 \h </w:instrText>
      </w:r>
      <w:r>
        <w:fldChar w:fldCharType="separate"/>
      </w:r>
      <w:r>
        <w:t>17</w:t>
      </w:r>
      <w:r>
        <w:fldChar w:fldCharType="end"/>
      </w:r>
    </w:p>
    <w:p w14:paraId="497A5805" w14:textId="176878A8" w:rsidR="0076735B" w:rsidRDefault="0076735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_Toc118402686 \h </w:instrText>
      </w:r>
      <w:r>
        <w:fldChar w:fldCharType="separate"/>
      </w:r>
      <w:r>
        <w:t>18</w:t>
      </w:r>
      <w:r>
        <w:fldChar w:fldCharType="end"/>
      </w:r>
    </w:p>
    <w:p w14:paraId="758F818B" w14:textId="266B78A5" w:rsidR="0076735B" w:rsidRDefault="0076735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_Toc118402687 \h </w:instrText>
      </w:r>
      <w:r>
        <w:fldChar w:fldCharType="separate"/>
      </w:r>
      <w:r>
        <w:t>18</w:t>
      </w:r>
      <w:r>
        <w:fldChar w:fldCharType="end"/>
      </w:r>
    </w:p>
    <w:p w14:paraId="1D69A783" w14:textId="51FAC24B" w:rsidR="0076735B" w:rsidRDefault="0076735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_Toc118402688 \h </w:instrText>
      </w:r>
      <w:r>
        <w:fldChar w:fldCharType="separate"/>
      </w:r>
      <w:r>
        <w:t>19</w:t>
      </w:r>
      <w:r>
        <w:fldChar w:fldCharType="end"/>
      </w:r>
    </w:p>
    <w:p w14:paraId="794C035C" w14:textId="7739430F" w:rsidR="0076735B" w:rsidRDefault="0076735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_Toc118402689 \h </w:instrText>
      </w:r>
      <w:r>
        <w:fldChar w:fldCharType="separate"/>
      </w:r>
      <w:r>
        <w:t>20</w:t>
      </w:r>
      <w:r>
        <w:fldChar w:fldCharType="end"/>
      </w:r>
    </w:p>
    <w:p w14:paraId="7429D828" w14:textId="1464F94B" w:rsidR="0076735B" w:rsidRDefault="0076735B">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_Toc118402690 \h </w:instrText>
      </w:r>
      <w:r>
        <w:fldChar w:fldCharType="separate"/>
      </w:r>
      <w:r>
        <w:t>20</w:t>
      </w:r>
      <w:r>
        <w:fldChar w:fldCharType="end"/>
      </w:r>
    </w:p>
    <w:p w14:paraId="04565A91" w14:textId="06CDE55E" w:rsidR="0076735B" w:rsidRDefault="0076735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_Toc118402691 \h </w:instrText>
      </w:r>
      <w:r>
        <w:fldChar w:fldCharType="separate"/>
      </w:r>
      <w:r>
        <w:t>20</w:t>
      </w:r>
      <w:r>
        <w:fldChar w:fldCharType="end"/>
      </w:r>
    </w:p>
    <w:p w14:paraId="7FDD0CAB" w14:textId="66191AE4" w:rsidR="0076735B" w:rsidRDefault="0076735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_Toc118402692 \h </w:instrText>
      </w:r>
      <w:r>
        <w:fldChar w:fldCharType="separate"/>
      </w:r>
      <w:r>
        <w:t>20</w:t>
      </w:r>
      <w:r>
        <w:fldChar w:fldCharType="end"/>
      </w:r>
    </w:p>
    <w:p w14:paraId="5E3BEB77" w14:textId="0E541B0C" w:rsidR="0076735B" w:rsidRDefault="0076735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_Toc118402693 \h </w:instrText>
      </w:r>
      <w:r>
        <w:fldChar w:fldCharType="separate"/>
      </w:r>
      <w:r>
        <w:t>21</w:t>
      </w:r>
      <w:r>
        <w:fldChar w:fldCharType="end"/>
      </w:r>
    </w:p>
    <w:p w14:paraId="3BC50B13" w14:textId="5A1D0260" w:rsidR="0076735B" w:rsidRDefault="0076735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_Toc118402694 \h </w:instrText>
      </w:r>
      <w:r>
        <w:fldChar w:fldCharType="separate"/>
      </w:r>
      <w:r>
        <w:t>21</w:t>
      </w:r>
      <w:r>
        <w:fldChar w:fldCharType="end"/>
      </w:r>
    </w:p>
    <w:p w14:paraId="11469F63" w14:textId="5A52A7F2" w:rsidR="0076735B" w:rsidRDefault="0076735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_Toc118402695 \h </w:instrText>
      </w:r>
      <w:r>
        <w:fldChar w:fldCharType="separate"/>
      </w:r>
      <w:r>
        <w:t>21</w:t>
      </w:r>
      <w:r>
        <w:fldChar w:fldCharType="end"/>
      </w:r>
    </w:p>
    <w:p w14:paraId="5D5D5761" w14:textId="636AA83D" w:rsidR="0076735B" w:rsidRDefault="0076735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_Toc118402696 \h </w:instrText>
      </w:r>
      <w:r>
        <w:fldChar w:fldCharType="separate"/>
      </w:r>
      <w:r>
        <w:t>22</w:t>
      </w:r>
      <w:r>
        <w:fldChar w:fldCharType="end"/>
      </w:r>
    </w:p>
    <w:p w14:paraId="60EE09D7" w14:textId="46341FF8" w:rsidR="0076735B" w:rsidRDefault="0076735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_Toc118402697 \h </w:instrText>
      </w:r>
      <w:r>
        <w:fldChar w:fldCharType="separate"/>
      </w:r>
      <w:r>
        <w:t>22</w:t>
      </w:r>
      <w:r>
        <w:fldChar w:fldCharType="end"/>
      </w:r>
    </w:p>
    <w:p w14:paraId="26FC62A3" w14:textId="0D2BE5F2" w:rsidR="0076735B" w:rsidRDefault="0076735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_Toc118402698 \h </w:instrText>
      </w:r>
      <w:r>
        <w:fldChar w:fldCharType="separate"/>
      </w:r>
      <w:r>
        <w:t>23</w:t>
      </w:r>
      <w:r>
        <w:fldChar w:fldCharType="end"/>
      </w:r>
    </w:p>
    <w:p w14:paraId="3B60BF69" w14:textId="76629071" w:rsidR="0076735B" w:rsidRDefault="0076735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_Toc118402699 \h </w:instrText>
      </w:r>
      <w:r>
        <w:fldChar w:fldCharType="separate"/>
      </w:r>
      <w:r>
        <w:t>23</w:t>
      </w:r>
      <w:r>
        <w:fldChar w:fldCharType="end"/>
      </w:r>
    </w:p>
    <w:p w14:paraId="099C01D4" w14:textId="575F042D" w:rsidR="0076735B" w:rsidRDefault="0076735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_Toc118402700 \h </w:instrText>
      </w:r>
      <w:r>
        <w:fldChar w:fldCharType="separate"/>
      </w:r>
      <w:r>
        <w:t>23</w:t>
      </w:r>
      <w:r>
        <w:fldChar w:fldCharType="end"/>
      </w:r>
    </w:p>
    <w:p w14:paraId="40FEDDF5" w14:textId="332182DB" w:rsidR="0076735B" w:rsidRDefault="0076735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_Toc118402701 \h </w:instrText>
      </w:r>
      <w:r>
        <w:fldChar w:fldCharType="separate"/>
      </w:r>
      <w:r>
        <w:t>24</w:t>
      </w:r>
      <w:r>
        <w:fldChar w:fldCharType="end"/>
      </w:r>
    </w:p>
    <w:p w14:paraId="0C95E5D6" w14:textId="4642484F" w:rsidR="0076735B" w:rsidRDefault="0076735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_Toc118402702 \h </w:instrText>
      </w:r>
      <w:r>
        <w:fldChar w:fldCharType="separate"/>
      </w:r>
      <w:r>
        <w:t>25</w:t>
      </w:r>
      <w:r>
        <w:fldChar w:fldCharType="end"/>
      </w:r>
    </w:p>
    <w:p w14:paraId="6D9EF072" w14:textId="0F774023" w:rsidR="0076735B" w:rsidRDefault="0076735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_Toc118402703 \h </w:instrText>
      </w:r>
      <w:r>
        <w:fldChar w:fldCharType="separate"/>
      </w:r>
      <w:r>
        <w:t>26</w:t>
      </w:r>
      <w:r>
        <w:fldChar w:fldCharType="end"/>
      </w:r>
    </w:p>
    <w:p w14:paraId="057B3DFA" w14:textId="76CECEBD" w:rsidR="0076735B" w:rsidRDefault="0076735B">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_Toc118402704 \h </w:instrText>
      </w:r>
      <w:r>
        <w:fldChar w:fldCharType="separate"/>
      </w:r>
      <w:r>
        <w:t>26</w:t>
      </w:r>
      <w:r>
        <w:fldChar w:fldCharType="end"/>
      </w:r>
    </w:p>
    <w:p w14:paraId="64055D56" w14:textId="29A98312" w:rsidR="0076735B" w:rsidRDefault="0076735B">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_Toc118402705 \h </w:instrText>
      </w:r>
      <w:r>
        <w:fldChar w:fldCharType="separate"/>
      </w:r>
      <w:r>
        <w:t>26</w:t>
      </w:r>
      <w:r>
        <w:fldChar w:fldCharType="end"/>
      </w:r>
    </w:p>
    <w:p w14:paraId="3CDA8AF4" w14:textId="3403A322" w:rsidR="0076735B" w:rsidRDefault="0076735B">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_Toc118402706 \h </w:instrText>
      </w:r>
      <w:r>
        <w:fldChar w:fldCharType="separate"/>
      </w:r>
      <w:r>
        <w:t>27</w:t>
      </w:r>
      <w:r>
        <w:fldChar w:fldCharType="end"/>
      </w:r>
    </w:p>
    <w:p w14:paraId="27117CE5" w14:textId="0D1AC6DB" w:rsidR="0076735B" w:rsidRDefault="0076735B">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_Toc118402707 \h </w:instrText>
      </w:r>
      <w:r>
        <w:fldChar w:fldCharType="separate"/>
      </w:r>
      <w:r>
        <w:t>28</w:t>
      </w:r>
      <w:r>
        <w:fldChar w:fldCharType="end"/>
      </w:r>
    </w:p>
    <w:p w14:paraId="64F13741" w14:textId="07472A64" w:rsidR="0076735B" w:rsidRDefault="0076735B">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_Toc118402708 \h </w:instrText>
      </w:r>
      <w:r>
        <w:fldChar w:fldCharType="separate"/>
      </w:r>
      <w:r>
        <w:t>28</w:t>
      </w:r>
      <w:r>
        <w:fldChar w:fldCharType="end"/>
      </w:r>
    </w:p>
    <w:p w14:paraId="14E19F31" w14:textId="308D4D1E" w:rsidR="0076735B" w:rsidRDefault="0076735B">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_Toc118402709 \h </w:instrText>
      </w:r>
      <w:r>
        <w:fldChar w:fldCharType="separate"/>
      </w:r>
      <w:r>
        <w:t>29</w:t>
      </w:r>
      <w:r>
        <w:fldChar w:fldCharType="end"/>
      </w:r>
    </w:p>
    <w:p w14:paraId="2EA4E7D4" w14:textId="67A4662C" w:rsidR="0076735B" w:rsidRDefault="0076735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_Toc118402710 \h </w:instrText>
      </w:r>
      <w:r>
        <w:fldChar w:fldCharType="separate"/>
      </w:r>
      <w:r>
        <w:t>30</w:t>
      </w:r>
      <w:r>
        <w:fldChar w:fldCharType="end"/>
      </w:r>
    </w:p>
    <w:p w14:paraId="075E7F5E" w14:textId="58670A0A" w:rsidR="0076735B" w:rsidRDefault="0076735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_Toc118402711 \h </w:instrText>
      </w:r>
      <w:r>
        <w:fldChar w:fldCharType="separate"/>
      </w:r>
      <w:r>
        <w:t>30</w:t>
      </w:r>
      <w:r>
        <w:fldChar w:fldCharType="end"/>
      </w:r>
    </w:p>
    <w:p w14:paraId="4F48FA56" w14:textId="70DF9E43" w:rsidR="0076735B" w:rsidRDefault="0076735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_Toc118402712 \h </w:instrText>
      </w:r>
      <w:r>
        <w:fldChar w:fldCharType="separate"/>
      </w:r>
      <w:r>
        <w:t>30</w:t>
      </w:r>
      <w:r>
        <w:fldChar w:fldCharType="end"/>
      </w:r>
    </w:p>
    <w:p w14:paraId="3DB89021" w14:textId="523187D7" w:rsidR="0076735B" w:rsidRDefault="0076735B">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_Toc118402713 \h </w:instrText>
      </w:r>
      <w:r>
        <w:fldChar w:fldCharType="separate"/>
      </w:r>
      <w:r>
        <w:t>30</w:t>
      </w:r>
      <w:r>
        <w:fldChar w:fldCharType="end"/>
      </w:r>
    </w:p>
    <w:p w14:paraId="6C7E287D" w14:textId="2F41A1C2" w:rsidR="0076735B" w:rsidRDefault="0076735B">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_Toc118402714 \h </w:instrText>
      </w:r>
      <w:r>
        <w:fldChar w:fldCharType="separate"/>
      </w:r>
      <w:r>
        <w:t>30</w:t>
      </w:r>
      <w:r>
        <w:fldChar w:fldCharType="end"/>
      </w:r>
    </w:p>
    <w:p w14:paraId="3EE42FD5" w14:textId="5659CBAF" w:rsidR="0076735B" w:rsidRDefault="0076735B">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_Toc118402715 \h </w:instrText>
      </w:r>
      <w:r>
        <w:fldChar w:fldCharType="separate"/>
      </w:r>
      <w:r>
        <w:t>31</w:t>
      </w:r>
      <w:r>
        <w:fldChar w:fldCharType="end"/>
      </w:r>
    </w:p>
    <w:p w14:paraId="530BD1EC" w14:textId="347F3D25" w:rsidR="0076735B" w:rsidRDefault="0076735B">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_Toc118402716 \h </w:instrText>
      </w:r>
      <w:r>
        <w:fldChar w:fldCharType="separate"/>
      </w:r>
      <w:r>
        <w:t>32</w:t>
      </w:r>
      <w:r>
        <w:fldChar w:fldCharType="end"/>
      </w:r>
    </w:p>
    <w:p w14:paraId="078138E2" w14:textId="19333397" w:rsidR="0076735B" w:rsidRDefault="0076735B">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_Toc118402717 \h </w:instrText>
      </w:r>
      <w:r>
        <w:fldChar w:fldCharType="separate"/>
      </w:r>
      <w:r>
        <w:t>32</w:t>
      </w:r>
      <w:r>
        <w:fldChar w:fldCharType="end"/>
      </w:r>
    </w:p>
    <w:p w14:paraId="036FEA08" w14:textId="6692DF81" w:rsidR="0076735B" w:rsidRDefault="0076735B">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_Toc118402718 \h </w:instrText>
      </w:r>
      <w:r>
        <w:fldChar w:fldCharType="separate"/>
      </w:r>
      <w:r>
        <w:t>33</w:t>
      </w:r>
      <w:r>
        <w:fldChar w:fldCharType="end"/>
      </w:r>
    </w:p>
    <w:p w14:paraId="7771E3A9" w14:textId="5FBD25A0" w:rsidR="0076735B" w:rsidRDefault="0076735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_Toc118402719 \h </w:instrText>
      </w:r>
      <w:r>
        <w:fldChar w:fldCharType="separate"/>
      </w:r>
      <w:r>
        <w:t>34</w:t>
      </w:r>
      <w:r>
        <w:fldChar w:fldCharType="end"/>
      </w:r>
    </w:p>
    <w:p w14:paraId="6737B16B" w14:textId="570F38E0" w:rsidR="0076735B" w:rsidRDefault="0076735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_Toc118402720 \h </w:instrText>
      </w:r>
      <w:r>
        <w:fldChar w:fldCharType="separate"/>
      </w:r>
      <w:r>
        <w:t>34</w:t>
      </w:r>
      <w:r>
        <w:fldChar w:fldCharType="end"/>
      </w:r>
    </w:p>
    <w:p w14:paraId="5E9E4CC8" w14:textId="717F0FD7" w:rsidR="0076735B" w:rsidRDefault="0076735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_Toc118402721 \h </w:instrText>
      </w:r>
      <w:r>
        <w:fldChar w:fldCharType="separate"/>
      </w:r>
      <w:r>
        <w:t>34</w:t>
      </w:r>
      <w:r>
        <w:fldChar w:fldCharType="end"/>
      </w:r>
    </w:p>
    <w:p w14:paraId="79F4789B" w14:textId="114713EE" w:rsidR="0076735B" w:rsidRDefault="0076735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_Toc118402722 \h </w:instrText>
      </w:r>
      <w:r>
        <w:fldChar w:fldCharType="separate"/>
      </w:r>
      <w:r>
        <w:t>35</w:t>
      </w:r>
      <w:r>
        <w:fldChar w:fldCharType="end"/>
      </w:r>
    </w:p>
    <w:p w14:paraId="32C3DE5A" w14:textId="49E820C8" w:rsidR="0076735B" w:rsidRDefault="0076735B">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_Toc118402723 \h </w:instrText>
      </w:r>
      <w:r>
        <w:fldChar w:fldCharType="separate"/>
      </w:r>
      <w:r>
        <w:t>35</w:t>
      </w:r>
      <w:r>
        <w:fldChar w:fldCharType="end"/>
      </w:r>
    </w:p>
    <w:p w14:paraId="1F35E8E8" w14:textId="34C869E5" w:rsidR="0076735B" w:rsidRDefault="0076735B">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_Toc118402724 \h </w:instrText>
      </w:r>
      <w:r>
        <w:fldChar w:fldCharType="separate"/>
      </w:r>
      <w:r>
        <w:t>36</w:t>
      </w:r>
      <w:r>
        <w:fldChar w:fldCharType="end"/>
      </w:r>
    </w:p>
    <w:p w14:paraId="7234C752" w14:textId="2F72A398" w:rsidR="0076735B" w:rsidRDefault="0076735B">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_Toc118402725 \h </w:instrText>
      </w:r>
      <w:r>
        <w:fldChar w:fldCharType="separate"/>
      </w:r>
      <w:r>
        <w:t>37</w:t>
      </w:r>
      <w:r>
        <w:fldChar w:fldCharType="end"/>
      </w:r>
    </w:p>
    <w:p w14:paraId="6DCF9A16" w14:textId="5B59E0C9" w:rsidR="0076735B" w:rsidRDefault="0076735B">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_Toc118402726 \h </w:instrText>
      </w:r>
      <w:r>
        <w:fldChar w:fldCharType="separate"/>
      </w:r>
      <w:r>
        <w:t>37</w:t>
      </w:r>
      <w:r>
        <w:fldChar w:fldCharType="end"/>
      </w:r>
    </w:p>
    <w:p w14:paraId="50571D3A" w14:textId="668B4243" w:rsidR="0076735B" w:rsidRDefault="0076735B">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_Toc118402727 \h </w:instrText>
      </w:r>
      <w:r>
        <w:fldChar w:fldCharType="separate"/>
      </w:r>
      <w:r>
        <w:t>37</w:t>
      </w:r>
      <w:r>
        <w:fldChar w:fldCharType="end"/>
      </w:r>
    </w:p>
    <w:p w14:paraId="39090ED1" w14:textId="33CF373D" w:rsidR="0076735B" w:rsidRDefault="0076735B">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_Toc118402728 \h </w:instrText>
      </w:r>
      <w:r>
        <w:fldChar w:fldCharType="separate"/>
      </w:r>
      <w:r>
        <w:t>38</w:t>
      </w:r>
      <w:r>
        <w:fldChar w:fldCharType="end"/>
      </w:r>
    </w:p>
    <w:p w14:paraId="2B8A2C1D" w14:textId="743BE3FE" w:rsidR="0076735B" w:rsidRDefault="0076735B">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_Toc118402729 \h </w:instrText>
      </w:r>
      <w:r>
        <w:fldChar w:fldCharType="separate"/>
      </w:r>
      <w:r>
        <w:t>38</w:t>
      </w:r>
      <w:r>
        <w:fldChar w:fldCharType="end"/>
      </w:r>
    </w:p>
    <w:p w14:paraId="6ECB133F" w14:textId="63CDD73E" w:rsidR="0076735B" w:rsidRDefault="0076735B">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_Toc118402730 \h </w:instrText>
      </w:r>
      <w:r>
        <w:fldChar w:fldCharType="separate"/>
      </w:r>
      <w:r>
        <w:t>39</w:t>
      </w:r>
      <w:r>
        <w:fldChar w:fldCharType="end"/>
      </w:r>
    </w:p>
    <w:p w14:paraId="7FAE595C" w14:textId="70B318BE" w:rsidR="0076735B" w:rsidRDefault="0076735B">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_Toc118402731 \h </w:instrText>
      </w:r>
      <w:r>
        <w:fldChar w:fldCharType="separate"/>
      </w:r>
      <w:r>
        <w:t>40</w:t>
      </w:r>
      <w:r>
        <w:fldChar w:fldCharType="end"/>
      </w:r>
    </w:p>
    <w:p w14:paraId="5EA719D4" w14:textId="32B95059" w:rsidR="0076735B" w:rsidRDefault="0076735B">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_Toc118402732 \h </w:instrText>
      </w:r>
      <w:r>
        <w:fldChar w:fldCharType="separate"/>
      </w:r>
      <w:r>
        <w:t>41</w:t>
      </w:r>
      <w:r>
        <w:fldChar w:fldCharType="end"/>
      </w:r>
    </w:p>
    <w:p w14:paraId="4B96BA26" w14:textId="2FA2A5B1" w:rsidR="0076735B" w:rsidRDefault="0076735B">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_Toc118402733 \h </w:instrText>
      </w:r>
      <w:r>
        <w:fldChar w:fldCharType="separate"/>
      </w:r>
      <w:r>
        <w:t>42</w:t>
      </w:r>
      <w:r>
        <w:fldChar w:fldCharType="end"/>
      </w:r>
    </w:p>
    <w:p w14:paraId="70701F5D" w14:textId="332C347C" w:rsidR="0076735B" w:rsidRDefault="0076735B">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_Toc118402734 \h </w:instrText>
      </w:r>
      <w:r>
        <w:fldChar w:fldCharType="separate"/>
      </w:r>
      <w:r>
        <w:t>42</w:t>
      </w:r>
      <w:r>
        <w:fldChar w:fldCharType="end"/>
      </w:r>
    </w:p>
    <w:p w14:paraId="187031A4" w14:textId="126E12DC" w:rsidR="0076735B" w:rsidRDefault="0076735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_Toc118402735 \h </w:instrText>
      </w:r>
      <w:r>
        <w:fldChar w:fldCharType="separate"/>
      </w:r>
      <w:r>
        <w:t>43</w:t>
      </w:r>
      <w:r>
        <w:fldChar w:fldCharType="end"/>
      </w:r>
    </w:p>
    <w:p w14:paraId="232D27FD" w14:textId="10EBF0AB" w:rsidR="0076735B" w:rsidRDefault="0076735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_Toc118402736 \h </w:instrText>
      </w:r>
      <w:r>
        <w:fldChar w:fldCharType="separate"/>
      </w:r>
      <w:r>
        <w:t>43</w:t>
      </w:r>
      <w:r>
        <w:fldChar w:fldCharType="end"/>
      </w:r>
    </w:p>
    <w:p w14:paraId="1663CC5C" w14:textId="71B75743" w:rsidR="0076735B" w:rsidRDefault="0076735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_Toc118402737 \h </w:instrText>
      </w:r>
      <w:r>
        <w:fldChar w:fldCharType="separate"/>
      </w:r>
      <w:r>
        <w:t>44</w:t>
      </w:r>
      <w:r>
        <w:fldChar w:fldCharType="end"/>
      </w:r>
    </w:p>
    <w:p w14:paraId="0DA3A8C9" w14:textId="46EB3C33" w:rsidR="0076735B" w:rsidRDefault="0076735B">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_Toc118402738 \h </w:instrText>
      </w:r>
      <w:r>
        <w:fldChar w:fldCharType="separate"/>
      </w:r>
      <w:r>
        <w:t>44</w:t>
      </w:r>
      <w:r>
        <w:fldChar w:fldCharType="end"/>
      </w:r>
    </w:p>
    <w:p w14:paraId="5A8EE5CF" w14:textId="7B47C8A7" w:rsidR="0076735B" w:rsidRDefault="0076735B">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_Toc118402739 \h </w:instrText>
      </w:r>
      <w:r>
        <w:fldChar w:fldCharType="separate"/>
      </w:r>
      <w:r>
        <w:t>44</w:t>
      </w:r>
      <w:r>
        <w:fldChar w:fldCharType="end"/>
      </w:r>
    </w:p>
    <w:p w14:paraId="37131848" w14:textId="46D6C981" w:rsidR="0076735B" w:rsidRDefault="0076735B">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_Toc118402740 \h </w:instrText>
      </w:r>
      <w:r>
        <w:fldChar w:fldCharType="separate"/>
      </w:r>
      <w:r>
        <w:t>46</w:t>
      </w:r>
      <w:r>
        <w:fldChar w:fldCharType="end"/>
      </w:r>
    </w:p>
    <w:p w14:paraId="72975313" w14:textId="25572C2A" w:rsidR="0076735B" w:rsidRDefault="0076735B">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_Toc118402741 \h </w:instrText>
      </w:r>
      <w:r>
        <w:fldChar w:fldCharType="separate"/>
      </w:r>
      <w:r>
        <w:t>47</w:t>
      </w:r>
      <w:r>
        <w:fldChar w:fldCharType="end"/>
      </w:r>
    </w:p>
    <w:p w14:paraId="325B06B3" w14:textId="0632204C" w:rsidR="0076735B" w:rsidRDefault="0076735B">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_Toc118402742 \h </w:instrText>
      </w:r>
      <w:r>
        <w:fldChar w:fldCharType="separate"/>
      </w:r>
      <w:r>
        <w:t>47</w:t>
      </w:r>
      <w:r>
        <w:fldChar w:fldCharType="end"/>
      </w:r>
    </w:p>
    <w:p w14:paraId="691CD22C" w14:textId="3247A716" w:rsidR="0076735B" w:rsidRDefault="0076735B">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_Toc118402743 \h </w:instrText>
      </w:r>
      <w:r>
        <w:fldChar w:fldCharType="separate"/>
      </w:r>
      <w:r>
        <w:t>48</w:t>
      </w:r>
      <w:r>
        <w:fldChar w:fldCharType="end"/>
      </w:r>
    </w:p>
    <w:p w14:paraId="11B7D753" w14:textId="311533BE" w:rsidR="0076735B" w:rsidRDefault="0076735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_Toc118402744 \h </w:instrText>
      </w:r>
      <w:r>
        <w:fldChar w:fldCharType="separate"/>
      </w:r>
      <w:r>
        <w:t>49</w:t>
      </w:r>
      <w:r>
        <w:fldChar w:fldCharType="end"/>
      </w:r>
    </w:p>
    <w:p w14:paraId="54CC4FDC" w14:textId="772C24F8" w:rsidR="0076735B" w:rsidRDefault="0076735B">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_Toc118402745 \h </w:instrText>
      </w:r>
      <w:r>
        <w:fldChar w:fldCharType="separate"/>
      </w:r>
      <w:r>
        <w:t>49</w:t>
      </w:r>
      <w:r>
        <w:fldChar w:fldCharType="end"/>
      </w:r>
    </w:p>
    <w:p w14:paraId="3D209A6A" w14:textId="7B643854" w:rsidR="0076735B" w:rsidRDefault="0076735B">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_Toc118402746 \h </w:instrText>
      </w:r>
      <w:r>
        <w:fldChar w:fldCharType="separate"/>
      </w:r>
      <w:r>
        <w:t>50</w:t>
      </w:r>
      <w:r>
        <w:fldChar w:fldCharType="end"/>
      </w:r>
    </w:p>
    <w:p w14:paraId="26D0B923" w14:textId="26575D1F" w:rsidR="0076735B" w:rsidRDefault="0076735B">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_Toc118402747 \h </w:instrText>
      </w:r>
      <w:r>
        <w:fldChar w:fldCharType="separate"/>
      </w:r>
      <w:r>
        <w:t>51</w:t>
      </w:r>
      <w:r>
        <w:fldChar w:fldCharType="end"/>
      </w:r>
    </w:p>
    <w:p w14:paraId="305B4B62" w14:textId="3B23CFC5" w:rsidR="0076735B" w:rsidRDefault="0076735B">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_Toc118402748 \h </w:instrText>
      </w:r>
      <w:r>
        <w:fldChar w:fldCharType="separate"/>
      </w:r>
      <w:r>
        <w:t>52</w:t>
      </w:r>
      <w:r>
        <w:fldChar w:fldCharType="end"/>
      </w:r>
    </w:p>
    <w:p w14:paraId="3967B602" w14:textId="2AB3CFD7" w:rsidR="0076735B" w:rsidRDefault="0076735B">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_Toc118402749 \h </w:instrText>
      </w:r>
      <w:r>
        <w:fldChar w:fldCharType="separate"/>
      </w:r>
      <w:r>
        <w:t>53</w:t>
      </w:r>
      <w:r>
        <w:fldChar w:fldCharType="end"/>
      </w:r>
    </w:p>
    <w:p w14:paraId="5ABE4889" w14:textId="2FC4715C" w:rsidR="0076735B" w:rsidRDefault="0076735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_Toc118402750 \h </w:instrText>
      </w:r>
      <w:r>
        <w:fldChar w:fldCharType="separate"/>
      </w:r>
      <w:r>
        <w:t>55</w:t>
      </w:r>
      <w:r>
        <w:fldChar w:fldCharType="end"/>
      </w:r>
    </w:p>
    <w:p w14:paraId="50F1997E" w14:textId="46FC55DB" w:rsidR="0076735B" w:rsidRDefault="0076735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_Toc118402751 \h </w:instrText>
      </w:r>
      <w:r>
        <w:fldChar w:fldCharType="separate"/>
      </w:r>
      <w:r>
        <w:t>55</w:t>
      </w:r>
      <w:r>
        <w:fldChar w:fldCharType="end"/>
      </w:r>
    </w:p>
    <w:p w14:paraId="5F9A5BED" w14:textId="44099CC9" w:rsidR="0076735B" w:rsidRDefault="0076735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_Toc118402752 \h </w:instrText>
      </w:r>
      <w:r>
        <w:fldChar w:fldCharType="separate"/>
      </w:r>
      <w:r>
        <w:t>55</w:t>
      </w:r>
      <w:r>
        <w:fldChar w:fldCharType="end"/>
      </w:r>
    </w:p>
    <w:p w14:paraId="3FC5752E" w14:textId="2C8FB1B6" w:rsidR="0076735B" w:rsidRDefault="0076735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_Toc118402753 \h </w:instrText>
      </w:r>
      <w:r>
        <w:fldChar w:fldCharType="separate"/>
      </w:r>
      <w:r>
        <w:t>55</w:t>
      </w:r>
      <w:r>
        <w:fldChar w:fldCharType="end"/>
      </w:r>
    </w:p>
    <w:p w14:paraId="152D36A3" w14:textId="0CD1B5A7" w:rsidR="0076735B" w:rsidRDefault="0076735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_Toc118402754 \h </w:instrText>
      </w:r>
      <w:r>
        <w:fldChar w:fldCharType="separate"/>
      </w:r>
      <w:r>
        <w:t>56</w:t>
      </w:r>
      <w:r>
        <w:fldChar w:fldCharType="end"/>
      </w:r>
    </w:p>
    <w:p w14:paraId="0295C54A" w14:textId="61E371FD" w:rsidR="0076735B" w:rsidRDefault="0076735B">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_Toc118402755 \h </w:instrText>
      </w:r>
      <w:r>
        <w:fldChar w:fldCharType="separate"/>
      </w:r>
      <w:r>
        <w:t>57</w:t>
      </w:r>
      <w:r>
        <w:fldChar w:fldCharType="end"/>
      </w:r>
    </w:p>
    <w:p w14:paraId="46BE5298" w14:textId="7B19B36D" w:rsidR="0076735B" w:rsidRDefault="0076735B">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_Toc118402756 \h </w:instrText>
      </w:r>
      <w:r>
        <w:fldChar w:fldCharType="separate"/>
      </w:r>
      <w:r>
        <w:t>57</w:t>
      </w:r>
      <w:r>
        <w:fldChar w:fldCharType="end"/>
      </w:r>
    </w:p>
    <w:p w14:paraId="0E73593B" w14:textId="7B442CC6" w:rsidR="0076735B" w:rsidRDefault="0076735B">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_Toc118402757 \h </w:instrText>
      </w:r>
      <w:r>
        <w:fldChar w:fldCharType="separate"/>
      </w:r>
      <w:r>
        <w:t>58</w:t>
      </w:r>
      <w:r>
        <w:fldChar w:fldCharType="end"/>
      </w:r>
    </w:p>
    <w:p w14:paraId="7A32E5E6" w14:textId="33E3E1EF" w:rsidR="0076735B" w:rsidRDefault="0076735B">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_Toc118402758 \h </w:instrText>
      </w:r>
      <w:r>
        <w:fldChar w:fldCharType="separate"/>
      </w:r>
      <w:r>
        <w:t>59</w:t>
      </w:r>
      <w:r>
        <w:fldChar w:fldCharType="end"/>
      </w:r>
    </w:p>
    <w:p w14:paraId="0DAAB4F9" w14:textId="5A062A14" w:rsidR="0076735B" w:rsidRDefault="0076735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_Toc118402759 \h </w:instrText>
      </w:r>
      <w:r>
        <w:fldChar w:fldCharType="separate"/>
      </w:r>
      <w:r>
        <w:t>60</w:t>
      </w:r>
      <w:r>
        <w:fldChar w:fldCharType="end"/>
      </w:r>
    </w:p>
    <w:p w14:paraId="68ED7737" w14:textId="483DC8B4" w:rsidR="0076735B" w:rsidRDefault="0076735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_Toc118402760 \h </w:instrText>
      </w:r>
      <w:r>
        <w:fldChar w:fldCharType="separate"/>
      </w:r>
      <w:r>
        <w:t>60</w:t>
      </w:r>
      <w:r>
        <w:fldChar w:fldCharType="end"/>
      </w:r>
    </w:p>
    <w:p w14:paraId="7903731C" w14:textId="02170F46" w:rsidR="0076735B" w:rsidRDefault="0076735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_Toc118402761 \h </w:instrText>
      </w:r>
      <w:r>
        <w:fldChar w:fldCharType="separate"/>
      </w:r>
      <w:r>
        <w:t>61</w:t>
      </w:r>
      <w:r>
        <w:fldChar w:fldCharType="end"/>
      </w:r>
    </w:p>
    <w:p w14:paraId="1463FC39" w14:textId="3FD0DE2A" w:rsidR="0076735B" w:rsidRDefault="0076735B">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_Toc118402762 \h </w:instrText>
      </w:r>
      <w:r>
        <w:fldChar w:fldCharType="separate"/>
      </w:r>
      <w:r>
        <w:t>63</w:t>
      </w:r>
      <w:r>
        <w:fldChar w:fldCharType="end"/>
      </w:r>
    </w:p>
    <w:p w14:paraId="5ACFE4B5" w14:textId="45B6CC50" w:rsidR="0076735B" w:rsidRDefault="0076735B">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_Toc118402763 \h </w:instrText>
      </w:r>
      <w:r>
        <w:fldChar w:fldCharType="separate"/>
      </w:r>
      <w:r>
        <w:t>63</w:t>
      </w:r>
      <w:r>
        <w:fldChar w:fldCharType="end"/>
      </w:r>
    </w:p>
    <w:p w14:paraId="7485D0F6" w14:textId="47F31D41" w:rsidR="0076735B" w:rsidRDefault="0076735B">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_Toc118402764 \h </w:instrText>
      </w:r>
      <w:r>
        <w:fldChar w:fldCharType="separate"/>
      </w:r>
      <w:r>
        <w:t>64</w:t>
      </w:r>
      <w:r>
        <w:fldChar w:fldCharType="end"/>
      </w:r>
    </w:p>
    <w:p w14:paraId="4CAE6C12" w14:textId="78AEA4FA" w:rsidR="0076735B" w:rsidRDefault="0076735B">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_Toc118402765 \h </w:instrText>
      </w:r>
      <w:r>
        <w:fldChar w:fldCharType="separate"/>
      </w:r>
      <w:r>
        <w:t>65</w:t>
      </w:r>
      <w:r>
        <w:fldChar w:fldCharType="end"/>
      </w:r>
    </w:p>
    <w:p w14:paraId="5A74CE5F" w14:textId="0A4AEA72" w:rsidR="0076735B" w:rsidRDefault="0076735B">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_Toc118402766 \h </w:instrText>
      </w:r>
      <w:r>
        <w:fldChar w:fldCharType="separate"/>
      </w:r>
      <w:r>
        <w:t>67</w:t>
      </w:r>
      <w:r>
        <w:fldChar w:fldCharType="end"/>
      </w:r>
    </w:p>
    <w:p w14:paraId="4E1DF890" w14:textId="60DB716A" w:rsidR="0076735B" w:rsidRDefault="0076735B">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_Toc118402767 \h </w:instrText>
      </w:r>
      <w:r>
        <w:fldChar w:fldCharType="separate"/>
      </w:r>
      <w:r>
        <w:t>68</w:t>
      </w:r>
      <w:r>
        <w:fldChar w:fldCharType="end"/>
      </w:r>
    </w:p>
    <w:p w14:paraId="6ED59549" w14:textId="0F261D5F" w:rsidR="0076735B" w:rsidRDefault="0076735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_Toc118402768 \h </w:instrText>
      </w:r>
      <w:r>
        <w:fldChar w:fldCharType="separate"/>
      </w:r>
      <w:r>
        <w:t>69</w:t>
      </w:r>
      <w:r>
        <w:fldChar w:fldCharType="end"/>
      </w:r>
    </w:p>
    <w:p w14:paraId="12CCFDB8" w14:textId="1C874687" w:rsidR="0076735B" w:rsidRDefault="0076735B">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_Toc118402769 \h </w:instrText>
      </w:r>
      <w:r>
        <w:fldChar w:fldCharType="separate"/>
      </w:r>
      <w:r>
        <w:t>69</w:t>
      </w:r>
      <w:r>
        <w:fldChar w:fldCharType="end"/>
      </w:r>
    </w:p>
    <w:p w14:paraId="5D2E3A68" w14:textId="4EEA3740" w:rsidR="0076735B" w:rsidRDefault="0076735B">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_Toc118402770 \h </w:instrText>
      </w:r>
      <w:r>
        <w:fldChar w:fldCharType="separate"/>
      </w:r>
      <w:r>
        <w:t>70</w:t>
      </w:r>
      <w:r>
        <w:fldChar w:fldCharType="end"/>
      </w:r>
    </w:p>
    <w:p w14:paraId="51839B52" w14:textId="7AB539A8" w:rsidR="0076735B" w:rsidRDefault="0076735B">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_Toc118402771 \h </w:instrText>
      </w:r>
      <w:r>
        <w:fldChar w:fldCharType="separate"/>
      </w:r>
      <w:r>
        <w:t>71</w:t>
      </w:r>
      <w:r>
        <w:fldChar w:fldCharType="end"/>
      </w:r>
    </w:p>
    <w:p w14:paraId="40EA7613" w14:textId="7E14AF44" w:rsidR="0076735B" w:rsidRDefault="0076735B">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_Toc118402772 \h </w:instrText>
      </w:r>
      <w:r>
        <w:fldChar w:fldCharType="separate"/>
      </w:r>
      <w:r>
        <w:t>71</w:t>
      </w:r>
      <w:r>
        <w:fldChar w:fldCharType="end"/>
      </w:r>
    </w:p>
    <w:p w14:paraId="7DC09635" w14:textId="646AFCB0" w:rsidR="0076735B" w:rsidRDefault="0076735B">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_Toc118402773 \h </w:instrText>
      </w:r>
      <w:r>
        <w:fldChar w:fldCharType="separate"/>
      </w:r>
      <w:r>
        <w:t>72</w:t>
      </w:r>
      <w:r>
        <w:fldChar w:fldCharType="end"/>
      </w:r>
    </w:p>
    <w:p w14:paraId="604F7141" w14:textId="7B6B3D99" w:rsidR="0076735B" w:rsidRDefault="0076735B">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_Toc118402774 \h </w:instrText>
      </w:r>
      <w:r>
        <w:fldChar w:fldCharType="separate"/>
      </w:r>
      <w:r>
        <w:t>73</w:t>
      </w:r>
      <w:r>
        <w:fldChar w:fldCharType="end"/>
      </w:r>
    </w:p>
    <w:p w14:paraId="62B8AA25" w14:textId="34743E2B" w:rsidR="0076735B" w:rsidRDefault="0076735B">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_Toc118402775 \h </w:instrText>
      </w:r>
      <w:r>
        <w:fldChar w:fldCharType="separate"/>
      </w:r>
      <w:r>
        <w:t>74</w:t>
      </w:r>
      <w:r>
        <w:fldChar w:fldCharType="end"/>
      </w:r>
    </w:p>
    <w:p w14:paraId="61643DFB" w14:textId="632ACF29" w:rsidR="0076735B" w:rsidRDefault="0076735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_Toc118402776 \h </w:instrText>
      </w:r>
      <w:r>
        <w:fldChar w:fldCharType="separate"/>
      </w:r>
      <w:r>
        <w:t>75</w:t>
      </w:r>
      <w:r>
        <w:fldChar w:fldCharType="end"/>
      </w:r>
    </w:p>
    <w:p w14:paraId="5DAABFA4" w14:textId="55C799CF" w:rsidR="0076735B" w:rsidRDefault="0076735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_Toc118402777 \h </w:instrText>
      </w:r>
      <w:r>
        <w:fldChar w:fldCharType="separate"/>
      </w:r>
      <w:r>
        <w:t>75</w:t>
      </w:r>
      <w:r>
        <w:fldChar w:fldCharType="end"/>
      </w:r>
    </w:p>
    <w:p w14:paraId="7A86E146" w14:textId="74374AAF" w:rsidR="0076735B" w:rsidRDefault="0076735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_Toc118402778 \h </w:instrText>
      </w:r>
      <w:r>
        <w:fldChar w:fldCharType="separate"/>
      </w:r>
      <w:r>
        <w:t>75</w:t>
      </w:r>
      <w:r>
        <w:fldChar w:fldCharType="end"/>
      </w:r>
    </w:p>
    <w:p w14:paraId="237D2D72" w14:textId="134AB9B3" w:rsidR="0076735B" w:rsidRDefault="0076735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_Toc118402779 \h </w:instrText>
      </w:r>
      <w:r>
        <w:fldChar w:fldCharType="separate"/>
      </w:r>
      <w:r>
        <w:t>76</w:t>
      </w:r>
      <w:r>
        <w:fldChar w:fldCharType="end"/>
      </w:r>
    </w:p>
    <w:p w14:paraId="1445415D" w14:textId="3C1B22BA" w:rsidR="0076735B" w:rsidRDefault="0076735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_Toc118402780 \h </w:instrText>
      </w:r>
      <w:r>
        <w:fldChar w:fldCharType="separate"/>
      </w:r>
      <w:r>
        <w:t>77</w:t>
      </w:r>
      <w:r>
        <w:fldChar w:fldCharType="end"/>
      </w:r>
    </w:p>
    <w:p w14:paraId="3FE9432F" w14:textId="252E0D25" w:rsidR="0076735B" w:rsidRDefault="0076735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_Toc118402781 \h </w:instrText>
      </w:r>
      <w:r>
        <w:fldChar w:fldCharType="separate"/>
      </w:r>
      <w:r>
        <w:t>77</w:t>
      </w:r>
      <w:r>
        <w:fldChar w:fldCharType="end"/>
      </w:r>
    </w:p>
    <w:p w14:paraId="72C336F7" w14:textId="3589E316" w:rsidR="0076735B" w:rsidRDefault="0076735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_Toc118402782 \h </w:instrText>
      </w:r>
      <w:r>
        <w:fldChar w:fldCharType="separate"/>
      </w:r>
      <w:r>
        <w:t>78</w:t>
      </w:r>
      <w:r>
        <w:fldChar w:fldCharType="end"/>
      </w:r>
    </w:p>
    <w:p w14:paraId="46209A37" w14:textId="56C019ED" w:rsidR="0076735B" w:rsidRDefault="0076735B">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_Toc118402783 \h </w:instrText>
      </w:r>
      <w:r>
        <w:fldChar w:fldCharType="separate"/>
      </w:r>
      <w:r>
        <w:t>78</w:t>
      </w:r>
      <w:r>
        <w:fldChar w:fldCharType="end"/>
      </w:r>
    </w:p>
    <w:p w14:paraId="6BC90CD0" w14:textId="5EF5CA68" w:rsidR="0076735B" w:rsidRDefault="0076735B">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_Toc118402784 \h </w:instrText>
      </w:r>
      <w:r>
        <w:fldChar w:fldCharType="separate"/>
      </w:r>
      <w:r>
        <w:t>79</w:t>
      </w:r>
      <w:r>
        <w:fldChar w:fldCharType="end"/>
      </w:r>
    </w:p>
    <w:p w14:paraId="1AFD89CA" w14:textId="40747427" w:rsidR="0076735B" w:rsidRDefault="0076735B">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_Toc118402785 \h </w:instrText>
      </w:r>
      <w:r>
        <w:fldChar w:fldCharType="separate"/>
      </w:r>
      <w:r>
        <w:t>80</w:t>
      </w:r>
      <w:r>
        <w:fldChar w:fldCharType="end"/>
      </w:r>
    </w:p>
    <w:p w14:paraId="0B9BD889" w14:textId="079E7982" w:rsidR="0076735B" w:rsidRDefault="0076735B">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_Toc118402786 \h </w:instrText>
      </w:r>
      <w:r>
        <w:fldChar w:fldCharType="separate"/>
      </w:r>
      <w:r>
        <w:t>81</w:t>
      </w:r>
      <w:r>
        <w:fldChar w:fldCharType="end"/>
      </w:r>
    </w:p>
    <w:p w14:paraId="74CEC48D" w14:textId="6A303B79" w:rsidR="0076735B" w:rsidRDefault="0076735B">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_Toc118402787 \h </w:instrText>
      </w:r>
      <w:r>
        <w:fldChar w:fldCharType="separate"/>
      </w:r>
      <w:r>
        <w:t>81</w:t>
      </w:r>
      <w:r>
        <w:fldChar w:fldCharType="end"/>
      </w:r>
    </w:p>
    <w:p w14:paraId="3B574BAF" w14:textId="4CFBB58E" w:rsidR="0076735B" w:rsidRDefault="0076735B">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_Toc118402788 \h </w:instrText>
      </w:r>
      <w:r>
        <w:fldChar w:fldCharType="separate"/>
      </w:r>
      <w:r>
        <w:t>82</w:t>
      </w:r>
      <w:r>
        <w:fldChar w:fldCharType="end"/>
      </w:r>
    </w:p>
    <w:p w14:paraId="1EFF5929" w14:textId="0D5C9A5E" w:rsidR="0076735B" w:rsidRDefault="0076735B">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_Toc118402789 \h </w:instrText>
      </w:r>
      <w:r>
        <w:fldChar w:fldCharType="separate"/>
      </w:r>
      <w:r>
        <w:t>83</w:t>
      </w:r>
      <w:r>
        <w:fldChar w:fldCharType="end"/>
      </w:r>
    </w:p>
    <w:p w14:paraId="450C328A" w14:textId="4F223FDA" w:rsidR="0076735B" w:rsidRDefault="0076735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_Toc118402790 \h </w:instrText>
      </w:r>
      <w:r>
        <w:fldChar w:fldCharType="separate"/>
      </w:r>
      <w:r>
        <w:t>84</w:t>
      </w:r>
      <w:r>
        <w:fldChar w:fldCharType="end"/>
      </w:r>
    </w:p>
    <w:p w14:paraId="7FFBBE42" w14:textId="64019FDA" w:rsidR="0076735B" w:rsidRDefault="0076735B">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_Toc118402791 \h </w:instrText>
      </w:r>
      <w:r>
        <w:fldChar w:fldCharType="separate"/>
      </w:r>
      <w:r>
        <w:t>84</w:t>
      </w:r>
      <w:r>
        <w:fldChar w:fldCharType="end"/>
      </w:r>
    </w:p>
    <w:p w14:paraId="77BED9EB" w14:textId="71E0F54C" w:rsidR="0076735B" w:rsidRDefault="0076735B">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_Toc118402792 \h </w:instrText>
      </w:r>
      <w:r>
        <w:fldChar w:fldCharType="separate"/>
      </w:r>
      <w:r>
        <w:t>84</w:t>
      </w:r>
      <w:r>
        <w:fldChar w:fldCharType="end"/>
      </w:r>
    </w:p>
    <w:p w14:paraId="6FBAF498" w14:textId="17AA0CCF" w:rsidR="0076735B" w:rsidRDefault="0076735B">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_Toc118402793 \h </w:instrText>
      </w:r>
      <w:r>
        <w:fldChar w:fldCharType="separate"/>
      </w:r>
      <w:r>
        <w:t>85</w:t>
      </w:r>
      <w:r>
        <w:fldChar w:fldCharType="end"/>
      </w:r>
    </w:p>
    <w:p w14:paraId="72465E88" w14:textId="1950F86C" w:rsidR="0076735B" w:rsidRDefault="0076735B">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_Toc118402794 \h </w:instrText>
      </w:r>
      <w:r>
        <w:fldChar w:fldCharType="separate"/>
      </w:r>
      <w:r>
        <w:t>86</w:t>
      </w:r>
      <w:r>
        <w:fldChar w:fldCharType="end"/>
      </w:r>
    </w:p>
    <w:p w14:paraId="10A5763A" w14:textId="11408856" w:rsidR="0076735B" w:rsidRDefault="0076735B">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_Toc118402795 \h </w:instrText>
      </w:r>
      <w:r>
        <w:fldChar w:fldCharType="separate"/>
      </w:r>
      <w:r>
        <w:t>87</w:t>
      </w:r>
      <w:r>
        <w:fldChar w:fldCharType="end"/>
      </w:r>
    </w:p>
    <w:p w14:paraId="36B55B6C" w14:textId="4518C530" w:rsidR="0076735B" w:rsidRDefault="0076735B">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_Toc118402796 \h </w:instrText>
      </w:r>
      <w:r>
        <w:fldChar w:fldCharType="separate"/>
      </w:r>
      <w:r>
        <w:t>87</w:t>
      </w:r>
      <w:r>
        <w:fldChar w:fldCharType="end"/>
      </w:r>
    </w:p>
    <w:p w14:paraId="66811B98" w14:textId="65AED6AA" w:rsidR="0076735B" w:rsidRDefault="0076735B">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_Toc118402797 \h </w:instrText>
      </w:r>
      <w:r>
        <w:fldChar w:fldCharType="separate"/>
      </w:r>
      <w:r>
        <w:t>89</w:t>
      </w:r>
      <w:r>
        <w:fldChar w:fldCharType="end"/>
      </w:r>
    </w:p>
    <w:p w14:paraId="020C7C80" w14:textId="33B8D55C" w:rsidR="0076735B" w:rsidRDefault="0076735B">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_Toc118402798 \h </w:instrText>
      </w:r>
      <w:r>
        <w:fldChar w:fldCharType="separate"/>
      </w:r>
      <w:r>
        <w:t>90</w:t>
      </w:r>
      <w:r>
        <w:fldChar w:fldCharType="end"/>
      </w:r>
    </w:p>
    <w:p w14:paraId="3410EBA7" w14:textId="254DD207" w:rsidR="0076735B" w:rsidRDefault="0076735B">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_Toc118402799 \h </w:instrText>
      </w:r>
      <w:r>
        <w:fldChar w:fldCharType="separate"/>
      </w:r>
      <w:r>
        <w:t>91</w:t>
      </w:r>
      <w:r>
        <w:fldChar w:fldCharType="end"/>
      </w:r>
    </w:p>
    <w:p w14:paraId="082D4582" w14:textId="5F01127C" w:rsidR="0076735B" w:rsidRDefault="0076735B">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_Toc118402800 \h </w:instrText>
      </w:r>
      <w:r>
        <w:fldChar w:fldCharType="separate"/>
      </w:r>
      <w:r>
        <w:t>91</w:t>
      </w:r>
      <w:r>
        <w:fldChar w:fldCharType="end"/>
      </w:r>
    </w:p>
    <w:p w14:paraId="4BD03C8E" w14:textId="28850A83" w:rsidR="0076735B" w:rsidRDefault="0076735B">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_Toc118402801 \h </w:instrText>
      </w:r>
      <w:r>
        <w:fldChar w:fldCharType="separate"/>
      </w:r>
      <w:r>
        <w:t>92</w:t>
      </w:r>
      <w:r>
        <w:fldChar w:fldCharType="end"/>
      </w:r>
    </w:p>
    <w:p w14:paraId="0EAFF37F" w14:textId="5B08E2EC" w:rsidR="0076735B" w:rsidRDefault="0076735B">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_Toc118402802 \h </w:instrText>
      </w:r>
      <w:r>
        <w:fldChar w:fldCharType="separate"/>
      </w:r>
      <w:r>
        <w:t>93</w:t>
      </w:r>
      <w:r>
        <w:fldChar w:fldCharType="end"/>
      </w:r>
    </w:p>
    <w:p w14:paraId="0F1D15CC" w14:textId="189EAAC5" w:rsidR="0076735B" w:rsidRDefault="0076735B">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_Toc118402803 \h </w:instrText>
      </w:r>
      <w:r>
        <w:fldChar w:fldCharType="separate"/>
      </w:r>
      <w:r>
        <w:t>94</w:t>
      </w:r>
      <w:r>
        <w:fldChar w:fldCharType="end"/>
      </w:r>
    </w:p>
    <w:p w14:paraId="69D9F199" w14:textId="4EF54642" w:rsidR="0076735B" w:rsidRDefault="0076735B">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_Toc118402804 \h </w:instrText>
      </w:r>
      <w:r>
        <w:fldChar w:fldCharType="separate"/>
      </w:r>
      <w:r>
        <w:t>94</w:t>
      </w:r>
      <w:r>
        <w:fldChar w:fldCharType="end"/>
      </w:r>
    </w:p>
    <w:p w14:paraId="69166727" w14:textId="40D7459A" w:rsidR="0076735B" w:rsidRDefault="0076735B">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_Toc118402805 \h </w:instrText>
      </w:r>
      <w:r>
        <w:fldChar w:fldCharType="separate"/>
      </w:r>
      <w:r>
        <w:t>94</w:t>
      </w:r>
      <w:r>
        <w:fldChar w:fldCharType="end"/>
      </w:r>
    </w:p>
    <w:p w14:paraId="1B802494" w14:textId="003C2FC4" w:rsidR="0076735B" w:rsidRDefault="0076735B">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_Toc118402806 \h </w:instrText>
      </w:r>
      <w:r>
        <w:fldChar w:fldCharType="separate"/>
      </w:r>
      <w:r>
        <w:t>95</w:t>
      </w:r>
      <w:r>
        <w:fldChar w:fldCharType="end"/>
      </w:r>
    </w:p>
    <w:p w14:paraId="1E07FA57" w14:textId="0B3A143B" w:rsidR="0076735B" w:rsidRDefault="0076735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_Toc118402807 \h </w:instrText>
      </w:r>
      <w:r>
        <w:fldChar w:fldCharType="separate"/>
      </w:r>
      <w:r>
        <w:t>95</w:t>
      </w:r>
      <w:r>
        <w:fldChar w:fldCharType="end"/>
      </w:r>
    </w:p>
    <w:p w14:paraId="331B9467" w14:textId="7F1ECB7B" w:rsidR="0076735B" w:rsidRDefault="0076735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_Toc118402808 \h </w:instrText>
      </w:r>
      <w:r>
        <w:fldChar w:fldCharType="separate"/>
      </w:r>
      <w:r>
        <w:t>95</w:t>
      </w:r>
      <w:r>
        <w:fldChar w:fldCharType="end"/>
      </w:r>
    </w:p>
    <w:p w14:paraId="4419011E" w14:textId="423F8D4A" w:rsidR="0076735B" w:rsidRDefault="0076735B">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_Toc118402809 \h </w:instrText>
      </w:r>
      <w:r>
        <w:fldChar w:fldCharType="separate"/>
      </w:r>
      <w:r>
        <w:t>95</w:t>
      </w:r>
      <w:r>
        <w:fldChar w:fldCharType="end"/>
      </w:r>
    </w:p>
    <w:p w14:paraId="0E4CC39A" w14:textId="318692A9" w:rsidR="0076735B" w:rsidRDefault="0076735B">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_Toc118402810 \h </w:instrText>
      </w:r>
      <w:r>
        <w:fldChar w:fldCharType="separate"/>
      </w:r>
      <w:r>
        <w:t>96</w:t>
      </w:r>
      <w:r>
        <w:fldChar w:fldCharType="end"/>
      </w:r>
    </w:p>
    <w:p w14:paraId="31F8AD68" w14:textId="1DC98299" w:rsidR="0076735B" w:rsidRDefault="0076735B">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_Toc118402811 \h </w:instrText>
      </w:r>
      <w:r>
        <w:fldChar w:fldCharType="separate"/>
      </w:r>
      <w:r>
        <w:t>97</w:t>
      </w:r>
      <w:r>
        <w:fldChar w:fldCharType="end"/>
      </w:r>
    </w:p>
    <w:p w14:paraId="2C214D0B" w14:textId="686AFBA9" w:rsidR="0076735B" w:rsidRDefault="0076735B">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_Toc118402812 \h </w:instrText>
      </w:r>
      <w:r>
        <w:fldChar w:fldCharType="separate"/>
      </w:r>
      <w:r>
        <w:t>99</w:t>
      </w:r>
      <w:r>
        <w:fldChar w:fldCharType="end"/>
      </w:r>
    </w:p>
    <w:p w14:paraId="149565CE" w14:textId="1AF26808" w:rsidR="0076735B" w:rsidRDefault="0076735B">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_Toc118402813 \h </w:instrText>
      </w:r>
      <w:r>
        <w:fldChar w:fldCharType="separate"/>
      </w:r>
      <w:r>
        <w:t>100</w:t>
      </w:r>
      <w:r>
        <w:fldChar w:fldCharType="end"/>
      </w:r>
    </w:p>
    <w:p w14:paraId="426F5C43" w14:textId="1C8EC05E" w:rsidR="0076735B" w:rsidRDefault="0076735B">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_Toc118402814 \h </w:instrText>
      </w:r>
      <w:r>
        <w:fldChar w:fldCharType="separate"/>
      </w:r>
      <w:r>
        <w:t>102</w:t>
      </w:r>
      <w:r>
        <w:fldChar w:fldCharType="end"/>
      </w:r>
    </w:p>
    <w:p w14:paraId="45335AAB" w14:textId="4B330F33" w:rsidR="0076735B" w:rsidRDefault="0076735B">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_Toc118402815 \h </w:instrText>
      </w:r>
      <w:r>
        <w:fldChar w:fldCharType="separate"/>
      </w:r>
      <w:r>
        <w:t>103</w:t>
      </w:r>
      <w:r>
        <w:fldChar w:fldCharType="end"/>
      </w:r>
    </w:p>
    <w:p w14:paraId="5E2A3447" w14:textId="38416F48" w:rsidR="0076735B" w:rsidRDefault="0076735B">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_Toc118402816 \h </w:instrText>
      </w:r>
      <w:r>
        <w:fldChar w:fldCharType="separate"/>
      </w:r>
      <w:r>
        <w:t>105</w:t>
      </w:r>
      <w:r>
        <w:fldChar w:fldCharType="end"/>
      </w:r>
    </w:p>
    <w:p w14:paraId="14245FB0" w14:textId="770657A7" w:rsidR="0076735B" w:rsidRDefault="0076735B">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_Toc118402817 \h </w:instrText>
      </w:r>
      <w:r>
        <w:fldChar w:fldCharType="separate"/>
      </w:r>
      <w:r>
        <w:t>106</w:t>
      </w:r>
      <w:r>
        <w:fldChar w:fldCharType="end"/>
      </w:r>
    </w:p>
    <w:p w14:paraId="527798E3" w14:textId="2D4E62BB" w:rsidR="0076735B" w:rsidRDefault="0076735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_Toc118402818 \h </w:instrText>
      </w:r>
      <w:r>
        <w:fldChar w:fldCharType="separate"/>
      </w:r>
      <w:r>
        <w:t>107</w:t>
      </w:r>
      <w:r>
        <w:fldChar w:fldCharType="end"/>
      </w:r>
    </w:p>
    <w:p w14:paraId="51310DE9" w14:textId="35B0C01C" w:rsidR="0076735B" w:rsidRDefault="0076735B">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_Toc118402819 \h </w:instrText>
      </w:r>
      <w:r>
        <w:fldChar w:fldCharType="separate"/>
      </w:r>
      <w:r>
        <w:t>107</w:t>
      </w:r>
      <w:r>
        <w:fldChar w:fldCharType="end"/>
      </w:r>
    </w:p>
    <w:p w14:paraId="61EF8E7E" w14:textId="2F7E7116" w:rsidR="0076735B" w:rsidRDefault="0076735B">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_Toc118402820 \h </w:instrText>
      </w:r>
      <w:r>
        <w:fldChar w:fldCharType="separate"/>
      </w:r>
      <w:r>
        <w:t>108</w:t>
      </w:r>
      <w:r>
        <w:fldChar w:fldCharType="end"/>
      </w:r>
    </w:p>
    <w:p w14:paraId="3E3A525D" w14:textId="0FE7DC5D" w:rsidR="0076735B" w:rsidRDefault="0076735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_Toc118402821 \h </w:instrText>
      </w:r>
      <w:r>
        <w:fldChar w:fldCharType="separate"/>
      </w:r>
      <w:r>
        <w:t>109</w:t>
      </w:r>
      <w:r>
        <w:fldChar w:fldCharType="end"/>
      </w:r>
    </w:p>
    <w:p w14:paraId="5E76846A" w14:textId="13D9E4B1" w:rsidR="0076735B" w:rsidRDefault="0076735B">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_Toc118402822 \h </w:instrText>
      </w:r>
      <w:r>
        <w:fldChar w:fldCharType="separate"/>
      </w:r>
      <w:r>
        <w:t>110</w:t>
      </w:r>
      <w:r>
        <w:fldChar w:fldCharType="end"/>
      </w:r>
    </w:p>
    <w:p w14:paraId="03C2AD0E" w14:textId="52955E16" w:rsidR="0076735B" w:rsidRDefault="0076735B">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_Toc118402823 \h </w:instrText>
      </w:r>
      <w:r>
        <w:fldChar w:fldCharType="separate"/>
      </w:r>
      <w:r>
        <w:t>111</w:t>
      </w:r>
      <w:r>
        <w:fldChar w:fldCharType="end"/>
      </w:r>
    </w:p>
    <w:p w14:paraId="5E759DB1" w14:textId="58226BE8" w:rsidR="0076735B" w:rsidRDefault="0076735B">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_Toc118402824 \h </w:instrText>
      </w:r>
      <w:r>
        <w:fldChar w:fldCharType="separate"/>
      </w:r>
      <w:r>
        <w:t>112</w:t>
      </w:r>
      <w:r>
        <w:fldChar w:fldCharType="end"/>
      </w:r>
    </w:p>
    <w:p w14:paraId="612F8490" w14:textId="58A7BB27" w:rsidR="0076735B" w:rsidRDefault="0076735B">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_Toc118402825 \h </w:instrText>
      </w:r>
      <w:r>
        <w:fldChar w:fldCharType="separate"/>
      </w:r>
      <w:r>
        <w:t>112</w:t>
      </w:r>
      <w:r>
        <w:fldChar w:fldCharType="end"/>
      </w:r>
    </w:p>
    <w:p w14:paraId="76FD6C6A" w14:textId="74F503FC" w:rsidR="0076735B" w:rsidRDefault="0076735B">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_Toc118402826 \h </w:instrText>
      </w:r>
      <w:r>
        <w:fldChar w:fldCharType="separate"/>
      </w:r>
      <w:r>
        <w:t>112</w:t>
      </w:r>
      <w:r>
        <w:fldChar w:fldCharType="end"/>
      </w:r>
    </w:p>
    <w:p w14:paraId="7335121F" w14:textId="4953350B" w:rsidR="0076735B" w:rsidRDefault="0076735B">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_Toc118402827 \h </w:instrText>
      </w:r>
      <w:r>
        <w:fldChar w:fldCharType="separate"/>
      </w:r>
      <w:r>
        <w:t>112</w:t>
      </w:r>
      <w:r>
        <w:fldChar w:fldCharType="end"/>
      </w:r>
    </w:p>
    <w:p w14:paraId="56051397" w14:textId="237DCDA7" w:rsidR="0076735B" w:rsidRDefault="0076735B">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_Toc118402828 \h </w:instrText>
      </w:r>
      <w:r>
        <w:fldChar w:fldCharType="separate"/>
      </w:r>
      <w:r>
        <w:t>112</w:t>
      </w:r>
      <w:r>
        <w:fldChar w:fldCharType="end"/>
      </w:r>
    </w:p>
    <w:p w14:paraId="1BCD6A17" w14:textId="297A2EA2" w:rsidR="0076735B" w:rsidRDefault="0076735B">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_Toc118402829 \h </w:instrText>
      </w:r>
      <w:r>
        <w:fldChar w:fldCharType="separate"/>
      </w:r>
      <w:r>
        <w:t>113</w:t>
      </w:r>
      <w:r>
        <w:fldChar w:fldCharType="end"/>
      </w:r>
    </w:p>
    <w:p w14:paraId="326BACDA" w14:textId="56EFB14E" w:rsidR="0076735B" w:rsidRDefault="0076735B">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_Toc118402830 \h </w:instrText>
      </w:r>
      <w:r>
        <w:fldChar w:fldCharType="separate"/>
      </w:r>
      <w:r>
        <w:t>114</w:t>
      </w:r>
      <w:r>
        <w:fldChar w:fldCharType="end"/>
      </w:r>
    </w:p>
    <w:p w14:paraId="67D2FF62" w14:textId="33AE7383" w:rsidR="0076735B" w:rsidRDefault="0076735B">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_Toc118402831 \h </w:instrText>
      </w:r>
      <w:r>
        <w:fldChar w:fldCharType="separate"/>
      </w:r>
      <w:r>
        <w:t>114</w:t>
      </w:r>
      <w:r>
        <w:fldChar w:fldCharType="end"/>
      </w:r>
    </w:p>
    <w:p w14:paraId="249C4ACA" w14:textId="5EA9E6AA" w:rsidR="0076735B" w:rsidRDefault="0076735B">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_Toc118402832 \h </w:instrText>
      </w:r>
      <w:r>
        <w:fldChar w:fldCharType="separate"/>
      </w:r>
      <w:r>
        <w:t>115</w:t>
      </w:r>
      <w:r>
        <w:fldChar w:fldCharType="end"/>
      </w:r>
    </w:p>
    <w:p w14:paraId="1AEDE859" w14:textId="7D29F90B" w:rsidR="0076735B" w:rsidRDefault="0076735B">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_Toc118402833 \h </w:instrText>
      </w:r>
      <w:r>
        <w:fldChar w:fldCharType="separate"/>
      </w:r>
      <w:r>
        <w:t>115</w:t>
      </w:r>
      <w:r>
        <w:fldChar w:fldCharType="end"/>
      </w:r>
    </w:p>
    <w:p w14:paraId="33F76451" w14:textId="152A87C2" w:rsidR="0076735B" w:rsidRDefault="0076735B">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_Toc118402834 \h </w:instrText>
      </w:r>
      <w:r>
        <w:fldChar w:fldCharType="separate"/>
      </w:r>
      <w:r>
        <w:t>115</w:t>
      </w:r>
      <w:r>
        <w:fldChar w:fldCharType="end"/>
      </w:r>
    </w:p>
    <w:p w14:paraId="34D043EE" w14:textId="0B1460FE" w:rsidR="0076735B" w:rsidRDefault="0076735B">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_Toc118402835 \h </w:instrText>
      </w:r>
      <w:r>
        <w:fldChar w:fldCharType="separate"/>
      </w:r>
      <w:r>
        <w:t>116</w:t>
      </w:r>
      <w:r>
        <w:fldChar w:fldCharType="end"/>
      </w:r>
    </w:p>
    <w:p w14:paraId="34CAC665" w14:textId="37778622" w:rsidR="0076735B" w:rsidRDefault="0076735B">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_Toc118402836 \h </w:instrText>
      </w:r>
      <w:r>
        <w:fldChar w:fldCharType="separate"/>
      </w:r>
      <w:r>
        <w:t>117</w:t>
      </w:r>
      <w:r>
        <w:fldChar w:fldCharType="end"/>
      </w:r>
    </w:p>
    <w:p w14:paraId="6229EEBA" w14:textId="7C1418DE" w:rsidR="0076735B" w:rsidRDefault="0076735B">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_Toc118402837 \h </w:instrText>
      </w:r>
      <w:r>
        <w:fldChar w:fldCharType="separate"/>
      </w:r>
      <w:r>
        <w:t>117</w:t>
      </w:r>
      <w:r>
        <w:fldChar w:fldCharType="end"/>
      </w:r>
    </w:p>
    <w:p w14:paraId="7DB82DD5" w14:textId="5EFFB1EB" w:rsidR="0076735B" w:rsidRDefault="0076735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_Toc118402838 \h </w:instrText>
      </w:r>
      <w:r>
        <w:fldChar w:fldCharType="separate"/>
      </w:r>
      <w:r>
        <w:t>118</w:t>
      </w:r>
      <w:r>
        <w:fldChar w:fldCharType="end"/>
      </w:r>
    </w:p>
    <w:p w14:paraId="1DC34389" w14:textId="7490540F" w:rsidR="0076735B" w:rsidRDefault="0076735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_Toc118402839 \h </w:instrText>
      </w:r>
      <w:r>
        <w:fldChar w:fldCharType="separate"/>
      </w:r>
      <w:r>
        <w:t>118</w:t>
      </w:r>
      <w:r>
        <w:fldChar w:fldCharType="end"/>
      </w:r>
    </w:p>
    <w:p w14:paraId="67029BAF" w14:textId="4879F5C7" w:rsidR="0076735B" w:rsidRDefault="0076735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_Toc118402840 \h </w:instrText>
      </w:r>
      <w:r>
        <w:fldChar w:fldCharType="separate"/>
      </w:r>
      <w:r>
        <w:t>119</w:t>
      </w:r>
      <w:r>
        <w:fldChar w:fldCharType="end"/>
      </w:r>
    </w:p>
    <w:p w14:paraId="6A1B7C43" w14:textId="51F81D91" w:rsidR="0076735B" w:rsidRDefault="0076735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_Toc118402841 \h </w:instrText>
      </w:r>
      <w:r>
        <w:fldChar w:fldCharType="separate"/>
      </w:r>
      <w:r>
        <w:t>119</w:t>
      </w:r>
      <w:r>
        <w:fldChar w:fldCharType="end"/>
      </w:r>
    </w:p>
    <w:p w14:paraId="3B7B0190" w14:textId="55CA7B78" w:rsidR="0076735B" w:rsidRDefault="0076735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_Toc118402842 \h </w:instrText>
      </w:r>
      <w:r>
        <w:fldChar w:fldCharType="separate"/>
      </w:r>
      <w:r>
        <w:t>119</w:t>
      </w:r>
      <w:r>
        <w:fldChar w:fldCharType="end"/>
      </w:r>
    </w:p>
    <w:p w14:paraId="78F7C860" w14:textId="77BAE3BE" w:rsidR="0076735B" w:rsidRDefault="0076735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_Toc118402843 \h </w:instrText>
      </w:r>
      <w:r>
        <w:fldChar w:fldCharType="separate"/>
      </w:r>
      <w:r>
        <w:t>120</w:t>
      </w:r>
      <w:r>
        <w:fldChar w:fldCharType="end"/>
      </w:r>
    </w:p>
    <w:p w14:paraId="54CF0DA0" w14:textId="25CEAAB4" w:rsidR="0076735B" w:rsidRDefault="0076735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_Toc118402844 \h </w:instrText>
      </w:r>
      <w:r>
        <w:fldChar w:fldCharType="separate"/>
      </w:r>
      <w:r>
        <w:t>120</w:t>
      </w:r>
      <w:r>
        <w:fldChar w:fldCharType="end"/>
      </w:r>
    </w:p>
    <w:p w14:paraId="264A8B9E" w14:textId="0FB326B1" w:rsidR="0076735B" w:rsidRDefault="0076735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_Toc118402845 \h </w:instrText>
      </w:r>
      <w:r>
        <w:fldChar w:fldCharType="separate"/>
      </w:r>
      <w:r>
        <w:t>120</w:t>
      </w:r>
      <w:r>
        <w:fldChar w:fldCharType="end"/>
      </w:r>
    </w:p>
    <w:p w14:paraId="14DAF3BC" w14:textId="35FD9576" w:rsidR="0076735B" w:rsidRDefault="0076735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_Toc118402846 \h </w:instrText>
      </w:r>
      <w:r>
        <w:fldChar w:fldCharType="separate"/>
      </w:r>
      <w:r>
        <w:t>121</w:t>
      </w:r>
      <w:r>
        <w:fldChar w:fldCharType="end"/>
      </w:r>
    </w:p>
    <w:p w14:paraId="2EC523C7" w14:textId="099023AA" w:rsidR="0076735B" w:rsidRDefault="0076735B">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_Toc118402847 \h </w:instrText>
      </w:r>
      <w:r>
        <w:fldChar w:fldCharType="separate"/>
      </w:r>
      <w:r>
        <w:t>121</w:t>
      </w:r>
      <w:r>
        <w:fldChar w:fldCharType="end"/>
      </w:r>
    </w:p>
    <w:p w14:paraId="5BFA50C6" w14:textId="6FA28073" w:rsidR="0076735B" w:rsidRDefault="0076735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_Toc118402848 \h </w:instrText>
      </w:r>
      <w:r>
        <w:fldChar w:fldCharType="separate"/>
      </w:r>
      <w:r>
        <w:t>121</w:t>
      </w:r>
      <w:r>
        <w:fldChar w:fldCharType="end"/>
      </w:r>
    </w:p>
    <w:p w14:paraId="2CF9A0B6" w14:textId="2CBCBBDC" w:rsidR="0076735B" w:rsidRDefault="0076735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_Toc118402849 \h </w:instrText>
      </w:r>
      <w:r>
        <w:fldChar w:fldCharType="separate"/>
      </w:r>
      <w:r>
        <w:t>122</w:t>
      </w:r>
      <w:r>
        <w:fldChar w:fldCharType="end"/>
      </w:r>
    </w:p>
    <w:p w14:paraId="7F97255A" w14:textId="5AF9B0D0" w:rsidR="0076735B" w:rsidRDefault="0076735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_Toc118402850 \h </w:instrText>
      </w:r>
      <w:r>
        <w:fldChar w:fldCharType="separate"/>
      </w:r>
      <w:r>
        <w:t>123</w:t>
      </w:r>
      <w:r>
        <w:fldChar w:fldCharType="end"/>
      </w:r>
    </w:p>
    <w:p w14:paraId="6480F996" w14:textId="78A5A3ED" w:rsidR="0076735B" w:rsidRDefault="0076735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_Toc118402851 \h </w:instrText>
      </w:r>
      <w:r>
        <w:fldChar w:fldCharType="separate"/>
      </w:r>
      <w:r>
        <w:t>124</w:t>
      </w:r>
      <w:r>
        <w:fldChar w:fldCharType="end"/>
      </w:r>
    </w:p>
    <w:p w14:paraId="42F3CE20" w14:textId="29B9B702" w:rsidR="0076735B" w:rsidRDefault="0076735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_Toc118402852 \h </w:instrText>
      </w:r>
      <w:r>
        <w:fldChar w:fldCharType="separate"/>
      </w:r>
      <w:r>
        <w:t>125</w:t>
      </w:r>
      <w:r>
        <w:fldChar w:fldCharType="end"/>
      </w:r>
    </w:p>
    <w:p w14:paraId="1E378B47" w14:textId="77BD10BC" w:rsidR="0076735B" w:rsidRDefault="0076735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_Toc118402853 \h </w:instrText>
      </w:r>
      <w:r>
        <w:fldChar w:fldCharType="separate"/>
      </w:r>
      <w:r>
        <w:t>125</w:t>
      </w:r>
      <w:r>
        <w:fldChar w:fldCharType="end"/>
      </w:r>
    </w:p>
    <w:p w14:paraId="53E6DA9D" w14:textId="210E1C3B" w:rsidR="0076735B" w:rsidRDefault="0076735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_Toc118402854 \h </w:instrText>
      </w:r>
      <w:r>
        <w:fldChar w:fldCharType="separate"/>
      </w:r>
      <w:r>
        <w:t>125</w:t>
      </w:r>
      <w:r>
        <w:fldChar w:fldCharType="end"/>
      </w:r>
    </w:p>
    <w:p w14:paraId="5A5D9F3C" w14:textId="7B0ADD58" w:rsidR="0076735B" w:rsidRDefault="0076735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_Toc118402855 \h </w:instrText>
      </w:r>
      <w:r>
        <w:fldChar w:fldCharType="separate"/>
      </w:r>
      <w:r>
        <w:t>126</w:t>
      </w:r>
      <w:r>
        <w:fldChar w:fldCharType="end"/>
      </w:r>
    </w:p>
    <w:p w14:paraId="54B2B7B5" w14:textId="36CE37DA" w:rsidR="0076735B" w:rsidRDefault="0076735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_Toc118402856 \h </w:instrText>
      </w:r>
      <w:r>
        <w:fldChar w:fldCharType="separate"/>
      </w:r>
      <w:r>
        <w:t>127</w:t>
      </w:r>
      <w:r>
        <w:fldChar w:fldCharType="end"/>
      </w:r>
    </w:p>
    <w:p w14:paraId="673E7EB5" w14:textId="310345CB" w:rsidR="0076735B" w:rsidRDefault="0076735B">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_Toc118402857 \h </w:instrText>
      </w:r>
      <w:r>
        <w:fldChar w:fldCharType="separate"/>
      </w:r>
      <w:r>
        <w:t>128</w:t>
      </w:r>
      <w:r>
        <w:fldChar w:fldCharType="end"/>
      </w:r>
    </w:p>
    <w:p w14:paraId="638FCB6E" w14:textId="07A779E5" w:rsidR="0076735B" w:rsidRDefault="0076735B">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_Toc118402858 \h </w:instrText>
      </w:r>
      <w:r>
        <w:fldChar w:fldCharType="separate"/>
      </w:r>
      <w:r>
        <w:t>129</w:t>
      </w:r>
      <w:r>
        <w:fldChar w:fldCharType="end"/>
      </w:r>
    </w:p>
    <w:p w14:paraId="1E7C2776" w14:textId="318D4657" w:rsidR="0076735B" w:rsidRDefault="0076735B">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_Toc118402859 \h </w:instrText>
      </w:r>
      <w:r>
        <w:fldChar w:fldCharType="separate"/>
      </w:r>
      <w:r>
        <w:t>130</w:t>
      </w:r>
      <w:r>
        <w:fldChar w:fldCharType="end"/>
      </w:r>
    </w:p>
    <w:p w14:paraId="1C028DF2" w14:textId="38D0CC58" w:rsidR="0076735B" w:rsidRDefault="0076735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_Toc118402860 \h </w:instrText>
      </w:r>
      <w:r>
        <w:fldChar w:fldCharType="separate"/>
      </w:r>
      <w:r>
        <w:t>130</w:t>
      </w:r>
      <w:r>
        <w:fldChar w:fldCharType="end"/>
      </w:r>
    </w:p>
    <w:p w14:paraId="290C399C" w14:textId="1AA03132" w:rsidR="0076735B" w:rsidRDefault="0076735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_Toc118402861 \h </w:instrText>
      </w:r>
      <w:r>
        <w:fldChar w:fldCharType="separate"/>
      </w:r>
      <w:r>
        <w:t>130</w:t>
      </w:r>
      <w:r>
        <w:fldChar w:fldCharType="end"/>
      </w:r>
    </w:p>
    <w:p w14:paraId="550ACE18" w14:textId="4B33AB93" w:rsidR="0076735B" w:rsidRDefault="0076735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_Toc118402862 \h </w:instrText>
      </w:r>
      <w:r>
        <w:fldChar w:fldCharType="separate"/>
      </w:r>
      <w:r>
        <w:t>131</w:t>
      </w:r>
      <w:r>
        <w:fldChar w:fldCharType="end"/>
      </w:r>
    </w:p>
    <w:p w14:paraId="1A913FF2" w14:textId="2D0DBA34" w:rsidR="0076735B" w:rsidRDefault="0076735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_Toc118402863 \h </w:instrText>
      </w:r>
      <w:r>
        <w:fldChar w:fldCharType="separate"/>
      </w:r>
      <w:r>
        <w:t>132</w:t>
      </w:r>
      <w:r>
        <w:fldChar w:fldCharType="end"/>
      </w:r>
    </w:p>
    <w:p w14:paraId="514ED67E" w14:textId="0570CCA1" w:rsidR="0076735B" w:rsidRDefault="0076735B">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_Toc118402864 \h </w:instrText>
      </w:r>
      <w:r>
        <w:fldChar w:fldCharType="separate"/>
      </w:r>
      <w:r>
        <w:t>133</w:t>
      </w:r>
      <w:r>
        <w:fldChar w:fldCharType="end"/>
      </w:r>
    </w:p>
    <w:p w14:paraId="588786B9" w14:textId="63CF9FE0" w:rsidR="0076735B" w:rsidRDefault="0076735B">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_Toc118402865 \h </w:instrText>
      </w:r>
      <w:r>
        <w:fldChar w:fldCharType="separate"/>
      </w:r>
      <w:r>
        <w:t>134</w:t>
      </w:r>
      <w:r>
        <w:fldChar w:fldCharType="end"/>
      </w:r>
    </w:p>
    <w:p w14:paraId="62485713" w14:textId="77D71757" w:rsidR="0076735B" w:rsidRDefault="0076735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_Toc118402866 \h </w:instrText>
      </w:r>
      <w:r>
        <w:fldChar w:fldCharType="separate"/>
      </w:r>
      <w:r>
        <w:t>134</w:t>
      </w:r>
      <w:r>
        <w:fldChar w:fldCharType="end"/>
      </w:r>
    </w:p>
    <w:p w14:paraId="0C415503" w14:textId="44DEA08A" w:rsidR="0076735B" w:rsidRDefault="0076735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_Toc118402867 \h </w:instrText>
      </w:r>
      <w:r>
        <w:fldChar w:fldCharType="separate"/>
      </w:r>
      <w:r>
        <w:t>134</w:t>
      </w:r>
      <w:r>
        <w:fldChar w:fldCharType="end"/>
      </w:r>
    </w:p>
    <w:p w14:paraId="41671727" w14:textId="41DFAAC2" w:rsidR="0076735B" w:rsidRDefault="0076735B">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_Toc118402868 \h </w:instrText>
      </w:r>
      <w:r>
        <w:fldChar w:fldCharType="separate"/>
      </w:r>
      <w:r>
        <w:t>135</w:t>
      </w:r>
      <w:r>
        <w:fldChar w:fldCharType="end"/>
      </w:r>
    </w:p>
    <w:p w14:paraId="2AEFFC73" w14:textId="5E64524A" w:rsidR="0076735B" w:rsidRDefault="0076735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_Toc118402869 \h </w:instrText>
      </w:r>
      <w:r>
        <w:fldChar w:fldCharType="separate"/>
      </w:r>
      <w:r>
        <w:t>136</w:t>
      </w:r>
      <w:r>
        <w:fldChar w:fldCharType="end"/>
      </w:r>
    </w:p>
    <w:p w14:paraId="53B493FB" w14:textId="450F7E3B" w:rsidR="0076735B" w:rsidRDefault="0076735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_Toc118402870 \h </w:instrText>
      </w:r>
      <w:r>
        <w:fldChar w:fldCharType="separate"/>
      </w:r>
      <w:r>
        <w:t>137</w:t>
      </w:r>
      <w:r>
        <w:fldChar w:fldCharType="end"/>
      </w:r>
    </w:p>
    <w:p w14:paraId="519DD39B" w14:textId="04BBF956" w:rsidR="0076735B" w:rsidRDefault="0076735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_Toc118402871 \h </w:instrText>
      </w:r>
      <w:r>
        <w:fldChar w:fldCharType="separate"/>
      </w:r>
      <w:r>
        <w:t>140</w:t>
      </w:r>
      <w:r>
        <w:fldChar w:fldCharType="end"/>
      </w:r>
    </w:p>
    <w:p w14:paraId="2ECBCFD4" w14:textId="5CC36D3D" w:rsidR="0076735B" w:rsidRDefault="0076735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_Toc118402872 \h </w:instrText>
      </w:r>
      <w:r>
        <w:fldChar w:fldCharType="separate"/>
      </w:r>
      <w:r>
        <w:t>141</w:t>
      </w:r>
      <w:r>
        <w:fldChar w:fldCharType="end"/>
      </w:r>
    </w:p>
    <w:p w14:paraId="5BF0CEC8" w14:textId="0A8F5F4C" w:rsidR="0076735B" w:rsidRDefault="0076735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_Toc118402873 \h </w:instrText>
      </w:r>
      <w:r>
        <w:fldChar w:fldCharType="separate"/>
      </w:r>
      <w:r>
        <w:t>142</w:t>
      </w:r>
      <w:r>
        <w:fldChar w:fldCharType="end"/>
      </w:r>
    </w:p>
    <w:p w14:paraId="4039B588" w14:textId="7AEFA21F" w:rsidR="0076735B" w:rsidRDefault="0076735B">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_Toc118402874 \h </w:instrText>
      </w:r>
      <w:r>
        <w:fldChar w:fldCharType="separate"/>
      </w:r>
      <w:r>
        <w:t>143</w:t>
      </w:r>
      <w:r>
        <w:fldChar w:fldCharType="end"/>
      </w:r>
    </w:p>
    <w:p w14:paraId="00F60B4F" w14:textId="727A1B0C" w:rsidR="0076735B" w:rsidRDefault="0076735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_Toc118402875 \h </w:instrText>
      </w:r>
      <w:r>
        <w:fldChar w:fldCharType="separate"/>
      </w:r>
      <w:r>
        <w:t>143</w:t>
      </w:r>
      <w:r>
        <w:fldChar w:fldCharType="end"/>
      </w:r>
    </w:p>
    <w:p w14:paraId="7A1C9490" w14:textId="7F6E8622" w:rsidR="0076735B" w:rsidRDefault="0076735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_Toc118402876 \h </w:instrText>
      </w:r>
      <w:r>
        <w:fldChar w:fldCharType="separate"/>
      </w:r>
      <w:r>
        <w:t>143</w:t>
      </w:r>
      <w:r>
        <w:fldChar w:fldCharType="end"/>
      </w:r>
    </w:p>
    <w:p w14:paraId="357C415D" w14:textId="6CAAA5EB" w:rsidR="0076735B" w:rsidRDefault="0076735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_Toc118402877 \h </w:instrText>
      </w:r>
      <w:r>
        <w:fldChar w:fldCharType="separate"/>
      </w:r>
      <w:r>
        <w:t>144</w:t>
      </w:r>
      <w:r>
        <w:fldChar w:fldCharType="end"/>
      </w:r>
    </w:p>
    <w:p w14:paraId="7AE4651F" w14:textId="24322E93" w:rsidR="0076735B" w:rsidRDefault="0076735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_Toc118402878 \h </w:instrText>
      </w:r>
      <w:r>
        <w:fldChar w:fldCharType="separate"/>
      </w:r>
      <w:r>
        <w:t>144</w:t>
      </w:r>
      <w:r>
        <w:fldChar w:fldCharType="end"/>
      </w:r>
    </w:p>
    <w:p w14:paraId="27085C63" w14:textId="6DDB4A88" w:rsidR="0076735B" w:rsidRDefault="0076735B">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_Toc118402879 \h </w:instrText>
      </w:r>
      <w:r>
        <w:fldChar w:fldCharType="separate"/>
      </w:r>
      <w:r>
        <w:t>145</w:t>
      </w:r>
      <w:r>
        <w:fldChar w:fldCharType="end"/>
      </w:r>
    </w:p>
    <w:p w14:paraId="06CCFAD7" w14:textId="57F4B14E" w:rsidR="0076735B" w:rsidRDefault="0076735B">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_Toc118402880 \h </w:instrText>
      </w:r>
      <w:r>
        <w:fldChar w:fldCharType="separate"/>
      </w:r>
      <w:r>
        <w:t>146</w:t>
      </w:r>
      <w:r>
        <w:fldChar w:fldCharType="end"/>
      </w:r>
    </w:p>
    <w:p w14:paraId="00BFB86A" w14:textId="759999ED" w:rsidR="0076735B" w:rsidRDefault="0076735B">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_Toc118402881 \h </w:instrText>
      </w:r>
      <w:r>
        <w:fldChar w:fldCharType="separate"/>
      </w:r>
      <w:r>
        <w:t>146</w:t>
      </w:r>
      <w:r>
        <w:fldChar w:fldCharType="end"/>
      </w:r>
    </w:p>
    <w:p w14:paraId="561277B9" w14:textId="416A869D" w:rsidR="0076735B" w:rsidRDefault="0076735B">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_Toc118402882 \h </w:instrText>
      </w:r>
      <w:r>
        <w:fldChar w:fldCharType="separate"/>
      </w:r>
      <w:r>
        <w:t>147</w:t>
      </w:r>
      <w:r>
        <w:fldChar w:fldCharType="end"/>
      </w:r>
    </w:p>
    <w:p w14:paraId="1D87DD69" w14:textId="3FA51F76" w:rsidR="0076735B" w:rsidRDefault="0076735B">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_Toc118402883 \h </w:instrText>
      </w:r>
      <w:r>
        <w:fldChar w:fldCharType="separate"/>
      </w:r>
      <w:r>
        <w:t>148</w:t>
      </w:r>
      <w:r>
        <w:fldChar w:fldCharType="end"/>
      </w:r>
    </w:p>
    <w:p w14:paraId="0045C4FD" w14:textId="116E2987" w:rsidR="0076735B" w:rsidRDefault="0076735B">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_Toc118402884 \h </w:instrText>
      </w:r>
      <w:r>
        <w:fldChar w:fldCharType="separate"/>
      </w:r>
      <w:r>
        <w:t>148</w:t>
      </w:r>
      <w:r>
        <w:fldChar w:fldCharType="end"/>
      </w:r>
    </w:p>
    <w:p w14:paraId="0FA2C819" w14:textId="701940FD" w:rsidR="0076735B" w:rsidRDefault="0076735B">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_Toc118402885 \h </w:instrText>
      </w:r>
      <w:r>
        <w:fldChar w:fldCharType="separate"/>
      </w:r>
      <w:r>
        <w:t>149</w:t>
      </w:r>
      <w:r>
        <w:fldChar w:fldCharType="end"/>
      </w:r>
    </w:p>
    <w:p w14:paraId="72E324AC" w14:textId="0C18116B" w:rsidR="0076735B" w:rsidRDefault="0076735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_Toc118402886 \h </w:instrText>
      </w:r>
      <w:r>
        <w:fldChar w:fldCharType="separate"/>
      </w:r>
      <w:r>
        <w:t>151</w:t>
      </w:r>
      <w:r>
        <w:fldChar w:fldCharType="end"/>
      </w:r>
    </w:p>
    <w:p w14:paraId="0F02CE88" w14:textId="46FE35DA" w:rsidR="0076735B" w:rsidRDefault="0076735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_Toc118402887 \h </w:instrText>
      </w:r>
      <w:r>
        <w:fldChar w:fldCharType="separate"/>
      </w:r>
      <w:r>
        <w:t>151</w:t>
      </w:r>
      <w:r>
        <w:fldChar w:fldCharType="end"/>
      </w:r>
    </w:p>
    <w:p w14:paraId="79BA009C" w14:textId="79E982C6" w:rsidR="0076735B" w:rsidRDefault="0076735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_Toc118402888 \h </w:instrText>
      </w:r>
      <w:r>
        <w:fldChar w:fldCharType="separate"/>
      </w:r>
      <w:r>
        <w:t>151</w:t>
      </w:r>
      <w:r>
        <w:fldChar w:fldCharType="end"/>
      </w:r>
    </w:p>
    <w:p w14:paraId="6FB64C44" w14:textId="0524AD7A" w:rsidR="0076735B" w:rsidRDefault="0076735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_Toc118402889 \h </w:instrText>
      </w:r>
      <w:r>
        <w:fldChar w:fldCharType="separate"/>
      </w:r>
      <w:r>
        <w:t>152</w:t>
      </w:r>
      <w:r>
        <w:fldChar w:fldCharType="end"/>
      </w:r>
    </w:p>
    <w:p w14:paraId="3F98C69D" w14:textId="33C9E6E6" w:rsidR="0076735B" w:rsidRDefault="0076735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_Toc118402890 \h </w:instrText>
      </w:r>
      <w:r>
        <w:fldChar w:fldCharType="separate"/>
      </w:r>
      <w:r>
        <w:t>152</w:t>
      </w:r>
      <w:r>
        <w:fldChar w:fldCharType="end"/>
      </w:r>
    </w:p>
    <w:p w14:paraId="63083CE4" w14:textId="4B112855" w:rsidR="0076735B" w:rsidRDefault="0076735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_Toc118402891 \h </w:instrText>
      </w:r>
      <w:r>
        <w:fldChar w:fldCharType="separate"/>
      </w:r>
      <w:r>
        <w:t>152</w:t>
      </w:r>
      <w:r>
        <w:fldChar w:fldCharType="end"/>
      </w:r>
    </w:p>
    <w:p w14:paraId="4E14D816" w14:textId="23C4BB50" w:rsidR="0076735B" w:rsidRDefault="0076735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_Toc118402892 \h </w:instrText>
      </w:r>
      <w:r>
        <w:fldChar w:fldCharType="separate"/>
      </w:r>
      <w:r>
        <w:t>152</w:t>
      </w:r>
      <w:r>
        <w:fldChar w:fldCharType="end"/>
      </w:r>
    </w:p>
    <w:p w14:paraId="10B294FE" w14:textId="56AFD3E8" w:rsidR="0076735B" w:rsidRDefault="0076735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_Toc118402893 \h </w:instrText>
      </w:r>
      <w:r>
        <w:fldChar w:fldCharType="separate"/>
      </w:r>
      <w:r>
        <w:t>153</w:t>
      </w:r>
      <w:r>
        <w:fldChar w:fldCharType="end"/>
      </w:r>
    </w:p>
    <w:p w14:paraId="2E0A9550" w14:textId="5944B088" w:rsidR="0076735B" w:rsidRDefault="0076735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_Toc118402894 \h </w:instrText>
      </w:r>
      <w:r>
        <w:fldChar w:fldCharType="separate"/>
      </w:r>
      <w:r>
        <w:t>153</w:t>
      </w:r>
      <w:r>
        <w:fldChar w:fldCharType="end"/>
      </w:r>
    </w:p>
    <w:p w14:paraId="670EEB03" w14:textId="189407DB" w:rsidR="0076735B" w:rsidRDefault="0076735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_Toc118402895 \h </w:instrText>
      </w:r>
      <w:r>
        <w:fldChar w:fldCharType="separate"/>
      </w:r>
      <w:r>
        <w:t>153</w:t>
      </w:r>
      <w:r>
        <w:fldChar w:fldCharType="end"/>
      </w:r>
    </w:p>
    <w:p w14:paraId="425AC0D6" w14:textId="0421C1A0" w:rsidR="0076735B" w:rsidRDefault="0076735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_Toc118402896 \h </w:instrText>
      </w:r>
      <w:r>
        <w:fldChar w:fldCharType="separate"/>
      </w:r>
      <w:r>
        <w:t>154</w:t>
      </w:r>
      <w:r>
        <w:fldChar w:fldCharType="end"/>
      </w:r>
    </w:p>
    <w:p w14:paraId="2EA4970D" w14:textId="136658FC" w:rsidR="0076735B" w:rsidRDefault="0076735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_Toc118402897 \h </w:instrText>
      </w:r>
      <w:r>
        <w:fldChar w:fldCharType="separate"/>
      </w:r>
      <w:r>
        <w:t>154</w:t>
      </w:r>
      <w:r>
        <w:fldChar w:fldCharType="end"/>
      </w:r>
    </w:p>
    <w:p w14:paraId="7B43A83C" w14:textId="06129B75" w:rsidR="0076735B" w:rsidRDefault="0076735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_Toc118402898 \h </w:instrText>
      </w:r>
      <w:r>
        <w:fldChar w:fldCharType="separate"/>
      </w:r>
      <w:r>
        <w:t>154</w:t>
      </w:r>
      <w:r>
        <w:fldChar w:fldCharType="end"/>
      </w:r>
    </w:p>
    <w:p w14:paraId="6D99EFD1" w14:textId="34121242" w:rsidR="0076735B" w:rsidRDefault="0076735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_Toc118402899 \h </w:instrText>
      </w:r>
      <w:r>
        <w:fldChar w:fldCharType="separate"/>
      </w:r>
      <w:r>
        <w:t>154</w:t>
      </w:r>
      <w:r>
        <w:fldChar w:fldCharType="end"/>
      </w:r>
    </w:p>
    <w:p w14:paraId="45922607" w14:textId="50D45C79" w:rsidR="0076735B" w:rsidRDefault="0076735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_Toc118402900 \h </w:instrText>
      </w:r>
      <w:r>
        <w:fldChar w:fldCharType="separate"/>
      </w:r>
      <w:r>
        <w:t>154</w:t>
      </w:r>
      <w:r>
        <w:fldChar w:fldCharType="end"/>
      </w:r>
    </w:p>
    <w:p w14:paraId="12C9B330" w14:textId="33CA1C84" w:rsidR="0076735B" w:rsidRDefault="0076735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_Toc118402901 \h </w:instrText>
      </w:r>
      <w:r>
        <w:fldChar w:fldCharType="separate"/>
      </w:r>
      <w:r>
        <w:t>154</w:t>
      </w:r>
      <w:r>
        <w:fldChar w:fldCharType="end"/>
      </w:r>
    </w:p>
    <w:p w14:paraId="5EEBE757" w14:textId="42DFF278" w:rsidR="0076735B" w:rsidRDefault="0076735B">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_Toc118402902 \h </w:instrText>
      </w:r>
      <w:r>
        <w:fldChar w:fldCharType="separate"/>
      </w:r>
      <w:r>
        <w:t>154</w:t>
      </w:r>
      <w:r>
        <w:fldChar w:fldCharType="end"/>
      </w:r>
    </w:p>
    <w:p w14:paraId="1B16E992" w14:textId="47B222F3" w:rsidR="0076735B" w:rsidRDefault="0076735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_Toc118402903 \h </w:instrText>
      </w:r>
      <w:r>
        <w:fldChar w:fldCharType="separate"/>
      </w:r>
      <w:r>
        <w:t>155</w:t>
      </w:r>
      <w:r>
        <w:fldChar w:fldCharType="end"/>
      </w:r>
    </w:p>
    <w:p w14:paraId="590B4E45" w14:textId="0DBD6401" w:rsidR="0076735B" w:rsidRDefault="0076735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_Toc118402904 \h </w:instrText>
      </w:r>
      <w:r>
        <w:fldChar w:fldCharType="separate"/>
      </w:r>
      <w:r>
        <w:t>155</w:t>
      </w:r>
      <w:r>
        <w:fldChar w:fldCharType="end"/>
      </w:r>
    </w:p>
    <w:p w14:paraId="21C68ACE" w14:textId="7E89BC57" w:rsidR="0076735B" w:rsidRDefault="0076735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_Toc118402905 \h </w:instrText>
      </w:r>
      <w:r>
        <w:fldChar w:fldCharType="separate"/>
      </w:r>
      <w:r>
        <w:t>156</w:t>
      </w:r>
      <w:r>
        <w:fldChar w:fldCharType="end"/>
      </w:r>
    </w:p>
    <w:p w14:paraId="58C7BD3A" w14:textId="2CDDEB60" w:rsidR="0076735B" w:rsidRDefault="0076735B">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_Toc118402906 \h </w:instrText>
      </w:r>
      <w:r>
        <w:fldChar w:fldCharType="separate"/>
      </w:r>
      <w:r>
        <w:t>157</w:t>
      </w:r>
      <w:r>
        <w:fldChar w:fldCharType="end"/>
      </w:r>
    </w:p>
    <w:p w14:paraId="01B34359" w14:textId="2C0D32B7" w:rsidR="0076735B" w:rsidRDefault="0076735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_Toc118402907 \h </w:instrText>
      </w:r>
      <w:r>
        <w:fldChar w:fldCharType="separate"/>
      </w:r>
      <w:r>
        <w:t>157</w:t>
      </w:r>
      <w:r>
        <w:fldChar w:fldCharType="end"/>
      </w:r>
    </w:p>
    <w:p w14:paraId="552B68AD" w14:textId="39F992FB" w:rsidR="0076735B" w:rsidRDefault="0076735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_Toc118402908 \h </w:instrText>
      </w:r>
      <w:r>
        <w:fldChar w:fldCharType="separate"/>
      </w:r>
      <w:r>
        <w:t>158</w:t>
      </w:r>
      <w:r>
        <w:fldChar w:fldCharType="end"/>
      </w:r>
    </w:p>
    <w:p w14:paraId="7D5B894A" w14:textId="211EFE33" w:rsidR="0076735B" w:rsidRDefault="0076735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_Toc118402909 \h </w:instrText>
      </w:r>
      <w:r>
        <w:fldChar w:fldCharType="separate"/>
      </w:r>
      <w:r>
        <w:t>159</w:t>
      </w:r>
      <w:r>
        <w:fldChar w:fldCharType="end"/>
      </w:r>
    </w:p>
    <w:p w14:paraId="3BAEE7ED" w14:textId="0725E7BF" w:rsidR="0076735B" w:rsidRDefault="0076735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_Toc118402910 \h </w:instrText>
      </w:r>
      <w:r>
        <w:fldChar w:fldCharType="separate"/>
      </w:r>
      <w:r>
        <w:t>160</w:t>
      </w:r>
      <w:r>
        <w:fldChar w:fldCharType="end"/>
      </w:r>
    </w:p>
    <w:p w14:paraId="4004354E" w14:textId="3F022EBF" w:rsidR="0076735B" w:rsidRDefault="0076735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_Toc118402911 \h </w:instrText>
      </w:r>
      <w:r>
        <w:fldChar w:fldCharType="separate"/>
      </w:r>
      <w:r>
        <w:t>160</w:t>
      </w:r>
      <w:r>
        <w:fldChar w:fldCharType="end"/>
      </w:r>
    </w:p>
    <w:p w14:paraId="7C7DD2BD" w14:textId="4B294614" w:rsidR="0076735B" w:rsidRDefault="0076735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_Toc118402912 \h </w:instrText>
      </w:r>
      <w:r>
        <w:fldChar w:fldCharType="separate"/>
      </w:r>
      <w:r>
        <w:t>163</w:t>
      </w:r>
      <w:r>
        <w:fldChar w:fldCharType="end"/>
      </w:r>
    </w:p>
    <w:p w14:paraId="020AA1F6" w14:textId="764AE061" w:rsidR="0076735B" w:rsidRDefault="0076735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_Toc118402913 \h </w:instrText>
      </w:r>
      <w:r>
        <w:fldChar w:fldCharType="separate"/>
      </w:r>
      <w:r>
        <w:t>164</w:t>
      </w:r>
      <w:r>
        <w:fldChar w:fldCharType="end"/>
      </w:r>
    </w:p>
    <w:p w14:paraId="6CF4133C" w14:textId="27A709E0" w:rsidR="0076735B" w:rsidRDefault="0076735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_Toc118402914 \h </w:instrText>
      </w:r>
      <w:r>
        <w:fldChar w:fldCharType="separate"/>
      </w:r>
      <w:r>
        <w:t>166</w:t>
      </w:r>
      <w:r>
        <w:fldChar w:fldCharType="end"/>
      </w:r>
    </w:p>
    <w:p w14:paraId="6A92DFD4" w14:textId="5BBE260B" w:rsidR="0076735B" w:rsidRDefault="0076735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_Toc118402915 \h </w:instrText>
      </w:r>
      <w:r>
        <w:fldChar w:fldCharType="separate"/>
      </w:r>
      <w:r>
        <w:t>166</w:t>
      </w:r>
      <w:r>
        <w:fldChar w:fldCharType="end"/>
      </w:r>
    </w:p>
    <w:p w14:paraId="1FA1C2AD" w14:textId="383FD9DD" w:rsidR="0076735B" w:rsidRDefault="0076735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_Toc118402916 \h </w:instrText>
      </w:r>
      <w:r>
        <w:fldChar w:fldCharType="separate"/>
      </w:r>
      <w:r>
        <w:t>167</w:t>
      </w:r>
      <w:r>
        <w:fldChar w:fldCharType="end"/>
      </w:r>
    </w:p>
    <w:p w14:paraId="1BB62797" w14:textId="5899BFB5" w:rsidR="0076735B" w:rsidRDefault="0076735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_Toc118402917 \h </w:instrText>
      </w:r>
      <w:r>
        <w:fldChar w:fldCharType="separate"/>
      </w:r>
      <w:r>
        <w:t>168</w:t>
      </w:r>
      <w:r>
        <w:fldChar w:fldCharType="end"/>
      </w:r>
    </w:p>
    <w:p w14:paraId="36197CEF" w14:textId="2E6DB4AB" w:rsidR="0076735B" w:rsidRDefault="0076735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_Toc118402918 \h </w:instrText>
      </w:r>
      <w:r>
        <w:fldChar w:fldCharType="separate"/>
      </w:r>
      <w:r>
        <w:t>170</w:t>
      </w:r>
      <w:r>
        <w:fldChar w:fldCharType="end"/>
      </w:r>
    </w:p>
    <w:p w14:paraId="0ADAB5B1" w14:textId="1A1D940A" w:rsidR="0076735B" w:rsidRDefault="0076735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_Toc118402919 \h </w:instrText>
      </w:r>
      <w:r>
        <w:fldChar w:fldCharType="separate"/>
      </w:r>
      <w:r>
        <w:t>170</w:t>
      </w:r>
      <w:r>
        <w:fldChar w:fldCharType="end"/>
      </w:r>
    </w:p>
    <w:p w14:paraId="03790B1D" w14:textId="2FF1B80E" w:rsidR="0076735B" w:rsidRDefault="0076735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_Toc118402920 \h </w:instrText>
      </w:r>
      <w:r>
        <w:fldChar w:fldCharType="separate"/>
      </w:r>
      <w:r>
        <w:t>170</w:t>
      </w:r>
      <w:r>
        <w:fldChar w:fldCharType="end"/>
      </w:r>
    </w:p>
    <w:p w14:paraId="55AC19C5" w14:textId="4A5E3F45" w:rsidR="0076735B" w:rsidRDefault="0076735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_Toc118402921 \h </w:instrText>
      </w:r>
      <w:r>
        <w:fldChar w:fldCharType="separate"/>
      </w:r>
      <w:r>
        <w:t>171</w:t>
      </w:r>
      <w:r>
        <w:fldChar w:fldCharType="end"/>
      </w:r>
    </w:p>
    <w:p w14:paraId="46658A49" w14:textId="01C373A3" w:rsidR="0076735B" w:rsidRDefault="0076735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_Toc118402922 \h </w:instrText>
      </w:r>
      <w:r>
        <w:fldChar w:fldCharType="separate"/>
      </w:r>
      <w:r>
        <w:t>172</w:t>
      </w:r>
      <w:r>
        <w:fldChar w:fldCharType="end"/>
      </w:r>
    </w:p>
    <w:p w14:paraId="4076E5B1" w14:textId="4FDF81C7" w:rsidR="0076735B" w:rsidRDefault="0076735B">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_Toc118402923 \h </w:instrText>
      </w:r>
      <w:r>
        <w:fldChar w:fldCharType="separate"/>
      </w:r>
      <w:r>
        <w:t>172</w:t>
      </w:r>
      <w:r>
        <w:fldChar w:fldCharType="end"/>
      </w:r>
    </w:p>
    <w:p w14:paraId="2C56829B" w14:textId="33A52D45" w:rsidR="0076735B" w:rsidRDefault="0076735B">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_Toc118402924 \h </w:instrText>
      </w:r>
      <w:r>
        <w:fldChar w:fldCharType="separate"/>
      </w:r>
      <w:r>
        <w:t>172</w:t>
      </w:r>
      <w:r>
        <w:fldChar w:fldCharType="end"/>
      </w:r>
    </w:p>
    <w:p w14:paraId="0DDD3CD8" w14:textId="3113EC69" w:rsidR="0076735B" w:rsidRDefault="0076735B">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_Toc118402925 \h </w:instrText>
      </w:r>
      <w:r>
        <w:fldChar w:fldCharType="separate"/>
      </w:r>
      <w:r>
        <w:t>172</w:t>
      </w:r>
      <w:r>
        <w:fldChar w:fldCharType="end"/>
      </w:r>
    </w:p>
    <w:p w14:paraId="7B73D759" w14:textId="58771868" w:rsidR="0076735B" w:rsidRDefault="0076735B">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_Toc118402926 \h </w:instrText>
      </w:r>
      <w:r>
        <w:fldChar w:fldCharType="separate"/>
      </w:r>
      <w:r>
        <w:t>173</w:t>
      </w:r>
      <w:r>
        <w:fldChar w:fldCharType="end"/>
      </w:r>
    </w:p>
    <w:p w14:paraId="261969F8" w14:textId="4680995A" w:rsidR="0076735B" w:rsidRDefault="0076735B">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_Toc118402927 \h </w:instrText>
      </w:r>
      <w:r>
        <w:fldChar w:fldCharType="separate"/>
      </w:r>
      <w:r>
        <w:t>173</w:t>
      </w:r>
      <w:r>
        <w:fldChar w:fldCharType="end"/>
      </w:r>
    </w:p>
    <w:p w14:paraId="380313A7" w14:textId="343E480F" w:rsidR="0076735B" w:rsidRDefault="0076735B">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_Toc118402928 \h </w:instrText>
      </w:r>
      <w:r>
        <w:fldChar w:fldCharType="separate"/>
      </w:r>
      <w:r>
        <w:t>174</w:t>
      </w:r>
      <w:r>
        <w:fldChar w:fldCharType="end"/>
      </w:r>
    </w:p>
    <w:p w14:paraId="6915CF39" w14:textId="2BFF2B0C" w:rsidR="0076735B" w:rsidRDefault="0076735B">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_Toc118402929 \h </w:instrText>
      </w:r>
      <w:r>
        <w:fldChar w:fldCharType="separate"/>
      </w:r>
      <w:r>
        <w:t>174</w:t>
      </w:r>
      <w:r>
        <w:fldChar w:fldCharType="end"/>
      </w:r>
    </w:p>
    <w:p w14:paraId="04BBAA95" w14:textId="6B809940" w:rsidR="0076735B" w:rsidRDefault="0076735B">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_Toc118402930 \h </w:instrText>
      </w:r>
      <w:r>
        <w:fldChar w:fldCharType="separate"/>
      </w:r>
      <w:r>
        <w:t>175</w:t>
      </w:r>
      <w:r>
        <w:fldChar w:fldCharType="end"/>
      </w:r>
    </w:p>
    <w:p w14:paraId="2E8BC6AF" w14:textId="71379C5C" w:rsidR="0076735B" w:rsidRDefault="0076735B">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_Toc118402931 \h </w:instrText>
      </w:r>
      <w:r>
        <w:fldChar w:fldCharType="separate"/>
      </w:r>
      <w:r>
        <w:t>176</w:t>
      </w:r>
      <w:r>
        <w:fldChar w:fldCharType="end"/>
      </w:r>
    </w:p>
    <w:p w14:paraId="4351F606" w14:textId="331CE9C9" w:rsidR="0076735B" w:rsidRDefault="0076735B">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_Toc118402932 \h </w:instrText>
      </w:r>
      <w:r>
        <w:fldChar w:fldCharType="separate"/>
      </w:r>
      <w:r>
        <w:t>176</w:t>
      </w:r>
      <w:r>
        <w:fldChar w:fldCharType="end"/>
      </w:r>
    </w:p>
    <w:p w14:paraId="3A5824D6" w14:textId="37EA5934" w:rsidR="0076735B" w:rsidRDefault="0076735B">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_Toc118402933 \h </w:instrText>
      </w:r>
      <w:r>
        <w:fldChar w:fldCharType="separate"/>
      </w:r>
      <w:r>
        <w:t>177</w:t>
      </w:r>
      <w:r>
        <w:fldChar w:fldCharType="end"/>
      </w:r>
    </w:p>
    <w:p w14:paraId="628A0BB8" w14:textId="51CE6B0E" w:rsidR="0076735B" w:rsidRDefault="0076735B">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_Toc118402934 \h </w:instrText>
      </w:r>
      <w:r>
        <w:fldChar w:fldCharType="separate"/>
      </w:r>
      <w:r>
        <w:t>178</w:t>
      </w:r>
      <w:r>
        <w:fldChar w:fldCharType="end"/>
      </w:r>
    </w:p>
    <w:p w14:paraId="64F073D9" w14:textId="4A2BACDC" w:rsidR="0076735B" w:rsidRDefault="0076735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_Toc118402935 \h </w:instrText>
      </w:r>
      <w:r>
        <w:fldChar w:fldCharType="separate"/>
      </w:r>
      <w:r>
        <w:t>179</w:t>
      </w:r>
      <w:r>
        <w:fldChar w:fldCharType="end"/>
      </w:r>
    </w:p>
    <w:p w14:paraId="77993C25" w14:textId="2D1D3F58" w:rsidR="0076735B" w:rsidRDefault="0076735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_Toc118402936 \h </w:instrText>
      </w:r>
      <w:r>
        <w:fldChar w:fldCharType="separate"/>
      </w:r>
      <w:r>
        <w:t>179</w:t>
      </w:r>
      <w:r>
        <w:fldChar w:fldCharType="end"/>
      </w:r>
    </w:p>
    <w:p w14:paraId="4CA5625C" w14:textId="2FEECC24" w:rsidR="0076735B" w:rsidRDefault="0076735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_Toc118402937 \h </w:instrText>
      </w:r>
      <w:r>
        <w:fldChar w:fldCharType="separate"/>
      </w:r>
      <w:r>
        <w:t>179</w:t>
      </w:r>
      <w:r>
        <w:fldChar w:fldCharType="end"/>
      </w:r>
    </w:p>
    <w:p w14:paraId="7FBB3444" w14:textId="46C11E2A" w:rsidR="0076735B" w:rsidRDefault="0076735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_Toc118402938 \h </w:instrText>
      </w:r>
      <w:r>
        <w:fldChar w:fldCharType="separate"/>
      </w:r>
      <w:r>
        <w:t>179</w:t>
      </w:r>
      <w:r>
        <w:fldChar w:fldCharType="end"/>
      </w:r>
    </w:p>
    <w:p w14:paraId="4BD11488" w14:textId="65F081E0" w:rsidR="0076735B" w:rsidRDefault="0076735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_Toc118402939 \h </w:instrText>
      </w:r>
      <w:r>
        <w:fldChar w:fldCharType="separate"/>
      </w:r>
      <w:r>
        <w:t>180</w:t>
      </w:r>
      <w:r>
        <w:fldChar w:fldCharType="end"/>
      </w:r>
    </w:p>
    <w:p w14:paraId="2F0D7AC0" w14:textId="21072455" w:rsidR="0076735B" w:rsidRDefault="0076735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_Toc118402940 \h </w:instrText>
      </w:r>
      <w:r>
        <w:fldChar w:fldCharType="separate"/>
      </w:r>
      <w:r>
        <w:t>180</w:t>
      </w:r>
      <w:r>
        <w:fldChar w:fldCharType="end"/>
      </w:r>
    </w:p>
    <w:p w14:paraId="332AED52" w14:textId="1BDE309C" w:rsidR="0076735B" w:rsidRDefault="0076735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_Toc118402941 \h </w:instrText>
      </w:r>
      <w:r>
        <w:fldChar w:fldCharType="separate"/>
      </w:r>
      <w:r>
        <w:t>181</w:t>
      </w:r>
      <w:r>
        <w:fldChar w:fldCharType="end"/>
      </w:r>
    </w:p>
    <w:p w14:paraId="10DF26E7" w14:textId="0D5DEE16" w:rsidR="0076735B" w:rsidRDefault="0076735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_Toc118402942 \h </w:instrText>
      </w:r>
      <w:r>
        <w:fldChar w:fldCharType="separate"/>
      </w:r>
      <w:r>
        <w:t>181</w:t>
      </w:r>
      <w:r>
        <w:fldChar w:fldCharType="end"/>
      </w:r>
    </w:p>
    <w:p w14:paraId="5BE423AA" w14:textId="41E6C1D8" w:rsidR="0076735B" w:rsidRDefault="0076735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_Toc118402943 \h </w:instrText>
      </w:r>
      <w:r>
        <w:fldChar w:fldCharType="separate"/>
      </w:r>
      <w:r>
        <w:t>181</w:t>
      </w:r>
      <w:r>
        <w:fldChar w:fldCharType="end"/>
      </w:r>
    </w:p>
    <w:p w14:paraId="5A390FFE" w14:textId="057FA699" w:rsidR="0076735B" w:rsidRDefault="0076735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_Toc118402944 \h </w:instrText>
      </w:r>
      <w:r>
        <w:fldChar w:fldCharType="separate"/>
      </w:r>
      <w:r>
        <w:t>183</w:t>
      </w:r>
      <w:r>
        <w:fldChar w:fldCharType="end"/>
      </w:r>
    </w:p>
    <w:p w14:paraId="5A2757F1" w14:textId="4BBE8821" w:rsidR="0076735B" w:rsidRDefault="0076735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_Toc118402945 \h </w:instrText>
      </w:r>
      <w:r>
        <w:fldChar w:fldCharType="separate"/>
      </w:r>
      <w:r>
        <w:t>184</w:t>
      </w:r>
      <w:r>
        <w:fldChar w:fldCharType="end"/>
      </w:r>
    </w:p>
    <w:p w14:paraId="32659C22" w14:textId="2F72209F" w:rsidR="0076735B" w:rsidRDefault="0076735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_Toc118402946 \h </w:instrText>
      </w:r>
      <w:r>
        <w:fldChar w:fldCharType="separate"/>
      </w:r>
      <w:r>
        <w:t>184</w:t>
      </w:r>
      <w:r>
        <w:fldChar w:fldCharType="end"/>
      </w:r>
    </w:p>
    <w:p w14:paraId="7F23872F" w14:textId="1533AF37" w:rsidR="0076735B" w:rsidRDefault="0076735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_Toc118402947 \h </w:instrText>
      </w:r>
      <w:r>
        <w:fldChar w:fldCharType="separate"/>
      </w:r>
      <w:r>
        <w:t>184</w:t>
      </w:r>
      <w:r>
        <w:fldChar w:fldCharType="end"/>
      </w:r>
    </w:p>
    <w:p w14:paraId="1106172E" w14:textId="47A17CF3" w:rsidR="0076735B" w:rsidRDefault="0076735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_Toc118402948 \h </w:instrText>
      </w:r>
      <w:r>
        <w:fldChar w:fldCharType="separate"/>
      </w:r>
      <w:r>
        <w:t>185</w:t>
      </w:r>
      <w:r>
        <w:fldChar w:fldCharType="end"/>
      </w:r>
    </w:p>
    <w:p w14:paraId="31B3F1FD" w14:textId="459FF2D0" w:rsidR="0076735B" w:rsidRDefault="0076735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_Toc118402949 \h </w:instrText>
      </w:r>
      <w:r>
        <w:fldChar w:fldCharType="separate"/>
      </w:r>
      <w:r>
        <w:t>186</w:t>
      </w:r>
      <w:r>
        <w:fldChar w:fldCharType="end"/>
      </w:r>
    </w:p>
    <w:p w14:paraId="5F574C2D" w14:textId="582F9C91" w:rsidR="0076735B" w:rsidRDefault="0076735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_Toc118402950 \h </w:instrText>
      </w:r>
      <w:r>
        <w:fldChar w:fldCharType="separate"/>
      </w:r>
      <w:r>
        <w:t>187</w:t>
      </w:r>
      <w:r>
        <w:fldChar w:fldCharType="end"/>
      </w:r>
    </w:p>
    <w:p w14:paraId="33124F50" w14:textId="27C95BA0" w:rsidR="0076735B" w:rsidRDefault="0076735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_Toc118402951 \h </w:instrText>
      </w:r>
      <w:r>
        <w:fldChar w:fldCharType="separate"/>
      </w:r>
      <w:r>
        <w:t>189</w:t>
      </w:r>
      <w:r>
        <w:fldChar w:fldCharType="end"/>
      </w:r>
    </w:p>
    <w:p w14:paraId="6079784B" w14:textId="73F45E4A" w:rsidR="0076735B" w:rsidRDefault="0076735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_Toc118402952 \h </w:instrText>
      </w:r>
      <w:r>
        <w:fldChar w:fldCharType="separate"/>
      </w:r>
      <w:r>
        <w:t>189</w:t>
      </w:r>
      <w:r>
        <w:fldChar w:fldCharType="end"/>
      </w:r>
    </w:p>
    <w:p w14:paraId="2F08B2FC" w14:textId="6CE0C008" w:rsidR="0076735B" w:rsidRDefault="0076735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_Toc118402953 \h </w:instrText>
      </w:r>
      <w:r>
        <w:fldChar w:fldCharType="separate"/>
      </w:r>
      <w:r>
        <w:t>189</w:t>
      </w:r>
      <w:r>
        <w:fldChar w:fldCharType="end"/>
      </w:r>
    </w:p>
    <w:p w14:paraId="7BC729F0" w14:textId="3ABF8D44" w:rsidR="0076735B" w:rsidRDefault="0076735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_Toc118402954 \h </w:instrText>
      </w:r>
      <w:r>
        <w:fldChar w:fldCharType="separate"/>
      </w:r>
      <w:r>
        <w:t>190</w:t>
      </w:r>
      <w:r>
        <w:fldChar w:fldCharType="end"/>
      </w:r>
    </w:p>
    <w:p w14:paraId="22A0C577" w14:textId="0266AD12" w:rsidR="0076735B" w:rsidRDefault="0076735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_Toc118402955 \h </w:instrText>
      </w:r>
      <w:r>
        <w:fldChar w:fldCharType="separate"/>
      </w:r>
      <w:r>
        <w:t>191</w:t>
      </w:r>
      <w:r>
        <w:fldChar w:fldCharType="end"/>
      </w:r>
    </w:p>
    <w:p w14:paraId="0CC421A7" w14:textId="54DCE249" w:rsidR="0076735B" w:rsidRDefault="0076735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_Toc118402956 \h </w:instrText>
      </w:r>
      <w:r>
        <w:fldChar w:fldCharType="separate"/>
      </w:r>
      <w:r>
        <w:t>193</w:t>
      </w:r>
      <w:r>
        <w:fldChar w:fldCharType="end"/>
      </w:r>
    </w:p>
    <w:p w14:paraId="5B4BB8B7" w14:textId="2C2F1686" w:rsidR="0076735B" w:rsidRDefault="0076735B">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_Toc118402957 \h </w:instrText>
      </w:r>
      <w:r>
        <w:fldChar w:fldCharType="separate"/>
      </w:r>
      <w:r>
        <w:t>194</w:t>
      </w:r>
      <w:r>
        <w:fldChar w:fldCharType="end"/>
      </w:r>
    </w:p>
    <w:p w14:paraId="02FA3567" w14:textId="10A05C46" w:rsidR="0076735B" w:rsidRDefault="0076735B">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_Toc118402958 \h </w:instrText>
      </w:r>
      <w:r>
        <w:fldChar w:fldCharType="separate"/>
      </w:r>
      <w:r>
        <w:t>195</w:t>
      </w:r>
      <w:r>
        <w:fldChar w:fldCharType="end"/>
      </w:r>
    </w:p>
    <w:p w14:paraId="53DF59A1" w14:textId="2BE4A17F" w:rsidR="0076735B" w:rsidRDefault="0076735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fldLock="1"/>
      </w:r>
      <w:r>
        <w:instrText xml:space="preserve"> PAGEREF _Toc118402959 \h </w:instrText>
      </w:r>
      <w:r>
        <w:fldChar w:fldCharType="separate"/>
      </w:r>
      <w:r>
        <w:t>196</w:t>
      </w:r>
      <w:r>
        <w:fldChar w:fldCharType="end"/>
      </w:r>
    </w:p>
    <w:p w14:paraId="3A7E4B95" w14:textId="6DC789F4" w:rsidR="0076735B" w:rsidRDefault="0076735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_Toc118402960 \h </w:instrText>
      </w:r>
      <w:r>
        <w:fldChar w:fldCharType="separate"/>
      </w:r>
      <w:r>
        <w:t>196</w:t>
      </w:r>
      <w:r>
        <w:fldChar w:fldCharType="end"/>
      </w:r>
    </w:p>
    <w:p w14:paraId="1A2678A9" w14:textId="3AD811DC" w:rsidR="0076735B" w:rsidRDefault="0076735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_Toc118402961 \h </w:instrText>
      </w:r>
      <w:r>
        <w:fldChar w:fldCharType="separate"/>
      </w:r>
      <w:r>
        <w:t>196</w:t>
      </w:r>
      <w:r>
        <w:fldChar w:fldCharType="end"/>
      </w:r>
    </w:p>
    <w:p w14:paraId="50EFA397" w14:textId="1568ADE4" w:rsidR="0076735B" w:rsidRDefault="0076735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_Toc118402962 \h </w:instrText>
      </w:r>
      <w:r>
        <w:fldChar w:fldCharType="separate"/>
      </w:r>
      <w:r>
        <w:t>196</w:t>
      </w:r>
      <w:r>
        <w:fldChar w:fldCharType="end"/>
      </w:r>
    </w:p>
    <w:p w14:paraId="1463BA8A" w14:textId="3844A0AC" w:rsidR="0076735B" w:rsidRDefault="0076735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_Toc118402963 \h </w:instrText>
      </w:r>
      <w:r>
        <w:fldChar w:fldCharType="separate"/>
      </w:r>
      <w:r>
        <w:t>197</w:t>
      </w:r>
      <w:r>
        <w:fldChar w:fldCharType="end"/>
      </w:r>
    </w:p>
    <w:p w14:paraId="50F7FC13" w14:textId="3028CF3E" w:rsidR="0076735B" w:rsidRDefault="0076735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_Toc118402964 \h </w:instrText>
      </w:r>
      <w:r>
        <w:fldChar w:fldCharType="separate"/>
      </w:r>
      <w:r>
        <w:t>197</w:t>
      </w:r>
      <w:r>
        <w:fldChar w:fldCharType="end"/>
      </w:r>
    </w:p>
    <w:p w14:paraId="548E4ABB" w14:textId="70902FA4" w:rsidR="0076735B" w:rsidRDefault="0076735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_Toc118402965 \h </w:instrText>
      </w:r>
      <w:r>
        <w:fldChar w:fldCharType="separate"/>
      </w:r>
      <w:r>
        <w:t>198</w:t>
      </w:r>
      <w:r>
        <w:fldChar w:fldCharType="end"/>
      </w:r>
    </w:p>
    <w:p w14:paraId="71D5BC00" w14:textId="688DF399" w:rsidR="0076735B" w:rsidRDefault="0076735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_Toc118402966 \h </w:instrText>
      </w:r>
      <w:r>
        <w:fldChar w:fldCharType="separate"/>
      </w:r>
      <w:r>
        <w:t>200</w:t>
      </w:r>
      <w:r>
        <w:fldChar w:fldCharType="end"/>
      </w:r>
    </w:p>
    <w:p w14:paraId="2F9A4490" w14:textId="478EA4EE" w:rsidR="0076735B" w:rsidRDefault="0076735B">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_Toc118402967 \h </w:instrText>
      </w:r>
      <w:r>
        <w:fldChar w:fldCharType="separate"/>
      </w:r>
      <w:r>
        <w:t>200</w:t>
      </w:r>
      <w:r>
        <w:fldChar w:fldCharType="end"/>
      </w:r>
    </w:p>
    <w:p w14:paraId="4C4505D4" w14:textId="4700656B" w:rsidR="0076735B" w:rsidRDefault="0076735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_Toc118402968 \h </w:instrText>
      </w:r>
      <w:r>
        <w:fldChar w:fldCharType="separate"/>
      </w:r>
      <w:r>
        <w:t>201</w:t>
      </w:r>
      <w:r>
        <w:fldChar w:fldCharType="end"/>
      </w:r>
    </w:p>
    <w:p w14:paraId="0EFD74BA" w14:textId="32D2EF47" w:rsidR="0076735B" w:rsidRDefault="0076735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_Toc118402969 \h </w:instrText>
      </w:r>
      <w:r>
        <w:fldChar w:fldCharType="separate"/>
      </w:r>
      <w:r>
        <w:t>202</w:t>
      </w:r>
      <w:r>
        <w:fldChar w:fldCharType="end"/>
      </w:r>
    </w:p>
    <w:p w14:paraId="2C73CDD3" w14:textId="583274F4" w:rsidR="0076735B" w:rsidRDefault="0076735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_Toc118402970 \h </w:instrText>
      </w:r>
      <w:r>
        <w:fldChar w:fldCharType="separate"/>
      </w:r>
      <w:r>
        <w:t>203</w:t>
      </w:r>
      <w:r>
        <w:fldChar w:fldCharType="end"/>
      </w:r>
    </w:p>
    <w:p w14:paraId="71ABF1B7" w14:textId="37F7A7DA" w:rsidR="0076735B" w:rsidRDefault="0076735B">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_Toc118402971 \h </w:instrText>
      </w:r>
      <w:r>
        <w:fldChar w:fldCharType="separate"/>
      </w:r>
      <w:r>
        <w:t>204</w:t>
      </w:r>
      <w:r>
        <w:fldChar w:fldCharType="end"/>
      </w:r>
    </w:p>
    <w:p w14:paraId="6C64E00E" w14:textId="7BBAB6EB" w:rsidR="0076735B" w:rsidRDefault="0076735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_Toc118402972 \h </w:instrText>
      </w:r>
      <w:r>
        <w:fldChar w:fldCharType="separate"/>
      </w:r>
      <w:r>
        <w:t>205</w:t>
      </w:r>
      <w:r>
        <w:fldChar w:fldCharType="end"/>
      </w:r>
    </w:p>
    <w:p w14:paraId="74F46C8C" w14:textId="7609D509" w:rsidR="0076735B" w:rsidRDefault="0076735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_Toc118402973 \h </w:instrText>
      </w:r>
      <w:r>
        <w:fldChar w:fldCharType="separate"/>
      </w:r>
      <w:r>
        <w:t>205</w:t>
      </w:r>
      <w:r>
        <w:fldChar w:fldCharType="end"/>
      </w:r>
    </w:p>
    <w:p w14:paraId="5FF5339D" w14:textId="01D395F1" w:rsidR="0076735B" w:rsidRDefault="0076735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_Toc118402974 \h </w:instrText>
      </w:r>
      <w:r>
        <w:fldChar w:fldCharType="separate"/>
      </w:r>
      <w:r>
        <w:t>207</w:t>
      </w:r>
      <w:r>
        <w:fldChar w:fldCharType="end"/>
      </w:r>
    </w:p>
    <w:p w14:paraId="5CC9F882" w14:textId="1079E0CE" w:rsidR="0076735B" w:rsidRDefault="0076735B">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_Toc118402975 \h </w:instrText>
      </w:r>
      <w:r>
        <w:fldChar w:fldCharType="separate"/>
      </w:r>
      <w:r>
        <w:t>207</w:t>
      </w:r>
      <w:r>
        <w:fldChar w:fldCharType="end"/>
      </w:r>
    </w:p>
    <w:p w14:paraId="4B4F7156" w14:textId="508F1FFD" w:rsidR="0076735B" w:rsidRDefault="0076735B">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_Toc118402976 \h </w:instrText>
      </w:r>
      <w:r>
        <w:fldChar w:fldCharType="separate"/>
      </w:r>
      <w:r>
        <w:t>208</w:t>
      </w:r>
      <w:r>
        <w:fldChar w:fldCharType="end"/>
      </w:r>
    </w:p>
    <w:p w14:paraId="41BBCF7A" w14:textId="0B2A000F" w:rsidR="0076735B" w:rsidRDefault="0076735B">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_Toc118402977 \h </w:instrText>
      </w:r>
      <w:r>
        <w:fldChar w:fldCharType="separate"/>
      </w:r>
      <w:r>
        <w:t>209</w:t>
      </w:r>
      <w:r>
        <w:fldChar w:fldCharType="end"/>
      </w:r>
    </w:p>
    <w:p w14:paraId="5D134FFD" w14:textId="0D0BB51C" w:rsidR="0076735B" w:rsidRDefault="0076735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_Toc118402978 \h </w:instrText>
      </w:r>
      <w:r>
        <w:fldChar w:fldCharType="separate"/>
      </w:r>
      <w:r>
        <w:t>209</w:t>
      </w:r>
      <w:r>
        <w:fldChar w:fldCharType="end"/>
      </w:r>
    </w:p>
    <w:p w14:paraId="48F0807D" w14:textId="5DD259A4" w:rsidR="0076735B" w:rsidRDefault="0076735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_Toc118402979 \h </w:instrText>
      </w:r>
      <w:r>
        <w:fldChar w:fldCharType="separate"/>
      </w:r>
      <w:r>
        <w:t>209</w:t>
      </w:r>
      <w:r>
        <w:fldChar w:fldCharType="end"/>
      </w:r>
    </w:p>
    <w:p w14:paraId="4D7E249C" w14:textId="0EF4A50A" w:rsidR="0076735B" w:rsidRDefault="0076735B">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fldLock="1"/>
      </w:r>
      <w:r>
        <w:instrText xml:space="preserve"> PAGEREF _Toc118402980 \h </w:instrText>
      </w:r>
      <w:r>
        <w:fldChar w:fldCharType="separate"/>
      </w:r>
      <w:r>
        <w:t>209</w:t>
      </w:r>
      <w:r>
        <w:fldChar w:fldCharType="end"/>
      </w:r>
    </w:p>
    <w:p w14:paraId="7B4F4F68" w14:textId="6F6E2582" w:rsidR="0076735B" w:rsidRDefault="0076735B">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fldLock="1"/>
      </w:r>
      <w:r>
        <w:instrText xml:space="preserve"> PAGEREF _Toc118402981 \h </w:instrText>
      </w:r>
      <w:r>
        <w:fldChar w:fldCharType="separate"/>
      </w:r>
      <w:r>
        <w:t>210</w:t>
      </w:r>
      <w:r>
        <w:fldChar w:fldCharType="end"/>
      </w:r>
    </w:p>
    <w:p w14:paraId="2CA647B6" w14:textId="41A6D4B5" w:rsidR="0076735B" w:rsidRDefault="0076735B">
      <w:pPr>
        <w:pStyle w:val="TOC6"/>
        <w:rPr>
          <w:rFonts w:asciiTheme="minorHAnsi" w:eastAsiaTheme="minorEastAsia" w:hAnsiTheme="minorHAnsi" w:cstheme="minorBidi"/>
          <w:sz w:val="22"/>
          <w:szCs w:val="22"/>
          <w:lang w:eastAsia="en-GB"/>
        </w:rPr>
      </w:pPr>
      <w:r>
        <w:t>7.2.5.1.2.1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_Toc118402982 \h </w:instrText>
      </w:r>
      <w:r>
        <w:fldChar w:fldCharType="separate"/>
      </w:r>
      <w:r>
        <w:t>210</w:t>
      </w:r>
      <w:r>
        <w:fldChar w:fldCharType="end"/>
      </w:r>
    </w:p>
    <w:p w14:paraId="0219DF92" w14:textId="378EA82D" w:rsidR="0076735B" w:rsidRDefault="0076735B">
      <w:pPr>
        <w:pStyle w:val="TOC6"/>
        <w:rPr>
          <w:rFonts w:asciiTheme="minorHAnsi" w:eastAsiaTheme="minorEastAsia" w:hAnsiTheme="minorHAnsi" w:cstheme="minorBidi"/>
          <w:sz w:val="22"/>
          <w:szCs w:val="22"/>
          <w:lang w:eastAsia="en-GB"/>
        </w:rPr>
      </w:pPr>
      <w:r>
        <w:t>7.2.5.1.2.2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_Toc118402983 \h </w:instrText>
      </w:r>
      <w:r>
        <w:fldChar w:fldCharType="separate"/>
      </w:r>
      <w:r>
        <w:t>211</w:t>
      </w:r>
      <w:r>
        <w:fldChar w:fldCharType="end"/>
      </w:r>
    </w:p>
    <w:p w14:paraId="35A29E56" w14:textId="43DCC046" w:rsidR="0076735B" w:rsidRDefault="0076735B">
      <w:pPr>
        <w:pStyle w:val="TOC7"/>
        <w:rPr>
          <w:rFonts w:asciiTheme="minorHAnsi" w:eastAsiaTheme="minorEastAsia" w:hAnsiTheme="minorHAnsi" w:cstheme="minorBidi"/>
          <w:sz w:val="22"/>
          <w:szCs w:val="22"/>
          <w:lang w:eastAsia="en-GB"/>
        </w:rPr>
      </w:pPr>
      <w:r>
        <w:t>7.2.5.1.2.2.1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_Toc118402984 \h </w:instrText>
      </w:r>
      <w:r>
        <w:fldChar w:fldCharType="separate"/>
      </w:r>
      <w:r>
        <w:t>211</w:t>
      </w:r>
      <w:r>
        <w:fldChar w:fldCharType="end"/>
      </w:r>
    </w:p>
    <w:p w14:paraId="3AA108DC" w14:textId="3F9B2A99" w:rsidR="0076735B" w:rsidRDefault="0076735B">
      <w:pPr>
        <w:pStyle w:val="TOC7"/>
        <w:rPr>
          <w:rFonts w:asciiTheme="minorHAnsi" w:eastAsiaTheme="minorEastAsia" w:hAnsiTheme="minorHAnsi" w:cstheme="minorBidi"/>
          <w:sz w:val="22"/>
          <w:szCs w:val="22"/>
          <w:lang w:eastAsia="en-GB"/>
        </w:rPr>
      </w:pPr>
      <w:r>
        <w:t>7.2.5.1.2.2.2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_Toc118402985 \h </w:instrText>
      </w:r>
      <w:r>
        <w:fldChar w:fldCharType="separate"/>
      </w:r>
      <w:r>
        <w:t>212</w:t>
      </w:r>
      <w:r>
        <w:fldChar w:fldCharType="end"/>
      </w:r>
    </w:p>
    <w:p w14:paraId="4EDDB291" w14:textId="5814975D" w:rsidR="0076735B" w:rsidRDefault="0076735B">
      <w:pPr>
        <w:pStyle w:val="TOC7"/>
        <w:rPr>
          <w:rFonts w:asciiTheme="minorHAnsi" w:eastAsiaTheme="minorEastAsia" w:hAnsiTheme="minorHAnsi" w:cstheme="minorBidi"/>
          <w:sz w:val="22"/>
          <w:szCs w:val="22"/>
          <w:lang w:eastAsia="en-GB"/>
        </w:rPr>
      </w:pPr>
      <w:r>
        <w:t>7.2.5.1.2.2.3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_Toc118402986 \h </w:instrText>
      </w:r>
      <w:r>
        <w:fldChar w:fldCharType="separate"/>
      </w:r>
      <w:r>
        <w:t>212</w:t>
      </w:r>
      <w:r>
        <w:fldChar w:fldCharType="end"/>
      </w:r>
    </w:p>
    <w:p w14:paraId="2A184BEE" w14:textId="6D8A94E3" w:rsidR="0076735B" w:rsidRDefault="0076735B">
      <w:pPr>
        <w:pStyle w:val="TOC7"/>
        <w:rPr>
          <w:rFonts w:asciiTheme="minorHAnsi" w:eastAsiaTheme="minorEastAsia" w:hAnsiTheme="minorHAnsi" w:cstheme="minorBidi"/>
          <w:sz w:val="22"/>
          <w:szCs w:val="22"/>
          <w:lang w:eastAsia="en-GB"/>
        </w:rPr>
      </w:pPr>
      <w:r>
        <w:t>7.2.5.1.2.2.4</w:t>
      </w:r>
      <w:r>
        <w:rPr>
          <w:rFonts w:asciiTheme="minorHAnsi" w:eastAsiaTheme="minorEastAsia" w:hAnsiTheme="minorHAnsi" w:cstheme="minorBidi"/>
          <w:sz w:val="22"/>
          <w:szCs w:val="22"/>
          <w:lang w:eastAsia="en-GB"/>
        </w:rPr>
        <w:tab/>
      </w:r>
      <w:r>
        <w:t>Terminating network – MSISDN as the destination</w:t>
      </w:r>
      <w:r>
        <w:tab/>
      </w:r>
      <w:r>
        <w:fldChar w:fldCharType="begin" w:fldLock="1"/>
      </w:r>
      <w:r>
        <w:instrText xml:space="preserve"> PAGEREF _Toc118402987 \h </w:instrText>
      </w:r>
      <w:r>
        <w:fldChar w:fldCharType="separate"/>
      </w:r>
      <w:r>
        <w:t>214</w:t>
      </w:r>
      <w:r>
        <w:fldChar w:fldCharType="end"/>
      </w:r>
    </w:p>
    <w:p w14:paraId="0125A87B" w14:textId="456B30C5" w:rsidR="0076735B" w:rsidRDefault="0076735B">
      <w:pPr>
        <w:pStyle w:val="TOC7"/>
        <w:rPr>
          <w:rFonts w:asciiTheme="minorHAnsi" w:eastAsiaTheme="minorEastAsia" w:hAnsiTheme="minorHAnsi" w:cstheme="minorBidi"/>
          <w:sz w:val="22"/>
          <w:szCs w:val="22"/>
          <w:lang w:eastAsia="en-GB"/>
        </w:rPr>
      </w:pPr>
      <w:r>
        <w:t>7.2.5.1.2.2.5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_Toc118402988 \h </w:instrText>
      </w:r>
      <w:r>
        <w:fldChar w:fldCharType="separate"/>
      </w:r>
      <w:r>
        <w:t>215</w:t>
      </w:r>
      <w:r>
        <w:fldChar w:fldCharType="end"/>
      </w:r>
    </w:p>
    <w:p w14:paraId="1CBD20F2" w14:textId="440B99C3" w:rsidR="0076735B" w:rsidRDefault="0076735B">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fldLock="1"/>
      </w:r>
      <w:r>
        <w:instrText xml:space="preserve"> PAGEREF _Toc118402989 \h </w:instrText>
      </w:r>
      <w:r>
        <w:fldChar w:fldCharType="separate"/>
      </w:r>
      <w:r>
        <w:t>216</w:t>
      </w:r>
      <w:r>
        <w:fldChar w:fldCharType="end"/>
      </w:r>
    </w:p>
    <w:p w14:paraId="1EA5A87A" w14:textId="1209729F" w:rsidR="0076735B" w:rsidRDefault="0076735B">
      <w:pPr>
        <w:pStyle w:val="TOC6"/>
        <w:rPr>
          <w:rFonts w:asciiTheme="minorHAnsi" w:eastAsiaTheme="minorEastAsia" w:hAnsiTheme="minorHAnsi" w:cstheme="minorBidi"/>
          <w:sz w:val="22"/>
          <w:szCs w:val="22"/>
          <w:lang w:eastAsia="en-GB"/>
        </w:rPr>
      </w:pPr>
      <w:r>
        <w:t>7.2.5.1.3.1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_Toc118402990 \h </w:instrText>
      </w:r>
      <w:r>
        <w:fldChar w:fldCharType="separate"/>
      </w:r>
      <w:r>
        <w:t>216</w:t>
      </w:r>
      <w:r>
        <w:fldChar w:fldCharType="end"/>
      </w:r>
    </w:p>
    <w:p w14:paraId="543D1704" w14:textId="347FCA5B" w:rsidR="0076735B" w:rsidRDefault="0076735B">
      <w:pPr>
        <w:pStyle w:val="TOC6"/>
        <w:rPr>
          <w:rFonts w:asciiTheme="minorHAnsi" w:eastAsiaTheme="minorEastAsia" w:hAnsiTheme="minorHAnsi" w:cstheme="minorBidi"/>
          <w:sz w:val="22"/>
          <w:szCs w:val="22"/>
          <w:lang w:eastAsia="en-GB"/>
        </w:rPr>
      </w:pPr>
      <w:r>
        <w:t>7.2.5.1.3.2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_Toc118402991 \h </w:instrText>
      </w:r>
      <w:r>
        <w:fldChar w:fldCharType="separate"/>
      </w:r>
      <w:r>
        <w:t>217</w:t>
      </w:r>
      <w:r>
        <w:fldChar w:fldCharType="end"/>
      </w:r>
    </w:p>
    <w:p w14:paraId="46A8C99C" w14:textId="5D63AA4C" w:rsidR="0076735B" w:rsidRDefault="0076735B">
      <w:pPr>
        <w:pStyle w:val="TOC7"/>
        <w:rPr>
          <w:rFonts w:asciiTheme="minorHAnsi" w:eastAsiaTheme="minorEastAsia" w:hAnsiTheme="minorHAnsi" w:cstheme="minorBidi"/>
          <w:sz w:val="22"/>
          <w:szCs w:val="22"/>
          <w:lang w:eastAsia="en-GB"/>
        </w:rPr>
      </w:pPr>
      <w:r>
        <w:t>7.2.5.1.3.2.1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_Toc118402992 \h </w:instrText>
      </w:r>
      <w:r>
        <w:fldChar w:fldCharType="separate"/>
      </w:r>
      <w:r>
        <w:t>217</w:t>
      </w:r>
      <w:r>
        <w:fldChar w:fldCharType="end"/>
      </w:r>
    </w:p>
    <w:p w14:paraId="544B3D0A" w14:textId="0C04F859" w:rsidR="0076735B" w:rsidRDefault="0076735B">
      <w:pPr>
        <w:pStyle w:val="TOC7"/>
        <w:rPr>
          <w:rFonts w:asciiTheme="minorHAnsi" w:eastAsiaTheme="minorEastAsia" w:hAnsiTheme="minorHAnsi" w:cstheme="minorBidi"/>
          <w:sz w:val="22"/>
          <w:szCs w:val="22"/>
          <w:lang w:eastAsia="en-GB"/>
        </w:rPr>
      </w:pPr>
      <w:r>
        <w:t>7.2.5.1.3.2.2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_Toc118402993 \h </w:instrText>
      </w:r>
      <w:r>
        <w:fldChar w:fldCharType="separate"/>
      </w:r>
      <w:r>
        <w:t>218</w:t>
      </w:r>
      <w:r>
        <w:fldChar w:fldCharType="end"/>
      </w:r>
    </w:p>
    <w:p w14:paraId="65717A87" w14:textId="217EC636" w:rsidR="0076735B" w:rsidRDefault="0076735B">
      <w:pPr>
        <w:pStyle w:val="TOC7"/>
        <w:rPr>
          <w:rFonts w:asciiTheme="minorHAnsi" w:eastAsiaTheme="minorEastAsia" w:hAnsiTheme="minorHAnsi" w:cstheme="minorBidi"/>
          <w:sz w:val="22"/>
          <w:szCs w:val="22"/>
          <w:lang w:eastAsia="en-GB"/>
        </w:rPr>
      </w:pPr>
      <w:r>
        <w:t>7.2.5.1.3.2.3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_Toc118402994 \h </w:instrText>
      </w:r>
      <w:r>
        <w:fldChar w:fldCharType="separate"/>
      </w:r>
      <w:r>
        <w:t>219</w:t>
      </w:r>
      <w:r>
        <w:fldChar w:fldCharType="end"/>
      </w:r>
    </w:p>
    <w:p w14:paraId="4D767B56" w14:textId="24EABBA0" w:rsidR="0076735B" w:rsidRDefault="0076735B">
      <w:pPr>
        <w:pStyle w:val="TOC7"/>
        <w:rPr>
          <w:rFonts w:asciiTheme="minorHAnsi" w:eastAsiaTheme="minorEastAsia" w:hAnsiTheme="minorHAnsi" w:cstheme="minorBidi"/>
          <w:sz w:val="22"/>
          <w:szCs w:val="22"/>
          <w:lang w:eastAsia="en-GB"/>
        </w:rPr>
      </w:pPr>
      <w:r>
        <w:t>7.2.5.1.3.2.4</w:t>
      </w:r>
      <w:r>
        <w:rPr>
          <w:rFonts w:asciiTheme="minorHAnsi" w:eastAsiaTheme="minorEastAsia" w:hAnsiTheme="minorHAnsi" w:cstheme="minorBidi"/>
          <w:sz w:val="22"/>
          <w:szCs w:val="22"/>
          <w:lang w:eastAsia="en-GB"/>
        </w:rPr>
        <w:tab/>
      </w:r>
      <w:r>
        <w:t>Terminating network</w:t>
      </w:r>
      <w:r>
        <w:tab/>
      </w:r>
      <w:r>
        <w:fldChar w:fldCharType="begin" w:fldLock="1"/>
      </w:r>
      <w:r>
        <w:instrText xml:space="preserve"> PAGEREF _Toc118402995 \h </w:instrText>
      </w:r>
      <w:r>
        <w:fldChar w:fldCharType="separate"/>
      </w:r>
      <w:r>
        <w:t>221</w:t>
      </w:r>
      <w:r>
        <w:fldChar w:fldCharType="end"/>
      </w:r>
    </w:p>
    <w:p w14:paraId="55667A77" w14:textId="4F518D4A" w:rsidR="0076735B" w:rsidRDefault="0076735B">
      <w:pPr>
        <w:pStyle w:val="TOC7"/>
        <w:rPr>
          <w:rFonts w:asciiTheme="minorHAnsi" w:eastAsiaTheme="minorEastAsia" w:hAnsiTheme="minorHAnsi" w:cstheme="minorBidi"/>
          <w:sz w:val="22"/>
          <w:szCs w:val="22"/>
          <w:lang w:eastAsia="en-GB"/>
        </w:rPr>
      </w:pPr>
      <w:r>
        <w:t>7.2.5.1.3.2.5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_Toc118402996 \h </w:instrText>
      </w:r>
      <w:r>
        <w:fldChar w:fldCharType="separate"/>
      </w:r>
      <w:r>
        <w:t>223</w:t>
      </w:r>
      <w:r>
        <w:fldChar w:fldCharType="end"/>
      </w:r>
    </w:p>
    <w:p w14:paraId="57751A78" w14:textId="1AEA6680" w:rsidR="0076735B" w:rsidRDefault="0076735B">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fldLock="1"/>
      </w:r>
      <w:r>
        <w:instrText xml:space="preserve"> PAGEREF _Toc118402997 \h </w:instrText>
      </w:r>
      <w:r>
        <w:fldChar w:fldCharType="separate"/>
      </w:r>
      <w:r>
        <w:t>223</w:t>
      </w:r>
      <w:r>
        <w:fldChar w:fldCharType="end"/>
      </w:r>
    </w:p>
    <w:p w14:paraId="4285555F" w14:textId="0E423463" w:rsidR="0076735B" w:rsidRDefault="0076735B" w:rsidP="0076735B">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_Toc118402998 \h </w:instrText>
      </w:r>
      <w:r>
        <w:fldChar w:fldCharType="separate"/>
      </w:r>
      <w:r>
        <w:t>225</w:t>
      </w:r>
      <w:r>
        <w:fldChar w:fldCharType="end"/>
      </w:r>
    </w:p>
    <w:p w14:paraId="1028E6F2" w14:textId="6B7F7AF1" w:rsidR="0076735B" w:rsidRDefault="0076735B" w:rsidP="0076735B">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_Toc118402999 \h </w:instrText>
      </w:r>
      <w:r>
        <w:fldChar w:fldCharType="separate"/>
      </w:r>
      <w:r>
        <w:t>226</w:t>
      </w:r>
      <w:r>
        <w:fldChar w:fldCharType="end"/>
      </w:r>
    </w:p>
    <w:p w14:paraId="039B8F61" w14:textId="0C3085B1"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10" w:name="_Toc118402671"/>
      <w:r w:rsidRPr="004D3578">
        <w:lastRenderedPageBreak/>
        <w:t>Foreword</w:t>
      </w:r>
      <w:bookmarkEnd w:id="10"/>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11" w:name="_Toc118402672"/>
      <w:r w:rsidRPr="004D3578">
        <w:t>Introduction</w:t>
      </w:r>
      <w:bookmarkEnd w:id="11"/>
    </w:p>
    <w:p w14:paraId="75430A23" w14:textId="2B06D623"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TS 33.128 [</w:t>
      </w:r>
      <w:r w:rsidR="00B51488">
        <w:t>5</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 </w:t>
      </w:r>
    </w:p>
    <w:p w14:paraId="0351B9D7" w14:textId="77777777" w:rsidR="00080512" w:rsidRPr="004D3578" w:rsidRDefault="00080512">
      <w:pPr>
        <w:pStyle w:val="Heading1"/>
      </w:pPr>
      <w:r w:rsidRPr="004D3578">
        <w:br w:type="page"/>
      </w:r>
      <w:bookmarkStart w:id="12" w:name="_Toc118402673"/>
      <w:r w:rsidRPr="004D3578">
        <w:lastRenderedPageBreak/>
        <w:t>1</w:t>
      </w:r>
      <w:r w:rsidRPr="004D3578">
        <w:tab/>
        <w:t>Scope</w:t>
      </w:r>
      <w:bookmarkEnd w:id="12"/>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13" w:name="_Toc118402674"/>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04E5F187" w:rsidR="001347A5" w:rsidRDefault="001347A5" w:rsidP="005D293D">
      <w:pPr>
        <w:pStyle w:val="EX"/>
      </w:pPr>
      <w:r>
        <w:t>[8]</w:t>
      </w:r>
      <w:r>
        <w:tab/>
        <w:t xml:space="preserve">3GPP TS </w:t>
      </w:r>
      <w:r w:rsidR="009B3A67">
        <w:t>2</w:t>
      </w:r>
      <w:r>
        <w:t>3.228 "IP Multimedia Subsystem (IMS), Stage 2".</w:t>
      </w:r>
    </w:p>
    <w:p w14:paraId="2EB46092" w14:textId="77777777" w:rsidR="000B3302" w:rsidRDefault="000B3302" w:rsidP="000B3302">
      <w:pPr>
        <w:pStyle w:val="EX"/>
      </w:pPr>
      <w:r>
        <w:t>[9]</w:t>
      </w:r>
      <w:r>
        <w:tab/>
        <w:t>3GPP TS 24.341 "Support of SMS over IP networks, Stage 3".</w:t>
      </w:r>
    </w:p>
    <w:p w14:paraId="2735DF43" w14:textId="5527CF85" w:rsidR="000B3302" w:rsidRDefault="000B3302" w:rsidP="00261FF8">
      <w:pPr>
        <w:pStyle w:val="EX"/>
      </w:pPr>
      <w:r>
        <w:t>[10]</w:t>
      </w:r>
      <w:r>
        <w:tab/>
      </w:r>
      <w:r w:rsidRPr="00EA3ECC">
        <w:t>3GPP TS 23.204 " Support of Short Message Service (SMS) over generic 3GPP Internet Protocol (IP) access</w:t>
      </w:r>
      <w:r>
        <w:t>, stage 2".</w:t>
      </w:r>
    </w:p>
    <w:p w14:paraId="2A19473B" w14:textId="77777777" w:rsidR="00080512" w:rsidRPr="004D3578" w:rsidRDefault="00080512">
      <w:pPr>
        <w:pStyle w:val="Heading1"/>
      </w:pPr>
      <w:bookmarkStart w:id="14" w:name="_Toc118402675"/>
      <w:r w:rsidRPr="004D3578">
        <w:t>3</w:t>
      </w:r>
      <w:r w:rsidRPr="004D3578">
        <w:tab/>
        <w:t>Definitions</w:t>
      </w:r>
      <w:r w:rsidR="00602AEA">
        <w:t xml:space="preserve"> of terms, symbols and abbreviations</w:t>
      </w:r>
      <w:bookmarkEnd w:id="14"/>
    </w:p>
    <w:p w14:paraId="568E88A0" w14:textId="77777777" w:rsidR="00080512" w:rsidRPr="004D3578" w:rsidRDefault="00080512">
      <w:pPr>
        <w:pStyle w:val="Heading2"/>
      </w:pPr>
      <w:bookmarkStart w:id="15" w:name="_Toc118402676"/>
      <w:r w:rsidRPr="004D3578">
        <w:t>3.1</w:t>
      </w:r>
      <w:r w:rsidRPr="004D3578">
        <w:tab/>
      </w:r>
      <w:r w:rsidR="002B6339">
        <w:t>Terms</w:t>
      </w:r>
      <w:bookmarkEnd w:id="15"/>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6" w:name="_Toc118402677"/>
      <w:r w:rsidRPr="004D3578">
        <w:t>3.2</w:t>
      </w:r>
      <w:r w:rsidRPr="004D3578">
        <w:tab/>
        <w:t>Symbols</w:t>
      </w:r>
      <w:bookmarkEnd w:id="16"/>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rsidP="006D1277">
      <w:pPr>
        <w:pStyle w:val="EX"/>
      </w:pPr>
      <w:r w:rsidRPr="004D3578">
        <w:t>&lt;symbol&gt;</w:t>
      </w:r>
      <w:r w:rsidRPr="004D3578">
        <w:tab/>
        <w:t>&lt;Explanation&gt;</w:t>
      </w:r>
    </w:p>
    <w:p w14:paraId="5A96C6D4" w14:textId="77777777" w:rsidR="00080512" w:rsidRPr="004D3578" w:rsidRDefault="00080512">
      <w:pPr>
        <w:pStyle w:val="Heading2"/>
      </w:pPr>
      <w:bookmarkStart w:id="17" w:name="_Toc118402678"/>
      <w:r w:rsidRPr="004D3578">
        <w:lastRenderedPageBreak/>
        <w:t>3.3</w:t>
      </w:r>
      <w:r w:rsidRPr="004D3578">
        <w:tab/>
        <w:t>Abbreviations</w:t>
      </w:r>
      <w:bookmarkEnd w:id="17"/>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15E34201" w:rsidR="00080512" w:rsidRPr="004D3578" w:rsidRDefault="006D1277" w:rsidP="006D1277">
      <w:pPr>
        <w:pStyle w:val="EX"/>
      </w:pPr>
      <w:r w:rsidRPr="004D3578">
        <w:t>&lt;ACRONYM&gt;</w:t>
      </w:r>
      <w:r w:rsidRPr="004D3578">
        <w:tab/>
        <w:t>&lt;Explanation&gt;</w:t>
      </w:r>
    </w:p>
    <w:p w14:paraId="7EE44632" w14:textId="55A7D3A8" w:rsidR="00AE1ADF" w:rsidRDefault="0041558E" w:rsidP="00AE1ADF">
      <w:pPr>
        <w:pStyle w:val="Heading1"/>
      </w:pPr>
      <w:bookmarkStart w:id="18" w:name="_Toc118402679"/>
      <w:r>
        <w:t>4</w:t>
      </w:r>
      <w:r w:rsidR="006B43CD">
        <w:tab/>
      </w:r>
      <w:r w:rsidR="00AE1ADF">
        <w:t>Illustration of LI for IMS-based services</w:t>
      </w:r>
      <w:bookmarkEnd w:id="18"/>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9" w:name="_Toc118402680"/>
      <w:r>
        <w:t>4</w:t>
      </w:r>
      <w:r w:rsidR="00AE1ADF">
        <w:t>.1</w:t>
      </w:r>
      <w:r w:rsidR="00AE1ADF">
        <w:tab/>
        <w:t>General</w:t>
      </w:r>
      <w:bookmarkEnd w:id="1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35pt;height:612.35pt" o:ole="">
            <v:imagedata r:id="rId23" o:title=""/>
          </v:shape>
          <o:OLEObject Type="Embed" ProgID="Visio.Drawing.15" ShapeID="_x0000_i1026" DrawAspect="Content" ObjectID="_1734530529" r:id="rId24"/>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w:t>
      </w:r>
      <w:proofErr w:type="spellStart"/>
      <w:r>
        <w:t>xIRI</w:t>
      </w:r>
      <w:proofErr w:type="spellEnd"/>
      <w:r>
        <w:t xml:space="preserve"> and delivers </w:t>
      </w:r>
      <w:r w:rsidR="00B51488">
        <w:t>it</w:t>
      </w:r>
      <w:r>
        <w:t xml:space="preserve"> to the MDF2 over </w:t>
      </w:r>
      <w:r w:rsidR="00B404FF">
        <w:t xml:space="preserve">the </w:t>
      </w:r>
      <w:r>
        <w:t xml:space="preserve">LI_X2 interface. The CC-POI generates the </w:t>
      </w:r>
      <w:proofErr w:type="spellStart"/>
      <w:r>
        <w:t>xCC</w:t>
      </w:r>
      <w:proofErr w:type="spellEnd"/>
      <w:r>
        <w:t xml:space="preserve">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w:t>
      </w:r>
      <w:proofErr w:type="spellStart"/>
      <w:r>
        <w:t>xIRI</w:t>
      </w:r>
      <w:proofErr w:type="spellEnd"/>
      <w:r>
        <w:t xml:space="preserve"> and delivers </w:t>
      </w:r>
      <w:r w:rsidR="00B51488">
        <w:t>them</w:t>
      </w:r>
      <w:r>
        <w:t xml:space="preserve"> to the LEMF over </w:t>
      </w:r>
      <w:r w:rsidR="00B404FF">
        <w:t xml:space="preserve">the </w:t>
      </w:r>
      <w:r>
        <w:t xml:space="preserve">LI_HI2 interface. The MDF3 generates the CC from the received </w:t>
      </w:r>
      <w:proofErr w:type="spellStart"/>
      <w:r>
        <w:t>xCC</w:t>
      </w:r>
      <w:proofErr w:type="spellEnd"/>
      <w:r>
        <w:t xml:space="preserve">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5pt;height:92.35pt" o:ole="">
            <v:imagedata r:id="rId25" o:title=""/>
          </v:shape>
          <o:OLEObject Type="Embed" ProgID="Visio.Drawing.15" ShapeID="_x0000_i1027" DrawAspect="Content" ObjectID="_1734530530" r:id="rId26"/>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1pt" o:ole="">
            <v:imagedata r:id="rId27" o:title=""/>
          </v:shape>
          <o:OLEObject Type="Embed" ProgID="Visio.Drawing.15" ShapeID="_x0000_i1028" DrawAspect="Content" ObjectID="_1734530531" r:id="rId28"/>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1pt;height:1in" o:ole="">
            <v:imagedata r:id="rId29" o:title=""/>
          </v:shape>
          <o:OLEObject Type="Embed" ProgID="Visio.Drawing.15" ShapeID="_x0000_i1029" DrawAspect="Content" ObjectID="_1734530532" r:id="rId30"/>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7.65pt;height:41.45pt" o:ole="">
            <v:imagedata r:id="rId31" o:title=""/>
          </v:shape>
          <o:OLEObject Type="Embed" ProgID="Visio.Drawing.15" ShapeID="_x0000_i1030" DrawAspect="Content" ObjectID="_1734530533" r:id="rId32"/>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2pt;height:57.45pt" o:ole="">
            <v:imagedata r:id="rId33" o:title=""/>
          </v:shape>
          <o:OLEObject Type="Embed" ProgID="Visio.Drawing.15" ShapeID="_x0000_i1031" DrawAspect="Content" ObjectID="_1734530534" r:id="rId34"/>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65pt;height:35.65pt" o:ole="">
            <v:imagedata r:id="rId35" o:title=""/>
          </v:shape>
          <o:OLEObject Type="Embed" ProgID="Visio.Drawing.15" ShapeID="_x0000_i1032" DrawAspect="Content" ObjectID="_1734530535" r:id="rId36"/>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2pt;height:53.1pt" o:ole="">
            <v:imagedata r:id="rId37" o:title=""/>
          </v:shape>
          <o:OLEObject Type="Embed" ProgID="Visio.Drawing.15" ShapeID="_x0000_i1033" DrawAspect="Content" ObjectID="_1734530536" r:id="rId38"/>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pt;height:117.8pt" o:ole="">
            <v:imagedata r:id="rId39" o:title=""/>
          </v:shape>
          <o:OLEObject Type="Embed" ProgID="Visio.Drawing.15" ShapeID="_x0000_i1034" DrawAspect="Content" ObjectID="_1734530537" r:id="rId40"/>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41" o:title=""/>
          </v:shape>
          <o:OLEObject Type="Embed" ProgID="Visio.Drawing.15" ShapeID="_x0000_i1035" DrawAspect="Content" ObjectID="_1734530538" r:id="rId42"/>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35pt;height:138.9pt" o:ole="">
            <v:imagedata r:id="rId43" o:title=""/>
          </v:shape>
          <o:OLEObject Type="Embed" ProgID="Visio.Drawing.15" ShapeID="_x0000_i1036" DrawAspect="Content" ObjectID="_1734530539" r:id="rId44"/>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9pt;height:98.9pt" o:ole="">
            <v:imagedata r:id="rId45" o:title=""/>
          </v:shape>
          <o:OLEObject Type="Embed" ProgID="Visio.Drawing.15" ShapeID="_x0000_i1037" DrawAspect="Content" ObjectID="_1734530540" r:id="rId46"/>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8pt;height:77.1pt" o:ole="">
            <v:imagedata r:id="rId47" o:title=""/>
          </v:shape>
          <o:OLEObject Type="Embed" ProgID="Visio.Drawing.15" ShapeID="_x0000_i1038" DrawAspect="Content" ObjectID="_1734530541" r:id="rId48"/>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49.8pt;height:76.35pt" o:ole="">
            <v:imagedata r:id="rId49" o:title=""/>
          </v:shape>
          <o:OLEObject Type="Embed" ProgID="Visio.Drawing.15" ShapeID="_x0000_i1039" DrawAspect="Content" ObjectID="_1734530542" r:id="rId50"/>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35pt" o:ole="">
            <v:imagedata r:id="rId51" o:title=""/>
          </v:shape>
          <o:OLEObject Type="Embed" ProgID="Visio.Drawing.15" ShapeID="_x0000_i1040" DrawAspect="Content" ObjectID="_1734530543" r:id="rId52"/>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2pt;height:90.9pt" o:ole="">
            <v:imagedata r:id="rId53" o:title=""/>
          </v:shape>
          <o:OLEObject Type="Embed" ProgID="Visio.Drawing.15" ShapeID="_x0000_i1041" DrawAspect="Content" ObjectID="_1734530544" r:id="rId54"/>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45pt;height:85.1pt" o:ole="">
            <v:imagedata r:id="rId55" o:title=""/>
          </v:shape>
          <o:OLEObject Type="Embed" ProgID="Visio.Drawing.15" ShapeID="_x0000_i1042" DrawAspect="Content" ObjectID="_1734530545" r:id="rId56"/>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20" w:name="_Toc118402681"/>
      <w:r>
        <w:t>4</w:t>
      </w:r>
      <w:r w:rsidR="0061421E">
        <w:t>.2</w:t>
      </w:r>
      <w:r w:rsidR="0061421E">
        <w:tab/>
        <w:t>Intra-</w:t>
      </w:r>
      <w:r w:rsidR="00A27A3A">
        <w:t>CSP dom</w:t>
      </w:r>
      <w:r w:rsidR="009A2159">
        <w:t>ai</w:t>
      </w:r>
      <w:r w:rsidR="00A27A3A">
        <w:t xml:space="preserve">n </w:t>
      </w:r>
      <w:r w:rsidR="0061421E">
        <w:t>IMS sessions</w:t>
      </w:r>
      <w:bookmarkEnd w:id="20"/>
    </w:p>
    <w:p w14:paraId="27714168" w14:textId="51121A9D" w:rsidR="0061421E" w:rsidRDefault="0041558E" w:rsidP="0061421E">
      <w:pPr>
        <w:pStyle w:val="Heading3"/>
      </w:pPr>
      <w:bookmarkStart w:id="21" w:name="_Toc118402682"/>
      <w:r>
        <w:t>4</w:t>
      </w:r>
      <w:r w:rsidR="0061421E">
        <w:t>.2.1</w:t>
      </w:r>
      <w:r w:rsidR="0061421E">
        <w:tab/>
        <w:t>General</w:t>
      </w:r>
      <w:bookmarkEnd w:id="2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22" w:name="_Toc118402683"/>
      <w:r>
        <w:lastRenderedPageBreak/>
        <w:t>4.2.2</w:t>
      </w:r>
      <w:r>
        <w:tab/>
        <w:t>Originating sessions</w:t>
      </w:r>
      <w:bookmarkEnd w:id="22"/>
    </w:p>
    <w:p w14:paraId="3DBA0584" w14:textId="77DC1136" w:rsidR="0061421E" w:rsidRPr="00E967C3" w:rsidRDefault="0041558E" w:rsidP="00677ABD">
      <w:pPr>
        <w:pStyle w:val="Heading4"/>
      </w:pPr>
      <w:bookmarkStart w:id="23" w:name="_Toc118402684"/>
      <w:r>
        <w:t>4</w:t>
      </w:r>
      <w:r w:rsidR="0061421E">
        <w:t>.2.2</w:t>
      </w:r>
      <w:r w:rsidR="00A27A3A">
        <w:t>.1</w:t>
      </w:r>
      <w:r w:rsidR="0061421E">
        <w:tab/>
        <w:t>Party A (target) calls Party B</w:t>
      </w:r>
      <w:bookmarkEnd w:id="23"/>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2.9pt;height:246.55pt" o:ole="">
            <v:imagedata r:id="rId57" o:title=""/>
          </v:shape>
          <o:OLEObject Type="Embed" ProgID="Visio.Drawing.15" ShapeID="_x0000_i1043" DrawAspect="Content" ObjectID="_1734530546" r:id="rId58"/>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9A208AF" w14:textId="2FC6F3EA" w:rsidR="0061421E" w:rsidRDefault="0061421E" w:rsidP="0029356A">
      <w:r>
        <w:t xml:space="preserve">The MDF2 generates the IRI messages from the </w:t>
      </w:r>
      <w:proofErr w:type="spellStart"/>
      <w:r>
        <w:t>xIRI</w:t>
      </w:r>
      <w:proofErr w:type="spellEnd"/>
      <w:r>
        <w:t xml:space="preserve"> and delivers the</w:t>
      </w:r>
      <w:r w:rsidR="00112C2C">
        <w:t>m</w:t>
      </w:r>
      <w:r>
        <w:t xml:space="preserve"> to the LEMF. The MDF3 generates the CC from the received </w:t>
      </w:r>
      <w:proofErr w:type="spellStart"/>
      <w:r>
        <w:t>xCC</w:t>
      </w:r>
      <w:proofErr w:type="spellEnd"/>
      <w:r>
        <w:t xml:space="preserve">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24" w:name="_Toc118402685"/>
      <w:r>
        <w:t>4</w:t>
      </w:r>
      <w:r w:rsidR="0061421E">
        <w:t>.2.</w:t>
      </w:r>
      <w:r w:rsidR="00A27A3A">
        <w:t>2.2</w:t>
      </w:r>
      <w:r w:rsidR="0061421E">
        <w:tab/>
        <w:t>Party A (target) calls Party B, redirected to Party C</w:t>
      </w:r>
      <w:bookmarkEnd w:id="24"/>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65pt;height:170.9pt" o:ole="">
            <v:imagedata r:id="rId59" o:title=""/>
          </v:shape>
          <o:OLEObject Type="Embed" ProgID="Visio.Drawing.15" ShapeID="_x0000_i1044" DrawAspect="Content" ObjectID="_1734530547" r:id="rId60"/>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3A9AB19" w14:textId="6B8E4BED" w:rsidR="0061421E" w:rsidRDefault="0061421E" w:rsidP="0029356A">
      <w:r>
        <w:t xml:space="preserve">The MDF2 generates the IRI messages from the </w:t>
      </w:r>
      <w:proofErr w:type="spellStart"/>
      <w:r>
        <w:t>xIRI</w:t>
      </w:r>
      <w:proofErr w:type="spellEnd"/>
      <w:r>
        <w:t xml:space="preserve"> and delivers the</w:t>
      </w:r>
      <w:r w:rsidR="00E87F30">
        <w:t>m</w:t>
      </w:r>
      <w:r>
        <w:t xml:space="preserve"> to the LEMF. The MDF3 generates the CC from the received </w:t>
      </w:r>
      <w:proofErr w:type="spellStart"/>
      <w:r>
        <w:t>xCC</w:t>
      </w:r>
      <w:proofErr w:type="spellEnd"/>
      <w:r>
        <w:t xml:space="preserve">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25" w:name="_Toc118402686"/>
      <w:r>
        <w:t>4.2.3</w:t>
      </w:r>
      <w:r>
        <w:tab/>
        <w:t>Terminating sessions</w:t>
      </w:r>
      <w:bookmarkEnd w:id="25"/>
    </w:p>
    <w:p w14:paraId="2A3FCEE6" w14:textId="5A5FF028" w:rsidR="0061421E" w:rsidRPr="00E967C3" w:rsidRDefault="0041558E" w:rsidP="00677ABD">
      <w:pPr>
        <w:pStyle w:val="Heading4"/>
      </w:pPr>
      <w:bookmarkStart w:id="26" w:name="_Toc118402687"/>
      <w:r>
        <w:t>4</w:t>
      </w:r>
      <w:r w:rsidR="0061421E">
        <w:t>.2.</w:t>
      </w:r>
      <w:r w:rsidR="00A27A3A">
        <w:t>3.1</w:t>
      </w:r>
      <w:r w:rsidR="0061421E">
        <w:tab/>
        <w:t>Party A calls Party B (target)</w:t>
      </w:r>
      <w:bookmarkEnd w:id="26"/>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2.9pt;height:242.2pt" o:ole="">
            <v:imagedata r:id="rId61" o:title=""/>
          </v:shape>
          <o:OLEObject Type="Embed" ProgID="Visio.Drawing.15" ShapeID="_x0000_i1045" DrawAspect="Content" ObjectID="_1734530548" r:id="rId62"/>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5947FEE" w14:textId="250AEAF7" w:rsidR="0061421E" w:rsidRDefault="0061421E" w:rsidP="0029356A">
      <w:r>
        <w:t xml:space="preserve">The MDF2 generates the IRI messages from the </w:t>
      </w:r>
      <w:proofErr w:type="spellStart"/>
      <w:r>
        <w:t>xIRI</w:t>
      </w:r>
      <w:proofErr w:type="spellEnd"/>
      <w:r>
        <w:t xml:space="preserve"> and delivers </w:t>
      </w:r>
      <w:r w:rsidR="003F4E86">
        <w:t>them</w:t>
      </w:r>
      <w:r>
        <w:t xml:space="preserve"> to the LEMF. The MDF3 generates the CC from the received </w:t>
      </w:r>
      <w:proofErr w:type="spellStart"/>
      <w:r>
        <w:t>xCC</w:t>
      </w:r>
      <w:proofErr w:type="spellEnd"/>
      <w:r>
        <w:t xml:space="preserve">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7" w:name="_Toc118402688"/>
      <w:r>
        <w:t>4</w:t>
      </w:r>
      <w:r w:rsidR="004879FC">
        <w:t>.2.</w:t>
      </w:r>
      <w:r w:rsidR="00A27A3A">
        <w:t>3.2</w:t>
      </w:r>
      <w:r w:rsidR="0061421E">
        <w:tab/>
        <w:t>Party A calls Party B, redirected to Party C (target)</w:t>
      </w:r>
      <w:bookmarkEnd w:id="27"/>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65pt;height:162.9pt" o:ole="">
            <v:imagedata r:id="rId63" o:title=""/>
          </v:shape>
          <o:OLEObject Type="Embed" ProgID="Visio.Drawing.15" ShapeID="_x0000_i1046" DrawAspect="Content" ObjectID="_1734530549" r:id="rId64"/>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56C1E2D" w14:textId="3D64EB8C" w:rsidR="0061421E" w:rsidRDefault="0061421E" w:rsidP="0029356A">
      <w:r>
        <w:t xml:space="preserve">The MDF2 generates the IRI messages from the </w:t>
      </w:r>
      <w:proofErr w:type="spellStart"/>
      <w:r>
        <w:t>xIRI</w:t>
      </w:r>
      <w:proofErr w:type="spellEnd"/>
      <w:r>
        <w:t xml:space="preserve"> and delivers </w:t>
      </w:r>
      <w:r w:rsidR="004F1604">
        <w:t>them</w:t>
      </w:r>
      <w:r>
        <w:t xml:space="preserve"> to the LEMF. The MDF3 generates the CC from the received </w:t>
      </w:r>
      <w:proofErr w:type="spellStart"/>
      <w:r>
        <w:t>xCC</w:t>
      </w:r>
      <w:proofErr w:type="spellEnd"/>
      <w:r>
        <w:t xml:space="preserve">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8" w:name="_Toc118402689"/>
      <w:r>
        <w:t>4.2.4</w:t>
      </w:r>
      <w:r>
        <w:tab/>
        <w:t>Redirecting scenarios</w:t>
      </w:r>
      <w:bookmarkEnd w:id="28"/>
    </w:p>
    <w:p w14:paraId="478DA83E" w14:textId="7DEA766E" w:rsidR="004879FC" w:rsidRDefault="0041558E" w:rsidP="00677ABD">
      <w:pPr>
        <w:pStyle w:val="Heading4"/>
      </w:pPr>
      <w:bookmarkStart w:id="29" w:name="_Toc118402690"/>
      <w:r>
        <w:t>4</w:t>
      </w:r>
      <w:r w:rsidR="004879FC">
        <w:t>.2.</w:t>
      </w:r>
      <w:r w:rsidR="00A27A3A">
        <w:t>4.1</w:t>
      </w:r>
      <w:r w:rsidR="004879FC">
        <w:tab/>
        <w:t>Party A</w:t>
      </w:r>
      <w:r w:rsidR="00E34448">
        <w:t xml:space="preserve"> </w:t>
      </w:r>
      <w:r w:rsidR="004879FC">
        <w:t>calls Party B (target), redirected to Party C</w:t>
      </w:r>
      <w:bookmarkEnd w:id="29"/>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65pt;height:163.65pt" o:ole="">
            <v:imagedata r:id="rId65" o:title=""/>
          </v:shape>
          <o:OLEObject Type="Embed" ProgID="Visio.Drawing.15" ShapeID="_x0000_i1047" DrawAspect="Content" ObjectID="_1734530550" r:id="rId66"/>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w:t>
      </w:r>
      <w:proofErr w:type="spellStart"/>
      <w:r>
        <w:t>xIRI</w:t>
      </w:r>
      <w:proofErr w:type="spellEnd"/>
      <w:r>
        <w:t xml:space="preserve">. The CC-TF present in the P-CSCF (C-side) triggers the CC-POI present in the IMS-AGW (C-side) for the </w:t>
      </w:r>
      <w:proofErr w:type="spellStart"/>
      <w:r>
        <w:t>xCC</w:t>
      </w:r>
      <w:proofErr w:type="spellEnd"/>
      <w:r>
        <w:t xml:space="preserve">. The CC-POI present in the IMS-AGW (C-side) generates the </w:t>
      </w:r>
      <w:proofErr w:type="spellStart"/>
      <w:r>
        <w:t>xCC</w:t>
      </w:r>
      <w:proofErr w:type="spellEnd"/>
      <w:r>
        <w:t xml:space="preserve">. The MDF2 generates the IRI messages from the </w:t>
      </w:r>
      <w:proofErr w:type="spellStart"/>
      <w:r>
        <w:t>xIRI</w:t>
      </w:r>
      <w:proofErr w:type="spellEnd"/>
      <w:r>
        <w:t xml:space="preserve"> and delivers </w:t>
      </w:r>
      <w:r w:rsidR="00BA5FF4">
        <w:t>them</w:t>
      </w:r>
      <w:r>
        <w:t xml:space="preserve"> to the LEMF. The MDF3 generates the CC from the received </w:t>
      </w:r>
      <w:proofErr w:type="spellStart"/>
      <w:r>
        <w:t>xCC</w:t>
      </w:r>
      <w:proofErr w:type="spellEnd"/>
      <w:r>
        <w:t xml:space="preserve">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30" w:name="_Toc118402691"/>
      <w:r>
        <w:t>4.3</w:t>
      </w:r>
      <w:r>
        <w:tab/>
        <w:t>Inter-CSP domain IMS sessions</w:t>
      </w:r>
      <w:bookmarkEnd w:id="30"/>
      <w:r>
        <w:tab/>
        <w:t xml:space="preserve"> </w:t>
      </w:r>
    </w:p>
    <w:p w14:paraId="10AC7B46" w14:textId="1CAE2B33" w:rsidR="009A2159" w:rsidRDefault="009A2159" w:rsidP="009A2159">
      <w:pPr>
        <w:pStyle w:val="Heading3"/>
      </w:pPr>
      <w:bookmarkStart w:id="31" w:name="_Toc118402692"/>
      <w:r>
        <w:t>4.3.1</w:t>
      </w:r>
      <w:r>
        <w:tab/>
        <w:t>General</w:t>
      </w:r>
      <w:bookmarkEnd w:id="3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32" w:name="_Toc118402693"/>
      <w:r>
        <w:lastRenderedPageBreak/>
        <w:t>4.3.2</w:t>
      </w:r>
      <w:r>
        <w:tab/>
        <w:t>Inter-CSP domain originations</w:t>
      </w:r>
      <w:bookmarkEnd w:id="32"/>
    </w:p>
    <w:p w14:paraId="6ABAFCB4" w14:textId="272537B3" w:rsidR="009A2159" w:rsidRDefault="009A2159" w:rsidP="009A2159">
      <w:pPr>
        <w:pStyle w:val="Heading4"/>
      </w:pPr>
      <w:bookmarkStart w:id="33" w:name="_Toc118402694"/>
      <w:bookmarkStart w:id="34" w:name="_Hlk29820650"/>
      <w:r>
        <w:t>4.3.2.1</w:t>
      </w:r>
      <w:r>
        <w:tab/>
        <w:t>Introduction</w:t>
      </w:r>
      <w:bookmarkEnd w:id="33"/>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35" w:name="_Toc118402695"/>
      <w:bookmarkEnd w:id="34"/>
      <w:r>
        <w:t>4.3.2.2</w:t>
      </w:r>
      <w:r>
        <w:tab/>
      </w:r>
      <w:r>
        <w:tab/>
        <w:t>Party A (CS domain) calls Party B (target)</w:t>
      </w:r>
      <w:bookmarkEnd w:id="35"/>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7.8pt;height:226.2pt" o:ole="">
            <v:imagedata r:id="rId67" o:title=""/>
          </v:shape>
          <o:OLEObject Type="Embed" ProgID="Visio.Drawing.15" ShapeID="_x0000_i1048" DrawAspect="Content" ObjectID="_1734530551" r:id="rId68"/>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74E8876" w14:textId="020FC556" w:rsidR="009A2159" w:rsidRDefault="009A2159" w:rsidP="00BF4604">
      <w:r>
        <w:t xml:space="preserve">The MDF2 generates the IRI messages from the </w:t>
      </w:r>
      <w:proofErr w:type="spellStart"/>
      <w:r>
        <w:t>xIRI</w:t>
      </w:r>
      <w:proofErr w:type="spellEnd"/>
      <w:r>
        <w:t xml:space="preserve"> and delivers the</w:t>
      </w:r>
      <w:r w:rsidR="00463CC6">
        <w:t>m</w:t>
      </w:r>
      <w:r>
        <w:t xml:space="preserve"> to the LEMF. The MDF3 generates the CC from the received </w:t>
      </w:r>
      <w:proofErr w:type="spellStart"/>
      <w:r>
        <w:t>xCC</w:t>
      </w:r>
      <w:proofErr w:type="spellEnd"/>
      <w:r>
        <w:t xml:space="preserve">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w:t>
      </w:r>
      <w:proofErr w:type="spellStart"/>
      <w:r>
        <w:t>TrGW</w:t>
      </w:r>
      <w:proofErr w:type="spellEnd"/>
      <w:r>
        <w:t xml:space="preserve">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6" w:name="_Toc118402696"/>
      <w:r>
        <w:lastRenderedPageBreak/>
        <w:t>4.3.2.3</w:t>
      </w:r>
      <w:r>
        <w:tab/>
        <w:t>Party A (non-local ID target, CS domain) calls Party B</w:t>
      </w:r>
      <w:bookmarkEnd w:id="36"/>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65pt;height:226.9pt" o:ole="">
            <v:imagedata r:id="rId69" o:title=""/>
          </v:shape>
          <o:OLEObject Type="Embed" ProgID="Visio.Drawing.15" ShapeID="_x0000_i1049" DrawAspect="Content" ObjectID="_1734530552" r:id="rId70"/>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w:t>
      </w:r>
      <w:proofErr w:type="spellStart"/>
      <w:r>
        <w:t>xIRI</w:t>
      </w:r>
      <w:proofErr w:type="spellEnd"/>
      <w:r>
        <w:t xml:space="preserve"> and delivers </w:t>
      </w:r>
      <w:r w:rsidR="00463CC6">
        <w:t>them</w:t>
      </w:r>
      <w:r>
        <w:t xml:space="preserve"> to the LEMF. The MDF3 generates the CC from the received </w:t>
      </w:r>
      <w:proofErr w:type="spellStart"/>
      <w:r>
        <w:t>xCC</w:t>
      </w:r>
      <w:proofErr w:type="spellEnd"/>
      <w:r>
        <w:t xml:space="preserve">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7" w:name="_Toc118402697"/>
      <w:r>
        <w:t>4.3.2</w:t>
      </w:r>
      <w:r w:rsidR="00DC5DEA">
        <w:t>.</w:t>
      </w:r>
      <w:r>
        <w:t>4</w:t>
      </w:r>
      <w:r>
        <w:tab/>
        <w:t>Party A (non-local ID target, IP domain) calls Party B</w:t>
      </w:r>
      <w:bookmarkEnd w:id="37"/>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3.65pt;height:226.9pt" o:ole="">
            <v:imagedata r:id="rId71" o:title=""/>
          </v:shape>
          <o:OLEObject Type="Embed" ProgID="Visio.Drawing.15" ShapeID="_x0000_i1050" DrawAspect="Content" ObjectID="_1734530553" r:id="rId72"/>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EB70058" w14:textId="09DDC30B" w:rsidR="00CD6F4E" w:rsidRDefault="00CD6F4E" w:rsidP="00B81572">
      <w:r>
        <w:t xml:space="preserve">The MDF2 generates the IRI messages from the </w:t>
      </w:r>
      <w:proofErr w:type="spellStart"/>
      <w:r>
        <w:t>xIRI</w:t>
      </w:r>
      <w:proofErr w:type="spellEnd"/>
      <w:r>
        <w:t xml:space="preserve"> and delivers </w:t>
      </w:r>
      <w:r w:rsidR="005B1463">
        <w:t>them</w:t>
      </w:r>
      <w:r>
        <w:t xml:space="preserve"> to the LEMF. The MDF3 generates the CC from the received </w:t>
      </w:r>
      <w:proofErr w:type="spellStart"/>
      <w:r>
        <w:t>xCC</w:t>
      </w:r>
      <w:proofErr w:type="spellEnd"/>
      <w:r>
        <w:t xml:space="preserve">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8" w:name="_Toc118402698"/>
      <w:r>
        <w:t>4.3.3</w:t>
      </w:r>
      <w:r>
        <w:tab/>
        <w:t>Inter-CSP domain terminations</w:t>
      </w:r>
      <w:bookmarkEnd w:id="38"/>
    </w:p>
    <w:p w14:paraId="2FB7E1F0" w14:textId="6EE6A440" w:rsidR="00CD6F4E" w:rsidRDefault="00CD6F4E" w:rsidP="00CD6F4E">
      <w:pPr>
        <w:pStyle w:val="Heading4"/>
      </w:pPr>
      <w:bookmarkStart w:id="39" w:name="_Toc118402699"/>
      <w:r>
        <w:t>4.3.3.1</w:t>
      </w:r>
      <w:r>
        <w:tab/>
        <w:t>Introduction</w:t>
      </w:r>
      <w:bookmarkEnd w:id="3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40" w:name="_Toc118402700"/>
      <w:r>
        <w:t>4.3.3.2</w:t>
      </w:r>
      <w:r w:rsidR="00E03C33">
        <w:tab/>
      </w:r>
      <w:r>
        <w:t>Party A (target) calls Party B (CS domain)</w:t>
      </w:r>
      <w:bookmarkEnd w:id="40"/>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65pt;height:221.8pt" o:ole="">
            <v:imagedata r:id="rId73" o:title=""/>
          </v:shape>
          <o:OLEObject Type="Embed" ProgID="Visio.Drawing.15" ShapeID="_x0000_i1051" DrawAspect="Content" ObjectID="_1734530554" r:id="rId74"/>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836C84F" w14:textId="17916C8C" w:rsidR="00CD6F4E" w:rsidRDefault="00CD6F4E" w:rsidP="00B81572">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w:t>
      </w:r>
      <w:proofErr w:type="spellStart"/>
      <w:r>
        <w:t>TrGW</w:t>
      </w:r>
      <w:proofErr w:type="spellEnd"/>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41" w:name="_Toc118402701"/>
      <w:r>
        <w:t>4.3.3.3</w:t>
      </w:r>
      <w:r>
        <w:tab/>
        <w:t>Party A calls Party B (non-local ID target, CS domain)</w:t>
      </w:r>
      <w:bookmarkEnd w:id="41"/>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0F761814" w:rsidR="00CD6F4E" w:rsidRDefault="0049792E" w:rsidP="00677ABD">
      <w:pPr>
        <w:pStyle w:val="TH"/>
      </w:pPr>
      <w:del w:id="42" w:author="Nagaraja Rao (Nokia)" w:date="2023-01-06T17:03:00Z">
        <w:r w:rsidDel="00611754">
          <w:object w:dxaOrig="27251" w:dyaOrig="12620" w14:anchorId="751EF085">
            <v:shape id="_x0000_i1052" type="#_x0000_t75" style="width:483.65pt;height:220.35pt" o:ole="">
              <v:imagedata r:id="rId75" o:title=""/>
            </v:shape>
            <o:OLEObject Type="Embed" ProgID="Visio.Drawing.15" ShapeID="_x0000_i1052" DrawAspect="Content" ObjectID="_1734530555" r:id="rId76"/>
          </w:object>
        </w:r>
      </w:del>
    </w:p>
    <w:p w14:paraId="0183999A" w14:textId="755BFE01" w:rsidR="00CD6F4E" w:rsidRDefault="00611754" w:rsidP="00CD6F4E">
      <w:pPr>
        <w:pStyle w:val="TF"/>
      </w:pPr>
      <w:ins w:id="43" w:author="Nagaraja Rao (Nokia)" w:date="2023-01-06T17:03:00Z">
        <w:r>
          <w:object w:dxaOrig="27265" w:dyaOrig="12624" w14:anchorId="3046E274">
            <v:shape id="_x0000_i1297" type="#_x0000_t75" style="width:481.45pt;height:222.55pt" o:ole="">
              <v:imagedata r:id="rId77" o:title=""/>
            </v:shape>
            <o:OLEObject Type="Embed" ProgID="Visio.Drawing.15" ShapeID="_x0000_i1297" DrawAspect="Content" ObjectID="_1734530556" r:id="rId78"/>
          </w:object>
        </w:r>
      </w:ins>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 xml:space="preserve">The MDF2 generates the IRI messages from the </w:t>
      </w:r>
      <w:proofErr w:type="spellStart"/>
      <w:r>
        <w:t>xIRI</w:t>
      </w:r>
      <w:proofErr w:type="spellEnd"/>
      <w:r>
        <w:t xml:space="preserve"> and delivers the</w:t>
      </w:r>
      <w:r w:rsidR="00010C5C">
        <w:t>m</w:t>
      </w:r>
      <w:r>
        <w:t xml:space="preserve"> to the LEMF. The MDF3 generates the CC from the received </w:t>
      </w:r>
      <w:proofErr w:type="spellStart"/>
      <w:r>
        <w:t>xCC</w:t>
      </w:r>
      <w:proofErr w:type="spellEnd"/>
      <w:r>
        <w:t xml:space="preserve">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44" w:name="_Toc118402702"/>
      <w:r>
        <w:t>4</w:t>
      </w:r>
      <w:r w:rsidR="00CD6F4E">
        <w:t>.</w:t>
      </w:r>
      <w:r>
        <w:t>3</w:t>
      </w:r>
      <w:r w:rsidR="00CD6F4E">
        <w:t>.</w:t>
      </w:r>
      <w:r>
        <w:t>3.4</w:t>
      </w:r>
      <w:r w:rsidR="00CD6F4E">
        <w:tab/>
        <w:t>Party A calls Party B (non-local ID target, IP domain)</w:t>
      </w:r>
      <w:bookmarkEnd w:id="44"/>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2.9pt;height:252.35pt" o:ole="">
            <v:imagedata r:id="rId79" o:title=""/>
          </v:shape>
          <o:OLEObject Type="Embed" ProgID="Visio.Drawing.15" ShapeID="_x0000_i1053" DrawAspect="Content" ObjectID="_1734530557" r:id="rId80"/>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61899BC1" w14:textId="55E2DDC3" w:rsidR="00CD6F4E" w:rsidRDefault="00CD6F4E" w:rsidP="005A7BEE">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45" w:name="_Toc118402703"/>
      <w:r>
        <w:t>4.3.4</w:t>
      </w:r>
      <w:r>
        <w:tab/>
        <w:t>Inter-CSP domain redirections</w:t>
      </w:r>
      <w:bookmarkEnd w:id="45"/>
    </w:p>
    <w:p w14:paraId="6616DD2E" w14:textId="2CB91C86" w:rsidR="0049792E" w:rsidRDefault="0049792E" w:rsidP="0049792E">
      <w:pPr>
        <w:pStyle w:val="Heading4"/>
      </w:pPr>
      <w:bookmarkStart w:id="46" w:name="_Toc118402704"/>
      <w:r>
        <w:t>4.3.4.1</w:t>
      </w:r>
      <w:r>
        <w:tab/>
        <w:t>Introduction</w:t>
      </w:r>
      <w:bookmarkEnd w:id="46"/>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47" w:name="_Toc118402705"/>
      <w:r>
        <w:t>4.3.4.2</w:t>
      </w:r>
      <w:r w:rsidR="00024F07">
        <w:tab/>
      </w:r>
      <w:r>
        <w:t>Party A calls Party B (target) redirected to Party C (CS domain)</w:t>
      </w:r>
      <w:bookmarkEnd w:id="47"/>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0C2BF8A7" w:rsidR="0049792E" w:rsidRDefault="0049792E" w:rsidP="00677ABD">
      <w:pPr>
        <w:pStyle w:val="TH"/>
      </w:pPr>
      <w:del w:id="48" w:author="Nagaraja Rao (Nokia)" w:date="2023-01-06T17:02:00Z">
        <w:r w:rsidDel="00611754">
          <w:object w:dxaOrig="18600" w:dyaOrig="6200" w14:anchorId="6D321AE0">
            <v:shape id="_x0000_i1054" type="#_x0000_t75" style="width:483.65pt;height:161.45pt" o:ole="">
              <v:imagedata r:id="rId81" o:title=""/>
            </v:shape>
            <o:OLEObject Type="Embed" ProgID="Visio.Drawing.15" ShapeID="_x0000_i1054" DrawAspect="Content" ObjectID="_1734530558" r:id="rId82"/>
          </w:object>
        </w:r>
      </w:del>
    </w:p>
    <w:p w14:paraId="1B2F3937" w14:textId="31E6CAB8" w:rsidR="0049792E" w:rsidRDefault="00611754" w:rsidP="0049792E">
      <w:pPr>
        <w:pStyle w:val="TF"/>
      </w:pPr>
      <w:ins w:id="49" w:author="Nagaraja Rao (Nokia)" w:date="2023-01-06T17:02:00Z">
        <w:r>
          <w:object w:dxaOrig="18606" w:dyaOrig="6204" w14:anchorId="5997505E">
            <v:shape id="_x0000_i1294" type="#_x0000_t75" style="width:482.2pt;height:160.75pt" o:ole="">
              <v:imagedata r:id="rId83" o:title=""/>
            </v:shape>
            <o:OLEObject Type="Embed" ProgID="Visio.Drawing.15" ShapeID="_x0000_i1294" DrawAspect="Content" ObjectID="_1734530559" r:id="rId84"/>
          </w:object>
        </w:r>
      </w:ins>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MGCF (C-side) triggers the CC-POI present in the IM-MGW (C-side) for the </w:t>
      </w:r>
      <w:proofErr w:type="spellStart"/>
      <w:r>
        <w:t>xCC</w:t>
      </w:r>
      <w:proofErr w:type="spellEnd"/>
      <w:r>
        <w:t xml:space="preserve">. The CC-POI present in the IM-MGW (C-side) generates the </w:t>
      </w:r>
      <w:proofErr w:type="spellStart"/>
      <w:r>
        <w:t>xCC</w:t>
      </w:r>
      <w:proofErr w:type="spellEnd"/>
      <w:r>
        <w:t>.</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 xml:space="preserve">The MDF2 generates the IRI messages from the </w:t>
      </w:r>
      <w:proofErr w:type="spellStart"/>
      <w:r>
        <w:t>xIRI</w:t>
      </w:r>
      <w:proofErr w:type="spellEnd"/>
      <w:r>
        <w:t xml:space="preserve"> and delivers the</w:t>
      </w:r>
      <w:r w:rsidR="002876D2">
        <w:t>m</w:t>
      </w:r>
      <w:r>
        <w:t xml:space="preserve"> to the LEMF. The MDF3 generates the CC from the received </w:t>
      </w:r>
      <w:proofErr w:type="spellStart"/>
      <w:r>
        <w:t>xCC</w:t>
      </w:r>
      <w:proofErr w:type="spellEnd"/>
      <w:r>
        <w:t xml:space="preserve">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50" w:name="_Toc118402706"/>
      <w:r>
        <w:t>4.3.4.</w:t>
      </w:r>
      <w:r w:rsidR="00E91F15">
        <w:t>3</w:t>
      </w:r>
      <w:r>
        <w:tab/>
        <w:t>Party A calls Party B (target) redirected to Party C (IP domain)</w:t>
      </w:r>
      <w:bookmarkEnd w:id="5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65pt;height:170.2pt" o:ole="">
            <v:imagedata r:id="rId85" o:title=""/>
          </v:shape>
          <o:OLEObject Type="Embed" ProgID="Visio.Drawing.15" ShapeID="_x0000_i1055" DrawAspect="Content" ObjectID="_1734530560" r:id="rId8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IBCF (C-side) triggers the CC-POI present in the </w:t>
      </w:r>
      <w:proofErr w:type="spellStart"/>
      <w:r>
        <w:t>TrGW</w:t>
      </w:r>
      <w:proofErr w:type="spellEnd"/>
      <w:r>
        <w:t xml:space="preserve"> (C-side) for the </w:t>
      </w:r>
      <w:proofErr w:type="spellStart"/>
      <w:r>
        <w:t>xCC</w:t>
      </w:r>
      <w:proofErr w:type="spellEnd"/>
      <w:r>
        <w:t xml:space="preserve">. The CC-POI present in the </w:t>
      </w:r>
      <w:proofErr w:type="spellStart"/>
      <w:r>
        <w:t>TrGW</w:t>
      </w:r>
      <w:proofErr w:type="spellEnd"/>
      <w:r>
        <w:t xml:space="preserve"> (C-side) generates the </w:t>
      </w:r>
      <w:proofErr w:type="spellStart"/>
      <w:r>
        <w:t>xCC</w:t>
      </w:r>
      <w:proofErr w:type="spellEnd"/>
      <w:r>
        <w:t>.</w:t>
      </w:r>
    </w:p>
    <w:p w14:paraId="7A53DF65" w14:textId="6CCFC149" w:rsidR="0049792E" w:rsidRDefault="0049792E" w:rsidP="00292F5C">
      <w:r>
        <w:t xml:space="preserve">The MDF2 generates the IRI messages from the </w:t>
      </w:r>
      <w:proofErr w:type="spellStart"/>
      <w:r>
        <w:t>xIRI</w:t>
      </w:r>
      <w:proofErr w:type="spellEnd"/>
      <w:r>
        <w:t xml:space="preserve"> and delivers the</w:t>
      </w:r>
      <w:r w:rsidR="00377D85">
        <w:t>m</w:t>
      </w:r>
      <w:r>
        <w:t xml:space="preserve"> to the LEMF. The MDF3 generates the CC from the received </w:t>
      </w:r>
      <w:proofErr w:type="spellStart"/>
      <w:r>
        <w:t>xCC</w:t>
      </w:r>
      <w:proofErr w:type="spellEnd"/>
      <w:r>
        <w:t xml:space="preserve">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51" w:name="_Toc118402707"/>
      <w:r>
        <w:t>4.3.4.4</w:t>
      </w:r>
      <w:r>
        <w:tab/>
        <w:t>Party A calls Party B redirected to Party C (non-local ID target, CS domain)</w:t>
      </w:r>
      <w:bookmarkEnd w:id="5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65pt;height:173.8pt" o:ole="">
            <v:imagedata r:id="rId87" o:title=""/>
          </v:shape>
          <o:OLEObject Type="Embed" ProgID="Visio.Drawing.15" ShapeID="_x0000_i1056" DrawAspect="Content" ObjectID="_1734530561" r:id="rId8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lastRenderedPageBreak/>
        <w:t xml:space="preserve">The MDF2 generates the IRI messages from the </w:t>
      </w:r>
      <w:proofErr w:type="spellStart"/>
      <w:r>
        <w:t>xIRI</w:t>
      </w:r>
      <w:proofErr w:type="spellEnd"/>
      <w:r>
        <w:t xml:space="preserve"> and delivers the</w:t>
      </w:r>
      <w:r w:rsidR="005E6B68">
        <w:t>m</w:t>
      </w:r>
      <w:r>
        <w:t xml:space="preserve"> to the LEMF. The MDF3 generates the CC from the received </w:t>
      </w:r>
      <w:proofErr w:type="spellStart"/>
      <w:r>
        <w:t>xCC</w:t>
      </w:r>
      <w:proofErr w:type="spellEnd"/>
      <w:r>
        <w:t xml:space="preserve">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52" w:name="_Toc118402708"/>
      <w:r>
        <w:t>4.3.4.5</w:t>
      </w:r>
      <w:r>
        <w:tab/>
        <w:t>Party A calls Party B redirected to Party C (non-local ID target, IP domain)</w:t>
      </w:r>
      <w:bookmarkEnd w:id="5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65pt;height:186.2pt" o:ole="">
            <v:imagedata r:id="rId89" o:title=""/>
          </v:shape>
          <o:OLEObject Type="Embed" ProgID="Visio.Drawing.15" ShapeID="_x0000_i1057" DrawAspect="Content" ObjectID="_1734530562" r:id="rId9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89FD84" w14:textId="467F00BA" w:rsidR="00E91F15" w:rsidRDefault="00E91F15" w:rsidP="00292F5C">
      <w:r>
        <w:t xml:space="preserve">The MDF2 generates the IRI messages from the </w:t>
      </w:r>
      <w:proofErr w:type="spellStart"/>
      <w:r>
        <w:t>xIRI</w:t>
      </w:r>
      <w:proofErr w:type="spellEnd"/>
      <w:r>
        <w:t xml:space="preserve"> and delivers the</w:t>
      </w:r>
      <w:r w:rsidR="00465C6A">
        <w:t>m</w:t>
      </w:r>
      <w:r>
        <w:t xml:space="preserve"> to the LEMF. The MDF3 generates the CC from the received </w:t>
      </w:r>
      <w:proofErr w:type="spellStart"/>
      <w:r>
        <w:t>xCC</w:t>
      </w:r>
      <w:proofErr w:type="spellEnd"/>
      <w:r>
        <w:t xml:space="preserve">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53" w:name="_Toc118402709"/>
      <w:r>
        <w:t>4.3.4.</w:t>
      </w:r>
      <w:r w:rsidR="003E6D73">
        <w:t>6</w:t>
      </w:r>
      <w:r>
        <w:tab/>
        <w:t>Special case – multiple targets, inter-CSP domains at both ends of the session</w:t>
      </w:r>
      <w:bookmarkEnd w:id="5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2.2pt;height:149.8pt" o:ole="">
            <v:imagedata r:id="rId91" o:title=""/>
          </v:shape>
          <o:OLEObject Type="Embed" ProgID="Visio.Drawing.15" ShapeID="_x0000_i1058" DrawAspect="Content" ObjectID="_1734530563" r:id="rId9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FAFDEC" w14:textId="7949E948"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LEMF-1. The MDF3 generates the CC from the received </w:t>
      </w:r>
      <w:proofErr w:type="spellStart"/>
      <w:r>
        <w:t>xCC</w:t>
      </w:r>
      <w:proofErr w:type="spellEnd"/>
      <w:r>
        <w:t xml:space="preserve">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 xml:space="preserve">present in the S-CSCF accesses the SIP messages and generates the required </w:t>
      </w:r>
      <w:proofErr w:type="spellStart"/>
      <w:r>
        <w:t>xIRI</w:t>
      </w:r>
      <w:proofErr w:type="spellEnd"/>
      <w:r>
        <w:t xml:space="preserve">. The CC-TF present in the MGCF (C-side) triggers the CC-POI present in the IM-MGW for the </w:t>
      </w:r>
      <w:proofErr w:type="spellStart"/>
      <w:r>
        <w:t>xCC</w:t>
      </w:r>
      <w:proofErr w:type="spellEnd"/>
      <w:r>
        <w:t xml:space="preserve">. The CC-POI present in the IM-MGW generates the </w:t>
      </w:r>
      <w:proofErr w:type="spellStart"/>
      <w:r>
        <w:t>xCC</w:t>
      </w:r>
      <w:proofErr w:type="spellEnd"/>
      <w:r>
        <w:t>.</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LEMF-2. The MDF3 generates the CC from the received </w:t>
      </w:r>
      <w:proofErr w:type="spellStart"/>
      <w:r>
        <w:t>xCC</w:t>
      </w:r>
      <w:proofErr w:type="spellEnd"/>
      <w:r>
        <w:t xml:space="preserve">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 xml:space="preserve">For Party C’s interception, 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 xml:space="preserve">The MDF2 generates the IRI messages from the </w:t>
      </w:r>
      <w:proofErr w:type="spellStart"/>
      <w:r>
        <w:t>xIRI</w:t>
      </w:r>
      <w:proofErr w:type="spellEnd"/>
      <w:r>
        <w:t xml:space="preserve"> and delivers the</w:t>
      </w:r>
      <w:r w:rsidR="00EF5828">
        <w:t>m</w:t>
      </w:r>
      <w:r>
        <w:t xml:space="preserve"> to the LEMF-3. The MDF3 generates the CC from the received </w:t>
      </w:r>
      <w:proofErr w:type="spellStart"/>
      <w:r>
        <w:t>xCC</w:t>
      </w:r>
      <w:proofErr w:type="spellEnd"/>
      <w:r>
        <w:t xml:space="preserve">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54" w:name="_Toc118402710"/>
      <w:r>
        <w:lastRenderedPageBreak/>
        <w:t>4.4</w:t>
      </w:r>
      <w:r>
        <w:tab/>
        <w:t>LBO roaming scenarios</w:t>
      </w:r>
      <w:bookmarkEnd w:id="54"/>
    </w:p>
    <w:p w14:paraId="20E057E1" w14:textId="1C20885F" w:rsidR="00705E66" w:rsidRDefault="00705E66" w:rsidP="00705E66">
      <w:pPr>
        <w:pStyle w:val="Heading3"/>
      </w:pPr>
      <w:bookmarkStart w:id="55" w:name="_Toc118402711"/>
      <w:r>
        <w:t>4.4.1</w:t>
      </w:r>
      <w:r>
        <w:tab/>
        <w:t>General</w:t>
      </w:r>
      <w:bookmarkEnd w:id="5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56" w:name="_Toc118402712"/>
      <w:r>
        <w:t>4.4.2</w:t>
      </w:r>
      <w:r>
        <w:tab/>
        <w:t>Roaming at the origination end</w:t>
      </w:r>
      <w:bookmarkEnd w:id="56"/>
      <w:r>
        <w:t xml:space="preserve"> </w:t>
      </w:r>
    </w:p>
    <w:p w14:paraId="18AF4288" w14:textId="05B1BAB0" w:rsidR="00705E66" w:rsidRDefault="00705E66" w:rsidP="00705E66">
      <w:pPr>
        <w:pStyle w:val="Heading4"/>
      </w:pPr>
      <w:bookmarkStart w:id="57" w:name="_Toc118402713"/>
      <w:r>
        <w:t>4.4.2.1</w:t>
      </w:r>
      <w:r>
        <w:tab/>
        <w:t>Introduction</w:t>
      </w:r>
      <w:bookmarkEnd w:id="5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58" w:name="_Toc118402714"/>
      <w:r>
        <w:t>4.4.2.2</w:t>
      </w:r>
      <w:r>
        <w:tab/>
        <w:t>Roaming Party A (target in HPLMN) calls Party B</w:t>
      </w:r>
      <w:bookmarkEnd w:id="5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5pt;height:178.2pt" o:ole="">
            <v:imagedata r:id="rId93" o:title=""/>
          </v:shape>
          <o:OLEObject Type="Embed" ProgID="Visio.Drawing.15" ShapeID="_x0000_i1059" DrawAspect="Content" ObjectID="_1734530564" r:id="rId9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3065541" w14:textId="26B3E71E" w:rsidR="00705E66" w:rsidRDefault="00705E66" w:rsidP="00292F5C">
      <w:r>
        <w:t xml:space="preserve">The MDF2 generates the IRI messages from the </w:t>
      </w:r>
      <w:proofErr w:type="spellStart"/>
      <w:r>
        <w:t>xIRI</w:t>
      </w:r>
      <w:proofErr w:type="spellEnd"/>
      <w:r>
        <w:t xml:space="preserve"> and delivers the</w:t>
      </w:r>
      <w:r w:rsidR="00CC5550">
        <w:t>m</w:t>
      </w:r>
      <w:r>
        <w:t xml:space="preserve"> to the LEMF. The MDF3 generates the CC from the received </w:t>
      </w:r>
      <w:proofErr w:type="spellStart"/>
      <w:r>
        <w:t>xCC</w:t>
      </w:r>
      <w:proofErr w:type="spellEnd"/>
      <w:r>
        <w:t xml:space="preserve">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59" w:name="_Toc118402715"/>
      <w:r>
        <w:t>4.4.2.3</w:t>
      </w:r>
      <w:r>
        <w:tab/>
        <w:t>Roaming Party A (target in VPLMN) calls Party B</w:t>
      </w:r>
      <w:bookmarkEnd w:id="5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65pt;height:205.8pt" o:ole="">
            <v:imagedata r:id="rId95" o:title=""/>
          </v:shape>
          <o:OLEObject Type="Embed" ProgID="Visio.Drawing.15" ShapeID="_x0000_i1060" DrawAspect="Content" ObjectID="_1734530565" r:id="rId9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D2914FE" w14:textId="1B2CE8D8" w:rsidR="00705E66" w:rsidRDefault="00705E66" w:rsidP="00292F5C">
      <w:r>
        <w:t xml:space="preserve">The MDF2 generates the IRI messages from the </w:t>
      </w:r>
      <w:proofErr w:type="spellStart"/>
      <w:r>
        <w:t>xIRI</w:t>
      </w:r>
      <w:proofErr w:type="spellEnd"/>
      <w:r>
        <w:t xml:space="preserve"> and delivers the</w:t>
      </w:r>
      <w:r w:rsidR="009967DF">
        <w:t>m</w:t>
      </w:r>
      <w:r>
        <w:t xml:space="preserve"> to the LEMF. The MDF3 generates the CC from the received </w:t>
      </w:r>
      <w:proofErr w:type="spellStart"/>
      <w:r>
        <w:t>xCC</w:t>
      </w:r>
      <w:proofErr w:type="spellEnd"/>
      <w:r>
        <w:t xml:space="preserve">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60" w:name="_Toc118402716"/>
      <w:r>
        <w:t>4.4.2.4</w:t>
      </w:r>
      <w:r>
        <w:tab/>
        <w:t>Roaming Party A (target in VPLMN and HPLMN) calls Party B</w:t>
      </w:r>
      <w:bookmarkEnd w:id="6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65pt;height:185.45pt" o:ole="">
            <v:imagedata r:id="rId97" o:title=""/>
          </v:shape>
          <o:OLEObject Type="Embed" ProgID="Visio.Drawing.15" ShapeID="_x0000_i1061" DrawAspect="Content" ObjectID="_1734530566" r:id="rId9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lastRenderedPageBreak/>
        <w:t>Interception in the VPLMN</w:t>
      </w:r>
    </w:p>
    <w:p w14:paraId="4ABB581E" w14:textId="11A684BA"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304BB8" w14:textId="49B7FC07"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0079B4" w14:textId="37884566"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61" w:name="_Toc118402717"/>
      <w:r>
        <w:t>4.4.2.5</w:t>
      </w:r>
      <w:r>
        <w:tab/>
        <w:t>Roaming Party A calls Party B (non-local ID target in VPLMN)</w:t>
      </w:r>
      <w:bookmarkEnd w:id="6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45pt;height:201.45pt" o:ole="">
            <v:imagedata r:id="rId99" o:title=""/>
          </v:shape>
          <o:OLEObject Type="Embed" ProgID="Visio.Drawing.15" ShapeID="_x0000_i1062" DrawAspect="Content" ObjectID="_1734530567" r:id="rId10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902D95"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62" w:name="_Toc118402718"/>
      <w:r>
        <w:lastRenderedPageBreak/>
        <w:t>4.4.2.6</w:t>
      </w:r>
      <w:r>
        <w:tab/>
        <w:t>Roaming Party A (target) calls Party B (non-local ID target in VPLMN)</w:t>
      </w:r>
      <w:bookmarkEnd w:id="6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45pt;height:213.1pt" o:ole="">
            <v:imagedata r:id="rId101" o:title=""/>
          </v:shape>
          <o:OLEObject Type="Embed" ProgID="Visio.Drawing.15" ShapeID="_x0000_i1063" DrawAspect="Content" ObjectID="_1734530568" r:id="rId10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5C8A5E54" w14:textId="0424CB6D" w:rsidR="00B5610D" w:rsidRDefault="00B5610D" w:rsidP="00212AA2">
      <w:r>
        <w:t xml:space="preserve">The MDF2 generates the IRI messages from the </w:t>
      </w:r>
      <w:proofErr w:type="spellStart"/>
      <w:r>
        <w:t>xIRI</w:t>
      </w:r>
      <w:proofErr w:type="spellEnd"/>
      <w:r>
        <w:t xml:space="preserve"> and delivers them to the LEMF-1 (active intercept on Party A) and LEMF-2 (active intercept on Party B as non-local ID target). The MDF3 generates the CC from the received </w:t>
      </w:r>
      <w:proofErr w:type="spellStart"/>
      <w:r>
        <w:t>xCC</w:t>
      </w:r>
      <w:proofErr w:type="spellEnd"/>
      <w:r>
        <w:t xml:space="preserve">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63" w:name="_Toc118402719"/>
      <w:r>
        <w:t>4.4.</w:t>
      </w:r>
      <w:r w:rsidR="00A652D7">
        <w:t>3</w:t>
      </w:r>
      <w:r>
        <w:tab/>
        <w:t>Roaming at the terminating end</w:t>
      </w:r>
      <w:bookmarkEnd w:id="63"/>
    </w:p>
    <w:p w14:paraId="49344379" w14:textId="33EA1933" w:rsidR="00705E66" w:rsidRDefault="00A652D7" w:rsidP="00705E66">
      <w:pPr>
        <w:pStyle w:val="Heading4"/>
      </w:pPr>
      <w:bookmarkStart w:id="64" w:name="_Toc118402720"/>
      <w:r>
        <w:t>4</w:t>
      </w:r>
      <w:r w:rsidR="00705E66">
        <w:t>.</w:t>
      </w:r>
      <w:r>
        <w:t>4</w:t>
      </w:r>
      <w:r w:rsidR="00705E66">
        <w:t>.</w:t>
      </w:r>
      <w:r>
        <w:t>3</w:t>
      </w:r>
      <w:r w:rsidR="00705E66">
        <w:t>.1</w:t>
      </w:r>
      <w:r w:rsidR="00705E66">
        <w:tab/>
        <w:t>Introduction</w:t>
      </w:r>
      <w:bookmarkEnd w:id="6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65" w:name="_Toc118402721"/>
      <w:r>
        <w:t>4</w:t>
      </w:r>
      <w:r w:rsidR="00705E66">
        <w:t>.</w:t>
      </w:r>
      <w:r>
        <w:t>4</w:t>
      </w:r>
      <w:r w:rsidR="00705E66">
        <w:t>.</w:t>
      </w:r>
      <w:r>
        <w:t>3</w:t>
      </w:r>
      <w:r w:rsidR="00705E66">
        <w:t>.2</w:t>
      </w:r>
      <w:r w:rsidR="00705E66">
        <w:tab/>
      </w:r>
      <w:r w:rsidR="00786A0B">
        <w:tab/>
      </w:r>
      <w:r w:rsidR="00705E66">
        <w:t>Party A calls roaming Party B (target in HPLMN)</w:t>
      </w:r>
      <w:bookmarkEnd w:id="6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2.9pt;height:176.75pt" o:ole="">
            <v:imagedata r:id="rId103" o:title=""/>
          </v:shape>
          <o:OLEObject Type="Embed" ProgID="Visio.Drawing.15" ShapeID="_x0000_i1064" DrawAspect="Content" ObjectID="_1734530569" r:id="rId10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5D41205" w14:textId="0C95989E" w:rsidR="00705E66" w:rsidRDefault="00705E66" w:rsidP="00212AA2">
      <w:r>
        <w:t xml:space="preserve">The MDF2 generates the IRI messages from the </w:t>
      </w:r>
      <w:proofErr w:type="spellStart"/>
      <w:r>
        <w:t>xIRI</w:t>
      </w:r>
      <w:proofErr w:type="spellEnd"/>
      <w:r>
        <w:t xml:space="preserve"> and delivers the</w:t>
      </w:r>
      <w:r w:rsidR="006F2B3B">
        <w:t>m</w:t>
      </w:r>
      <w:r>
        <w:t xml:space="preserve"> to the LEMF. The MDF3 generates the CC from the received </w:t>
      </w:r>
      <w:proofErr w:type="spellStart"/>
      <w:r>
        <w:t>xCC</w:t>
      </w:r>
      <w:proofErr w:type="spellEnd"/>
      <w:r>
        <w:t xml:space="preserve">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66" w:name="_Toc118402722"/>
      <w:r>
        <w:t>4</w:t>
      </w:r>
      <w:r w:rsidR="00705E66">
        <w:t>.</w:t>
      </w:r>
      <w:r>
        <w:t>4</w:t>
      </w:r>
      <w:r w:rsidR="00705E66">
        <w:t>.</w:t>
      </w:r>
      <w:r>
        <w:t>3</w:t>
      </w:r>
      <w:r w:rsidR="00705E66">
        <w:t>.3</w:t>
      </w:r>
      <w:r w:rsidR="00705E66">
        <w:tab/>
        <w:t>Party A calls roaming Party B (target in VPLMN)</w:t>
      </w:r>
      <w:bookmarkEnd w:id="6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65pt;height:188.35pt" o:ole="">
            <v:imagedata r:id="rId105" o:title=""/>
          </v:shape>
          <o:OLEObject Type="Embed" ProgID="Visio.Drawing.15" ShapeID="_x0000_i1065" DrawAspect="Content" ObjectID="_1734530570" r:id="rId10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D74FCCA" w14:textId="2FADC189" w:rsidR="00705E66" w:rsidRDefault="00705E66" w:rsidP="00212AA2">
      <w:r>
        <w:lastRenderedPageBreak/>
        <w:t xml:space="preserve">The MDF2 generates the IRI messages from the </w:t>
      </w:r>
      <w:proofErr w:type="spellStart"/>
      <w:r>
        <w:t>xIRI</w:t>
      </w:r>
      <w:proofErr w:type="spellEnd"/>
      <w:r>
        <w:t xml:space="preserve"> and delivers the</w:t>
      </w:r>
      <w:r w:rsidR="00BA74A1">
        <w:t>m</w:t>
      </w:r>
      <w:r>
        <w:t xml:space="preserve"> to the LEMF. The MDF3 generates the CC from the received </w:t>
      </w:r>
      <w:proofErr w:type="spellStart"/>
      <w:r>
        <w:t>xCC</w:t>
      </w:r>
      <w:proofErr w:type="spellEnd"/>
      <w:r>
        <w:t xml:space="preserve">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67" w:name="_Toc118402723"/>
      <w:r>
        <w:t>4</w:t>
      </w:r>
      <w:r w:rsidR="00705E66">
        <w:t>.</w:t>
      </w:r>
      <w:r>
        <w:t>4</w:t>
      </w:r>
      <w:r w:rsidR="00705E66">
        <w:t>.</w:t>
      </w:r>
      <w:r>
        <w:t>3</w:t>
      </w:r>
      <w:r w:rsidR="00705E66">
        <w:t>.4</w:t>
      </w:r>
      <w:r w:rsidR="00705E66">
        <w:tab/>
        <w:t>Party A calls roaming Party B (target in VPLMN and HPLMN)</w:t>
      </w:r>
      <w:bookmarkEnd w:id="6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2.9pt;height:173.8pt" o:ole="">
            <v:imagedata r:id="rId107" o:title=""/>
          </v:shape>
          <o:OLEObject Type="Embed" ProgID="Visio.Drawing.15" ShapeID="_x0000_i1066" DrawAspect="Content" ObjectID="_1734530571" r:id="rId10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C74E9BD" w14:textId="73B76395"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-1</w:t>
      </w:r>
      <w:r>
        <w:t xml:space="preserve">. The MDF3 generates the CC from the received </w:t>
      </w:r>
      <w:proofErr w:type="spellStart"/>
      <w:r>
        <w:t>xCC</w:t>
      </w:r>
      <w:proofErr w:type="spellEnd"/>
      <w:r>
        <w:t xml:space="preserve">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41A8153" w14:textId="06596A53"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-2</w:t>
      </w:r>
      <w:r>
        <w:t xml:space="preserve">. The MDF3 generates the CC from the received </w:t>
      </w:r>
      <w:proofErr w:type="spellStart"/>
      <w:r>
        <w:t>xCC</w:t>
      </w:r>
      <w:proofErr w:type="spellEnd"/>
      <w:r>
        <w:t xml:space="preserve">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68" w:name="_Toc118402724"/>
      <w:r>
        <w:t>4.4.3.5</w:t>
      </w:r>
      <w:r>
        <w:tab/>
        <w:t>Party A (non-local ID target in VPLMN) calls roaming Party B</w:t>
      </w:r>
      <w:bookmarkEnd w:id="6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65pt;height:188.35pt" o:ole="">
            <v:imagedata r:id="rId109" o:title=""/>
          </v:shape>
          <o:OLEObject Type="Embed" ProgID="Visio.Drawing.15" ShapeID="_x0000_i1067" DrawAspect="Content" ObjectID="_1734530572" r:id="rId11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5655419"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69" w:name="_Toc118402725"/>
      <w:r>
        <w:t>4.4.3.6</w:t>
      </w:r>
      <w:r>
        <w:tab/>
        <w:t>Party A (non-local ID target in VPLMN) calls roaming Party B (target)</w:t>
      </w:r>
      <w:bookmarkEnd w:id="6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2.9pt;height:200.75pt" o:ole="">
            <v:imagedata r:id="rId111" o:title=""/>
          </v:shape>
          <o:OLEObject Type="Embed" ProgID="Visio.Drawing.15" ShapeID="_x0000_i1068" DrawAspect="Content" ObjectID="_1734530573" r:id="rId11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4107725B" w14:textId="72133379" w:rsidR="00B5610D" w:rsidRDefault="00B5610D" w:rsidP="00212AA2">
      <w:r>
        <w:t xml:space="preserve">The MDF2 generates the IRI messages from the </w:t>
      </w:r>
      <w:proofErr w:type="spellStart"/>
      <w:r>
        <w:t>xIRI</w:t>
      </w:r>
      <w:proofErr w:type="spellEnd"/>
      <w:r>
        <w:t xml:space="preserve"> and delivers them to the LEMF-1 (active intercept on Party B) and LEMF-2 (active intercept on Party A as non-local ID target). The MDF3 generates the CC from the received </w:t>
      </w:r>
      <w:proofErr w:type="spellStart"/>
      <w:r>
        <w:t>xCC</w:t>
      </w:r>
      <w:proofErr w:type="spellEnd"/>
      <w:r>
        <w:t xml:space="preserve">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70" w:name="_Toc118402726"/>
      <w:r>
        <w:t>4.4.4</w:t>
      </w:r>
      <w:r>
        <w:tab/>
        <w:t>Roaming with redirections</w:t>
      </w:r>
      <w:bookmarkEnd w:id="70"/>
    </w:p>
    <w:p w14:paraId="4DE43FB8" w14:textId="2383EEAF" w:rsidR="00FA0DC4" w:rsidRDefault="00FA0DC4" w:rsidP="00FA0DC4">
      <w:pPr>
        <w:pStyle w:val="Heading4"/>
      </w:pPr>
      <w:bookmarkStart w:id="71" w:name="_Toc118402727"/>
      <w:r>
        <w:t>4.4.4.1</w:t>
      </w:r>
      <w:r>
        <w:tab/>
        <w:t>Introduction</w:t>
      </w:r>
      <w:bookmarkEnd w:id="7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72" w:name="_Toc118402728"/>
      <w:r>
        <w:t>4.4.4.2</w:t>
      </w:r>
      <w:r w:rsidR="000709F3">
        <w:tab/>
      </w:r>
      <w:r>
        <w:t>Party A calls Party B (target) redirected to roaming Party C</w:t>
      </w:r>
      <w:bookmarkEnd w:id="7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3.65pt;height:138.2pt" o:ole="">
            <v:imagedata r:id="rId113" o:title=""/>
          </v:shape>
          <o:OLEObject Type="Embed" ProgID="Visio.Drawing.15" ShapeID="_x0000_i1069" DrawAspect="Content" ObjectID="_1734530574" r:id="rId11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lastRenderedPageBreak/>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85F023E" w14:textId="461A701C" w:rsidR="00FA0DC4" w:rsidRDefault="00FA0DC4" w:rsidP="00212AA2">
      <w:r>
        <w:t xml:space="preserve">The MDF2 generates the IRI messages from the </w:t>
      </w:r>
      <w:proofErr w:type="spellStart"/>
      <w:r>
        <w:t>xIRI</w:t>
      </w:r>
      <w:proofErr w:type="spellEnd"/>
      <w:r>
        <w:t xml:space="preserve"> and delivers the</w:t>
      </w:r>
      <w:r w:rsidR="00635C3A">
        <w:t>m</w:t>
      </w:r>
      <w:r>
        <w:t xml:space="preserve"> to the LEMF. The MDF3 generates the CC from the received </w:t>
      </w:r>
      <w:proofErr w:type="spellStart"/>
      <w:r>
        <w:t>xCC</w:t>
      </w:r>
      <w:proofErr w:type="spellEnd"/>
      <w:r>
        <w:t xml:space="preserve">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73" w:name="_Toc118402729"/>
      <w:r>
        <w:t>4.4.4.3</w:t>
      </w:r>
      <w:r>
        <w:tab/>
        <w:t>Party A</w:t>
      </w:r>
      <w:r w:rsidR="00B419D9">
        <w:t xml:space="preserve"> </w:t>
      </w:r>
      <w:r>
        <w:t>calls roaming Party B (target) redirected to Party C</w:t>
      </w:r>
      <w:bookmarkEnd w:id="7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65pt;height:267.65pt" o:ole="">
            <v:imagedata r:id="rId115" o:title=""/>
          </v:shape>
          <o:OLEObject Type="Embed" ProgID="Visio.Drawing.15" ShapeID="_x0000_i1070" DrawAspect="Content" ObjectID="_1734530575" r:id="rId11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C8BDE08" w14:textId="70D9BD6E" w:rsidR="00FA0DC4" w:rsidRDefault="00FA0DC4" w:rsidP="00212AA2">
      <w:r>
        <w:t xml:space="preserve">The MDF2 generates the IRI messages from the </w:t>
      </w:r>
      <w:proofErr w:type="spellStart"/>
      <w:r>
        <w:t>xIRI</w:t>
      </w:r>
      <w:proofErr w:type="spellEnd"/>
      <w:r>
        <w:t xml:space="preserve"> and delivers the</w:t>
      </w:r>
      <w:r w:rsidR="0002586B">
        <w:t>m</w:t>
      </w:r>
      <w:r>
        <w:t xml:space="preserve"> to the LEMF. The MDF3 generates the CC from the received </w:t>
      </w:r>
      <w:proofErr w:type="spellStart"/>
      <w:r>
        <w:t>xCC</w:t>
      </w:r>
      <w:proofErr w:type="spellEnd"/>
      <w:r>
        <w:t xml:space="preserve">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74" w:name="_Toc118402730"/>
      <w:r>
        <w:t>4.4.4.4</w:t>
      </w:r>
      <w:r>
        <w:tab/>
        <w:t>Party A calls roaming Party B (target) redirected to Party C (roaming)</w:t>
      </w:r>
      <w:bookmarkEnd w:id="7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65pt;height:206.55pt" o:ole="">
            <v:imagedata r:id="rId117" o:title=""/>
          </v:shape>
          <o:OLEObject Type="Embed" ProgID="Visio.Drawing.15" ShapeID="_x0000_i1071" DrawAspect="Content" ObjectID="_1734530576" r:id="rId11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1E13228" w14:textId="7280C0B3" w:rsidR="00FA0DC4" w:rsidRDefault="00FA0DC4" w:rsidP="00212AA2">
      <w:r>
        <w:t xml:space="preserve">The MDF2 generates the IRI messages from the </w:t>
      </w:r>
      <w:proofErr w:type="spellStart"/>
      <w:r>
        <w:t>xIRI</w:t>
      </w:r>
      <w:proofErr w:type="spellEnd"/>
      <w:r>
        <w:t xml:space="preserve"> and delivers </w:t>
      </w:r>
      <w:r w:rsidR="00930DD7">
        <w:t xml:space="preserve">them </w:t>
      </w:r>
      <w:r>
        <w:t xml:space="preserve">to the LEMF. The MDF3 generates the CC from the received </w:t>
      </w:r>
      <w:proofErr w:type="spellStart"/>
      <w:r>
        <w:t>xCC</w:t>
      </w:r>
      <w:proofErr w:type="spellEnd"/>
      <w:r>
        <w:t xml:space="preserve">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75" w:name="_Toc118402731"/>
      <w:r>
        <w:t>4.4.4.5</w:t>
      </w:r>
      <w:r w:rsidR="005F59EF">
        <w:tab/>
      </w:r>
      <w:r>
        <w:t>Party A</w:t>
      </w:r>
      <w:r w:rsidR="00B419D9">
        <w:t xml:space="preserve"> </w:t>
      </w:r>
      <w:r>
        <w:t>calls roaming Party B (target) redirected to Party C (CS domain)</w:t>
      </w:r>
      <w:bookmarkEnd w:id="7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2.9pt;height:250.9pt" o:ole="">
            <v:imagedata r:id="rId119" o:title=""/>
          </v:shape>
          <o:OLEObject Type="Embed" ProgID="Visio.Drawing.15" ShapeID="_x0000_i1072" DrawAspect="Content" ObjectID="_1734530577" r:id="rId12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 xml:space="preserve">The MDF2 generates the IRI messages from the </w:t>
      </w:r>
      <w:proofErr w:type="spellStart"/>
      <w:r>
        <w:t>xIRI</w:t>
      </w:r>
      <w:proofErr w:type="spellEnd"/>
      <w:r>
        <w:t xml:space="preserve"> and delivers the</w:t>
      </w:r>
      <w:r w:rsidR="008A5C93">
        <w:t>m</w:t>
      </w:r>
      <w:r>
        <w:t xml:space="preserve"> to the LEMF. The MDF3 generates the CC from the received </w:t>
      </w:r>
      <w:proofErr w:type="spellStart"/>
      <w:r>
        <w:t>xCC</w:t>
      </w:r>
      <w:proofErr w:type="spellEnd"/>
      <w:r>
        <w:t xml:space="preserve">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76" w:name="_Toc118402732"/>
      <w:r>
        <w:t>4.4.4.6</w:t>
      </w:r>
      <w:r>
        <w:tab/>
        <w:t>Party A</w:t>
      </w:r>
      <w:r w:rsidR="00B419D9">
        <w:t xml:space="preserve"> </w:t>
      </w:r>
      <w:r>
        <w:t>calls roaming Party B (target) redirected to Party C (IP domain)</w:t>
      </w:r>
      <w:bookmarkEnd w:id="7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65pt;height:261.8pt" o:ole="">
            <v:imagedata r:id="rId121" o:title=""/>
          </v:shape>
          <o:OLEObject Type="Embed" ProgID="Visio.Drawing.15" ShapeID="_x0000_i1073" DrawAspect="Content" ObjectID="_1734530578" r:id="rId12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9C76D10" w14:textId="3B62693B" w:rsidR="004E3202" w:rsidRDefault="004E3202" w:rsidP="004E3202">
      <w:r>
        <w:t xml:space="preserve">The MDF2 generates the IRI messages from the </w:t>
      </w:r>
      <w:proofErr w:type="spellStart"/>
      <w:r>
        <w:t>xIRI</w:t>
      </w:r>
      <w:proofErr w:type="spellEnd"/>
      <w:r>
        <w:t xml:space="preserve"> and delivers the</w:t>
      </w:r>
      <w:r w:rsidR="003541AB">
        <w:t>m</w:t>
      </w:r>
      <w:r>
        <w:t xml:space="preserve"> to the LEMF. The MDF3 generates the CC from the received </w:t>
      </w:r>
      <w:proofErr w:type="spellStart"/>
      <w:r>
        <w:t>xCC</w:t>
      </w:r>
      <w:proofErr w:type="spellEnd"/>
      <w:r>
        <w:t xml:space="preserve">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77" w:name="_Toc118402733"/>
      <w:r>
        <w:lastRenderedPageBreak/>
        <w:t>4.4.4.7</w:t>
      </w:r>
      <w:r>
        <w:tab/>
        <w:t>Party A (non-local ID target in VPLMN) calls Party B redirected to roaming Party C</w:t>
      </w:r>
      <w:bookmarkEnd w:id="7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65pt;height:138.2pt" o:ole="">
            <v:imagedata r:id="rId123" o:title=""/>
          </v:shape>
          <o:OLEObject Type="Embed" ProgID="Visio.Drawing.15" ShapeID="_x0000_i1074" DrawAspect="Content" ObjectID="_1734530579" r:id="rId12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924C1C8" w14:textId="77777777" w:rsidR="00A30B31" w:rsidRDefault="00A30B31" w:rsidP="00A30B3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78" w:name="_Toc118402734"/>
      <w:r>
        <w:t>4.4.4.8</w:t>
      </w:r>
      <w:r>
        <w:tab/>
        <w:t>Party A (non-local ID target in VPLMN) calls Party B (non-local ID target in VPLMN) redirected to roaming Party C (target)</w:t>
      </w:r>
      <w:bookmarkEnd w:id="7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5pt;height:2in" o:ole="">
            <v:imagedata r:id="rId125" o:title=""/>
          </v:shape>
          <o:OLEObject Type="Embed" ProgID="Visio.Drawing.15" ShapeID="_x0000_i1075" DrawAspect="Content" ObjectID="_1734530580" r:id="rId12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1683302" w14:textId="14744A41" w:rsidR="00A30B31" w:rsidRDefault="00A30B31" w:rsidP="00A55250">
      <w:r>
        <w:t xml:space="preserve">The MDF2 generates the IRI messages from the </w:t>
      </w:r>
      <w:proofErr w:type="spellStart"/>
      <w:r>
        <w:t>xIRI</w:t>
      </w:r>
      <w:proofErr w:type="spellEnd"/>
      <w:r>
        <w:t xml:space="preserve"> and delivers them to the LEMF-1 (active intercept on Party C) and LEMF-2 (active intercept on Party A as non-local ID target) and LEMF-3 (active intercept on Party </w:t>
      </w:r>
      <w:r w:rsidR="00D17FC8">
        <w:t>B</w:t>
      </w:r>
      <w:r>
        <w:t xml:space="preserve">as non-local ID target). The MDF3 generates the CC from the received </w:t>
      </w:r>
      <w:proofErr w:type="spellStart"/>
      <w:r>
        <w:t>xCC</w:t>
      </w:r>
      <w:proofErr w:type="spellEnd"/>
      <w:r>
        <w:t xml:space="preserve">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79" w:name="_Toc118402735"/>
      <w:bookmarkStart w:id="80" w:name="_Hlk37348805"/>
      <w:r>
        <w:t>4.5</w:t>
      </w:r>
      <w:r>
        <w:tab/>
        <w:t>IMS based conferencing</w:t>
      </w:r>
      <w:bookmarkEnd w:id="79"/>
    </w:p>
    <w:p w14:paraId="096E8DFD" w14:textId="479CBFBB" w:rsidR="00962A00" w:rsidRDefault="00962A00" w:rsidP="00962A00">
      <w:pPr>
        <w:pStyle w:val="Heading3"/>
      </w:pPr>
      <w:bookmarkStart w:id="81" w:name="_Toc118402736"/>
      <w:r>
        <w:t>4.5.1</w:t>
      </w:r>
      <w:r>
        <w:tab/>
        <w:t>General</w:t>
      </w:r>
      <w:bookmarkEnd w:id="8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82" w:name="_Toc118402737"/>
      <w:r>
        <w:lastRenderedPageBreak/>
        <w:t>4.5.2</w:t>
      </w:r>
      <w:r>
        <w:tab/>
        <w:t>Ad-hoc conferencing</w:t>
      </w:r>
      <w:bookmarkEnd w:id="82"/>
    </w:p>
    <w:p w14:paraId="4CF64251" w14:textId="1432439D" w:rsidR="00962A00" w:rsidRDefault="00962A00" w:rsidP="00962A00">
      <w:pPr>
        <w:pStyle w:val="Heading4"/>
      </w:pPr>
      <w:bookmarkStart w:id="83" w:name="_Toc118402738"/>
      <w:bookmarkEnd w:id="80"/>
      <w:r>
        <w:t>4.5.2.1</w:t>
      </w:r>
      <w:r>
        <w:tab/>
        <w:t>Introduction</w:t>
      </w:r>
      <w:bookmarkEnd w:id="8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65pt;height:354.9pt" o:ole="">
            <v:imagedata r:id="rId127" o:title=""/>
          </v:shape>
          <o:OLEObject Type="Embed" ProgID="Visio.Drawing.15" ShapeID="_x0000_i1076" DrawAspect="Content" ObjectID="_1734530581" r:id="rId12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84" w:name="_Toc118402739"/>
      <w:r>
        <w:t>4.5.2.2</w:t>
      </w:r>
      <w:r>
        <w:tab/>
      </w:r>
      <w:bookmarkStart w:id="85" w:name="_Hlk37348877"/>
      <w:r>
        <w:t>Party A (target) initiates a conference with Party B and Party C</w:t>
      </w:r>
      <w:bookmarkEnd w:id="85"/>
      <w:r>
        <w:t xml:space="preserve"> – case 1</w:t>
      </w:r>
      <w:bookmarkEnd w:id="8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5pt;height:248.75pt" o:ole="">
            <v:imagedata r:id="rId129" o:title=""/>
          </v:shape>
          <o:OLEObject Type="Embed" ProgID="Visio.Drawing.15" ShapeID="_x0000_i1077" DrawAspect="Content" ObjectID="_1734530582" r:id="rId13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 xml:space="preserve">When Party A is in an independent session with either of the two parties (Party B or Party C), the IRI-POI present in the S-CSCF accesses the SIP messages and generates the required </w:t>
      </w:r>
      <w:proofErr w:type="spellStart"/>
      <w:r w:rsidR="00962A00">
        <w:t>xIRI</w:t>
      </w:r>
      <w:proofErr w:type="spellEnd"/>
      <w:r w:rsidR="00962A00">
        <w:t>.</w:t>
      </w:r>
    </w:p>
    <w:p w14:paraId="5336146B" w14:textId="69D153A5" w:rsidR="00962A00" w:rsidRDefault="0057374C" w:rsidP="00EA74D9">
      <w:pPr>
        <w:pStyle w:val="B1"/>
      </w:pPr>
      <w:r>
        <w:t>-</w:t>
      </w:r>
      <w:r>
        <w:tab/>
      </w:r>
      <w:r w:rsidR="00962A00">
        <w:t xml:space="preserve">The CC-TF present in the P-CSCF triggers the CC-POI present in the IMS-AGW for the </w:t>
      </w:r>
      <w:proofErr w:type="spellStart"/>
      <w:r w:rsidR="00962A00">
        <w:t>xCC</w:t>
      </w:r>
      <w:proofErr w:type="spellEnd"/>
      <w:r w:rsidR="00962A00">
        <w:t xml:space="preserve">. The CC-POI present in the IMS-AGW generates the </w:t>
      </w:r>
      <w:proofErr w:type="spellStart"/>
      <w:r w:rsidR="00962A00">
        <w:t>xCC</w:t>
      </w:r>
      <w:proofErr w:type="spellEnd"/>
      <w:r w:rsidR="00962A00">
        <w:t>.</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 xml:space="preserve">The IRI-POI present in the S-CSCF continues to access the SIP messages and generate the required </w:t>
      </w:r>
      <w:proofErr w:type="spellStart"/>
      <w:r w:rsidR="00962A00">
        <w:t>xIRI</w:t>
      </w:r>
      <w:proofErr w:type="spellEnd"/>
      <w:r w:rsidR="00962A00">
        <w:t xml:space="preserve">. The IMS-AGW continues to generate the </w:t>
      </w:r>
      <w:proofErr w:type="spellStart"/>
      <w:r w:rsidR="00962A00">
        <w:t>xCC</w:t>
      </w:r>
      <w:proofErr w:type="spellEnd"/>
      <w:r w:rsidR="00962A00">
        <w:t>.</w:t>
      </w:r>
    </w:p>
    <w:p w14:paraId="5A5FACC8" w14:textId="39AF17C8" w:rsidR="00962A00" w:rsidRDefault="0057374C" w:rsidP="00EA74D9">
      <w:pPr>
        <w:pStyle w:val="B1"/>
      </w:pPr>
      <w:r>
        <w:t>-</w:t>
      </w:r>
      <w:r>
        <w:tab/>
      </w:r>
      <w:r w:rsidR="00962A00">
        <w:t xml:space="preserve">In addition, the IRI-POI present in the AS/MRFC (conference focus), generates the </w:t>
      </w:r>
      <w:proofErr w:type="spellStart"/>
      <w:r w:rsidR="00962A00">
        <w:t>xIRI</w:t>
      </w:r>
      <w:proofErr w:type="spellEnd"/>
      <w:r w:rsidR="00962A00">
        <w:t xml:space="preserve"> related to the conference session. The CC-TF present in the AS/MRFC triggers the CC-POI present in the MRFP for the </w:t>
      </w:r>
      <w:proofErr w:type="spellStart"/>
      <w:r w:rsidR="00962A00">
        <w:t>xCC</w:t>
      </w:r>
      <w:proofErr w:type="spellEnd"/>
      <w:r w:rsidR="00962A00">
        <w:t xml:space="preserve"> related to the conference session. The MRFP generates the </w:t>
      </w:r>
      <w:proofErr w:type="spellStart"/>
      <w:r w:rsidR="00962A00">
        <w:t>xCC</w:t>
      </w:r>
      <w:proofErr w:type="spellEnd"/>
      <w:r w:rsidR="00962A00">
        <w:t xml:space="preserve"> for the conference session.</w:t>
      </w:r>
    </w:p>
    <w:p w14:paraId="23746E1E" w14:textId="0BCB1696" w:rsidR="00962A00" w:rsidRDefault="00962A00" w:rsidP="00962A00">
      <w:pPr>
        <w:spacing w:before="120"/>
      </w:pPr>
      <w:r>
        <w:t xml:space="preserve">The MDF2 generates the IRI messages from the </w:t>
      </w:r>
      <w:proofErr w:type="spellStart"/>
      <w:r>
        <w:t>xIRI</w:t>
      </w:r>
      <w:proofErr w:type="spellEnd"/>
      <w:r>
        <w:t xml:space="preserve"> and delivers </w:t>
      </w:r>
      <w:r w:rsidR="009B6804">
        <w:t>them</w:t>
      </w:r>
      <w:r>
        <w:t xml:space="preserve"> to the LEMF. The MDF3 generates the CC from the received </w:t>
      </w:r>
      <w:proofErr w:type="spellStart"/>
      <w:r>
        <w:t>xCC</w:t>
      </w:r>
      <w:proofErr w:type="spellEnd"/>
      <w:r>
        <w:t xml:space="preserve"> and delivers </w:t>
      </w:r>
      <w:r w:rsidR="009B6804">
        <w:t>it</w:t>
      </w:r>
      <w:r>
        <w:t xml:space="preserve"> to the LEMF.</w:t>
      </w:r>
    </w:p>
    <w:p w14:paraId="44B1393C" w14:textId="77777777" w:rsidR="00962A00" w:rsidRDefault="00962A00" w:rsidP="00962A00">
      <w:r>
        <w:t xml:space="preserve">The </w:t>
      </w:r>
      <w:proofErr w:type="spellStart"/>
      <w:r>
        <w:t>xCC</w:t>
      </w:r>
      <w:proofErr w:type="spellEnd"/>
      <w:r>
        <w:t xml:space="preserve"> from the CC-POI present in the IMS-AGW includes the communication content of Party A (sent and received). The </w:t>
      </w:r>
      <w:proofErr w:type="spellStart"/>
      <w:r>
        <w:t>xCC</w:t>
      </w:r>
      <w:proofErr w:type="spellEnd"/>
      <w:r>
        <w:t xml:space="preserve"> from the CC-POI present in the MRFP includes the communication content from the conference. When all three parties are connected to the conference, the </w:t>
      </w:r>
      <w:proofErr w:type="spellStart"/>
      <w:r>
        <w:t>xCC</w:t>
      </w:r>
      <w:proofErr w:type="spellEnd"/>
      <w:r>
        <w:t xml:space="preserve"> from IMS-AGW and </w:t>
      </w:r>
      <w:proofErr w:type="spellStart"/>
      <w:r>
        <w:t>xCC</w:t>
      </w:r>
      <w:proofErr w:type="spellEnd"/>
      <w:r>
        <w:t xml:space="preserve">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86" w:name="_Toc118402740"/>
      <w:r>
        <w:t>4.5.2.3</w:t>
      </w:r>
      <w:r>
        <w:tab/>
        <w:t>Party A (target) initiates a conference with Party B and Party C – Case 2</w:t>
      </w:r>
      <w:bookmarkEnd w:id="8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65pt;height:226.9pt" o:ole="">
            <v:imagedata r:id="rId131" o:title=""/>
          </v:shape>
          <o:OLEObject Type="Embed" ProgID="Visio.Drawing.15" ShapeID="_x0000_i1078" DrawAspect="Content" ObjectID="_1734530583" r:id="rId13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 xml:space="preserve">The CC-TF present in the P-CSCF provides the trigger for the CC-POI present in the IMS-AGW for the </w:t>
      </w:r>
      <w:proofErr w:type="spellStart"/>
      <w:r>
        <w:t>xCC</w:t>
      </w:r>
      <w:proofErr w:type="spellEnd"/>
      <w:r>
        <w:t xml:space="preserve"> and the CC-POI present in the IMS-AGW generates the </w:t>
      </w:r>
      <w:proofErr w:type="spellStart"/>
      <w:r>
        <w:t>xCC</w:t>
      </w:r>
      <w:proofErr w:type="spellEnd"/>
      <w:r>
        <w:t>. An MRFP based CC-POI is not used in this alternative.</w:t>
      </w:r>
    </w:p>
    <w:p w14:paraId="319F5CC9" w14:textId="4C201277" w:rsidR="00962A00" w:rsidRDefault="00962A00" w:rsidP="00A55250">
      <w:r>
        <w:t xml:space="preserve">The generation of </w:t>
      </w:r>
      <w:proofErr w:type="spellStart"/>
      <w:r>
        <w:t>xIRI</w:t>
      </w:r>
      <w:proofErr w:type="spellEnd"/>
      <w:r>
        <w:t xml:space="preserve"> is same as shown in figure 4.5.2-2 and as described in clause 4.5.2.2.</w:t>
      </w:r>
    </w:p>
    <w:p w14:paraId="49B75439" w14:textId="1D5DC0C6" w:rsidR="00962A00" w:rsidRDefault="00962A00" w:rsidP="00A55250">
      <w:r>
        <w:t xml:space="preserve">The MDF2 generates the IRI messages from the </w:t>
      </w:r>
      <w:proofErr w:type="spellStart"/>
      <w:r>
        <w:t>xIRI</w:t>
      </w:r>
      <w:proofErr w:type="spellEnd"/>
      <w:r>
        <w:t xml:space="preserve"> and delivers </w:t>
      </w:r>
      <w:r w:rsidR="003779C9">
        <w:t>them</w:t>
      </w:r>
      <w:r>
        <w:t xml:space="preserve"> to the LEMF. The MDF3 generates the CC from the received </w:t>
      </w:r>
      <w:proofErr w:type="spellStart"/>
      <w:r>
        <w:t>xCC</w:t>
      </w:r>
      <w:proofErr w:type="spellEnd"/>
      <w:r>
        <w:t xml:space="preserve"> and delivers </w:t>
      </w:r>
      <w:r w:rsidR="003779C9">
        <w:t>it</w:t>
      </w:r>
      <w:r>
        <w:t xml:space="preserve"> to the LEMF.</w:t>
      </w:r>
    </w:p>
    <w:p w14:paraId="1926FA4F" w14:textId="1DB2E7FA" w:rsidR="00962A00" w:rsidRDefault="00962A00" w:rsidP="00A55250">
      <w:r>
        <w:t xml:space="preserve">The </w:t>
      </w:r>
      <w:proofErr w:type="spellStart"/>
      <w:r>
        <w:t>xCC</w:t>
      </w:r>
      <w:proofErr w:type="spellEnd"/>
      <w:r>
        <w:t xml:space="preserve">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87" w:name="_Toc118402741"/>
      <w:r>
        <w:lastRenderedPageBreak/>
        <w:t>4.5.2.4</w:t>
      </w:r>
      <w:r>
        <w:tab/>
        <w:t>Party A (target) initiates a conference with Party B and Party C - Alternative</w:t>
      </w:r>
      <w:bookmarkEnd w:id="8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5pt;height:257.45pt" o:ole="">
            <v:imagedata r:id="rId133" o:title=""/>
          </v:shape>
          <o:OLEObject Type="Embed" ProgID="Visio.Drawing.15" ShapeID="_x0000_i1079" DrawAspect="Content" ObjectID="_1734530584" r:id="rId13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 xml:space="preserve">The CC-TF present in the AS/MRFC triggers the CC-POI present in the MRFP for the </w:t>
      </w:r>
      <w:proofErr w:type="spellStart"/>
      <w:r>
        <w:t>xCC</w:t>
      </w:r>
      <w:proofErr w:type="spellEnd"/>
      <w:r>
        <w:t xml:space="preserve"> and the MRFP generates the </w:t>
      </w:r>
      <w:proofErr w:type="spellStart"/>
      <w:r>
        <w:t>xCC</w:t>
      </w:r>
      <w:proofErr w:type="spellEnd"/>
      <w:r>
        <w:t>. An IMS-AGW based CC-POI is not used in this alternative.</w:t>
      </w:r>
    </w:p>
    <w:p w14:paraId="00E13D00" w14:textId="351A1EEB" w:rsidR="00962A00" w:rsidRDefault="00962A00" w:rsidP="00962A00">
      <w:pPr>
        <w:pStyle w:val="NO"/>
      </w:pPr>
      <w:r>
        <w:t xml:space="preserve">NOTE 2: </w:t>
      </w:r>
      <w:r>
        <w:tab/>
        <w:t xml:space="preserve">The method used to detect and stop the CC-POI present in the IMS-AGW from generating the </w:t>
      </w:r>
      <w:proofErr w:type="spellStart"/>
      <w:r>
        <w:t>xCC</w:t>
      </w:r>
      <w:proofErr w:type="spellEnd"/>
      <w:r>
        <w:t xml:space="preserve"> is outside the scope of this TR.</w:t>
      </w:r>
    </w:p>
    <w:p w14:paraId="5BEDD80E" w14:textId="4620FA95" w:rsidR="00962A00" w:rsidRDefault="00962A00" w:rsidP="00962A00">
      <w:r>
        <w:t xml:space="preserve">The generation of </w:t>
      </w:r>
      <w:proofErr w:type="spellStart"/>
      <w:r>
        <w:t>xIRI</w:t>
      </w:r>
      <w:proofErr w:type="spellEnd"/>
      <w:r>
        <w:t xml:space="preserve"> is same as shown in figure 4.5.2-2 and as described in clause 4.5.2.2.</w:t>
      </w:r>
    </w:p>
    <w:p w14:paraId="4E866D9F" w14:textId="1DE4215B" w:rsidR="00962A00" w:rsidRDefault="00962A00" w:rsidP="00962A00">
      <w:r>
        <w:t xml:space="preserve">The MDF2 generates the IRI messages from the </w:t>
      </w:r>
      <w:proofErr w:type="spellStart"/>
      <w:r>
        <w:t>xIRI</w:t>
      </w:r>
      <w:proofErr w:type="spellEnd"/>
      <w:r>
        <w:t xml:space="preserve"> and delivers </w:t>
      </w:r>
      <w:r w:rsidR="007779A9">
        <w:t>them</w:t>
      </w:r>
      <w:r>
        <w:t xml:space="preserve"> to the LEMF. The MDF3 generates the CC from the received </w:t>
      </w:r>
      <w:proofErr w:type="spellStart"/>
      <w:r>
        <w:t>xCC</w:t>
      </w:r>
      <w:proofErr w:type="spellEnd"/>
      <w:r>
        <w:t xml:space="preserve"> and delivers the same to the LEMF.</w:t>
      </w:r>
    </w:p>
    <w:p w14:paraId="16285E95" w14:textId="53E058EE" w:rsidR="00962A00" w:rsidRDefault="00962A00" w:rsidP="00962A00">
      <w:r>
        <w:t xml:space="preserve">The </w:t>
      </w:r>
      <w:proofErr w:type="spellStart"/>
      <w:r>
        <w:t>xCC</w:t>
      </w:r>
      <w:proofErr w:type="spellEnd"/>
      <w:r>
        <w:t xml:space="preserve">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88" w:name="_Toc118402742"/>
      <w:r>
        <w:t>4.5.2.5</w:t>
      </w:r>
      <w:r>
        <w:tab/>
        <w:t>Party A initiates a conference with Party B and Party C (target)</w:t>
      </w:r>
      <w:bookmarkEnd w:id="8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5pt;height:4in" o:ole="">
            <v:imagedata r:id="rId135" o:title=""/>
          </v:shape>
          <o:OLEObject Type="Embed" ProgID="Visio.Drawing.15" ShapeID="_x0000_i1080" DrawAspect="Content" ObjectID="_1734530585" r:id="rId13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 xml:space="preserve">The IRI-POI present in the S-CSCF (that serves Party C)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843CD30" w14:textId="539176EC" w:rsidR="00962A00" w:rsidRDefault="00962A00" w:rsidP="00962A00">
      <w:r>
        <w:t xml:space="preserve">The MDF2 generates the IRI messages from the </w:t>
      </w:r>
      <w:proofErr w:type="spellStart"/>
      <w:r>
        <w:t>xIRI</w:t>
      </w:r>
      <w:proofErr w:type="spellEnd"/>
      <w:r>
        <w:t xml:space="preserve"> and delivers </w:t>
      </w:r>
      <w:r w:rsidR="003651A5">
        <w:t>them</w:t>
      </w:r>
      <w:r>
        <w:t xml:space="preserve"> to the LEMF. The MDF3 generates the CC from the received </w:t>
      </w:r>
      <w:proofErr w:type="spellStart"/>
      <w:r>
        <w:t>xCC</w:t>
      </w:r>
      <w:proofErr w:type="spellEnd"/>
      <w:r>
        <w:t xml:space="preserve">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89" w:name="_Toc118402743"/>
      <w:r>
        <w:t>4.5.2.6</w:t>
      </w:r>
      <w:r>
        <w:tab/>
        <w:t>Party A initiates a conference with Party B (non-local ID target) and Party C</w:t>
      </w:r>
      <w:bookmarkEnd w:id="8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2.9pt;height:272.75pt" o:ole="">
            <v:imagedata r:id="rId137" o:title=""/>
          </v:shape>
          <o:OLEObject Type="Embed" ProgID="Visio.Drawing.15" ShapeID="_x0000_i1081" DrawAspect="Content" ObjectID="_1734530586" r:id="rId13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 xml:space="preserve">The IRI-POI present in the MGCF accesses the SIP messages and generates the required </w:t>
      </w:r>
      <w:proofErr w:type="spellStart"/>
      <w:r w:rsidR="00962A00">
        <w:t>xIRI</w:t>
      </w:r>
      <w:proofErr w:type="spellEnd"/>
      <w:r w:rsidR="00962A00">
        <w:t xml:space="preserve">. The CC-TF present in the MGCF triggers the CC-POI present in the IM-MGW for the </w:t>
      </w:r>
      <w:proofErr w:type="spellStart"/>
      <w:r w:rsidR="00962A00">
        <w:t>xCC</w:t>
      </w:r>
      <w:proofErr w:type="spellEnd"/>
      <w:r w:rsidR="00962A00">
        <w:t xml:space="preserve">. The CC-POI present in the IM-MGW generates the </w:t>
      </w:r>
      <w:proofErr w:type="spellStart"/>
      <w:r w:rsidR="00962A00">
        <w:t>xCC</w:t>
      </w:r>
      <w:proofErr w:type="spellEnd"/>
      <w:r w:rsidR="00962A00">
        <w:t>.</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 xml:space="preserve">The MDF2 generates the IRI messages from the </w:t>
      </w:r>
      <w:proofErr w:type="spellStart"/>
      <w:r>
        <w:t>xIRI</w:t>
      </w:r>
      <w:proofErr w:type="spellEnd"/>
      <w:r>
        <w:t xml:space="preserve"> and delivers the</w:t>
      </w:r>
      <w:r w:rsidR="00BC3221">
        <w:t>m</w:t>
      </w:r>
      <w:r>
        <w:t xml:space="preserve"> to the LEMF. The MDF3 generates the CC from the received </w:t>
      </w:r>
      <w:proofErr w:type="spellStart"/>
      <w:r>
        <w:t>xCC</w:t>
      </w:r>
      <w:proofErr w:type="spellEnd"/>
      <w:r>
        <w:t xml:space="preserve">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90" w:name="_Toc118402744"/>
      <w:r>
        <w:t>4.5.3</w:t>
      </w:r>
      <w:r>
        <w:tab/>
        <w:t>Group conferencing</w:t>
      </w:r>
      <w:bookmarkEnd w:id="90"/>
    </w:p>
    <w:p w14:paraId="4B7FC7A8" w14:textId="4E0DF765" w:rsidR="00962A00" w:rsidRDefault="00962A00" w:rsidP="00962A00">
      <w:pPr>
        <w:pStyle w:val="Heading4"/>
      </w:pPr>
      <w:bookmarkStart w:id="91" w:name="_Toc118402745"/>
      <w:r>
        <w:t>4.5.3.1</w:t>
      </w:r>
      <w:r>
        <w:tab/>
        <w:t>Introduction</w:t>
      </w:r>
      <w:bookmarkEnd w:id="9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65pt;height:158.55pt" o:ole="">
            <v:imagedata r:id="rId139" o:title=""/>
          </v:shape>
          <o:OLEObject Type="Embed" ProgID="Visio.Drawing.15" ShapeID="_x0000_i1082" DrawAspect="Content" ObjectID="_1734530587" r:id="rId14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92" w:name="_Toc118402746"/>
      <w:r>
        <w:t>4.</w:t>
      </w:r>
      <w:r w:rsidR="00CF0992">
        <w:t>5</w:t>
      </w:r>
      <w:r>
        <w:t>.3.2</w:t>
      </w:r>
      <w:r>
        <w:tab/>
        <w:t>Party A, Party B and Party C in a group conference (conference URI target) – case 1</w:t>
      </w:r>
      <w:bookmarkEnd w:id="9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2pt;height:329.45pt" o:ole="">
            <v:imagedata r:id="rId141" o:title=""/>
          </v:shape>
          <o:OLEObject Type="Embed" ProgID="Visio.Drawing.15" ShapeID="_x0000_i1083" DrawAspect="Content" ObjectID="_1734530588" r:id="rId14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p>
    <w:p w14:paraId="1076E797" w14:textId="18E177D2" w:rsidR="00962A00" w:rsidRDefault="00962A00" w:rsidP="00962A00">
      <w:r>
        <w:t xml:space="preserve">The MDF2 generates the IRI messages from the </w:t>
      </w:r>
      <w:proofErr w:type="spellStart"/>
      <w:r>
        <w:t>xIRI</w:t>
      </w:r>
      <w:proofErr w:type="spellEnd"/>
      <w:r>
        <w:t xml:space="preserve"> and delivers the</w:t>
      </w:r>
      <w:r w:rsidR="00200235">
        <w:t>m</w:t>
      </w:r>
      <w:r>
        <w:t xml:space="preserve"> to the LEMF. The MDF3 generates the CC from the received </w:t>
      </w:r>
      <w:proofErr w:type="spellStart"/>
      <w:r>
        <w:t>xCC</w:t>
      </w:r>
      <w:proofErr w:type="spellEnd"/>
      <w:r>
        <w:t xml:space="preserve">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93" w:name="_Toc118402747"/>
      <w:r>
        <w:t>4.</w:t>
      </w:r>
      <w:r w:rsidR="00814D12">
        <w:t>5</w:t>
      </w:r>
      <w:r>
        <w:t>.3.3</w:t>
      </w:r>
      <w:r>
        <w:tab/>
        <w:t>Party A, Party B and Party C in a group conference (conference URI target) – case 2</w:t>
      </w:r>
      <w:bookmarkEnd w:id="9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65pt;height:232pt" o:ole="">
            <v:imagedata r:id="rId143" o:title=""/>
          </v:shape>
          <o:OLEObject Type="Embed" ProgID="Visio.Drawing.15" ShapeID="_x0000_i1084" DrawAspect="Content" ObjectID="_1734530589" r:id="rId14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 </w:t>
      </w:r>
    </w:p>
    <w:p w14:paraId="70FB3450" w14:textId="032951D5" w:rsidR="00962A00" w:rsidRDefault="00962A00" w:rsidP="002A6683">
      <w:r>
        <w:t xml:space="preserve">The MDF2 generates the IRI messages from the </w:t>
      </w:r>
      <w:proofErr w:type="spellStart"/>
      <w:r>
        <w:t>xIRI</w:t>
      </w:r>
      <w:proofErr w:type="spellEnd"/>
      <w:r>
        <w:t xml:space="preserve"> and delivers the</w:t>
      </w:r>
      <w:r w:rsidR="00F23B44">
        <w:t>m</w:t>
      </w:r>
      <w:r>
        <w:t xml:space="preserve"> to the LEMF. The MDF3 generates the CC from the received </w:t>
      </w:r>
      <w:proofErr w:type="spellStart"/>
      <w:r>
        <w:t>xCC</w:t>
      </w:r>
      <w:proofErr w:type="spellEnd"/>
      <w:r>
        <w:t xml:space="preserve">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94" w:name="_Toc118402748"/>
      <w:r>
        <w:t>4.5.3.4</w:t>
      </w:r>
      <w:r>
        <w:tab/>
        <w:t>Party A (target), Party B, Party C in a group conference</w:t>
      </w:r>
      <w:bookmarkEnd w:id="9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3.65pt;height:226.2pt" o:ole="">
            <v:imagedata r:id="rId145" o:title=""/>
          </v:shape>
          <o:OLEObject Type="Embed" ProgID="Visio.Drawing.15" ShapeID="_x0000_i1085" DrawAspect="Content" ObjectID="_1734530590" r:id="rId14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41DFCD51" w14:textId="6A9E7C18" w:rsidR="00814D12" w:rsidRDefault="00814D12" w:rsidP="00814D12">
      <w:r>
        <w:t xml:space="preserve">The MDF2 generates the IRI messages from the </w:t>
      </w:r>
      <w:proofErr w:type="spellStart"/>
      <w:r>
        <w:t>xIRI</w:t>
      </w:r>
      <w:proofErr w:type="spellEnd"/>
      <w:r>
        <w:t xml:space="preserve"> and delivers the</w:t>
      </w:r>
      <w:r w:rsidR="00020381">
        <w:t>m</w:t>
      </w:r>
      <w:r>
        <w:t xml:space="preserve"> to the LEMF. The MDF3 generates the CC from the received </w:t>
      </w:r>
      <w:proofErr w:type="spellStart"/>
      <w:r>
        <w:t>xCC</w:t>
      </w:r>
      <w:proofErr w:type="spellEnd"/>
      <w:r>
        <w:t xml:space="preserve"> and delivers </w:t>
      </w:r>
      <w:r w:rsidR="00020381">
        <w:t>it</w:t>
      </w:r>
      <w:r>
        <w:t xml:space="preserve"> to the LEMF. The </w:t>
      </w:r>
      <w:proofErr w:type="spellStart"/>
      <w:r>
        <w:t>xCC</w:t>
      </w:r>
      <w:proofErr w:type="spellEnd"/>
      <w:r>
        <w:t xml:space="preserve">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95" w:name="_Toc118402749"/>
      <w:r>
        <w:t>4.5.3.5</w:t>
      </w:r>
      <w:r>
        <w:tab/>
        <w:t>Party A (target), Party B, Party C (target) in a group conference (conference URI (target)</w:t>
      </w:r>
      <w:bookmarkEnd w:id="9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9pt;height:210.9pt" o:ole="">
            <v:imagedata r:id="rId147" o:title=""/>
          </v:shape>
          <o:OLEObject Type="Embed" ProgID="Visio.Drawing.15" ShapeID="_x0000_i1086" DrawAspect="Content" ObjectID="_1734530591" r:id="rId14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5760C55" w14:textId="23605823" w:rsidR="00814D12" w:rsidRDefault="00E51338"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LEMF-1. The MDF3 generates the CC from the received </w:t>
      </w:r>
      <w:proofErr w:type="spellStart"/>
      <w:r w:rsidR="00814D12">
        <w:t>xCC</w:t>
      </w:r>
      <w:proofErr w:type="spellEnd"/>
      <w:r w:rsidR="00814D12">
        <w:t xml:space="preserve"> and delivers </w:t>
      </w:r>
      <w:r>
        <w:t>it</w:t>
      </w:r>
      <w:r w:rsidR="00814D12">
        <w:t xml:space="preserve"> to the LEMF-1. The </w:t>
      </w:r>
      <w:proofErr w:type="spellStart"/>
      <w:r w:rsidR="00814D12">
        <w:t>xCC</w:t>
      </w:r>
      <w:proofErr w:type="spellEnd"/>
      <w:r w:rsidR="00814D12">
        <w:t xml:space="preserve">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 xml:space="preserve">The IRI-POI present in the AS/MRFC accesses the SIP messages and generates the required </w:t>
      </w:r>
      <w:proofErr w:type="spellStart"/>
      <w:r w:rsidR="00814D12">
        <w:t>xIRI</w:t>
      </w:r>
      <w:proofErr w:type="spellEnd"/>
      <w:r w:rsidR="00814D12">
        <w:t xml:space="preserve">. The CC-TF present in the AS/MRFC triggers the CC-POI present in the MRFP for the </w:t>
      </w:r>
      <w:proofErr w:type="spellStart"/>
      <w:r w:rsidR="00814D12">
        <w:t>xCC</w:t>
      </w:r>
      <w:proofErr w:type="spellEnd"/>
      <w:r w:rsidR="00814D12">
        <w:t xml:space="preserve">. The CC-POI present in the MRFP generates the </w:t>
      </w:r>
      <w:proofErr w:type="spellStart"/>
      <w:r w:rsidR="00814D12">
        <w:t>xCC</w:t>
      </w:r>
      <w:proofErr w:type="spellEnd"/>
      <w:r w:rsidR="00814D12">
        <w:t>.</w:t>
      </w:r>
    </w:p>
    <w:p w14:paraId="7BEF7B96" w14:textId="18313CFF" w:rsidR="00814D12" w:rsidRDefault="009725C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the</w:t>
      </w:r>
      <w:r>
        <w:t>m</w:t>
      </w:r>
      <w:r w:rsidR="00814D12">
        <w:t xml:space="preserve"> to the LEMF-2. The MDF3 generates the CC from the received </w:t>
      </w:r>
      <w:proofErr w:type="spellStart"/>
      <w:r w:rsidR="00814D12">
        <w:t>xCC</w:t>
      </w:r>
      <w:proofErr w:type="spellEnd"/>
      <w:r w:rsidR="00814D12">
        <w:t xml:space="preserve">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A9DE4E9" w14:textId="0701E44F" w:rsidR="00814D12" w:rsidRDefault="0025192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LEMF-3. The MDF3 generates the CC from the received </w:t>
      </w:r>
      <w:proofErr w:type="spellStart"/>
      <w:r w:rsidR="00814D12">
        <w:t>xCC</w:t>
      </w:r>
      <w:proofErr w:type="spellEnd"/>
      <w:r w:rsidR="00814D12">
        <w:t xml:space="preserve"> and delivers </w:t>
      </w:r>
      <w:r>
        <w:t>it</w:t>
      </w:r>
      <w:r w:rsidR="00814D12">
        <w:t xml:space="preserve"> to the LEMF-3. The </w:t>
      </w:r>
      <w:proofErr w:type="spellStart"/>
      <w:r w:rsidR="00814D12">
        <w:t>xCC</w:t>
      </w:r>
      <w:proofErr w:type="spellEnd"/>
      <w:r w:rsidR="00814D12">
        <w:t xml:space="preserve">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96" w:name="_Toc118402750"/>
      <w:r>
        <w:t>4.6</w:t>
      </w:r>
      <w:r>
        <w:tab/>
        <w:t>IMS session hold</w:t>
      </w:r>
      <w:bookmarkEnd w:id="96"/>
    </w:p>
    <w:p w14:paraId="15527719" w14:textId="0389421D" w:rsidR="00814D12" w:rsidRDefault="00814D12" w:rsidP="00814D12">
      <w:pPr>
        <w:pStyle w:val="Heading3"/>
      </w:pPr>
      <w:bookmarkStart w:id="97" w:name="_Toc118402751"/>
      <w:r>
        <w:t>4.6.1</w:t>
      </w:r>
      <w:r>
        <w:tab/>
        <w:t>General</w:t>
      </w:r>
      <w:bookmarkEnd w:id="9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98" w:name="_Toc118402752"/>
      <w:r>
        <w:t>4.6.2</w:t>
      </w:r>
      <w:r>
        <w:tab/>
        <w:t>Single Party on hold</w:t>
      </w:r>
      <w:bookmarkEnd w:id="98"/>
    </w:p>
    <w:p w14:paraId="4F6DFF1A" w14:textId="25DDB2FA" w:rsidR="00814D12" w:rsidRDefault="00814D12" w:rsidP="00814D12">
      <w:pPr>
        <w:pStyle w:val="Heading4"/>
      </w:pPr>
      <w:bookmarkStart w:id="99" w:name="_Toc118402753"/>
      <w:r>
        <w:t>4.6.2.1</w:t>
      </w:r>
      <w:r>
        <w:tab/>
        <w:t>Introduction</w:t>
      </w:r>
      <w:bookmarkEnd w:id="9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65pt;height:340.35pt" o:ole="">
            <v:imagedata r:id="rId149" o:title=""/>
          </v:shape>
          <o:OLEObject Type="Embed" ProgID="Visio.Drawing.15" ShapeID="_x0000_i1087" DrawAspect="Content" ObjectID="_1734530592" r:id="rId15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00" w:name="_Toc118402754"/>
      <w:r>
        <w:t>4.6.2.2</w:t>
      </w:r>
      <w:r>
        <w:tab/>
        <w:t>Party A (target) in session with Party C with Party B on hold</w:t>
      </w:r>
      <w:bookmarkEnd w:id="10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65pt;height:226.9pt" o:ole="">
            <v:imagedata r:id="rId151" o:title=""/>
          </v:shape>
          <o:OLEObject Type="Embed" ProgID="Visio.Drawing.15" ShapeID="_x0000_i1088" DrawAspect="Content" ObjectID="_1734530593" r:id="rId15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for the held session. The </w:t>
      </w:r>
      <w:proofErr w:type="spellStart"/>
      <w:r w:rsidR="00814D12">
        <w:t>xCC</w:t>
      </w:r>
      <w:proofErr w:type="spellEnd"/>
      <w:r w:rsidR="00814D12">
        <w:t xml:space="preserve">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06DA9E5B" w14:textId="74846286" w:rsidR="00814D12" w:rsidRDefault="00814D12" w:rsidP="00814D12">
      <w:r>
        <w:t xml:space="preserve">The MDF2 generates the IRI messages from the </w:t>
      </w:r>
      <w:proofErr w:type="spellStart"/>
      <w:r>
        <w:t>xIRI</w:t>
      </w:r>
      <w:proofErr w:type="spellEnd"/>
      <w:r>
        <w:t xml:space="preserve"> and delivers </w:t>
      </w:r>
      <w:r w:rsidR="00ED499F">
        <w:t>them to</w:t>
      </w:r>
      <w:r>
        <w:t xml:space="preserve"> the LEMF. The MDF3 generates the CC from the received </w:t>
      </w:r>
      <w:proofErr w:type="spellStart"/>
      <w:r>
        <w:t>xCC</w:t>
      </w:r>
      <w:proofErr w:type="spellEnd"/>
      <w:r>
        <w:t xml:space="preserve"> and delivers </w:t>
      </w:r>
      <w:r w:rsidR="00FC199D">
        <w:t>it</w:t>
      </w:r>
      <w:r>
        <w:t xml:space="preserve"> to the LEMF.</w:t>
      </w:r>
    </w:p>
    <w:p w14:paraId="0BF9BE90" w14:textId="32A6C070" w:rsidR="00814D12" w:rsidRDefault="00814D12" w:rsidP="00814D12">
      <w:pPr>
        <w:spacing w:before="120"/>
      </w:pPr>
      <w:r>
        <w:t xml:space="preserve">The IRI messages delivered to the LEMF include the </w:t>
      </w:r>
      <w:proofErr w:type="spellStart"/>
      <w:r>
        <w:t>xIRI</w:t>
      </w:r>
      <w:proofErr w:type="spellEnd"/>
      <w:r>
        <w:t xml:space="preserve">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101" w:name="_Toc118402755"/>
      <w:r>
        <w:t>4.6.2.3</w:t>
      </w:r>
      <w:r>
        <w:tab/>
        <w:t>Party A (target) in session with Party C with Party B on hold - alternative</w:t>
      </w:r>
      <w:bookmarkEnd w:id="10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65pt;height:226.9pt" o:ole="">
            <v:imagedata r:id="rId153" o:title=""/>
          </v:shape>
          <o:OLEObject Type="Embed" ProgID="Visio.Drawing.15" ShapeID="_x0000_i1089" DrawAspect="Content" ObjectID="_1734530594" r:id="rId15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102" w:name="_Hlk38472525"/>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103" w:name="_Toc118402756"/>
      <w:bookmarkEnd w:id="102"/>
      <w:r>
        <w:t>4.6.2.4</w:t>
      </w:r>
      <w:r>
        <w:tab/>
        <w:t>Party A in session with Party C with Party B (non-local ID target) on hold – case 1</w:t>
      </w:r>
      <w:bookmarkEnd w:id="10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65pt;height:277.8pt" o:ole="">
            <v:imagedata r:id="rId155" o:title=""/>
          </v:shape>
          <o:OLEObject Type="Embed" ProgID="Visio.Drawing.15" ShapeID="_x0000_i1090" DrawAspect="Content" ObjectID="_1734530595" r:id="rId15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 xml:space="preserve">The MDF2 generates the IRI messages from the </w:t>
      </w:r>
      <w:proofErr w:type="spellStart"/>
      <w:r>
        <w:t>xIRI</w:t>
      </w:r>
      <w:proofErr w:type="spellEnd"/>
      <w:r>
        <w:t xml:space="preserve"> and delivers the</w:t>
      </w:r>
      <w:r w:rsidR="00316B61">
        <w:t>m</w:t>
      </w:r>
      <w:r>
        <w:t xml:space="preserve"> to the LEMF. The MDF3 generates the CC from the received </w:t>
      </w:r>
      <w:proofErr w:type="spellStart"/>
      <w:r>
        <w:t>xCC</w:t>
      </w:r>
      <w:proofErr w:type="spellEnd"/>
      <w:r>
        <w:t xml:space="preserve">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04" w:name="_Toc118402757"/>
      <w:r>
        <w:t>4.6.2.5</w:t>
      </w:r>
      <w:r>
        <w:tab/>
        <w:t>Party A in session with Party C with Party B (target) on hold – case 2</w:t>
      </w:r>
      <w:bookmarkEnd w:id="10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65pt;height:242.2pt" o:ole="">
            <v:imagedata r:id="rId157" o:title=""/>
          </v:shape>
          <o:OLEObject Type="Embed" ProgID="Visio.Drawing.15" ShapeID="_x0000_i1091" DrawAspect="Content" ObjectID="_1734530596" r:id="rId15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 xml:space="preserve">The IRI-POI present in the S-CSCF (serving Party B)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700F1D0E" w14:textId="2A9D1B44" w:rsidR="00B326A2" w:rsidRDefault="00B326A2" w:rsidP="00BD66A2">
      <w:r>
        <w:t xml:space="preserve">The MDF2 generates the IRI messages from the </w:t>
      </w:r>
      <w:proofErr w:type="spellStart"/>
      <w:r>
        <w:t>xIRI</w:t>
      </w:r>
      <w:proofErr w:type="spellEnd"/>
      <w:r>
        <w:t xml:space="preserve"> and delivers the</w:t>
      </w:r>
      <w:r w:rsidR="00C74727">
        <w:t>m</w:t>
      </w:r>
      <w:r>
        <w:t xml:space="preserve"> to the LEMF. The MDF3 generates the CC from the received </w:t>
      </w:r>
      <w:proofErr w:type="spellStart"/>
      <w:r>
        <w:t>xCC</w:t>
      </w:r>
      <w:proofErr w:type="spellEnd"/>
      <w:r>
        <w:t xml:space="preserve">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05" w:name="_Toc118402758"/>
      <w:r>
        <w:t>4.6.2.6</w:t>
      </w:r>
      <w:r>
        <w:tab/>
        <w:t>Party A in session with Party C with Party B (target in other CSP domain) on hold – case 3</w:t>
      </w:r>
      <w:bookmarkEnd w:id="10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65pt;height:226.2pt" o:ole="">
            <v:imagedata r:id="rId159" o:title=""/>
          </v:shape>
          <o:OLEObject Type="Embed" ProgID="Visio.Drawing.15" ShapeID="_x0000_i1092" DrawAspect="Content" ObjectID="_1734530597" r:id="rId16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72236EC2" w14:textId="679BD739" w:rsidR="00B326A2" w:rsidRDefault="00B326A2" w:rsidP="00BD66A2">
      <w:r>
        <w:t xml:space="preserve">The MDF2 generates the IRI messages from the </w:t>
      </w:r>
      <w:proofErr w:type="spellStart"/>
      <w:r>
        <w:t>xIRI</w:t>
      </w:r>
      <w:proofErr w:type="spellEnd"/>
      <w:r>
        <w:t xml:space="preserve"> and delivers the</w:t>
      </w:r>
      <w:r w:rsidR="00C66CFF">
        <w:t>m</w:t>
      </w:r>
      <w:r>
        <w:t xml:space="preserve"> to the LEMF. The MDF3 generates the CC from the received </w:t>
      </w:r>
      <w:proofErr w:type="spellStart"/>
      <w:r>
        <w:t>xCC</w:t>
      </w:r>
      <w:proofErr w:type="spellEnd"/>
      <w:r>
        <w:t xml:space="preserve">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06" w:name="_Toc118402759"/>
      <w:r>
        <w:t>4.6.3</w:t>
      </w:r>
      <w:r>
        <w:tab/>
        <w:t>Conference on hold</w:t>
      </w:r>
      <w:bookmarkEnd w:id="106"/>
    </w:p>
    <w:p w14:paraId="3C57CECA" w14:textId="59D1783B" w:rsidR="00B326A2" w:rsidRDefault="00B326A2" w:rsidP="00B326A2">
      <w:pPr>
        <w:pStyle w:val="Heading4"/>
      </w:pPr>
      <w:bookmarkStart w:id="107" w:name="_Toc118402760"/>
      <w:r>
        <w:t>4.6.3.1</w:t>
      </w:r>
      <w:r>
        <w:tab/>
        <w:t>Introduction</w:t>
      </w:r>
      <w:bookmarkEnd w:id="10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9pt;height:354.9pt" o:ole="">
            <v:imagedata r:id="rId161" o:title=""/>
          </v:shape>
          <o:OLEObject Type="Embed" ProgID="Visio.Drawing.15" ShapeID="_x0000_i1093" DrawAspect="Content" ObjectID="_1734530598" r:id="rId16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0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09" w:name="_Toc118402761"/>
      <w:bookmarkEnd w:id="108"/>
      <w:r>
        <w:t>4.6.3.2</w:t>
      </w:r>
      <w:r>
        <w:tab/>
        <w:t>Party A (target) in session with Party D, with conference on hold – case 1</w:t>
      </w:r>
      <w:bookmarkEnd w:id="10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65pt;height:319.25pt" o:ole="">
            <v:imagedata r:id="rId163" o:title=""/>
          </v:shape>
          <o:OLEObject Type="Embed" ProgID="Visio.Drawing.15" ShapeID="_x0000_i1094" DrawAspect="Content" ObjectID="_1734530599" r:id="rId16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The CC-TF present in the AS/MRFC triggers the CC-POI present in the MRFP for the </w:t>
      </w:r>
      <w:proofErr w:type="spellStart"/>
      <w:r w:rsidR="00B326A2">
        <w:t>xCC</w:t>
      </w:r>
      <w:proofErr w:type="spellEnd"/>
      <w:r w:rsidR="00B326A2">
        <w:t xml:space="preserve">. The CC-POI present in the MRFP generates the </w:t>
      </w:r>
      <w:proofErr w:type="spellStart"/>
      <w:r w:rsidR="00B326A2">
        <w:t>xCC</w:t>
      </w:r>
      <w:proofErr w:type="spellEnd"/>
      <w:r w:rsidR="00B326A2">
        <w:t>.</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14F0CD12" w14:textId="139F87DD" w:rsidR="00B326A2" w:rsidRDefault="00B326A2" w:rsidP="00BD66A2">
      <w:r>
        <w:lastRenderedPageBreak/>
        <w:t xml:space="preserve">The MDF2 generates the IRI messages from the </w:t>
      </w:r>
      <w:proofErr w:type="spellStart"/>
      <w:r>
        <w:t>xIRI</w:t>
      </w:r>
      <w:proofErr w:type="spellEnd"/>
      <w:r>
        <w:t xml:space="preserve"> and delivers the</w:t>
      </w:r>
      <w:r w:rsidR="003C4779">
        <w:t>m</w:t>
      </w:r>
      <w:r>
        <w:t xml:space="preserve"> to the LEMF. The MDF3 generates the CC from the received </w:t>
      </w:r>
      <w:proofErr w:type="spellStart"/>
      <w:r>
        <w:t>xCC</w:t>
      </w:r>
      <w:proofErr w:type="spellEnd"/>
      <w:r>
        <w:t xml:space="preserve">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 xml:space="preserve">communication content of held conference. The IRI messages delivered to the LEMF include the </w:t>
      </w:r>
      <w:proofErr w:type="spellStart"/>
      <w:r>
        <w:t>xIRI</w:t>
      </w:r>
      <w:proofErr w:type="spellEnd"/>
      <w:r>
        <w:t xml:space="preserve">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10" w:name="_Toc118402762"/>
      <w:r>
        <w:t>4.6.3.3</w:t>
      </w:r>
      <w:r>
        <w:tab/>
        <w:t>Party A (target) in session with Party D, with conference on hold – case 1 (alternative)</w:t>
      </w:r>
      <w:bookmarkEnd w:id="11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65pt;height:319.25pt" o:ole="">
            <v:imagedata r:id="rId165" o:title=""/>
          </v:shape>
          <o:OLEObject Type="Embed" ProgID="Visio.Drawing.15" ShapeID="_x0000_i1095" DrawAspect="Content" ObjectID="_1734530600" r:id="rId16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11" w:name="_Toc118402763"/>
      <w:r>
        <w:t>4.6.3.4</w:t>
      </w:r>
      <w:r>
        <w:tab/>
        <w:t>Party A (target) in session with Party D, with conference on hold – case 2</w:t>
      </w:r>
      <w:bookmarkEnd w:id="11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F9527A0" w:rsidR="00B326A2" w:rsidRDefault="00B326A2" w:rsidP="00EA74D9">
      <w:pPr>
        <w:pStyle w:val="TH"/>
      </w:pPr>
      <w:del w:id="112" w:author="Nagaraja Rao (Nokia)" w:date="2023-01-06T17:01:00Z">
        <w:r w:rsidDel="00611754">
          <w:object w:dxaOrig="18102" w:dyaOrig="12012" w14:anchorId="19F16325">
            <v:shape id="_x0000_i1096" type="#_x0000_t75" style="width:483.65pt;height:319.25pt" o:ole="">
              <v:imagedata r:id="rId167" o:title=""/>
            </v:shape>
            <o:OLEObject Type="Embed" ProgID="Visio.Drawing.15" ShapeID="_x0000_i1096" DrawAspect="Content" ObjectID="_1734530601" r:id="rId168"/>
          </w:object>
        </w:r>
      </w:del>
    </w:p>
    <w:p w14:paraId="4293A4AB" w14:textId="4CB8DFAC" w:rsidR="00B326A2" w:rsidRDefault="00611754" w:rsidP="00B326A2">
      <w:pPr>
        <w:pStyle w:val="TF"/>
      </w:pPr>
      <w:ins w:id="113" w:author="Nagaraja Rao (Nokia)" w:date="2023-01-06T17:01:00Z">
        <w:r>
          <w:object w:dxaOrig="18108" w:dyaOrig="12018" w14:anchorId="14019104">
            <v:shape id="_x0000_i1291" type="#_x0000_t75" style="width:481.45pt;height:320pt" o:ole="">
              <v:imagedata r:id="rId169" o:title=""/>
            </v:shape>
            <o:OLEObject Type="Embed" ProgID="Visio.Drawing.15" ShapeID="_x0000_i1291" DrawAspect="Content" ObjectID="_1734530602" r:id="rId170"/>
          </w:object>
        </w:r>
      </w:ins>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lastRenderedPageBreak/>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No </w:t>
      </w:r>
      <w:proofErr w:type="spellStart"/>
      <w:r w:rsidR="00B326A2">
        <w:t>xCC</w:t>
      </w:r>
      <w:proofErr w:type="spellEnd"/>
      <w:r w:rsidR="00B326A2">
        <w:t xml:space="preserve">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75D3317F" w14:textId="4E0AD118" w:rsidR="00B326A2" w:rsidRDefault="00B326A2" w:rsidP="005A71A3">
      <w:r>
        <w:t xml:space="preserve">The MDF2 generates the IRI messages from the </w:t>
      </w:r>
      <w:proofErr w:type="spellStart"/>
      <w:r>
        <w:t>xIRI</w:t>
      </w:r>
      <w:proofErr w:type="spellEnd"/>
      <w:r>
        <w:t xml:space="preserve"> and delivers the</w:t>
      </w:r>
      <w:r w:rsidR="00B93C87">
        <w:t>m</w:t>
      </w:r>
      <w:r>
        <w:t xml:space="preserve"> to the LEMF. The MDF3 generates the CC from the received </w:t>
      </w:r>
      <w:proofErr w:type="spellStart"/>
      <w:r>
        <w:t>xCC</w:t>
      </w:r>
      <w:proofErr w:type="spellEnd"/>
      <w:r>
        <w:t xml:space="preserve"> and delivers </w:t>
      </w:r>
      <w:r w:rsidR="00B93C87">
        <w:t>it</w:t>
      </w:r>
      <w:r>
        <w:t xml:space="preserve"> to the LEMF.</w:t>
      </w:r>
    </w:p>
    <w:p w14:paraId="421EC66E" w14:textId="1004542C" w:rsidR="00B326A2" w:rsidRDefault="00B326A2" w:rsidP="005A71A3">
      <w:r>
        <w:t xml:space="preserve">The IRI messages delivered to the LEMF include the </w:t>
      </w:r>
      <w:proofErr w:type="spellStart"/>
      <w:r>
        <w:t>xIRI</w:t>
      </w:r>
      <w:proofErr w:type="spellEnd"/>
      <w:r>
        <w:t xml:space="preserve">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14" w:name="_Toc118402764"/>
      <w:r>
        <w:t>4.</w:t>
      </w:r>
      <w:r w:rsidR="00AE260A">
        <w:t>6</w:t>
      </w:r>
      <w:r>
        <w:t>.3.5</w:t>
      </w:r>
      <w:r>
        <w:tab/>
        <w:t>Party A (target) in session with Party D, with conference on hold – case 2 (alternative)</w:t>
      </w:r>
      <w:bookmarkEnd w:id="114"/>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13C755FD" w:rsidR="00B326A2" w:rsidRDefault="00B326A2" w:rsidP="00EA74D9">
      <w:pPr>
        <w:pStyle w:val="TH"/>
      </w:pPr>
      <w:del w:id="115" w:author="Nagaraja Rao (Nokia)" w:date="2023-01-06T17:00:00Z">
        <w:r w:rsidDel="00611754">
          <w:object w:dxaOrig="18102" w:dyaOrig="12012" w14:anchorId="5C752F79">
            <v:shape id="_x0000_i1286" type="#_x0000_t75" style="width:481.45pt;height:319.25pt" o:ole="">
              <v:imagedata r:id="rId171" o:title=""/>
            </v:shape>
            <o:OLEObject Type="Embed" ProgID="Visio.Drawing.15" ShapeID="_x0000_i1286" DrawAspect="Content" ObjectID="_1734530603" r:id="rId172"/>
          </w:object>
        </w:r>
      </w:del>
    </w:p>
    <w:p w14:paraId="5AAF114B" w14:textId="6F143F30" w:rsidR="00B326A2" w:rsidRDefault="00611754" w:rsidP="00B326A2">
      <w:pPr>
        <w:pStyle w:val="TF"/>
      </w:pPr>
      <w:ins w:id="116" w:author="Nagaraja Rao (Nokia)" w:date="2023-01-06T17:00:00Z">
        <w:r>
          <w:object w:dxaOrig="18108" w:dyaOrig="12018" w14:anchorId="4E1964E6">
            <v:shape id="_x0000_i1288" type="#_x0000_t75" style="width:481.45pt;height:320pt" o:ole="">
              <v:imagedata r:id="rId173" o:title=""/>
            </v:shape>
            <o:OLEObject Type="Embed" ProgID="Visio.Drawing.15" ShapeID="_x0000_i1288" DrawAspect="Content" ObjectID="_1734530604" r:id="rId174"/>
          </w:object>
        </w:r>
      </w:ins>
      <w:r w:rsidR="00B326A2">
        <w:t>Figure 4.</w:t>
      </w:r>
      <w:r w:rsidR="00AE260A">
        <w:t>6</w:t>
      </w:r>
      <w:r w:rsidR="00B326A2">
        <w:t>.3-5: Party A (target) is in a session with Party D with conference on hold – case 2 (alternative)</w:t>
      </w:r>
    </w:p>
    <w:p w14:paraId="0937582B" w14:textId="12783293"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17" w:name="_Toc118402765"/>
      <w:r>
        <w:lastRenderedPageBreak/>
        <w:t>4.6.3.6</w:t>
      </w:r>
      <w:r>
        <w:tab/>
        <w:t>Party A in session with Party D, with a Party C (non-local ID target) on the held conference leg</w:t>
      </w:r>
      <w:bookmarkEnd w:id="117"/>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45pt;height:253.8pt" o:ole="">
            <v:imagedata r:id="rId175" o:title=""/>
          </v:shape>
          <o:OLEObject Type="Embed" ProgID="Visio.Drawing.15" ShapeID="_x0000_i1098" DrawAspect="Content" ObjectID="_1734530605" r:id="rId176"/>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 xml:space="preserve">If Party B was a non-local ID target, the LI functions are provided by the MGCF and MGW, similar to the way IBCF and </w:t>
      </w:r>
      <w:proofErr w:type="spellStart"/>
      <w:r>
        <w:t>TrGW</w:t>
      </w:r>
      <w:proofErr w:type="spellEnd"/>
      <w:r>
        <w:t xml:space="preserve">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9F04781" w14:textId="6B2D42F0" w:rsidR="00AE260A" w:rsidRDefault="00AE260A" w:rsidP="00AE260A">
      <w:r>
        <w:t xml:space="preserve">The MDF2 generates the IRI messages from the </w:t>
      </w:r>
      <w:proofErr w:type="spellStart"/>
      <w:r>
        <w:t>xIRI</w:t>
      </w:r>
      <w:proofErr w:type="spellEnd"/>
      <w:r>
        <w:t xml:space="preserve"> and delivers the</w:t>
      </w:r>
      <w:r w:rsidR="00521414">
        <w:t>m</w:t>
      </w:r>
      <w:r>
        <w:t xml:space="preserve"> to the LEMF. The MDF3 generates the CC from the received </w:t>
      </w:r>
      <w:proofErr w:type="spellStart"/>
      <w:r>
        <w:t>xCC</w:t>
      </w:r>
      <w:proofErr w:type="spellEnd"/>
      <w:r>
        <w:t xml:space="preserve">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lastRenderedPageBreak/>
        <w:t>The details of the above LI functions and the interfaces are described in TS 33.127 [3] and TS 33.128 [4].</w:t>
      </w:r>
    </w:p>
    <w:p w14:paraId="6770AA5C" w14:textId="5A6C4499" w:rsidR="00AE260A" w:rsidRDefault="00AE260A" w:rsidP="00EA74D9">
      <w:pPr>
        <w:pStyle w:val="Heading4"/>
      </w:pPr>
      <w:bookmarkStart w:id="118" w:name="_Toc118402766"/>
      <w:r>
        <w:t>4.6.3.</w:t>
      </w:r>
      <w:r w:rsidR="0054707B">
        <w:t>7</w:t>
      </w:r>
      <w:r>
        <w:tab/>
        <w:t>Party A in session with Party D, with a Party C (target) on the held conference leg</w:t>
      </w:r>
      <w:bookmarkEnd w:id="118"/>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45pt;height:239.25pt" o:ole="">
            <v:imagedata r:id="rId177" o:title=""/>
          </v:shape>
          <o:OLEObject Type="Embed" ProgID="Visio.Drawing.15" ShapeID="_x0000_i1099" DrawAspect="Content" ObjectID="_1734530606" r:id="rId178"/>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 xml:space="preserve">The IRI-POI present in the S-CSCF accesses the SIP messages and generates the required </w:t>
      </w:r>
      <w:proofErr w:type="spellStart"/>
      <w:r>
        <w:t>xIRI</w:t>
      </w:r>
      <w:proofErr w:type="spellEnd"/>
      <w:r>
        <w:t xml:space="preserve">. The CC-TF present in the _P-CSCF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31FC79D" w14:textId="7E3ACE6E" w:rsidR="00AE260A" w:rsidRDefault="00AE260A" w:rsidP="00AE260A">
      <w:r>
        <w:t xml:space="preserve">The MDF2 generates the IRI messages from the </w:t>
      </w:r>
      <w:proofErr w:type="spellStart"/>
      <w:r>
        <w:t>xIRI</w:t>
      </w:r>
      <w:proofErr w:type="spellEnd"/>
      <w:r>
        <w:t xml:space="preserve"> and delivers the</w:t>
      </w:r>
      <w:r w:rsidR="004E5B93">
        <w:t>m</w:t>
      </w:r>
      <w:r>
        <w:t xml:space="preserve"> to the LEMF. The MDF3 generates the CC from the received </w:t>
      </w:r>
      <w:proofErr w:type="spellStart"/>
      <w:r>
        <w:t>xCC</w:t>
      </w:r>
      <w:proofErr w:type="spellEnd"/>
      <w:r>
        <w:t xml:space="preserve">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19" w:name="_Toc118402767"/>
      <w:r>
        <w:lastRenderedPageBreak/>
        <w:t>4.6.3.8</w:t>
      </w:r>
      <w:r>
        <w:tab/>
        <w:t>Party A in session with Party D, with a Party C (in a different CSP domain, target) on the held conference leg</w:t>
      </w:r>
      <w:bookmarkEnd w:id="119"/>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75pt;height:215.25pt" o:ole="">
            <v:imagedata r:id="rId179" o:title=""/>
          </v:shape>
          <o:OLEObject Type="Embed" ProgID="Visio.Drawing.15" ShapeID="_x0000_i1100" DrawAspect="Content" ObjectID="_1734530607" r:id="rId180"/>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 xml:space="preserve">The IRI-POI present in the S-CSCF accesses the SIP messages and generates the required </w:t>
      </w:r>
      <w:proofErr w:type="spellStart"/>
      <w:r>
        <w:t>xIRI</w:t>
      </w:r>
      <w:proofErr w:type="spellEnd"/>
      <w:r>
        <w:t xml:space="preserve">. The CC-TF present in the 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D04782" w14:textId="67DF9E40" w:rsidR="00AE260A" w:rsidRDefault="00AE260A" w:rsidP="005A71A3">
      <w:r>
        <w:t xml:space="preserve">The MDF2 generates the IRI messages from the </w:t>
      </w:r>
      <w:proofErr w:type="spellStart"/>
      <w:r>
        <w:t>xIRI</w:t>
      </w:r>
      <w:proofErr w:type="spellEnd"/>
      <w:r>
        <w:t xml:space="preserve"> and delivers the</w:t>
      </w:r>
      <w:r w:rsidR="00C35805">
        <w:t>m</w:t>
      </w:r>
      <w:r>
        <w:t xml:space="preserve"> to the LEMF. The MDF3 generates the CC from the received </w:t>
      </w:r>
      <w:proofErr w:type="spellStart"/>
      <w:r>
        <w:t>xCC</w:t>
      </w:r>
      <w:proofErr w:type="spellEnd"/>
      <w:r>
        <w:t xml:space="preserve">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20" w:name="_Toc118402768"/>
      <w:r>
        <w:lastRenderedPageBreak/>
        <w:t>4.6.4</w:t>
      </w:r>
      <w:r>
        <w:tab/>
        <w:t>Group conference on hold</w:t>
      </w:r>
      <w:bookmarkEnd w:id="120"/>
    </w:p>
    <w:p w14:paraId="2A40DD7A" w14:textId="6278B015" w:rsidR="00AE260A" w:rsidRDefault="00AE260A" w:rsidP="00AE260A">
      <w:pPr>
        <w:pStyle w:val="Heading4"/>
      </w:pPr>
      <w:bookmarkStart w:id="121" w:name="_Toc118402769"/>
      <w:r>
        <w:t>4.6.4.1</w:t>
      </w:r>
      <w:r>
        <w:tab/>
        <w:t>Introduction</w:t>
      </w:r>
      <w:bookmarkEnd w:id="121"/>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45pt;height:490.2pt" o:ole="">
            <v:imagedata r:id="rId181" o:title=""/>
          </v:shape>
          <o:OLEObject Type="Embed" ProgID="Visio.Drawing.15" ShapeID="_x0000_i1101" DrawAspect="Content" ObjectID="_1734530608" r:id="rId182"/>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22" w:name="_Toc118402770"/>
      <w:r>
        <w:lastRenderedPageBreak/>
        <w:t>4.6.4.2</w:t>
      </w:r>
      <w:r>
        <w:tab/>
        <w:t>Party A (target) in communication with Party D, with group conference on hold</w:t>
      </w:r>
      <w:bookmarkEnd w:id="122"/>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62CFE887" w:rsidR="00AE260A" w:rsidRDefault="00AE260A" w:rsidP="00EA74D9">
      <w:pPr>
        <w:pStyle w:val="TH"/>
      </w:pPr>
      <w:del w:id="123" w:author="Nagaraja Rao (Nokia)" w:date="2023-01-06T16:56:00Z">
        <w:r w:rsidDel="00A02231">
          <w:object w:dxaOrig="16293" w:dyaOrig="6483" w14:anchorId="748C04DE">
            <v:shape id="_x0000_i1102" type="#_x0000_t75" style="width:481.45pt;height:192pt" o:ole="">
              <v:imagedata r:id="rId183" o:title=""/>
            </v:shape>
            <o:OLEObject Type="Embed" ProgID="Visio.Drawing.15" ShapeID="_x0000_i1102" DrawAspect="Content" ObjectID="_1734530609" r:id="rId184"/>
          </w:object>
        </w:r>
      </w:del>
    </w:p>
    <w:p w14:paraId="2CB868CC" w14:textId="0C771469" w:rsidR="00AE260A" w:rsidRDefault="00A02231" w:rsidP="00AE260A">
      <w:pPr>
        <w:pStyle w:val="TF"/>
      </w:pPr>
      <w:ins w:id="124" w:author="Nagaraja Rao (Nokia)" w:date="2023-01-06T16:56:00Z">
        <w:r>
          <w:object w:dxaOrig="16296" w:dyaOrig="6486" w14:anchorId="2258ADB7">
            <v:shape id="_x0000_i1281" type="#_x0000_t75" style="width:481.45pt;height:192pt" o:ole="">
              <v:imagedata r:id="rId185" o:title=""/>
            </v:shape>
            <o:OLEObject Type="Embed" ProgID="Visio.Drawing.15" ShapeID="_x0000_i1281" DrawAspect="Content" ObjectID="_1734530610" r:id="rId186"/>
          </w:object>
        </w:r>
      </w:ins>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2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2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lastRenderedPageBreak/>
        <w:t>-</w:t>
      </w:r>
      <w:r>
        <w:tab/>
      </w:r>
      <w:r w:rsidR="00AE260A">
        <w:t xml:space="preserve">The IRI-POI present in the S-CSCF accesses the SIP messages and generates the required </w:t>
      </w:r>
      <w:proofErr w:type="spellStart"/>
      <w:r w:rsidR="00AE260A">
        <w:t>xIRI</w:t>
      </w:r>
      <w:proofErr w:type="spellEnd"/>
      <w:r w:rsidR="00AE260A">
        <w:t xml:space="preserve"> for the held session. The </w:t>
      </w:r>
      <w:proofErr w:type="spellStart"/>
      <w:r w:rsidR="00AE260A">
        <w:t>xCC</w:t>
      </w:r>
      <w:proofErr w:type="spellEnd"/>
      <w:r w:rsidR="00AE260A">
        <w:t xml:space="preserve">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The CC-TF present in the P-CSCF triggers the CC-POI present in the IMS-AGW for the </w:t>
      </w:r>
      <w:proofErr w:type="spellStart"/>
      <w:r w:rsidR="00AE260A">
        <w:t>xCC</w:t>
      </w:r>
      <w:proofErr w:type="spellEnd"/>
      <w:r w:rsidR="00AE260A">
        <w:t xml:space="preserve">. The CC-POI present in the IMS-AGW generates the </w:t>
      </w:r>
      <w:proofErr w:type="spellStart"/>
      <w:r w:rsidR="00AE260A">
        <w:t>xCC</w:t>
      </w:r>
      <w:proofErr w:type="spellEnd"/>
      <w:r w:rsidR="00AE260A">
        <w:t>.</w:t>
      </w:r>
    </w:p>
    <w:p w14:paraId="7AEF48D9" w14:textId="15C4AEA9" w:rsidR="00AE260A" w:rsidRDefault="00AE260A" w:rsidP="00F41664">
      <w:r>
        <w:t xml:space="preserve">The MDF2 generates the IRI messages from the </w:t>
      </w:r>
      <w:proofErr w:type="spellStart"/>
      <w:r>
        <w:t>xIRI</w:t>
      </w:r>
      <w:proofErr w:type="spellEnd"/>
      <w:r>
        <w:t xml:space="preserve"> and delivers the</w:t>
      </w:r>
      <w:r w:rsidR="009D0EF0">
        <w:t>m</w:t>
      </w:r>
      <w:r>
        <w:t xml:space="preserve"> to the LEMF. The MDF3 generates the CC from the received </w:t>
      </w:r>
      <w:proofErr w:type="spellStart"/>
      <w:r>
        <w:t>xCC</w:t>
      </w:r>
      <w:proofErr w:type="spellEnd"/>
      <w:r>
        <w:t xml:space="preserve">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26" w:name="_Toc118402771"/>
      <w:r>
        <w:t>4.</w:t>
      </w:r>
      <w:r w:rsidR="007E2137">
        <w:t>6</w:t>
      </w:r>
      <w:r>
        <w:t>.4.3</w:t>
      </w:r>
      <w:r>
        <w:tab/>
        <w:t>Party A (target) in communication with Party D, with group conference on hold (alternative)</w:t>
      </w:r>
      <w:bookmarkEnd w:id="126"/>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186E4209" w:rsidR="00AE260A" w:rsidRDefault="00AE260A" w:rsidP="00EA74D9">
      <w:pPr>
        <w:pStyle w:val="TH"/>
      </w:pPr>
      <w:del w:id="127" w:author="Nagaraja Rao (Nokia)" w:date="2023-01-06T16:55:00Z">
        <w:r w:rsidDel="00A02231">
          <w:object w:dxaOrig="16293" w:dyaOrig="6483" w14:anchorId="3AA39C74">
            <v:shape id="_x0000_i1103" type="#_x0000_t75" style="width:481.45pt;height:192pt" o:ole="">
              <v:imagedata r:id="rId187" o:title=""/>
            </v:shape>
            <o:OLEObject Type="Embed" ProgID="Visio.Drawing.15" ShapeID="_x0000_i1103" DrawAspect="Content" ObjectID="_1734530611" r:id="rId188"/>
          </w:object>
        </w:r>
      </w:del>
    </w:p>
    <w:p w14:paraId="78C43161" w14:textId="281797C0" w:rsidR="00AE260A" w:rsidRDefault="00A02231" w:rsidP="00AE260A">
      <w:pPr>
        <w:pStyle w:val="TF"/>
      </w:pPr>
      <w:ins w:id="128" w:author="Nagaraja Rao (Nokia)" w:date="2023-01-06T16:56:00Z">
        <w:r>
          <w:object w:dxaOrig="16296" w:dyaOrig="6486" w14:anchorId="6969286A">
            <v:shape id="_x0000_i1278" type="#_x0000_t75" style="width:481.45pt;height:192pt" o:ole="">
              <v:imagedata r:id="rId189" o:title=""/>
            </v:shape>
            <o:OLEObject Type="Embed" ProgID="Visio.Drawing.15" ShapeID="_x0000_i1278" DrawAspect="Content" ObjectID="_1734530612" r:id="rId190"/>
          </w:object>
        </w:r>
      </w:ins>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29" w:name="_Toc118402772"/>
      <w:r>
        <w:lastRenderedPageBreak/>
        <w:t>4.6.4.4</w:t>
      </w:r>
      <w:r>
        <w:tab/>
        <w:t>Party A places a group conference on hold, conference URI target</w:t>
      </w:r>
      <w:bookmarkEnd w:id="129"/>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B844BBA" w:rsidR="007E2137" w:rsidRDefault="007E2137" w:rsidP="00EA74D9">
      <w:pPr>
        <w:pStyle w:val="TH"/>
      </w:pPr>
      <w:del w:id="130" w:author="Nagaraja Rao (Nokia)" w:date="2023-01-06T16:55:00Z">
        <w:r w:rsidDel="00A02231">
          <w:object w:dxaOrig="16803" w:dyaOrig="6612" w14:anchorId="6BC8F907">
            <v:shape id="_x0000_i1104" type="#_x0000_t75" style="width:481.45pt;height:189.8pt" o:ole="">
              <v:imagedata r:id="rId191" o:title=""/>
            </v:shape>
            <o:OLEObject Type="Embed" ProgID="Visio.Drawing.15" ShapeID="_x0000_i1104" DrawAspect="Content" ObjectID="_1734530613" r:id="rId192"/>
          </w:object>
        </w:r>
      </w:del>
    </w:p>
    <w:p w14:paraId="27BA7C47" w14:textId="047A3291" w:rsidR="007E2137" w:rsidRDefault="00A02231" w:rsidP="007E2137">
      <w:pPr>
        <w:pStyle w:val="TF"/>
      </w:pPr>
      <w:ins w:id="131" w:author="Nagaraja Rao (Nokia)" w:date="2023-01-06T16:55:00Z">
        <w:r>
          <w:object w:dxaOrig="16806" w:dyaOrig="6615" w14:anchorId="504FB00A">
            <v:shape id="_x0000_i1275" type="#_x0000_t75" style="width:481.45pt;height:189.8pt" o:ole="">
              <v:imagedata r:id="rId193" o:title=""/>
            </v:shape>
            <o:OLEObject Type="Embed" ProgID="Visio.Drawing.15" ShapeID="_x0000_i1275" DrawAspect="Content" ObjectID="_1734530614" r:id="rId194"/>
          </w:object>
        </w:r>
      </w:ins>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6D655339" w14:textId="7956F872" w:rsidR="007E2137" w:rsidRDefault="007E2137" w:rsidP="00F41664">
      <w:r>
        <w:t xml:space="preserve">The MDF2 generates the IRI messages from the </w:t>
      </w:r>
      <w:proofErr w:type="spellStart"/>
      <w:r>
        <w:t>xIRI</w:t>
      </w:r>
      <w:proofErr w:type="spellEnd"/>
      <w:r>
        <w:t xml:space="preserve"> and delivers the</w:t>
      </w:r>
      <w:r w:rsidR="00F554A6">
        <w:t>m</w:t>
      </w:r>
      <w:r>
        <w:t xml:space="preserve"> to the LEMF. The MDF3 generates the CC from the received </w:t>
      </w:r>
      <w:proofErr w:type="spellStart"/>
      <w:r>
        <w:t>xCC</w:t>
      </w:r>
      <w:proofErr w:type="spellEnd"/>
      <w:r>
        <w:t xml:space="preserve"> and delivers </w:t>
      </w:r>
      <w:r w:rsidR="00F554A6">
        <w:t>it</w:t>
      </w:r>
      <w:r>
        <w:t xml:space="preserve"> to the LEMF.</w:t>
      </w:r>
    </w:p>
    <w:p w14:paraId="6336ABEA" w14:textId="6DAAE27D" w:rsidR="007E2137" w:rsidRDefault="007E2137" w:rsidP="007E2137">
      <w:pPr>
        <w:pStyle w:val="NO"/>
      </w:pPr>
      <w:r>
        <w:lastRenderedPageBreak/>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2" w:name="_Toc118402773"/>
      <w:r>
        <w:t>4.6.4.5</w:t>
      </w:r>
      <w:r>
        <w:tab/>
        <w:t>Party A and Party C place a group conference on hold, conference URI target</w:t>
      </w:r>
      <w:bookmarkEnd w:id="13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384D4355" w:rsidR="007E2137" w:rsidRDefault="007E2137" w:rsidP="00EA74D9">
      <w:pPr>
        <w:pStyle w:val="TH"/>
      </w:pPr>
      <w:del w:id="133" w:author="Nagaraja Rao (Nokia)" w:date="2023-01-06T16:54:00Z">
        <w:r w:rsidDel="00A02231">
          <w:object w:dxaOrig="20649" w:dyaOrig="6612" w14:anchorId="18066FC4">
            <v:shape id="_x0000_i1105" type="#_x0000_t75" style="width:481.45pt;height:154.2pt" o:ole="">
              <v:imagedata r:id="rId195" o:title=""/>
            </v:shape>
            <o:OLEObject Type="Embed" ProgID="Visio.Drawing.15" ShapeID="_x0000_i1105" DrawAspect="Content" ObjectID="_1734530615" r:id="rId196"/>
          </w:object>
        </w:r>
      </w:del>
    </w:p>
    <w:p w14:paraId="5DB29482" w14:textId="0009B8F6" w:rsidR="007E2137" w:rsidRDefault="00A02231" w:rsidP="007E2137">
      <w:pPr>
        <w:pStyle w:val="TF"/>
      </w:pPr>
      <w:ins w:id="134" w:author="Nagaraja Rao (Nokia)" w:date="2023-01-06T16:55:00Z">
        <w:r>
          <w:object w:dxaOrig="20652" w:dyaOrig="6615" w14:anchorId="0272D09D">
            <v:shape id="_x0000_i1272" type="#_x0000_t75" style="width:481.45pt;height:154.2pt" o:ole="">
              <v:imagedata r:id="rId197" o:title=""/>
            </v:shape>
            <o:OLEObject Type="Embed" ProgID="Visio.Drawing.15" ShapeID="_x0000_i1272" DrawAspect="Content" ObjectID="_1734530616" r:id="rId198"/>
          </w:object>
        </w:r>
      </w:ins>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3A79F18D" w14:textId="214A0F73" w:rsidR="007E2137" w:rsidRDefault="007E2137" w:rsidP="00F41664">
      <w:r>
        <w:t xml:space="preserve">The MDF2 generates the IRI messages from the </w:t>
      </w:r>
      <w:proofErr w:type="spellStart"/>
      <w:r>
        <w:t>xIRI</w:t>
      </w:r>
      <w:proofErr w:type="spellEnd"/>
      <w:r>
        <w:t xml:space="preserve"> and delivers the</w:t>
      </w:r>
      <w:r w:rsidR="003A66F4">
        <w:t>m</w:t>
      </w:r>
      <w:r>
        <w:t xml:space="preserve"> to the LEMF. The MDF3 generates the CC from the received </w:t>
      </w:r>
      <w:proofErr w:type="spellStart"/>
      <w:r>
        <w:t>xCC</w:t>
      </w:r>
      <w:proofErr w:type="spellEnd"/>
      <w:r>
        <w:t xml:space="preserve">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5" w:name="_Toc118402774"/>
      <w:r>
        <w:t>4.6.4.6</w:t>
      </w:r>
      <w:r>
        <w:tab/>
        <w:t>Party A places a group conference with Party B and Party C (target) on hold</w:t>
      </w:r>
      <w:bookmarkEnd w:id="135"/>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4EA0879F" w:rsidR="007E2137" w:rsidRDefault="007E2137" w:rsidP="00EA74D9">
      <w:pPr>
        <w:pStyle w:val="TH"/>
      </w:pPr>
      <w:del w:id="136" w:author="Nagaraja Rao (Nokia)" w:date="2023-01-06T16:54:00Z">
        <w:r w:rsidDel="00A02231">
          <w:object w:dxaOrig="16713" w:dyaOrig="6027" w14:anchorId="704D11C2">
            <v:shape id="_x0000_i1106" type="#_x0000_t75" style="width:481.45pt;height:173.8pt" o:ole="">
              <v:imagedata r:id="rId199" o:title=""/>
            </v:shape>
            <o:OLEObject Type="Embed" ProgID="Visio.Drawing.15" ShapeID="_x0000_i1106" DrawAspect="Content" ObjectID="_1734530617" r:id="rId200"/>
          </w:object>
        </w:r>
      </w:del>
    </w:p>
    <w:p w14:paraId="17D1F5D8" w14:textId="483BB3D7" w:rsidR="007E2137" w:rsidRDefault="00A02231" w:rsidP="007E2137">
      <w:pPr>
        <w:pStyle w:val="TF"/>
      </w:pPr>
      <w:ins w:id="137" w:author="Nagaraja Rao (Nokia)" w:date="2023-01-06T16:54:00Z">
        <w:r>
          <w:object w:dxaOrig="16716" w:dyaOrig="6030" w14:anchorId="6B06FCCD">
            <v:shape id="_x0000_i1269" type="#_x0000_t75" style="width:481.45pt;height:173.8pt" o:ole="">
              <v:imagedata r:id="rId201" o:title=""/>
            </v:shape>
            <o:OLEObject Type="Embed" ProgID="Visio.Drawing.15" ShapeID="_x0000_i1269" DrawAspect="Content" ObjectID="_1734530618" r:id="rId202"/>
          </w:object>
        </w:r>
      </w:ins>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lastRenderedPageBreak/>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54CF3CF5" w14:textId="74D1B5A8" w:rsidR="007E2137" w:rsidRDefault="007E2137" w:rsidP="00F41664">
      <w:r>
        <w:t xml:space="preserve">The MDF2 generates the IRI messages from the </w:t>
      </w:r>
      <w:proofErr w:type="spellStart"/>
      <w:r>
        <w:t>xIRI</w:t>
      </w:r>
      <w:proofErr w:type="spellEnd"/>
      <w:r>
        <w:t xml:space="preserve"> and delivers the</w:t>
      </w:r>
      <w:r w:rsidR="005F563C">
        <w:t>m</w:t>
      </w:r>
      <w:r>
        <w:t xml:space="preserve"> to the LEMF. The MDF3 generates the CC from the received </w:t>
      </w:r>
      <w:proofErr w:type="spellStart"/>
      <w:r>
        <w:t>xCC</w:t>
      </w:r>
      <w:proofErr w:type="spellEnd"/>
      <w:r>
        <w:t xml:space="preserve">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38" w:name="_Toc118402775"/>
      <w:r>
        <w:t>4.6.4.7</w:t>
      </w:r>
      <w:r>
        <w:tab/>
        <w:t>Special case – multiple targets</w:t>
      </w:r>
      <w:bookmarkEnd w:id="138"/>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54CB9F95" w:rsidR="007E2137" w:rsidRDefault="007E2137" w:rsidP="00EA74D9">
      <w:pPr>
        <w:pStyle w:val="TH"/>
      </w:pPr>
      <w:del w:id="139" w:author="Nagaraja Rao (Nokia)" w:date="2023-01-06T16:54:00Z">
        <w:r w:rsidDel="00A02231">
          <w:object w:dxaOrig="17745" w:dyaOrig="6612" w14:anchorId="7E16EAB5">
            <v:shape id="_x0000_i1107" type="#_x0000_t75" style="width:481.45pt;height:179.65pt" o:ole="">
              <v:imagedata r:id="rId203" o:title=""/>
            </v:shape>
            <o:OLEObject Type="Embed" ProgID="Visio.Drawing.15" ShapeID="_x0000_i1107" DrawAspect="Content" ObjectID="_1734530619" r:id="rId204"/>
          </w:object>
        </w:r>
      </w:del>
    </w:p>
    <w:p w14:paraId="09F8B79F" w14:textId="7BA8C608" w:rsidR="007E2137" w:rsidRDefault="00A02231" w:rsidP="007E2137">
      <w:pPr>
        <w:pStyle w:val="TF"/>
      </w:pPr>
      <w:ins w:id="140" w:author="Nagaraja Rao (Nokia)" w:date="2023-01-06T16:54:00Z">
        <w:r>
          <w:object w:dxaOrig="17739" w:dyaOrig="6615" w14:anchorId="5205A8E6">
            <v:shape id="_x0000_i1266" type="#_x0000_t75" style="width:481.45pt;height:179.65pt" o:ole="">
              <v:imagedata r:id="rId205" o:title=""/>
            </v:shape>
            <o:OLEObject Type="Embed" ProgID="Visio.Drawing.15" ShapeID="_x0000_i1266" DrawAspect="Content" ObjectID="_1734530620" r:id="rId206"/>
          </w:object>
        </w:r>
      </w:ins>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lastRenderedPageBreak/>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for the held session. The </w:t>
      </w:r>
      <w:proofErr w:type="spellStart"/>
      <w:r w:rsidR="007E2137">
        <w:t>xCC</w:t>
      </w:r>
      <w:proofErr w:type="spellEnd"/>
      <w:r w:rsidR="007E2137">
        <w:t xml:space="preserve">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 xml:space="preserve">. The CC-POI present in the IMS-AGW generates the </w:t>
      </w:r>
      <w:proofErr w:type="spellStart"/>
      <w:r w:rsidR="007E2137">
        <w:t>xCC</w:t>
      </w:r>
      <w:proofErr w:type="spellEnd"/>
      <w:r w:rsidR="007E2137">
        <w:t>.</w:t>
      </w:r>
    </w:p>
    <w:p w14:paraId="794CDDDC" w14:textId="52813887" w:rsidR="007E2137" w:rsidRDefault="007E2137" w:rsidP="00B16077">
      <w:r>
        <w:t xml:space="preserve">The MDF2 generates the IRI messages from the </w:t>
      </w:r>
      <w:proofErr w:type="spellStart"/>
      <w:r>
        <w:t>xIRI</w:t>
      </w:r>
      <w:proofErr w:type="spellEnd"/>
      <w:r>
        <w:t xml:space="preserve"> and delivers the</w:t>
      </w:r>
      <w:r w:rsidR="00B16077">
        <w:t>m</w:t>
      </w:r>
      <w:r>
        <w:t xml:space="preserve"> to the LEMF-1. The MDF3 generates the CC from the received </w:t>
      </w:r>
      <w:proofErr w:type="spellStart"/>
      <w:r>
        <w:t>xCC</w:t>
      </w:r>
      <w:proofErr w:type="spellEnd"/>
      <w:r>
        <w:t xml:space="preserve">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 xml:space="preserve">The IRI-POI present in the AS/MRFC accesses the SIP messages and generates the required </w:t>
      </w:r>
      <w:proofErr w:type="spellStart"/>
      <w:r w:rsidR="007E2137">
        <w:t>xIRI</w:t>
      </w:r>
      <w:proofErr w:type="spellEnd"/>
      <w:r w:rsidR="007E2137">
        <w:t xml:space="preserve">. The CC-TF present in the AS/MRFC triggers the CC-POI present in the MRFP for the </w:t>
      </w:r>
      <w:proofErr w:type="spellStart"/>
      <w:r w:rsidR="007E2137">
        <w:t>xCC</w:t>
      </w:r>
      <w:proofErr w:type="spellEnd"/>
      <w:r w:rsidR="007E2137">
        <w:t>.</w:t>
      </w:r>
    </w:p>
    <w:p w14:paraId="63FC10B3" w14:textId="718BCF5A"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t>m</w:t>
      </w:r>
      <w:r w:rsidR="007E2137">
        <w:t xml:space="preserve"> to the LEMF. The MDF3 generates the CC from the received </w:t>
      </w:r>
      <w:proofErr w:type="spellStart"/>
      <w:r w:rsidR="007E2137">
        <w:t>xCC</w:t>
      </w:r>
      <w:proofErr w:type="spellEnd"/>
      <w:r w:rsidR="007E2137">
        <w:t xml:space="preserve">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w:t>
      </w:r>
    </w:p>
    <w:p w14:paraId="2F65F1D6" w14:textId="314B2A72"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rsidR="00FE34B8">
        <w:t>m</w:t>
      </w:r>
      <w:r w:rsidR="007E2137">
        <w:t xml:space="preserve"> to the LEMF</w:t>
      </w:r>
      <w:r w:rsidR="007E1C60">
        <w:t>-3</w:t>
      </w:r>
      <w:r w:rsidR="007E2137">
        <w:t xml:space="preserve">. The MDF3 generates the CC from the received </w:t>
      </w:r>
      <w:proofErr w:type="spellStart"/>
      <w:r w:rsidR="007E2137">
        <w:t>xCC</w:t>
      </w:r>
      <w:proofErr w:type="spellEnd"/>
      <w:r w:rsidR="007E2137">
        <w:t xml:space="preserve">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118402776"/>
      <w:r>
        <w:lastRenderedPageBreak/>
        <w:t>4.7</w:t>
      </w:r>
      <w:r>
        <w:tab/>
        <w:t>Special media on target terminating sessions</w:t>
      </w:r>
      <w:bookmarkEnd w:id="141"/>
    </w:p>
    <w:p w14:paraId="2DF5F72B" w14:textId="1D096FC6" w:rsidR="00F7355B" w:rsidRDefault="00F7355B" w:rsidP="00F7355B">
      <w:pPr>
        <w:pStyle w:val="Heading3"/>
      </w:pPr>
      <w:bookmarkStart w:id="142" w:name="_Toc118402777"/>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118402778"/>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45pt;height:316.35pt" o:ole="">
            <v:imagedata r:id="rId207" o:title=""/>
          </v:shape>
          <o:OLEObject Type="Embed" ProgID="Visio.Drawing.15" ShapeID="_x0000_i1108" DrawAspect="Content" ObjectID="_1734530621" r:id="rId208"/>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1A4871BB" w14:textId="70E0E62E" w:rsidR="00F7355B" w:rsidRDefault="00F7355B" w:rsidP="00F7355B">
      <w:r>
        <w:lastRenderedPageBreak/>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118402779"/>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45pt;height:290.9pt" o:ole="">
            <v:imagedata r:id="rId209" o:title=""/>
          </v:shape>
          <o:OLEObject Type="Embed" ProgID="Visio.Drawing.15" ShapeID="_x0000_i1109" DrawAspect="Content" ObjectID="_1734530622" r:id="rId210"/>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lastRenderedPageBreak/>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118402780"/>
      <w:r>
        <w:t>4.8</w:t>
      </w:r>
      <w:r>
        <w:tab/>
        <w:t>Home routed roaming architecture</w:t>
      </w:r>
      <w:bookmarkEnd w:id="145"/>
    </w:p>
    <w:p w14:paraId="771D1DA5" w14:textId="77361704" w:rsidR="00184B57" w:rsidRDefault="00184B57" w:rsidP="00184B57">
      <w:pPr>
        <w:pStyle w:val="Heading3"/>
      </w:pPr>
      <w:bookmarkStart w:id="146" w:name="_Toc118402781"/>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118402782"/>
      <w:r>
        <w:t>4.8.2</w:t>
      </w:r>
      <w:r>
        <w:tab/>
        <w:t>Topology overviews</w:t>
      </w:r>
      <w:bookmarkEnd w:id="147"/>
    </w:p>
    <w:p w14:paraId="4A8368BB" w14:textId="4F566B72" w:rsidR="00184B57" w:rsidRPr="00CA2546" w:rsidRDefault="00184B57" w:rsidP="00184B57">
      <w:pPr>
        <w:pStyle w:val="Heading4"/>
      </w:pPr>
      <w:bookmarkStart w:id="148" w:name="_Toc118402783"/>
      <w:r>
        <w:t>4.8.2.1</w:t>
      </w:r>
      <w:r>
        <w:tab/>
        <w:t>N9HR LI</w:t>
      </w:r>
      <w:bookmarkEnd w:id="148"/>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45pt;height:200.75pt" o:ole="">
            <v:imagedata r:id="rId211" o:title=""/>
          </v:shape>
          <o:OLEObject Type="Embed" ProgID="Visio.Drawing.15" ShapeID="_x0000_i1110" DrawAspect="Content" ObjectID="_1734530623" r:id="rId212"/>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 xml:space="preserve">LMISF-IRI provides the IRI-POI functions for the IMS signalling related </w:t>
      </w:r>
      <w:proofErr w:type="spellStart"/>
      <w:r w:rsidR="00184B57">
        <w:t>xIRI</w:t>
      </w:r>
      <w:proofErr w:type="spellEnd"/>
      <w:r w:rsidR="00184B57">
        <w:t>.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 xml:space="preserve">LMLISF-CC provides the CC-POI functions for the IMS media related </w:t>
      </w:r>
      <w:proofErr w:type="spellStart"/>
      <w:r w:rsidR="00184B57">
        <w:t>xCC</w:t>
      </w:r>
      <w:proofErr w:type="spellEnd"/>
      <w:r w:rsidR="00184B57">
        <w:t>.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118402784"/>
      <w:r>
        <w:t>4.8.2.2</w:t>
      </w:r>
      <w:r>
        <w:tab/>
        <w:t>S8HR LI, EPC with CUPS</w:t>
      </w:r>
      <w:bookmarkEnd w:id="149"/>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45pt;height:229.1pt" o:ole="">
            <v:imagedata r:id="rId213" o:title=""/>
          </v:shape>
          <o:OLEObject Type="Embed" ProgID="Visio.Drawing.15" ShapeID="_x0000_i1111" DrawAspect="Content" ObjectID="_1734530624" r:id="rId214"/>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xml:space="preserve">. This is done for target communications. </w:t>
      </w:r>
    </w:p>
    <w:p w14:paraId="08747C99" w14:textId="2BE0E1C8" w:rsidR="00855181" w:rsidRDefault="0041342A" w:rsidP="003752E8">
      <w:pPr>
        <w:pStyle w:val="B1"/>
      </w:pPr>
      <w:r>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50" w:name="_Toc118402785"/>
      <w:r>
        <w:t>4.8.2.3</w:t>
      </w:r>
      <w:r>
        <w:tab/>
        <w:t>S8HR LI, EPC without CUPS</w:t>
      </w:r>
      <w:bookmarkEnd w:id="150"/>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45pt;height:190.55pt" o:ole="">
            <v:imagedata r:id="rId215" o:title=""/>
          </v:shape>
          <o:OLEObject Type="Embed" ProgID="Visio.Drawing.15" ShapeID="_x0000_i1112" DrawAspect="Content" ObjectID="_1734530625" r:id="rId216"/>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118402786"/>
      <w:r w:rsidRPr="00916939">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118402787"/>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45pt;height:168pt" o:ole="">
            <v:imagedata r:id="rId217" o:title=""/>
          </v:shape>
          <o:OLEObject Type="Embed" ProgID="Visio.Drawing.15" ShapeID="_x0000_i1113" DrawAspect="Content" ObjectID="_1734530626" r:id="rId218"/>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w:t>
      </w:r>
      <w:proofErr w:type="spellStart"/>
      <w:r w:rsidR="008A039D">
        <w:t>upCnxState</w:t>
      </w:r>
      <w:proofErr w:type="spellEnd"/>
      <w:r w:rsidR="008A039D">
        <w:t xml:space="preserv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lastRenderedPageBreak/>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54" w:name="_Toc118402788"/>
      <w:r>
        <w:t>4.8.3.2</w:t>
      </w:r>
      <w:r>
        <w:tab/>
        <w:t>S8HR LI, EPC with CUPS</w:t>
      </w:r>
      <w:bookmarkEnd w:id="154"/>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PGW-U. Each bearer within a PDN connection has a GTP tunnel between the </w:t>
      </w:r>
      <w:proofErr w:type="spellStart"/>
      <w:r>
        <w:t>eNB</w:t>
      </w:r>
      <w:proofErr w:type="spellEnd"/>
      <w:r>
        <w:t xml:space="preserve">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45pt;height:168pt" o:ole="">
            <v:imagedata r:id="rId219" o:title=""/>
          </v:shape>
          <o:OLEObject Type="Embed" ProgID="Visio.Drawing.15" ShapeID="_x0000_i1114" DrawAspect="Content" ObjectID="_1734530627" r:id="rId220"/>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 xml:space="preserve">When a SGW relocation occurs, the new SGW-C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073E4DC9" w14:textId="7FD54F31" w:rsidR="008A039D" w:rsidRDefault="008A039D" w:rsidP="008A039D">
      <w:r>
        <w:lastRenderedPageBreak/>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118402789"/>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w:t>
      </w:r>
      <w:proofErr w:type="spellStart"/>
      <w:r>
        <w:t>eNB</w:t>
      </w:r>
      <w:proofErr w:type="spellEnd"/>
      <w:r>
        <w:t xml:space="preserve">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45pt;height:168pt" o:ole="">
            <v:imagedata r:id="rId221" o:title=""/>
          </v:shape>
          <o:OLEObject Type="Embed" ProgID="Visio.Drawing.15" ShapeID="_x0000_i1115" DrawAspect="Content" ObjectID="_1734530628" r:id="rId222"/>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lastRenderedPageBreak/>
        <w:t>-</w:t>
      </w:r>
      <w:r>
        <w:tab/>
      </w:r>
      <w:r w:rsidR="008A039D">
        <w:t xml:space="preserve">When a SGW relocation occurs, the new SGW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118402790"/>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118402791"/>
      <w:r>
        <w:t>4.8.4.1</w:t>
      </w:r>
      <w:r>
        <w:tab/>
        <w:t>N9HR LI</w:t>
      </w:r>
      <w:bookmarkEnd w:id="157"/>
    </w:p>
    <w:p w14:paraId="7F729E5D" w14:textId="26811DE3" w:rsidR="008A039D" w:rsidRPr="0006365E" w:rsidRDefault="008A039D" w:rsidP="008A039D">
      <w:pPr>
        <w:pStyle w:val="Heading5"/>
      </w:pPr>
      <w:bookmarkStart w:id="158" w:name="_Toc118402792"/>
      <w:r>
        <w:t>4.8.4.1.1</w:t>
      </w:r>
      <w:r>
        <w:tab/>
        <w:t>Initial configuration - applicable to all inbound roamers</w:t>
      </w:r>
      <w:bookmarkEnd w:id="158"/>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75pt;height:247.25pt" o:ole="">
            <v:imagedata r:id="rId223" o:title=""/>
          </v:shape>
          <o:OLEObject Type="Embed" ProgID="Visio.Drawing.15" ShapeID="_x0000_i1116" DrawAspect="Content" ObjectID="_1734530629" r:id="rId224"/>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w:t>
      </w:r>
      <w:proofErr w:type="spellStart"/>
      <w:r w:rsidR="00992A60">
        <w:rPr>
          <w:lang w:val="en-US"/>
        </w:rPr>
        <w:t>IMSSignaling</w:t>
      </w:r>
      <w:proofErr w:type="spellEnd"/>
      <w:r w:rsidR="00992A60">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 xml:space="preserve">"HR" as the target identity for </w:t>
      </w:r>
      <w:proofErr w:type="spellStart"/>
      <w:r w:rsidR="00A8145F">
        <w:rPr>
          <w:lang w:val="en-US"/>
        </w:rPr>
        <w:t>xIRI</w:t>
      </w:r>
      <w:proofErr w:type="spellEnd"/>
      <w:r w:rsidR="00A8145F">
        <w:rPr>
          <w:lang w:val="en-US"/>
        </w:rPr>
        <w:t xml:space="preserve"> and with "HR" + "</w:t>
      </w:r>
      <w:proofErr w:type="spellStart"/>
      <w:r w:rsidR="00A8145F">
        <w:rPr>
          <w:lang w:val="en-US"/>
        </w:rPr>
        <w:t>IMSSignaling</w:t>
      </w:r>
      <w:proofErr w:type="spellEnd"/>
      <w:r w:rsidR="00A8145F">
        <w:rPr>
          <w:lang w:val="en-US"/>
        </w:rPr>
        <w:t>" as the target identit</w:t>
      </w:r>
      <w:r w:rsidR="00B016DB">
        <w:rPr>
          <w:lang w:val="en-US"/>
        </w:rPr>
        <w:t>ies</w:t>
      </w:r>
      <w:r w:rsidR="00A8145F">
        <w:rPr>
          <w:lang w:val="en-US"/>
        </w:rPr>
        <w:t xml:space="preserve"> for </w:t>
      </w:r>
      <w:proofErr w:type="spellStart"/>
      <w:r w:rsidR="00A8145F">
        <w:rPr>
          <w:lang w:val="en-US"/>
        </w:rPr>
        <w:t>xCC</w:t>
      </w:r>
      <w:proofErr w:type="spellEnd"/>
      <w:r w:rsidR="00A8145F">
        <w:rPr>
          <w:lang w:val="en-US"/>
        </w:rPr>
        <w:t xml:space="preserve"> that corresponds to the IMS </w:t>
      </w:r>
      <w:proofErr w:type="spellStart"/>
      <w:r w:rsidR="00A8145F">
        <w:rPr>
          <w:lang w:val="en-US"/>
        </w:rPr>
        <w:t>signal</w:t>
      </w:r>
      <w:r w:rsidR="00C40AD2">
        <w:rPr>
          <w:lang w:val="en-US"/>
        </w:rPr>
        <w:t>l</w:t>
      </w:r>
      <w:r w:rsidR="00A8145F">
        <w:rPr>
          <w:lang w:val="en-US"/>
        </w:rPr>
        <w:t>ing</w:t>
      </w:r>
      <w:proofErr w:type="spellEnd"/>
      <w:r w:rsidR="00A8145F">
        <w:rPr>
          <w:lang w:val="en-US"/>
        </w:rPr>
        <w:t xml:space="preserve">.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w:t>
      </w:r>
      <w:proofErr w:type="spellStart"/>
      <w:r>
        <w:t>signalling</w:t>
      </w:r>
      <w:proofErr w:type="spellEnd"/>
      <w:r>
        <w:t xml:space="preserve">. The BBIFF-C sends a trigger over LI_T3 to the BBIFF-U present in the UPF to capture and </w:t>
      </w:r>
      <w:r>
        <w:lastRenderedPageBreak/>
        <w:t xml:space="preserve">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w:t>
      </w:r>
      <w:proofErr w:type="spellStart"/>
      <w:r w:rsidR="00C131FC">
        <w:t>xIRI</w:t>
      </w:r>
      <w:proofErr w:type="spellEnd"/>
      <w:r w:rsidR="00C131FC">
        <w:t>: N9HRPDUSessionInfo message</w:t>
      </w:r>
      <w:r>
        <w:t>.</w:t>
      </w:r>
    </w:p>
    <w:p w14:paraId="40BEFCD7" w14:textId="36E68C36" w:rsidR="008A039D" w:rsidRPr="00916939" w:rsidRDefault="008A039D" w:rsidP="008A039D">
      <w:pPr>
        <w:pStyle w:val="Heading5"/>
      </w:pPr>
      <w:bookmarkStart w:id="159" w:name="_Toc118402793"/>
      <w:bookmarkStart w:id="160" w:name="_Hlk61622292"/>
      <w:r w:rsidRPr="00916939">
        <w:t>4.</w:t>
      </w:r>
      <w:r>
        <w:t>8</w:t>
      </w:r>
      <w:r w:rsidRPr="00916939">
        <w:t>.</w:t>
      </w:r>
      <w:r>
        <w:t>4.1.2</w:t>
      </w:r>
      <w:r w:rsidRPr="00916939">
        <w:tab/>
      </w:r>
      <w:r>
        <w:t>Intercept activation - applicable to target UE with IRI + CC</w:t>
      </w:r>
      <w:bookmarkEnd w:id="159"/>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45pt;height:191.25pt" o:ole="">
            <v:imagedata r:id="rId225" o:title=""/>
          </v:shape>
          <o:OLEObject Type="Embed" ProgID="Visio.Drawing.15" ShapeID="_x0000_i1117" DrawAspect="Content" ObjectID="_1734530630" r:id="rId226"/>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w:t>
      </w:r>
      <w:proofErr w:type="spellStart"/>
      <w:r>
        <w:t>signalling</w:t>
      </w:r>
      <w:proofErr w:type="spellEnd"/>
      <w:r>
        <w:t xml:space="preserve"> related QoS flow.</w:t>
      </w:r>
    </w:p>
    <w:p w14:paraId="265578C5" w14:textId="54FD3784" w:rsidR="008A039D" w:rsidRDefault="008A039D" w:rsidP="001119E6">
      <w:pPr>
        <w:pStyle w:val="List"/>
        <w:numPr>
          <w:ilvl w:val="0"/>
          <w:numId w:val="9"/>
        </w:numPr>
      </w:pPr>
      <w:r>
        <w:t xml:space="preserve">The LMISF-IRI examines the received UP packets and examines the SIP message included within those packets for any target match. With a target match, the LMISF-IRI in the role of IRI-POI for IMS </w:t>
      </w:r>
      <w:proofErr w:type="spellStart"/>
      <w:r>
        <w:t>signalling</w:t>
      </w:r>
      <w:proofErr w:type="spellEnd"/>
      <w:r>
        <w:t xml:space="preserve"> related messages, generates the </w:t>
      </w:r>
      <w:proofErr w:type="spellStart"/>
      <w:r>
        <w:t>xIRI</w:t>
      </w:r>
      <w:proofErr w:type="spellEnd"/>
      <w:r>
        <w:t xml:space="preserve">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lastRenderedPageBreak/>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 xml:space="preserve">The LMISF-CC interacts with the LMISF-IRI (this reference point is not standardized) to obtain the correlation information to be used in the </w:t>
      </w:r>
      <w:proofErr w:type="spellStart"/>
      <w:r>
        <w:t>xCC</w:t>
      </w:r>
      <w:proofErr w:type="spellEnd"/>
      <w:r>
        <w:t>.</w:t>
      </w:r>
    </w:p>
    <w:p w14:paraId="667E13DA" w14:textId="692E7507" w:rsidR="008A039D" w:rsidRDefault="008A039D" w:rsidP="001119E6">
      <w:pPr>
        <w:pStyle w:val="List"/>
        <w:numPr>
          <w:ilvl w:val="0"/>
          <w:numId w:val="9"/>
        </w:numPr>
      </w:pPr>
      <w:r>
        <w:t xml:space="preserve">The LMISF-CC generates and delivers the </w:t>
      </w:r>
      <w:proofErr w:type="spellStart"/>
      <w:r>
        <w:t>xCC</w:t>
      </w:r>
      <w:proofErr w:type="spellEnd"/>
      <w:r>
        <w:t xml:space="preserve">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60"/>
    </w:p>
    <w:p w14:paraId="3936BA72" w14:textId="41DAC9E4" w:rsidR="008A039D" w:rsidRPr="00457388" w:rsidRDefault="008A039D" w:rsidP="008A039D">
      <w:pPr>
        <w:pStyle w:val="NO"/>
      </w:pPr>
      <w:bookmarkStart w:id="161"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118402794"/>
      <w:bookmarkEnd w:id="161"/>
      <w:r w:rsidRPr="00916939">
        <w:t>4.</w:t>
      </w:r>
      <w:r>
        <w:t>8</w:t>
      </w:r>
      <w:r w:rsidRPr="00916939">
        <w:t>.</w:t>
      </w:r>
      <w:r>
        <w:t>4.1.3</w:t>
      </w:r>
      <w:r w:rsidRPr="00916939">
        <w:tab/>
      </w:r>
      <w:r>
        <w:t>Intercept de-activation - applicable to target UE with IRI + CC</w:t>
      </w:r>
      <w:bookmarkEnd w:id="162"/>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45pt;height:197.1pt" o:ole="">
            <v:imagedata r:id="rId227" o:title=""/>
          </v:shape>
          <o:OLEObject Type="Embed" ProgID="Visio.Drawing.15" ShapeID="_x0000_i1118" DrawAspect="Content" ObjectID="_1734530631" r:id="rId228"/>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lastRenderedPageBreak/>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proofErr w:type="spellStart"/>
      <w:r w:rsidR="002612FF">
        <w:t>signalling</w:t>
      </w:r>
      <w:proofErr w:type="spellEnd"/>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118402795"/>
      <w:r>
        <w:t>4.8.4.2</w:t>
      </w:r>
      <w:r>
        <w:tab/>
        <w:t>S8HR LI, EPC with CUPS</w:t>
      </w:r>
      <w:bookmarkEnd w:id="163"/>
    </w:p>
    <w:p w14:paraId="30C6CD2F" w14:textId="7D7E0353" w:rsidR="008A039D" w:rsidRPr="00916939" w:rsidRDefault="008A039D" w:rsidP="008A039D">
      <w:pPr>
        <w:pStyle w:val="Heading5"/>
      </w:pPr>
      <w:bookmarkStart w:id="164" w:name="_Toc118402796"/>
      <w:r>
        <w:t>4.8.4.2.1</w:t>
      </w:r>
      <w:r>
        <w:tab/>
        <w:t>Initial configuration - appli</w:t>
      </w:r>
      <w:r w:rsidR="00AF3D98">
        <w:t>c</w:t>
      </w:r>
      <w:r>
        <w:t>able to all inbound roamers</w:t>
      </w:r>
      <w:bookmarkEnd w:id="164"/>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t xml:space="preserve"> </w:t>
      </w:r>
    </w:p>
    <w:p w14:paraId="66026522" w14:textId="77777777" w:rsidR="00CD6901" w:rsidRDefault="00D16DD3" w:rsidP="00CD6901">
      <w:pPr>
        <w:pStyle w:val="TH"/>
      </w:pPr>
      <w:r>
        <w:object w:dxaOrig="30792" w:dyaOrig="16068" w14:anchorId="460C419F">
          <v:shape id="_x0000_i1119" type="#_x0000_t75" style="width:482.2pt;height:251.65pt" o:ole="">
            <v:imagedata r:id="rId229" o:title=""/>
          </v:shape>
          <o:OLEObject Type="Embed" ProgID="Visio.Drawing.15" ShapeID="_x0000_i1119" DrawAspect="Content" ObjectID="_1734530632" r:id="rId230"/>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lastRenderedPageBreak/>
        <w:t xml:space="preserve">The </w:t>
      </w:r>
      <w:r w:rsidR="008A039D">
        <w:t xml:space="preserve">LIPF initiates the S8HR LI process by provisioning the LMISF-IRI with </w:t>
      </w:r>
      <w:r w:rsidR="00D16DD3">
        <w:rPr>
          <w:lang w:val="en-US"/>
        </w:rPr>
        <w:t>"HR" + "</w:t>
      </w:r>
      <w:proofErr w:type="spellStart"/>
      <w:r w:rsidR="00D16DD3">
        <w:rPr>
          <w:lang w:val="en-US"/>
        </w:rPr>
        <w:t>IMSSignaling</w:t>
      </w:r>
      <w:proofErr w:type="spellEnd"/>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 xml:space="preserve">"HR" as the target identity for </w:t>
      </w:r>
      <w:proofErr w:type="spellStart"/>
      <w:r w:rsidR="00D16DD3">
        <w:rPr>
          <w:lang w:val="en-US"/>
        </w:rPr>
        <w:t>xIRI</w:t>
      </w:r>
      <w:proofErr w:type="spellEnd"/>
      <w:r w:rsidR="00D16DD3">
        <w:rPr>
          <w:lang w:val="en-US"/>
        </w:rPr>
        <w:t xml:space="preserve"> and with "HR" + "</w:t>
      </w:r>
      <w:proofErr w:type="spellStart"/>
      <w:r w:rsidR="00D16DD3">
        <w:rPr>
          <w:lang w:val="en-US"/>
        </w:rPr>
        <w:t>IMSSignaling</w:t>
      </w:r>
      <w:proofErr w:type="spellEnd"/>
      <w:r w:rsidR="00D16DD3">
        <w:rPr>
          <w:lang w:val="en-US"/>
        </w:rPr>
        <w:t>" as the target identit</w:t>
      </w:r>
      <w:r w:rsidR="00B016DB">
        <w:rPr>
          <w:lang w:val="en-US"/>
        </w:rPr>
        <w:t>ies</w:t>
      </w:r>
      <w:r w:rsidR="00D16DD3">
        <w:rPr>
          <w:lang w:val="en-US"/>
        </w:rPr>
        <w:t xml:space="preserve"> for </w:t>
      </w:r>
      <w:proofErr w:type="spellStart"/>
      <w:r w:rsidR="00D16DD3">
        <w:rPr>
          <w:lang w:val="en-US"/>
        </w:rPr>
        <w:t>xCC</w:t>
      </w:r>
      <w:proofErr w:type="spellEnd"/>
      <w:r w:rsidR="00D16DD3">
        <w:rPr>
          <w:lang w:val="en-US"/>
        </w:rPr>
        <w:t xml:space="preserve"> that corresponds to the IMS </w:t>
      </w:r>
      <w:proofErr w:type="spellStart"/>
      <w:r w:rsidR="00D16DD3">
        <w:rPr>
          <w:lang w:val="en-US"/>
        </w:rPr>
        <w:t>signal</w:t>
      </w:r>
      <w:r w:rsidR="00C40AD2">
        <w:rPr>
          <w:lang w:val="en-US"/>
        </w:rPr>
        <w:t>l</w:t>
      </w:r>
      <w:r w:rsidR="00D16DD3">
        <w:rPr>
          <w:lang w:val="en-US"/>
        </w:rPr>
        <w:t>ing</w:t>
      </w:r>
      <w:proofErr w:type="spellEnd"/>
      <w:r w:rsidR="00D16DD3">
        <w:rPr>
          <w:lang w:val="en-US"/>
        </w:rPr>
        <w:t xml:space="preserve">.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proofErr w:type="spellStart"/>
      <w:r w:rsidR="002612FF">
        <w:t>signalling</w:t>
      </w:r>
      <w:proofErr w:type="spellEnd"/>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proofErr w:type="spellStart"/>
      <w:r w:rsidR="002612FF">
        <w:t>signalling</w:t>
      </w:r>
      <w:proofErr w:type="spellEnd"/>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w:t>
      </w:r>
      <w:proofErr w:type="spellStart"/>
      <w:r>
        <w:t>signalling</w:t>
      </w:r>
      <w:proofErr w:type="spellEnd"/>
      <w:r>
        <w:t xml:space="preserve">. The BBIFF-C sends a trigger over LI_T3 to the BBIFF-U present in the SGW-U to capture and deliver the UP packets associated with the IMS </w:t>
      </w:r>
      <w:proofErr w:type="spellStart"/>
      <w:r w:rsidR="002612FF">
        <w:t>signalling</w:t>
      </w:r>
      <w:proofErr w:type="spellEnd"/>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proofErr w:type="spellStart"/>
      <w:r w:rsidR="002612FF">
        <w:t>signalling</w:t>
      </w:r>
      <w:proofErr w:type="spellEnd"/>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w:t>
      </w:r>
      <w:proofErr w:type="spellStart"/>
      <w:r w:rsidR="00C131FC">
        <w:t>xIRI</w:t>
      </w:r>
      <w:proofErr w:type="spellEnd"/>
      <w:r w:rsidR="00C131FC">
        <w:t>: S8HRBearerInfo message</w:t>
      </w:r>
      <w:r>
        <w:t>.</w:t>
      </w:r>
    </w:p>
    <w:p w14:paraId="76ECB6A7" w14:textId="24ECC789" w:rsidR="008A039D" w:rsidRPr="00916939" w:rsidRDefault="008A039D" w:rsidP="008A039D">
      <w:pPr>
        <w:pStyle w:val="Heading5"/>
      </w:pPr>
      <w:bookmarkStart w:id="165" w:name="_Toc118402797"/>
      <w:r w:rsidRPr="00916939">
        <w:t>4.</w:t>
      </w:r>
      <w:r w:rsidR="009C07E6">
        <w:t>8</w:t>
      </w:r>
      <w:r w:rsidRPr="00916939">
        <w:t>.</w:t>
      </w:r>
      <w:r>
        <w:t>4.2.2</w:t>
      </w:r>
      <w:r w:rsidRPr="00916939">
        <w:tab/>
      </w:r>
      <w:r>
        <w:t>Intercept activation - applicable to target UE with IRI + CC</w:t>
      </w:r>
      <w:bookmarkEnd w:id="165"/>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2pt;height:172.35pt" o:ole="">
            <v:imagedata r:id="rId231" o:title=""/>
          </v:shape>
          <o:OLEObject Type="Embed" ProgID="Visio.Drawing.15" ShapeID="_x0000_i1120" DrawAspect="Content" ObjectID="_1734530633" r:id="rId232"/>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lastRenderedPageBreak/>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proofErr w:type="spellStart"/>
      <w:r w:rsidR="002612FF">
        <w:t>signalling</w:t>
      </w:r>
      <w:proofErr w:type="spellEnd"/>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 xml:space="preserve">The LMISF-IRI examines the received UP packets and examines the SIP message included within those packets for any target match. With a target match, the LMISF-IRI in the role of IRI-POI for IMS </w:t>
      </w:r>
      <w:proofErr w:type="spellStart"/>
      <w:r>
        <w:t>signalling</w:t>
      </w:r>
      <w:proofErr w:type="spellEnd"/>
      <w:r>
        <w:t xml:space="preserve"> related messages, generates the </w:t>
      </w:r>
      <w:proofErr w:type="spellStart"/>
      <w:r>
        <w:t>xIRI</w:t>
      </w:r>
      <w:proofErr w:type="spellEnd"/>
      <w:r>
        <w:t xml:space="preserve">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 xml:space="preserve">bearer ID of the IMS </w:t>
      </w:r>
      <w:proofErr w:type="spellStart"/>
      <w:r>
        <w:t>signal</w:t>
      </w:r>
      <w:r w:rsidR="009F76CA">
        <w:rPr>
          <w:lang w:val="en-GB"/>
        </w:rPr>
        <w:t>l</w:t>
      </w:r>
      <w:r>
        <w:t>ing</w:t>
      </w:r>
      <w:proofErr w:type="spellEnd"/>
      <w:r>
        <w:t xml:space="preserve">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 xml:space="preserve">The BBIFF-C present in the SGW-C determines that the bearer created (detected in step 6) is for IMS voice media (QCI = 1) and is linked to the IMS </w:t>
      </w:r>
      <w:proofErr w:type="spellStart"/>
      <w:r>
        <w:t>signal</w:t>
      </w:r>
      <w:r w:rsidR="009F76CA">
        <w:rPr>
          <w:lang w:val="en-GB"/>
        </w:rPr>
        <w:t>l</w:t>
      </w:r>
      <w:r>
        <w:t>ing</w:t>
      </w:r>
      <w:proofErr w:type="spellEnd"/>
      <w:r>
        <w:t xml:space="preserve">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 xml:space="preserve">The LMISF-CC interacts with the LMISF-IRI (this reference point is not standardized) to obtain the correlation information to be used in the </w:t>
      </w:r>
      <w:proofErr w:type="spellStart"/>
      <w:r>
        <w:t>xCC</w:t>
      </w:r>
      <w:proofErr w:type="spellEnd"/>
      <w:r>
        <w:t>.</w:t>
      </w:r>
    </w:p>
    <w:p w14:paraId="06E6F815" w14:textId="6E611E68" w:rsidR="008A039D" w:rsidRDefault="008A039D" w:rsidP="001119E6">
      <w:pPr>
        <w:pStyle w:val="List"/>
        <w:numPr>
          <w:ilvl w:val="0"/>
          <w:numId w:val="6"/>
        </w:numPr>
      </w:pPr>
      <w:r>
        <w:t xml:space="preserve">The LMISF-CC generates and delivers the </w:t>
      </w:r>
      <w:proofErr w:type="spellStart"/>
      <w:r>
        <w:t>xCC</w:t>
      </w:r>
      <w:proofErr w:type="spellEnd"/>
      <w:r>
        <w:t xml:space="preserve">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118402798"/>
      <w:r w:rsidRPr="00916939">
        <w:t>4.</w:t>
      </w:r>
      <w:r w:rsidR="009C07E6">
        <w:t>8</w:t>
      </w:r>
      <w:r w:rsidRPr="00916939">
        <w:t>.</w:t>
      </w:r>
      <w:r>
        <w:t>4.2.3</w:t>
      </w:r>
      <w:r w:rsidRPr="00916939">
        <w:tab/>
      </w:r>
      <w:r>
        <w:t>Intercept de-activation - applicable to target UE with IRI + CC</w:t>
      </w:r>
      <w:bookmarkEnd w:id="167"/>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0.75pt;height:193.45pt" o:ole="">
            <v:imagedata r:id="rId233" o:title=""/>
          </v:shape>
          <o:OLEObject Type="Embed" ProgID="Visio.Drawing.15" ShapeID="_x0000_i1121" DrawAspect="Content" ObjectID="_1734530634" r:id="rId234"/>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proofErr w:type="spellStart"/>
      <w:r w:rsidR="002612FF">
        <w:t>signalling</w:t>
      </w:r>
      <w:proofErr w:type="spellEnd"/>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118402799"/>
      <w:bookmarkEnd w:id="166"/>
      <w:r>
        <w:t>4.8.4.3</w:t>
      </w:r>
      <w:r>
        <w:tab/>
        <w:t>S8HR LI, EPC without CUPS</w:t>
      </w:r>
      <w:bookmarkEnd w:id="168"/>
    </w:p>
    <w:p w14:paraId="55E932D5" w14:textId="25F6F443" w:rsidR="009C07E6" w:rsidRPr="00916939" w:rsidRDefault="009C07E6" w:rsidP="009C07E6">
      <w:pPr>
        <w:pStyle w:val="Heading5"/>
      </w:pPr>
      <w:bookmarkStart w:id="169" w:name="_Toc118402800"/>
      <w:r>
        <w:t>4.8.4.3.1</w:t>
      </w:r>
      <w:r>
        <w:tab/>
        <w:t>Initial configuration - appli</w:t>
      </w:r>
      <w:r w:rsidR="00AF3D98">
        <w:t>c</w:t>
      </w:r>
      <w:r>
        <w:t>able to all inbound roamers</w:t>
      </w:r>
      <w:bookmarkEnd w:id="169"/>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45pt;height:316.35pt" o:ole="">
            <v:imagedata r:id="rId235" o:title=""/>
          </v:shape>
          <o:OLEObject Type="Embed" ProgID="Visio.Drawing.15" ShapeID="_x0000_i1122" DrawAspect="Content" ObjectID="_1734530635" r:id="rId236"/>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w:t>
      </w:r>
      <w:proofErr w:type="spellStart"/>
      <w:r w:rsidR="00B016DB">
        <w:rPr>
          <w:lang w:val="en-US"/>
        </w:rPr>
        <w:t>IMSSignaling</w:t>
      </w:r>
      <w:proofErr w:type="spellEnd"/>
      <w:r w:rsidR="00B016DB">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w:t>
      </w:r>
      <w:proofErr w:type="spellStart"/>
      <w:r w:rsidR="00B016DB">
        <w:rPr>
          <w:lang w:val="en-US"/>
        </w:rPr>
        <w:t>xIRI</w:t>
      </w:r>
      <w:proofErr w:type="spellEnd"/>
      <w:r w:rsidR="00B016DB">
        <w:rPr>
          <w:lang w:val="en-US"/>
        </w:rPr>
        <w:t xml:space="preserve"> and with "HR" + "</w:t>
      </w:r>
      <w:proofErr w:type="spellStart"/>
      <w:r w:rsidR="00B016DB">
        <w:rPr>
          <w:lang w:val="en-US"/>
        </w:rPr>
        <w:t>IMSSignaling</w:t>
      </w:r>
      <w:proofErr w:type="spellEnd"/>
      <w:r w:rsidR="00B016DB">
        <w:rPr>
          <w:lang w:val="en-US"/>
        </w:rPr>
        <w:t xml:space="preserve">" as the target identities for </w:t>
      </w:r>
      <w:proofErr w:type="spellStart"/>
      <w:r w:rsidR="00B016DB">
        <w:rPr>
          <w:lang w:val="en-US"/>
        </w:rPr>
        <w:t>xCC</w:t>
      </w:r>
      <w:proofErr w:type="spellEnd"/>
      <w:r w:rsidR="00B016DB">
        <w:rPr>
          <w:lang w:val="en-US"/>
        </w:rPr>
        <w:t xml:space="preserve"> that corresponds to the IMS </w:t>
      </w:r>
      <w:proofErr w:type="spellStart"/>
      <w:r w:rsidR="00C40AD2">
        <w:rPr>
          <w:lang w:val="en-US"/>
        </w:rPr>
        <w:t>signalling</w:t>
      </w:r>
      <w:proofErr w:type="spellEnd"/>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proofErr w:type="spellStart"/>
      <w:r w:rsidR="002612FF">
        <w:t>signalling</w:t>
      </w:r>
      <w:proofErr w:type="spellEnd"/>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proofErr w:type="spellStart"/>
      <w:r w:rsidR="002612FF">
        <w:t>signalling</w:t>
      </w:r>
      <w:proofErr w:type="spellEnd"/>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 xml:space="preserve">Based on the QCI value of 5, the BBIFF present in the SGW determines that the bearer is created for IMS </w:t>
      </w:r>
      <w:proofErr w:type="spellStart"/>
      <w:r>
        <w:t>signalling</w:t>
      </w:r>
      <w:proofErr w:type="spellEnd"/>
      <w:r>
        <w:t>.</w:t>
      </w:r>
    </w:p>
    <w:p w14:paraId="1701433D" w14:textId="427C8E8E" w:rsidR="009C07E6" w:rsidRDefault="009C07E6" w:rsidP="001119E6">
      <w:pPr>
        <w:pStyle w:val="List"/>
        <w:numPr>
          <w:ilvl w:val="0"/>
          <w:numId w:val="4"/>
        </w:numPr>
      </w:pPr>
      <w:r>
        <w:t xml:space="preserve">The BBIFF present in the SGW captures and delivers the UP packets from the IMS </w:t>
      </w:r>
      <w:proofErr w:type="spellStart"/>
      <w:r w:rsidR="002612FF">
        <w:t>signalling</w:t>
      </w:r>
      <w:proofErr w:type="spellEnd"/>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w:t>
      </w:r>
      <w:r>
        <w:lastRenderedPageBreak/>
        <w:t xml:space="preserve">ID of the IMS </w:t>
      </w:r>
      <w:proofErr w:type="spellStart"/>
      <w:r w:rsidR="002612FF">
        <w:t>signalling</w:t>
      </w:r>
      <w:proofErr w:type="spellEnd"/>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w:t>
      </w:r>
      <w:proofErr w:type="spellStart"/>
      <w:r w:rsidR="0096027F">
        <w:t>xIRI</w:t>
      </w:r>
      <w:proofErr w:type="spellEnd"/>
      <w:r w:rsidR="0096027F">
        <w:t>: S8HRBearerInfo message</w:t>
      </w:r>
      <w:r>
        <w:t>.</w:t>
      </w:r>
    </w:p>
    <w:p w14:paraId="01306AB9" w14:textId="4EA63CC6" w:rsidR="009C07E6" w:rsidRPr="00916939" w:rsidRDefault="009C07E6" w:rsidP="009C07E6">
      <w:pPr>
        <w:pStyle w:val="Heading5"/>
      </w:pPr>
      <w:bookmarkStart w:id="170" w:name="_Toc118402801"/>
      <w:r w:rsidRPr="00916939">
        <w:t>4.</w:t>
      </w:r>
      <w:r>
        <w:t>8</w:t>
      </w:r>
      <w:r w:rsidRPr="00916939">
        <w:t>.</w:t>
      </w:r>
      <w:r>
        <w:t>4.3.2</w:t>
      </w:r>
      <w:r w:rsidRPr="00916939">
        <w:tab/>
      </w:r>
      <w:r>
        <w:t>Intercept activation - applicable to target UE with IRI + CC</w:t>
      </w:r>
      <w:bookmarkEnd w:id="170"/>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2.2pt;height:208pt" o:ole="">
            <v:imagedata r:id="rId237" o:title=""/>
          </v:shape>
          <o:OLEObject Type="Embed" ProgID="Visio.Drawing.15" ShapeID="_x0000_i1123" DrawAspect="Content" ObjectID="_1734530636" r:id="rId238"/>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proofErr w:type="spellStart"/>
      <w:r w:rsidR="002612FF">
        <w:t>signalling</w:t>
      </w:r>
      <w:proofErr w:type="spellEnd"/>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 xml:space="preserve">The LMISF-IRI examines the received UP packets and examines the SIP message included within those packets for any target match. With a target match, the LMISF-IRI in the role of IRI-POI for IMS </w:t>
      </w:r>
      <w:proofErr w:type="spellStart"/>
      <w:r>
        <w:t>signalling</w:t>
      </w:r>
      <w:proofErr w:type="spellEnd"/>
      <w:r>
        <w:t xml:space="preserve"> related messages, generates the </w:t>
      </w:r>
      <w:proofErr w:type="spellStart"/>
      <w:r>
        <w:t>xIRI</w:t>
      </w:r>
      <w:proofErr w:type="spellEnd"/>
      <w:r>
        <w:t xml:space="preserve">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proofErr w:type="spellStart"/>
      <w:r w:rsidR="002612FF">
        <w:t>signalling</w:t>
      </w:r>
      <w:proofErr w:type="spellEnd"/>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w:t>
      </w:r>
      <w:r>
        <w:lastRenderedPageBreak/>
        <w:t xml:space="preserve">bearer ID of the IMS </w:t>
      </w:r>
      <w:proofErr w:type="spellStart"/>
      <w:r w:rsidR="002612FF">
        <w:t>signalling</w:t>
      </w:r>
      <w:proofErr w:type="spellEnd"/>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proofErr w:type="spellStart"/>
      <w:r w:rsidR="002612FF">
        <w:t>signalling</w:t>
      </w:r>
      <w:proofErr w:type="spellEnd"/>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 xml:space="preserve">The LMISF-CC interacts with the LMISF-IRI (this reference point is not standardized) to obtain the correlation information to be used in the </w:t>
      </w:r>
      <w:proofErr w:type="spellStart"/>
      <w:r>
        <w:t>xCC</w:t>
      </w:r>
      <w:proofErr w:type="spellEnd"/>
      <w:r>
        <w:t>.</w:t>
      </w:r>
    </w:p>
    <w:p w14:paraId="3CF05D07" w14:textId="6C5C604C" w:rsidR="009C07E6" w:rsidRDefault="009C07E6" w:rsidP="001119E6">
      <w:pPr>
        <w:pStyle w:val="List"/>
        <w:numPr>
          <w:ilvl w:val="0"/>
          <w:numId w:val="3"/>
        </w:numPr>
      </w:pPr>
      <w:r>
        <w:t xml:space="preserve">The LMISF-CC generates and delivers the </w:t>
      </w:r>
      <w:proofErr w:type="spellStart"/>
      <w:r>
        <w:t>xCC</w:t>
      </w:r>
      <w:proofErr w:type="spellEnd"/>
      <w:r>
        <w:t xml:space="preserve">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118402802"/>
      <w:bookmarkEnd w:id="171"/>
      <w:r w:rsidRPr="00916939">
        <w:t>4.</w:t>
      </w:r>
      <w:r>
        <w:t>8</w:t>
      </w:r>
      <w:r w:rsidRPr="00916939">
        <w:t>.</w:t>
      </w:r>
      <w:r>
        <w:t>4.3.3</w:t>
      </w:r>
      <w:r w:rsidRPr="00916939">
        <w:tab/>
      </w:r>
      <w:r>
        <w:t>Intercept de-activation - applicable to target UE with IRI + CC</w:t>
      </w:r>
      <w:bookmarkEnd w:id="172"/>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2pt;height:246.55pt" o:ole="">
            <v:imagedata r:id="rId239" o:title=""/>
          </v:shape>
          <o:OLEObject Type="Embed" ProgID="Visio.Drawing.15" ShapeID="_x0000_i1124" DrawAspect="Content" ObjectID="_1734530637" r:id="rId240"/>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proofErr w:type="spellStart"/>
      <w:r w:rsidR="002612FF">
        <w:t>signalling</w:t>
      </w:r>
      <w:proofErr w:type="spellEnd"/>
      <w:r>
        <w:t xml:space="preserve"> bearer to the LMISF-IRI over the LI_</w:t>
      </w:r>
      <w:r w:rsidR="0096027F">
        <w:rPr>
          <w:lang w:val="en-US"/>
        </w:rPr>
        <w:t>X3_</w:t>
      </w:r>
      <w:r>
        <w:t>LITE_S reference point</w:t>
      </w:r>
      <w:r w:rsidR="00474C0A">
        <w:rPr>
          <w:lang w:val="en-US"/>
        </w:rPr>
        <w:t xml:space="preserve">. </w:t>
      </w:r>
      <w:r>
        <w:t xml:space="preserve">The LMISF-IRI examines the received UP packets </w:t>
      </w:r>
      <w:r>
        <w:lastRenderedPageBreak/>
        <w:t>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proofErr w:type="spellStart"/>
      <w:r w:rsidR="002612FF">
        <w:t>signalling</w:t>
      </w:r>
      <w:proofErr w:type="spellEnd"/>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118402803"/>
      <w:r>
        <w:t>4.</w:t>
      </w:r>
      <w:r w:rsidR="00780B52">
        <w:t>8</w:t>
      </w:r>
      <w:r>
        <w:t>.5</w:t>
      </w:r>
      <w:r>
        <w:tab/>
        <w:t>Correlation principles</w:t>
      </w:r>
      <w:bookmarkEnd w:id="173"/>
    </w:p>
    <w:p w14:paraId="542D4A2F" w14:textId="5A291757" w:rsidR="009C07E6" w:rsidRDefault="009C07E6" w:rsidP="009C07E6">
      <w:pPr>
        <w:pStyle w:val="Heading4"/>
      </w:pPr>
      <w:bookmarkStart w:id="174" w:name="_Toc118402804"/>
      <w:r>
        <w:t>4.</w:t>
      </w:r>
      <w:r w:rsidR="00780B52">
        <w:t>8</w:t>
      </w:r>
      <w:r>
        <w:t>.5.1 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 xml:space="preserve">LMISF-IRI includes the correlation information (e.g. the same Correlation Number) in all the </w:t>
      </w:r>
      <w:proofErr w:type="spellStart"/>
      <w:r>
        <w:t>xIRI</w:t>
      </w:r>
      <w:proofErr w:type="spellEnd"/>
      <w:r>
        <w:t xml:space="preserve">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118402805"/>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proofErr w:type="spellStart"/>
      <w:r>
        <w:t>xCC</w:t>
      </w:r>
      <w:proofErr w:type="spellEnd"/>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118402806"/>
      <w:r>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proofErr w:type="spellStart"/>
      <w:r w:rsidRPr="00140E21">
        <w:t>Nsmf_PDUSession_CreateSMContext</w:t>
      </w:r>
      <w:proofErr w:type="spellEnd"/>
      <w:r w:rsidRPr="00140E21">
        <w:t xml:space="preserve"> Request</w:t>
      </w:r>
      <w:r>
        <w:t xml:space="preserve">). The BBIFF-C present in the SMF notifies the </w:t>
      </w:r>
      <w:r>
        <w:lastRenderedPageBreak/>
        <w:t>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 xml:space="preserve">The LMISF-IRI includes the received UE location and the UE location timestamp in the appropriate </w:t>
      </w:r>
      <w:proofErr w:type="spellStart"/>
      <w:r>
        <w:t>xIRIs</w:t>
      </w:r>
      <w:proofErr w:type="spellEnd"/>
      <w:r>
        <w:t xml:space="preserve"> sent to the MDF2 over the LI_X2 reference point.</w:t>
      </w:r>
    </w:p>
    <w:p w14:paraId="5B6621FC" w14:textId="04F2B397" w:rsidR="006A0A41" w:rsidRDefault="006A0A41" w:rsidP="006A0A41">
      <w:pPr>
        <w:pStyle w:val="NO"/>
      </w:pPr>
      <w:r>
        <w:t xml:space="preserve">NOTE: The UE location reported in the </w:t>
      </w:r>
      <w:proofErr w:type="spellStart"/>
      <w:r>
        <w:t>xIRI</w:t>
      </w:r>
      <w:proofErr w:type="spellEnd"/>
      <w:r>
        <w:t xml:space="preserve">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118402807"/>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118402808"/>
      <w:r>
        <w:t>4.9.1</w:t>
      </w:r>
      <w:r>
        <w:tab/>
        <w:t>Symmetric media streams</w:t>
      </w:r>
      <w:bookmarkEnd w:id="178"/>
    </w:p>
    <w:p w14:paraId="7B26AB1E" w14:textId="77777777" w:rsidR="005C0593" w:rsidRDefault="005C0593" w:rsidP="00CD4BF5">
      <w:pPr>
        <w:pStyle w:val="Heading4"/>
      </w:pPr>
      <w:bookmarkStart w:id="179" w:name="_Toc118402809"/>
      <w:r>
        <w:t>4.9.1.1</w:t>
      </w:r>
      <w:r>
        <w:tab/>
        <w:t>General</w:t>
      </w:r>
      <w:bookmarkEnd w:id="179"/>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 xml:space="preserve">In this case, an implementation may choose to use only one LI_T3 </w:t>
      </w:r>
      <w:proofErr w:type="spellStart"/>
      <w:r>
        <w:t>ActivationTask</w:t>
      </w:r>
      <w:proofErr w:type="spellEnd"/>
      <w:r>
        <w:t xml:space="preserve"> trigger (as illustrated here) with the local IP address and UDP port number of the IMS media function that intercepts the media.</w:t>
      </w:r>
      <w:r w:rsidR="00CF78C4">
        <w:t xml:space="preserve"> An LI_T3 </w:t>
      </w:r>
      <w:proofErr w:type="spellStart"/>
      <w:r w:rsidR="00CF78C4">
        <w:t>ModifyTask</w:t>
      </w:r>
      <w:proofErr w:type="spellEnd"/>
      <w:r w:rsidR="00CF78C4">
        <w:t xml:space="preserve">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w:t>
      </w:r>
      <w:proofErr w:type="spellStart"/>
      <w:r>
        <w:t>ActivationTask</w:t>
      </w:r>
      <w:proofErr w:type="spellEnd"/>
      <w:r>
        <w:t xml:space="preserve">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 xml:space="preserve">The Remote SDP within the </w:t>
      </w:r>
      <w:proofErr w:type="spellStart"/>
      <w:r>
        <w:t>ActivateTask</w:t>
      </w:r>
      <w:proofErr w:type="spellEnd"/>
      <w:r>
        <w:t xml:space="preserve"> or </w:t>
      </w:r>
      <w:proofErr w:type="spellStart"/>
      <w:r>
        <w:t>ModifyTask</w:t>
      </w:r>
      <w:proofErr w:type="spellEnd"/>
      <w:r>
        <w:t xml:space="preserve">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 xml:space="preserve">The Local SDP within the </w:t>
      </w:r>
      <w:proofErr w:type="spellStart"/>
      <w:r>
        <w:t>ActivateTask</w:t>
      </w:r>
      <w:proofErr w:type="spellEnd"/>
      <w:r>
        <w:t xml:space="preserve"> or </w:t>
      </w:r>
      <w:proofErr w:type="spellStart"/>
      <w:r>
        <w:t>ModifyTask</w:t>
      </w:r>
      <w:proofErr w:type="spellEnd"/>
      <w:r>
        <w:t xml:space="preserve"> includes the SDP information sent to the originating end or terminating end of the session (depending on the scenario) in the SDP offer or answer (depending on the scenario).</w:t>
      </w:r>
      <w:r w:rsidR="00637778">
        <w:t xml:space="preserve"> The</w:t>
      </w:r>
      <w:r w:rsidR="008E55C8">
        <w:t xml:space="preserve"> </w:t>
      </w:r>
      <w:r>
        <w:t xml:space="preserve">Trigger Scope value of Bidirectional indicates that the </w:t>
      </w:r>
      <w:proofErr w:type="spellStart"/>
      <w:r>
        <w:t>ActivateTask</w:t>
      </w:r>
      <w:proofErr w:type="spellEnd"/>
      <w:r>
        <w:t xml:space="preserve"> trigger applies for the interception of incoming and outgoing media. The target identifiers present in the </w:t>
      </w:r>
      <w:proofErr w:type="spellStart"/>
      <w:r>
        <w:t>ActivateTask</w:t>
      </w:r>
      <w:proofErr w:type="spellEnd"/>
      <w:r>
        <w:t xml:space="preserve"> or </w:t>
      </w:r>
      <w:proofErr w:type="spellStart"/>
      <w:r>
        <w:t>ModifyTask</w:t>
      </w:r>
      <w:proofErr w:type="spellEnd"/>
      <w:r>
        <w:t xml:space="preserve">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to the target. In the reverse direction, the media would be from the target. Likewise, when the value is </w:t>
      </w:r>
      <w:proofErr w:type="spellStart"/>
      <w:r>
        <w:t>FromTarget</w:t>
      </w:r>
      <w:proofErr w:type="spellEnd"/>
      <w:r>
        <w:t xml:space="preserve">, the media destined to the IP address and UDP port number provided as </w:t>
      </w:r>
      <w:r>
        <w:lastRenderedPageBreak/>
        <w:t xml:space="preserve">the target identifiers in the </w:t>
      </w:r>
      <w:proofErr w:type="spellStart"/>
      <w:r>
        <w:t>ActivateTask</w:t>
      </w:r>
      <w:proofErr w:type="spellEnd"/>
      <w:r>
        <w:t xml:space="preserve"> or </w:t>
      </w:r>
      <w:proofErr w:type="spellStart"/>
      <w:r>
        <w:t>ModifyTask</w:t>
      </w:r>
      <w:proofErr w:type="spellEnd"/>
      <w:r>
        <w:t xml:space="preserve"> are from the target. In the reverse direction, the media would be to the target.</w:t>
      </w:r>
    </w:p>
    <w:p w14:paraId="71AEAA96" w14:textId="548AE3C8" w:rsidR="00CF78C4" w:rsidRDefault="00CF78C4" w:rsidP="00CF78C4">
      <w:pPr>
        <w:pStyle w:val="B1"/>
      </w:pPr>
      <w:r>
        <w:t>-</w:t>
      </w:r>
      <w:r>
        <w:tab/>
        <w:t xml:space="preserve">When the SDP offer is received on the side where the media interception is done, the </w:t>
      </w:r>
      <w:proofErr w:type="spellStart"/>
      <w:r>
        <w:t>ActivateTask</w:t>
      </w:r>
      <w:proofErr w:type="spellEnd"/>
      <w:r>
        <w:t xml:space="preserve"> includes both Local SDP and the Remote SDP.</w:t>
      </w:r>
    </w:p>
    <w:p w14:paraId="54D33919" w14:textId="780574D1" w:rsidR="00CF78C4" w:rsidRDefault="00CF78C4" w:rsidP="00CF78C4">
      <w:pPr>
        <w:pStyle w:val="B1"/>
      </w:pPr>
      <w:r>
        <w:t>-</w:t>
      </w:r>
      <w:r>
        <w:tab/>
        <w:t xml:space="preserve">When the SDP offer is sent from the side where the media interception is done, the Remote SDP can only be provided when an SDP answer is received. Therefore, in this case, a second trigger using </w:t>
      </w:r>
      <w:proofErr w:type="spellStart"/>
      <w:r>
        <w:t>ModifyTask</w:t>
      </w:r>
      <w:proofErr w:type="spellEnd"/>
      <w:r>
        <w:t xml:space="preserve"> is sent to the CC-POI.</w:t>
      </w:r>
    </w:p>
    <w:p w14:paraId="4642509E" w14:textId="4A2055EE" w:rsidR="00CF78C4" w:rsidRDefault="00CF78C4" w:rsidP="00CF78C4">
      <w:r>
        <w:t xml:space="preserve">Other than the Remote SDP, all other fields sent in the </w:t>
      </w:r>
      <w:proofErr w:type="spellStart"/>
      <w:r>
        <w:t>ModifyTask</w:t>
      </w:r>
      <w:proofErr w:type="spellEnd"/>
      <w:r>
        <w:t xml:space="preserve"> are same as the fields sent in the </w:t>
      </w:r>
      <w:proofErr w:type="spellStart"/>
      <w:r>
        <w:t>ActivateTask</w:t>
      </w:r>
      <w:proofErr w:type="spellEnd"/>
      <w:r>
        <w:t xml:space="preserve"> and have the same inference.</w:t>
      </w:r>
    </w:p>
    <w:p w14:paraId="015A0584" w14:textId="77777777" w:rsidR="005C0593" w:rsidRDefault="005C0593" w:rsidP="00CD4BF5">
      <w:pPr>
        <w:pStyle w:val="Heading4"/>
      </w:pPr>
      <w:bookmarkStart w:id="180" w:name="_Toc118402810"/>
      <w:r>
        <w:t>4.9.1.2</w:t>
      </w:r>
      <w:r>
        <w:tab/>
        <w:t>SDP offer in the forward message – originating session</w:t>
      </w:r>
      <w:bookmarkEnd w:id="180"/>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45pt;height:216.75pt" o:ole="">
            <v:imagedata r:id="rId241" o:title=""/>
          </v:shape>
          <o:OLEObject Type="Embed" ProgID="Visio.Drawing.15" ShapeID="_x0000_i1125" DrawAspect="Content" ObjectID="_1734530638" r:id="rId242"/>
        </w:object>
      </w:r>
    </w:p>
    <w:p w14:paraId="370EE25D" w14:textId="0C271135" w:rsidR="005C0593" w:rsidRDefault="005C0593" w:rsidP="00605C31">
      <w:pPr>
        <w:pStyle w:val="TF"/>
      </w:pPr>
      <w:r>
        <w:t xml:space="preserve">Figure 4.9.1-1: </w:t>
      </w:r>
      <w:proofErr w:type="spellStart"/>
      <w:r>
        <w:t>ActivateTask</w:t>
      </w:r>
      <w:proofErr w:type="spellEnd"/>
      <w:r>
        <w:t xml:space="preserve"> for target originated sessions (SDP offer in forward SIP)</w:t>
      </w:r>
    </w:p>
    <w:p w14:paraId="63F1196E" w14:textId="5D7729BB" w:rsidR="002C5890" w:rsidRDefault="005C0593" w:rsidP="00CD4BF5">
      <w:pPr>
        <w:spacing w:before="120"/>
      </w:pPr>
      <w:r>
        <w:t xml:space="preserve">The </w:t>
      </w:r>
      <w:proofErr w:type="spellStart"/>
      <w:r>
        <w:t>ActivateTask</w:t>
      </w:r>
      <w:proofErr w:type="spellEnd"/>
      <w:r>
        <w:t xml:space="preserve">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xml:space="preserve">: </w:t>
      </w:r>
      <w:proofErr w:type="spellStart"/>
      <w:r>
        <w:t>ToTarget</w:t>
      </w:r>
      <w:proofErr w:type="spellEnd"/>
      <w:r>
        <w: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lastRenderedPageBreak/>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xml:space="preserve">: </w:t>
      </w:r>
      <w:proofErr w:type="spellStart"/>
      <w:r>
        <w:t>FromTarget</w:t>
      </w:r>
      <w:proofErr w:type="spellEnd"/>
      <w:r>
        <w: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 xml:space="preserve">Payload Direction Assignment: </w:t>
      </w:r>
      <w:proofErr w:type="spellStart"/>
      <w:r>
        <w:t>ToTarget</w:t>
      </w:r>
      <w:proofErr w:type="spellEnd"/>
      <w:r>
        <w: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2520554" w14:textId="77777777" w:rsidR="005C0593" w:rsidRDefault="005C0593" w:rsidP="00CD4BF5">
      <w:pPr>
        <w:pStyle w:val="Heading4"/>
      </w:pPr>
      <w:bookmarkStart w:id="181" w:name="_Toc118402811"/>
      <w:r>
        <w:t>4.9.1.3</w:t>
      </w:r>
      <w:r>
        <w:tab/>
        <w:t>SDP offer in the response message – originating session</w:t>
      </w:r>
      <w:bookmarkEnd w:id="181"/>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0.75pt;height:213.1pt" o:ole="">
            <v:imagedata r:id="rId243" o:title=""/>
          </v:shape>
          <o:OLEObject Type="Embed" ProgID="Visio.Drawing.15" ShapeID="_x0000_i1126" DrawAspect="Content" ObjectID="_1734530639" r:id="rId244"/>
        </w:object>
      </w:r>
    </w:p>
    <w:p w14:paraId="31519660" w14:textId="7B19C879" w:rsidR="005C0593" w:rsidRDefault="005C0593" w:rsidP="00CD4BF5">
      <w:pPr>
        <w:pStyle w:val="TF"/>
      </w:pPr>
      <w:r>
        <w:t xml:space="preserve">Figure 4.9.1-2: </w:t>
      </w:r>
      <w:proofErr w:type="spellStart"/>
      <w:r>
        <w:t>ActivateTask</w:t>
      </w:r>
      <w:proofErr w:type="spellEnd"/>
      <w:r>
        <w:t xml:space="preserve"> for target originated sessions (SDP offer in response SIP)</w:t>
      </w:r>
    </w:p>
    <w:p w14:paraId="22029DB8" w14:textId="3F88D735"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xml:space="preserve">: </w:t>
      </w:r>
      <w:proofErr w:type="spellStart"/>
      <w:r>
        <w:t>ToTarget</w:t>
      </w:r>
      <w:proofErr w:type="spellEnd"/>
      <w:r>
        <w: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 xml:space="preserve">Payload Direction Assignment: </w:t>
      </w:r>
      <w:proofErr w:type="spellStart"/>
      <w:r>
        <w:t>FromTarget</w:t>
      </w:r>
      <w:proofErr w:type="spellEnd"/>
      <w:r>
        <w: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118402812"/>
      <w:r>
        <w:t>4.9.1.4</w:t>
      </w:r>
      <w:r>
        <w:tab/>
        <w:t>SDP offer in the forward message – terminating session</w:t>
      </w:r>
      <w:bookmarkEnd w:id="182"/>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45pt;height:196.35pt" o:ole="">
            <v:imagedata r:id="rId245" o:title=""/>
          </v:shape>
          <o:OLEObject Type="Embed" ProgID="Visio.Drawing.15" ShapeID="_x0000_i1127" DrawAspect="Content" ObjectID="_1734530640" r:id="rId246"/>
        </w:object>
      </w:r>
    </w:p>
    <w:p w14:paraId="713B277E" w14:textId="61BF466A" w:rsidR="005C0593" w:rsidRDefault="005C0593" w:rsidP="00CD4BF5">
      <w:pPr>
        <w:pStyle w:val="TF"/>
      </w:pPr>
      <w:r>
        <w:t xml:space="preserve">Figure 4.9.1-3: </w:t>
      </w:r>
      <w:proofErr w:type="spellStart"/>
      <w:r>
        <w:t>ActivateTask</w:t>
      </w:r>
      <w:proofErr w:type="spellEnd"/>
      <w:r>
        <w:t xml:space="preserve"> for target terminating sessions (SDP offer in forward SIP)</w:t>
      </w:r>
    </w:p>
    <w:p w14:paraId="0567008B" w14:textId="7FB4D1C9"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xml:space="preserve">: </w:t>
      </w:r>
      <w:proofErr w:type="spellStart"/>
      <w:r>
        <w:t>ToTarget</w:t>
      </w:r>
      <w:proofErr w:type="spellEnd"/>
      <w:r>
        <w: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 xml:space="preserve">Payload Direction Assignment: </w:t>
      </w:r>
      <w:proofErr w:type="spellStart"/>
      <w:r>
        <w:t>FromTarget</w:t>
      </w:r>
      <w:proofErr w:type="spellEnd"/>
      <w:r>
        <w: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67ECC728" w14:textId="18F24064" w:rsidR="005C0593" w:rsidRDefault="005C0593" w:rsidP="00CD4BF5">
      <w:pPr>
        <w:pStyle w:val="Heading4"/>
      </w:pPr>
      <w:bookmarkStart w:id="183" w:name="_Toc118402813"/>
      <w:r>
        <w:t>4.9.1.5</w:t>
      </w:r>
      <w:r>
        <w:tab/>
        <w:t>SDP offer in the response message – terminating session</w:t>
      </w:r>
      <w:bookmarkEnd w:id="183"/>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45pt;height:196.35pt" o:ole="">
            <v:imagedata r:id="rId247" o:title=""/>
          </v:shape>
          <o:OLEObject Type="Embed" ProgID="Visio.Drawing.15" ShapeID="_x0000_i1128" DrawAspect="Content" ObjectID="_1734530641" r:id="rId248"/>
        </w:object>
      </w:r>
    </w:p>
    <w:p w14:paraId="68A0997C" w14:textId="0163272C" w:rsidR="005C0593" w:rsidRDefault="005C0593" w:rsidP="00CD4BF5">
      <w:pPr>
        <w:pStyle w:val="TF"/>
      </w:pPr>
      <w:r>
        <w:t xml:space="preserve">Figure 4.9.1-4: </w:t>
      </w:r>
      <w:proofErr w:type="spellStart"/>
      <w:r>
        <w:t>ActivateTask</w:t>
      </w:r>
      <w:proofErr w:type="spellEnd"/>
      <w:r>
        <w:t xml:space="preserve"> for target terminating sessions (SDP offer in response SIP</w:t>
      </w:r>
    </w:p>
    <w:p w14:paraId="742D28B6" w14:textId="56E0FB70" w:rsidR="005C0593" w:rsidRDefault="005C0593" w:rsidP="005C0593">
      <w:pPr>
        <w:spacing w:before="120"/>
      </w:pPr>
      <w:r>
        <w:t xml:space="preserve">The </w:t>
      </w:r>
      <w:proofErr w:type="spellStart"/>
      <w:r>
        <w:t>ActivateTask</w:t>
      </w:r>
      <w:proofErr w:type="spellEnd"/>
      <w:r>
        <w:t xml:space="preserve">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xml:space="preserve">: </w:t>
      </w:r>
      <w:proofErr w:type="spellStart"/>
      <w:r>
        <w:t>ToTarget</w:t>
      </w:r>
      <w:proofErr w:type="spellEnd"/>
      <w:r>
        <w: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 xml:space="preserve">When the media interception is done at the core network side, a </w:t>
      </w:r>
      <w:proofErr w:type="spellStart"/>
      <w:r>
        <w:t>ModifyTask</w:t>
      </w:r>
      <w:proofErr w:type="spellEnd"/>
      <w:r>
        <w:t xml:space="preserve">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 xml:space="preserve">Payload Direction Assignment: </w:t>
      </w:r>
      <w:proofErr w:type="spellStart"/>
      <w:r>
        <w:t>ToTarget</w:t>
      </w:r>
      <w:proofErr w:type="spellEnd"/>
      <w:r>
        <w: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6AC7743" w14:textId="60500E0C" w:rsidR="005C0593" w:rsidRDefault="005C0593" w:rsidP="00CD4BF5">
      <w:pPr>
        <w:pStyle w:val="Heading4"/>
      </w:pPr>
      <w:bookmarkStart w:id="184" w:name="_Toc118402814"/>
      <w:r>
        <w:t>4.9.1.6</w:t>
      </w:r>
      <w:r>
        <w:tab/>
        <w:t>SDP offer in the forward message – session to target non-local ID (IP)</w:t>
      </w:r>
      <w:bookmarkEnd w:id="184"/>
    </w:p>
    <w:p w14:paraId="1168076E" w14:textId="101AD56D" w:rsidR="005C0593" w:rsidRDefault="00836853" w:rsidP="00CD4BF5">
      <w:r>
        <w:t>F</w:t>
      </w:r>
      <w:r w:rsidR="005C0593">
        <w:t xml:space="preserve">igure 4.9.1-5 illustrates the LI_T3 trigger sent from a CC-TF present in the IBCF to the CC-POI present in the </w:t>
      </w:r>
      <w:proofErr w:type="spellStart"/>
      <w:r w:rsidR="005C0593">
        <w:t>TrGW</w:t>
      </w:r>
      <w:proofErr w:type="spellEnd"/>
      <w:r w:rsidR="005C0593">
        <w:t xml:space="preserve">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45pt;height:191.25pt" o:ole="">
            <v:imagedata r:id="rId249" o:title=""/>
          </v:shape>
          <o:OLEObject Type="Embed" ProgID="Visio.Drawing.15" ShapeID="_x0000_i1129" DrawAspect="Content" ObjectID="_1734530642" r:id="rId250"/>
        </w:object>
      </w:r>
    </w:p>
    <w:p w14:paraId="7BBADEA6" w14:textId="0C62D9B6" w:rsidR="005C0593" w:rsidRDefault="005C0593" w:rsidP="00CD4BF5">
      <w:pPr>
        <w:pStyle w:val="TF"/>
      </w:pPr>
      <w:r>
        <w:t xml:space="preserve">Figure 4.9.1-5: </w:t>
      </w:r>
      <w:proofErr w:type="spellStart"/>
      <w:r>
        <w:t>ActivateTask</w:t>
      </w:r>
      <w:proofErr w:type="spellEnd"/>
      <w:r>
        <w:t xml:space="preserve"> for sessions to target non-local ID in IP domain (SDP offer in forward SIP)</w:t>
      </w:r>
    </w:p>
    <w:p w14:paraId="4AFC7739" w14:textId="707A72FD"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xml:space="preserve">: </w:t>
      </w:r>
      <w:proofErr w:type="spellStart"/>
      <w:r>
        <w:t>ToTarget</w:t>
      </w:r>
      <w:proofErr w:type="spellEnd"/>
      <w:r>
        <w: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 xml:space="preserve">When the media interception is done at the peer network side, a </w:t>
      </w:r>
      <w:proofErr w:type="spellStart"/>
      <w:r>
        <w:t>ModifyTask</w:t>
      </w:r>
      <w:proofErr w:type="spellEnd"/>
      <w:r>
        <w:t xml:space="preserve">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 xml:space="preserve">Payload Direction Assignment: </w:t>
      </w:r>
      <w:proofErr w:type="spellStart"/>
      <w:r>
        <w:t>FromTarget</w:t>
      </w:r>
      <w:proofErr w:type="spellEnd"/>
      <w:r>
        <w: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150B0BD8" w14:textId="1B37AFBB" w:rsidR="005C0593" w:rsidRDefault="005C0593" w:rsidP="00CD4BF5">
      <w:pPr>
        <w:pStyle w:val="Heading4"/>
      </w:pPr>
      <w:bookmarkStart w:id="185" w:name="_Toc118402815"/>
      <w:r>
        <w:t>4.9.1.7</w:t>
      </w:r>
      <w:r>
        <w:tab/>
        <w:t>SDP offer in the forward message – session from target non-local ID (IP)</w:t>
      </w:r>
      <w:bookmarkEnd w:id="185"/>
    </w:p>
    <w:p w14:paraId="63D21D9B" w14:textId="249A3D30" w:rsidR="005C0593" w:rsidRDefault="00D812C1" w:rsidP="00CD4BF5">
      <w:r>
        <w:t>F</w:t>
      </w:r>
      <w:r w:rsidR="005C0593">
        <w:t xml:space="preserve">igure 4.9.1-6 illustrates the LI_T3 trigger sent from a CC-TF present in the IBCF to the CC-POI present in the </w:t>
      </w:r>
      <w:proofErr w:type="spellStart"/>
      <w:r w:rsidR="005C0593">
        <w:t>TrGW</w:t>
      </w:r>
      <w:proofErr w:type="spellEnd"/>
      <w:r w:rsidR="005C0593">
        <w:t xml:space="preserve">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538603F1" w:rsidR="00E65F9B" w:rsidRDefault="005E686E" w:rsidP="002C2382">
      <w:pPr>
        <w:pStyle w:val="TH"/>
      </w:pPr>
      <w:del w:id="186" w:author="Nagaraja Rao (Nokia)" w:date="2023-01-06T16:53:00Z">
        <w:r w:rsidDel="00A02231">
          <w:object w:dxaOrig="19482" w:dyaOrig="8208" w14:anchorId="71EB61A4">
            <v:shape id="_x0000_i1130" type="#_x0000_t75" style="width:481.45pt;height:202.2pt" o:ole="">
              <v:imagedata r:id="rId251" o:title=""/>
            </v:shape>
            <o:OLEObject Type="Embed" ProgID="Visio.Drawing.15" ShapeID="_x0000_i1130" DrawAspect="Content" ObjectID="_1734530643" r:id="rId252"/>
          </w:object>
        </w:r>
      </w:del>
    </w:p>
    <w:p w14:paraId="395C6DA4" w14:textId="77777777" w:rsidR="00E65F9B" w:rsidRPr="00F10192" w:rsidRDefault="00E65F9B" w:rsidP="005C0593">
      <w:pPr>
        <w:pStyle w:val="Caption"/>
        <w:jc w:val="center"/>
      </w:pPr>
    </w:p>
    <w:p w14:paraId="77506C67" w14:textId="69016D1F" w:rsidR="005C0593" w:rsidRDefault="00A02231" w:rsidP="002C2382">
      <w:pPr>
        <w:pStyle w:val="TF"/>
      </w:pPr>
      <w:ins w:id="187" w:author="Nagaraja Rao (Nokia)" w:date="2023-01-06T16:53:00Z">
        <w:r>
          <w:object w:dxaOrig="19668" w:dyaOrig="8208" w14:anchorId="519AB0AF">
            <v:shape id="_x0000_i1263" type="#_x0000_t75" style="width:482.2pt;height:201.45pt" o:ole="">
              <v:imagedata r:id="rId253" o:title=""/>
            </v:shape>
            <o:OLEObject Type="Embed" ProgID="Visio.Drawing.15" ShapeID="_x0000_i1263" DrawAspect="Content" ObjectID="_1734530644" r:id="rId254"/>
          </w:object>
        </w:r>
      </w:ins>
      <w:r w:rsidR="005C0593">
        <w:t xml:space="preserve">Figure 4.9.1-6: </w:t>
      </w:r>
      <w:proofErr w:type="spellStart"/>
      <w:r w:rsidR="005C0593">
        <w:t>ActivateTask</w:t>
      </w:r>
      <w:proofErr w:type="spellEnd"/>
      <w:r w:rsidR="005C0593">
        <w:t xml:space="preserve"> for sessions from target non-local ID in IP domain (SDP offer in forward SIP)</w:t>
      </w:r>
    </w:p>
    <w:p w14:paraId="635B9298" w14:textId="4C2A15DB"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xml:space="preserve">: </w:t>
      </w:r>
      <w:proofErr w:type="spellStart"/>
      <w:r>
        <w:t>ToTarget</w:t>
      </w:r>
      <w:proofErr w:type="spellEnd"/>
      <w:r>
        <w: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lastRenderedPageBreak/>
        <w:t>-</w:t>
      </w:r>
      <w:r>
        <w:tab/>
        <w:t>UDP port number 10040.</w:t>
      </w:r>
    </w:p>
    <w:p w14:paraId="2E80180D" w14:textId="2B11FBB1"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 xml:space="preserve">Payload Direction Assignment: </w:t>
      </w:r>
      <w:proofErr w:type="spellStart"/>
      <w:r>
        <w:t>ToTarget</w:t>
      </w:r>
      <w:proofErr w:type="spellEnd"/>
      <w:r>
        <w: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 xml:space="preserve">When the media interception is done at the peer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CE6CB6C" w14:textId="357122F6" w:rsidR="005C0593" w:rsidRDefault="005C0593" w:rsidP="00CD4BF5">
      <w:pPr>
        <w:pStyle w:val="Heading4"/>
      </w:pPr>
      <w:bookmarkStart w:id="188" w:name="_Toc118402816"/>
      <w:r>
        <w:t>4.9.1.8</w:t>
      </w:r>
      <w:r>
        <w:tab/>
        <w:t>SDP offer in the forward message – session to target non-local ID (CS)</w:t>
      </w:r>
      <w:bookmarkEnd w:id="188"/>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45pt;height:176.75pt" o:ole="">
            <v:imagedata r:id="rId255" o:title=""/>
          </v:shape>
          <o:OLEObject Type="Embed" ProgID="Visio.Drawing.15" ShapeID="_x0000_i1131" DrawAspect="Content" ObjectID="_1734530645" r:id="rId256"/>
        </w:object>
      </w:r>
      <w:r w:rsidR="005C0593">
        <w:t xml:space="preserve">Figure 4.9.1-7: </w:t>
      </w:r>
      <w:proofErr w:type="spellStart"/>
      <w:r w:rsidR="005C0593">
        <w:t>ActivateTask</w:t>
      </w:r>
      <w:proofErr w:type="spellEnd"/>
      <w:r w:rsidR="005C0593">
        <w:t xml:space="preserve"> for sessions to target non-local ID in CS domain (SDP offer in forward SIP)</w:t>
      </w:r>
    </w:p>
    <w:p w14:paraId="6CCDFC99" w14:textId="7B5586A9"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xml:space="preserve">: </w:t>
      </w:r>
      <w:proofErr w:type="spellStart"/>
      <w:r>
        <w:t>ToTarget</w:t>
      </w:r>
      <w:proofErr w:type="spellEnd"/>
      <w:r>
        <w: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89" w:name="_Toc118402817"/>
      <w:r>
        <w:t>4.9.1.9</w:t>
      </w:r>
      <w:r>
        <w:tab/>
        <w:t>SDP offer in the forward message – session from target non-local ID (CS)</w:t>
      </w:r>
      <w:bookmarkEnd w:id="189"/>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3579AAA8" w:rsidR="00D44A75" w:rsidRDefault="00CC0CCE" w:rsidP="002C2382">
      <w:pPr>
        <w:pStyle w:val="TH"/>
      </w:pPr>
      <w:del w:id="190" w:author="Nagaraja Rao (Nokia)" w:date="2023-01-06T16:52:00Z">
        <w:r w:rsidDel="00A02231">
          <w:object w:dxaOrig="18870" w:dyaOrig="8244" w14:anchorId="2B9EADDC">
            <v:shape id="_x0000_i1132" type="#_x0000_t75" style="width:481.45pt;height:209.45pt" o:ole="">
              <v:imagedata r:id="rId257" o:title=""/>
            </v:shape>
            <o:OLEObject Type="Embed" ProgID="Visio.Drawing.15" ShapeID="_x0000_i1132" DrawAspect="Content" ObjectID="_1734530646" r:id="rId258"/>
          </w:object>
        </w:r>
      </w:del>
    </w:p>
    <w:p w14:paraId="24EE11A7" w14:textId="78F6E1C1" w:rsidR="005C0593" w:rsidRDefault="00A02231" w:rsidP="00CD4BF5">
      <w:pPr>
        <w:pStyle w:val="TF"/>
      </w:pPr>
      <w:ins w:id="191" w:author="Nagaraja Rao (Nokia)" w:date="2023-01-06T16:52:00Z">
        <w:r>
          <w:object w:dxaOrig="19002" w:dyaOrig="8244" w14:anchorId="3B652AF2">
            <v:shape id="_x0000_i1260" type="#_x0000_t75" style="width:481.45pt;height:208.75pt" o:ole="">
              <v:imagedata r:id="rId259" o:title=""/>
            </v:shape>
            <o:OLEObject Type="Embed" ProgID="Visio.Drawing.15" ShapeID="_x0000_i1260" DrawAspect="Content" ObjectID="_1734530647" r:id="rId260"/>
          </w:object>
        </w:r>
      </w:ins>
      <w:r w:rsidR="005C0593">
        <w:t xml:space="preserve">Figure 4.9.1-8: </w:t>
      </w:r>
      <w:proofErr w:type="spellStart"/>
      <w:r w:rsidR="005C0593">
        <w:t>ActivateTask</w:t>
      </w:r>
      <w:proofErr w:type="spellEnd"/>
      <w:r w:rsidR="005C0593">
        <w:t xml:space="preserve"> for sessions from target non-local ID in CS domain (SDP offer in forward SIP)</w:t>
      </w:r>
    </w:p>
    <w:p w14:paraId="5C27FA2D" w14:textId="1B1BFDDA"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lastRenderedPageBreak/>
        <w:t>The media streams received at the IP address 198.51.100.10 and UDP port 10060 are to the target.</w:t>
      </w:r>
    </w:p>
    <w:p w14:paraId="75DC9168" w14:textId="06F8A942" w:rsidR="00CC0CCE" w:rsidRDefault="00CC0CCE" w:rsidP="00CC0CCE">
      <w:r>
        <w:t xml:space="preserve">A </w:t>
      </w:r>
      <w:proofErr w:type="spellStart"/>
      <w:r>
        <w:t>ModifyTask</w:t>
      </w:r>
      <w:proofErr w:type="spellEnd"/>
      <w:r>
        <w:t xml:space="preserve">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 xml:space="preserve">Payload Direction Assignment: </w:t>
      </w:r>
      <w:proofErr w:type="spellStart"/>
      <w:r>
        <w:t>ToTarget</w:t>
      </w:r>
      <w:proofErr w:type="spellEnd"/>
      <w:r>
        <w: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92" w:name="_Toc118402818"/>
      <w:r>
        <w:t>4.9.2</w:t>
      </w:r>
      <w:r>
        <w:tab/>
        <w:t>Asymmetric media streams</w:t>
      </w:r>
      <w:bookmarkEnd w:id="192"/>
    </w:p>
    <w:p w14:paraId="1F538793" w14:textId="77777777" w:rsidR="005C0593" w:rsidRDefault="005C0593" w:rsidP="00CD4BF5">
      <w:pPr>
        <w:pStyle w:val="Heading4"/>
      </w:pPr>
      <w:bookmarkStart w:id="193" w:name="_Toc118402819"/>
      <w:r>
        <w:t>4.9.2.1</w:t>
      </w:r>
      <w:r>
        <w:tab/>
        <w:t>General</w:t>
      </w:r>
      <w:bookmarkEnd w:id="19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 xml:space="preserve">In this case, a separate LI_T3 </w:t>
      </w:r>
      <w:proofErr w:type="spellStart"/>
      <w:r>
        <w:t>ActivationTask</w:t>
      </w:r>
      <w:proofErr w:type="spellEnd"/>
      <w:r>
        <w:t xml:space="preserve"> trigger is used to intercept the media for each of the media direction</w:t>
      </w:r>
      <w:r w:rsidR="002C5890">
        <w:t>s</w:t>
      </w:r>
      <w:r>
        <w:t xml:space="preserve">. For a simple session involving two parties (as illustrated here), two LI_T3 </w:t>
      </w:r>
      <w:proofErr w:type="spellStart"/>
      <w:r>
        <w:t>ActivationTask</w:t>
      </w:r>
      <w:proofErr w:type="spellEnd"/>
      <w:r>
        <w:t xml:space="preserve">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 xml:space="preserve">The Remote SDP within the </w:t>
      </w:r>
      <w:proofErr w:type="spellStart"/>
      <w:r>
        <w:t>ActivateTask</w:t>
      </w:r>
      <w:proofErr w:type="spellEnd"/>
      <w:r>
        <w:t xml:space="preserve">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 xml:space="preserve">The Local SDP within the </w:t>
      </w:r>
      <w:proofErr w:type="spellStart"/>
      <w:r>
        <w:t>ActivateTask</w:t>
      </w:r>
      <w:proofErr w:type="spellEnd"/>
      <w:r>
        <w:t xml:space="preserve">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w:t>
      </w:r>
      <w:proofErr w:type="spellStart"/>
      <w:r>
        <w:t>ActivateTask</w:t>
      </w:r>
      <w:proofErr w:type="spellEnd"/>
      <w:r>
        <w:t xml:space="preserve"> trigger applies for the interception of media in one direction. A separate </w:t>
      </w:r>
      <w:proofErr w:type="spellStart"/>
      <w:r>
        <w:t>ActivateTask</w:t>
      </w:r>
      <w:proofErr w:type="spellEnd"/>
      <w:r>
        <w:t xml:space="preserve"> trigger is sent to intercept the media in the opposite direction. The target identifiers present in the </w:t>
      </w:r>
      <w:proofErr w:type="spellStart"/>
      <w:r>
        <w:t>ActivateTask</w:t>
      </w:r>
      <w:proofErr w:type="spellEnd"/>
      <w:r>
        <w:t xml:space="preserve">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are to the target.</w:t>
      </w:r>
      <w:r w:rsidR="003A574E">
        <w:t xml:space="preserve"> </w:t>
      </w:r>
      <w:r>
        <w:t xml:space="preserve">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are from the target.</w:t>
      </w:r>
    </w:p>
    <w:p w14:paraId="72E80921" w14:textId="09909322" w:rsidR="00CC0CCE" w:rsidRDefault="00CC0CCE" w:rsidP="00CC0CCE">
      <w:pPr>
        <w:pStyle w:val="B1"/>
      </w:pPr>
      <w:r>
        <w:t>-</w:t>
      </w:r>
      <w:r>
        <w:tab/>
        <w:t xml:space="preserve">When the SDP offer is received on the side where the media interception is done, the two </w:t>
      </w:r>
      <w:proofErr w:type="spellStart"/>
      <w:r>
        <w:t>ActivateTask</w:t>
      </w:r>
      <w:proofErr w:type="spellEnd"/>
      <w:r>
        <w:t xml:space="preserve"> triggers are sent at the same time with one having the Local SDP and the other having the Remote SDP.</w:t>
      </w:r>
    </w:p>
    <w:p w14:paraId="4AB31AF1" w14:textId="038FA6EA" w:rsidR="00CC0CCE" w:rsidRDefault="00CC0CCE" w:rsidP="00CC0CCE">
      <w:pPr>
        <w:pStyle w:val="B1"/>
      </w:pPr>
      <w:r>
        <w:t>-</w:t>
      </w:r>
      <w:r>
        <w:tab/>
        <w:t xml:space="preserve">When the SDP offer is sent from the side where the media interception is done, the Remote SDP can only be provided when an SDP answer is received. Therefore, in this case, the second trigger using </w:t>
      </w:r>
      <w:proofErr w:type="spellStart"/>
      <w:r>
        <w:t>ActivateTask</w:t>
      </w:r>
      <w:proofErr w:type="spellEnd"/>
      <w:r>
        <w:t xml:space="preserve"> is sent when the SDP offer is received.</w:t>
      </w:r>
    </w:p>
    <w:p w14:paraId="541D7561" w14:textId="2C903AD4" w:rsidR="00CC0CCE" w:rsidRDefault="00CC0CCE" w:rsidP="00CC0CCE">
      <w:pPr>
        <w:pStyle w:val="B1"/>
      </w:pPr>
      <w:r>
        <w:t>-</w:t>
      </w:r>
      <w:r>
        <w:tab/>
        <w:t xml:space="preserve">The Local SDP is used in the </w:t>
      </w:r>
      <w:proofErr w:type="spellStart"/>
      <w:r>
        <w:t>ActivateTask</w:t>
      </w:r>
      <w:proofErr w:type="spellEnd"/>
      <w:r>
        <w:t xml:space="preserve"> trigger where the local IP address and UDP port numbers are the target identifiers. The Remote SDP is included in the </w:t>
      </w:r>
      <w:proofErr w:type="spellStart"/>
      <w:r>
        <w:t>ActivateTask</w:t>
      </w:r>
      <w:proofErr w:type="spellEnd"/>
      <w:r>
        <w:t xml:space="preserve"> when the remote IP address and UDP port number are the target identifiers.</w:t>
      </w:r>
    </w:p>
    <w:p w14:paraId="3D55CC9E" w14:textId="685CC2DB" w:rsidR="00CC0CCE" w:rsidRPr="007875BB" w:rsidRDefault="00CC0CCE" w:rsidP="00CC0CCE">
      <w:r>
        <w:lastRenderedPageBreak/>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4" w:name="_Toc118402820"/>
      <w:r>
        <w:t>4.9.2.2</w:t>
      </w:r>
      <w:r>
        <w:tab/>
        <w:t>SDP offer in the forward message – originating session (core)</w:t>
      </w:r>
      <w:bookmarkEnd w:id="19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532FAEDD" w:rsidR="004D6243" w:rsidRDefault="00CC0CCE" w:rsidP="002C2382">
      <w:pPr>
        <w:pStyle w:val="TH"/>
      </w:pPr>
      <w:del w:id="195" w:author="Nagaraja Rao (Nokia)" w:date="2023-01-06T16:52:00Z">
        <w:r w:rsidDel="00A02231">
          <w:object w:dxaOrig="16452" w:dyaOrig="6666" w14:anchorId="114F811F">
            <v:shape id="_x0000_i1133" type="#_x0000_t75" style="width:481.45pt;height:195.65pt" o:ole="">
              <v:imagedata r:id="rId261" o:title=""/>
            </v:shape>
            <o:OLEObject Type="Embed" ProgID="Visio.Drawing.15" ShapeID="_x0000_i1133" DrawAspect="Content" ObjectID="_1734530648" r:id="rId262"/>
          </w:object>
        </w:r>
      </w:del>
    </w:p>
    <w:p w14:paraId="3B62560E" w14:textId="36382576" w:rsidR="005C0593" w:rsidRDefault="00A02231" w:rsidP="00CD4BF5">
      <w:pPr>
        <w:pStyle w:val="TF"/>
      </w:pPr>
      <w:ins w:id="196" w:author="Nagaraja Rao (Nokia)" w:date="2023-01-06T16:52:00Z">
        <w:r>
          <w:object w:dxaOrig="16356" w:dyaOrig="6666" w14:anchorId="2C480AA2">
            <v:shape id="_x0000_i1257" type="#_x0000_t75" style="width:481.45pt;height:196.35pt" o:ole="">
              <v:imagedata r:id="rId263" o:title=""/>
            </v:shape>
            <o:OLEObject Type="Embed" ProgID="Visio.Drawing.15" ShapeID="_x0000_i1257" DrawAspect="Content" ObjectID="_1734530649" r:id="rId264"/>
          </w:object>
        </w:r>
      </w:ins>
      <w:r w:rsidR="005C0593">
        <w:t xml:space="preserve">Figure 4.9.2-1: </w:t>
      </w:r>
      <w:proofErr w:type="spellStart"/>
      <w:r w:rsidR="005C0593">
        <w:t>ActivateTasks</w:t>
      </w:r>
      <w:proofErr w:type="spellEnd"/>
      <w:r w:rsidR="005C0593">
        <w:t xml:space="preserve"> for target originated sessions (SDP offer in forward SIP, core)</w:t>
      </w:r>
    </w:p>
    <w:p w14:paraId="468C3353" w14:textId="3B371C50"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xml:space="preserve">: </w:t>
      </w:r>
      <w:proofErr w:type="spellStart"/>
      <w:r>
        <w:t>ToTarget</w:t>
      </w:r>
      <w:proofErr w:type="spellEnd"/>
      <w:r>
        <w: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lastRenderedPageBreak/>
        <w:t>-</w:t>
      </w:r>
      <w:r>
        <w:tab/>
        <w:t>Trigger Scope: Unidirectional.</w:t>
      </w:r>
    </w:p>
    <w:p w14:paraId="1BF1A96C" w14:textId="7DBCDA41" w:rsidR="005C0593" w:rsidRDefault="005C0593" w:rsidP="00CD4BF5">
      <w:r>
        <w:t xml:space="preserve">The second </w:t>
      </w:r>
      <w:proofErr w:type="spellStart"/>
      <w:r>
        <w:t>ActivateTask</w:t>
      </w:r>
      <w:proofErr w:type="spellEnd"/>
      <w:r>
        <w:t xml:space="preserve">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7" w:name="_Toc118402821"/>
      <w:r>
        <w:t>4.9.2.</w:t>
      </w:r>
      <w:r w:rsidR="00CC0CCE">
        <w:t>3</w:t>
      </w:r>
      <w:r>
        <w:tab/>
        <w:t>SDP offer in the response message – originating session (core)</w:t>
      </w:r>
      <w:bookmarkEnd w:id="197"/>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237FFBD1" w:rsidR="004D6243" w:rsidRDefault="00CC0CCE" w:rsidP="002C2382">
      <w:pPr>
        <w:pStyle w:val="TH"/>
      </w:pPr>
      <w:del w:id="198" w:author="Nagaraja Rao (Nokia)" w:date="2023-01-06T16:51:00Z">
        <w:r w:rsidDel="00A02231">
          <w:object w:dxaOrig="17142" w:dyaOrig="6666" w14:anchorId="46EE503C">
            <v:shape id="_x0000_i1134" type="#_x0000_t75" style="width:481.45pt;height:187.65pt" o:ole="">
              <v:imagedata r:id="rId265" o:title=""/>
            </v:shape>
            <o:OLEObject Type="Embed" ProgID="Visio.Drawing.15" ShapeID="_x0000_i1134" DrawAspect="Content" ObjectID="_1734530650" r:id="rId266"/>
          </w:object>
        </w:r>
      </w:del>
    </w:p>
    <w:p w14:paraId="3351BD2C" w14:textId="7CB406C9" w:rsidR="005C0593" w:rsidRDefault="00A02231" w:rsidP="00CD4BF5">
      <w:pPr>
        <w:pStyle w:val="TF"/>
      </w:pPr>
      <w:ins w:id="199" w:author="Nagaraja Rao (Nokia)" w:date="2023-01-06T16:51:00Z">
        <w:r>
          <w:object w:dxaOrig="17238" w:dyaOrig="6666" w14:anchorId="184926D1">
            <v:shape id="_x0000_i1254" type="#_x0000_t75" style="width:481.45pt;height:186.2pt" o:ole="">
              <v:imagedata r:id="rId267" o:title=""/>
            </v:shape>
            <o:OLEObject Type="Embed" ProgID="Visio.Drawing.15" ShapeID="_x0000_i1254" DrawAspect="Content" ObjectID="_1734530651" r:id="rId268"/>
          </w:object>
        </w:r>
      </w:ins>
      <w:r w:rsidR="005C0593">
        <w:t>Figure 4.9.2-</w:t>
      </w:r>
      <w:r w:rsidR="00CC0CCE">
        <w:t>2</w:t>
      </w:r>
      <w:r w:rsidR="005C0593">
        <w:t xml:space="preserve">: </w:t>
      </w:r>
      <w:proofErr w:type="spellStart"/>
      <w:r w:rsidR="005C0593">
        <w:t>ActivateTask</w:t>
      </w:r>
      <w:proofErr w:type="spellEnd"/>
      <w:r w:rsidR="005C0593">
        <w:t xml:space="preserve"> for target originated sessions (SDP offer in response SIP) (core)</w:t>
      </w:r>
    </w:p>
    <w:p w14:paraId="61D30AC9" w14:textId="421C6BF9"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xml:space="preserve">: </w:t>
      </w:r>
      <w:proofErr w:type="spellStart"/>
      <w:r>
        <w:t>ToTarget</w:t>
      </w:r>
      <w:proofErr w:type="spellEnd"/>
      <w:r>
        <w: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lastRenderedPageBreak/>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200" w:name="_Toc118402822"/>
      <w:r>
        <w:t>4.9.2.</w:t>
      </w:r>
      <w:r w:rsidR="00CC0CCE">
        <w:t>4</w:t>
      </w:r>
      <w:r>
        <w:tab/>
        <w:t>SDP offer in the forward message – terminating session (core)</w:t>
      </w:r>
      <w:bookmarkEnd w:id="200"/>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45pt;height:198.55pt" o:ole="">
            <v:imagedata r:id="rId269" o:title=""/>
          </v:shape>
          <o:OLEObject Type="Embed" ProgID="Visio.Drawing.15" ShapeID="_x0000_i1135" DrawAspect="Content" ObjectID="_1734530652" r:id="rId270"/>
        </w:object>
      </w:r>
    </w:p>
    <w:p w14:paraId="2E50F1A2" w14:textId="0EB59DC4" w:rsidR="005C0593" w:rsidRDefault="005C0593" w:rsidP="00CD4BF5">
      <w:pPr>
        <w:pStyle w:val="TF"/>
      </w:pPr>
      <w:r>
        <w:t>Figure 4.9.2-</w:t>
      </w:r>
      <w:r w:rsidR="00CC0CCE">
        <w:t>3</w:t>
      </w:r>
      <w:r>
        <w:t xml:space="preserve">: </w:t>
      </w:r>
      <w:proofErr w:type="spellStart"/>
      <w:r>
        <w:t>ActivateTask</w:t>
      </w:r>
      <w:proofErr w:type="spellEnd"/>
      <w:r>
        <w:t xml:space="preserve"> for target terminating sessions (SDP offer in forward SIP) (core)</w:t>
      </w:r>
    </w:p>
    <w:p w14:paraId="7252B0D6" w14:textId="154008EC"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lastRenderedPageBreak/>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201" w:name="_Toc118402823"/>
      <w:r>
        <w:t>4.9.2.</w:t>
      </w:r>
      <w:r w:rsidR="00CC0CCE">
        <w:t>5</w:t>
      </w:r>
      <w:r>
        <w:tab/>
        <w:t>SDP offer in the response message – terminating session (core)</w:t>
      </w:r>
      <w:bookmarkEnd w:id="201"/>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45pt;height:173.1pt" o:ole="">
            <v:imagedata r:id="rId271" o:title=""/>
          </v:shape>
          <o:OLEObject Type="Embed" ProgID="Visio.Drawing.15" ShapeID="_x0000_i1136" DrawAspect="Content" ObjectID="_1734530653" r:id="rId272"/>
        </w:object>
      </w:r>
    </w:p>
    <w:p w14:paraId="0DAB84C2" w14:textId="25D1BFFF" w:rsidR="005C0593" w:rsidRDefault="005C0593" w:rsidP="00CD4BF5">
      <w:pPr>
        <w:pStyle w:val="TF"/>
      </w:pPr>
      <w:r>
        <w:t>Figure 4.9.2-</w:t>
      </w:r>
      <w:r w:rsidR="00CC0CCE">
        <w:t>4</w:t>
      </w:r>
      <w:r>
        <w:t xml:space="preserve">: </w:t>
      </w:r>
      <w:proofErr w:type="spellStart"/>
      <w:r>
        <w:t>ActivateTask</w:t>
      </w:r>
      <w:proofErr w:type="spellEnd"/>
      <w:r>
        <w:t xml:space="preserve"> for target terminating sessions (SDP offer in response SIP) (core)</w:t>
      </w:r>
    </w:p>
    <w:p w14:paraId="0810B888" w14:textId="7B556918"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xml:space="preserve">: </w:t>
      </w:r>
      <w:proofErr w:type="spellStart"/>
      <w:r>
        <w:t>ToTarget</w:t>
      </w:r>
      <w:proofErr w:type="spellEnd"/>
      <w:r>
        <w: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 xml:space="preserve">The second </w:t>
      </w:r>
      <w:proofErr w:type="spellStart"/>
      <w:r>
        <w:t>ActivateTask</w:t>
      </w:r>
      <w:proofErr w:type="spellEnd"/>
      <w:r>
        <w:t xml:space="preserve">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lastRenderedPageBreak/>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202" w:name="_Toc118402824"/>
      <w:bookmarkStart w:id="203" w:name="_Hlk107242142"/>
      <w:r>
        <w:t>4.9.3</w:t>
      </w:r>
      <w:r>
        <w:tab/>
        <w:t xml:space="preserve">Illustrations of IMS CC-POI triggering and </w:t>
      </w:r>
      <w:proofErr w:type="spellStart"/>
      <w:r>
        <w:t>xCC</w:t>
      </w:r>
      <w:proofErr w:type="spellEnd"/>
      <w:r>
        <w:t xml:space="preserve"> generation scenarios</w:t>
      </w:r>
      <w:bookmarkEnd w:id="202"/>
    </w:p>
    <w:p w14:paraId="0260B5F0" w14:textId="0F179002" w:rsidR="00CC0CCE" w:rsidRDefault="00CC0CCE" w:rsidP="00CC0CCE">
      <w:pPr>
        <w:pStyle w:val="Heading4"/>
      </w:pPr>
      <w:bookmarkStart w:id="204" w:name="_Toc118402825"/>
      <w:r>
        <w:t>4.9.3.1</w:t>
      </w:r>
      <w:r>
        <w:tab/>
        <w:t>General</w:t>
      </w:r>
      <w:bookmarkEnd w:id="204"/>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 xml:space="preserve">and the </w:t>
      </w:r>
      <w:proofErr w:type="spellStart"/>
      <w:r w:rsidRPr="00395E72">
        <w:rPr>
          <w:bCs/>
          <w:sz w:val="22"/>
          <w:szCs w:val="22"/>
        </w:rPr>
        <w:t>xCC</w:t>
      </w:r>
      <w:proofErr w:type="spellEnd"/>
      <w:r w:rsidRPr="00395E72">
        <w:rPr>
          <w:bCs/>
          <w:sz w:val="22"/>
          <w:szCs w:val="22"/>
        </w:rPr>
        <w:t xml:space="preserve">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 xml:space="preserve">The information passed on in the LI_T3 </w:t>
      </w:r>
      <w:proofErr w:type="spellStart"/>
      <w:r>
        <w:t>ActivateTask</w:t>
      </w:r>
      <w:proofErr w:type="spellEnd"/>
      <w:r>
        <w:t xml:space="preserve"> and LI_T3 </w:t>
      </w:r>
      <w:proofErr w:type="spellStart"/>
      <w:r>
        <w:t>ModifyTask</w:t>
      </w:r>
      <w:proofErr w:type="spellEnd"/>
      <w:r>
        <w:t xml:space="preserve"> are as defined in TS 33.128 [4].</w:t>
      </w:r>
    </w:p>
    <w:p w14:paraId="76B139A4" w14:textId="37731617" w:rsidR="00CC0CCE" w:rsidRDefault="00CC0CCE" w:rsidP="00CC0CCE">
      <w:pPr>
        <w:pStyle w:val="B1"/>
      </w:pPr>
      <w:r>
        <w:t>-</w:t>
      </w:r>
      <w:r>
        <w:tab/>
        <w:t xml:space="preserve">The </w:t>
      </w:r>
      <w:proofErr w:type="spellStart"/>
      <w:r>
        <w:t>xCC</w:t>
      </w:r>
      <w:proofErr w:type="spellEnd"/>
      <w:r>
        <w:t xml:space="preserve">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 xml:space="preserve">The LI_T3 triggering aspects when the SDP offer is sent from the terminating end to the originating end are illustrated in clause 4.9.1 and 4.9.2. From the </w:t>
      </w:r>
      <w:proofErr w:type="spellStart"/>
      <w:r>
        <w:t>xCC</w:t>
      </w:r>
      <w:proofErr w:type="spellEnd"/>
      <w:r>
        <w:t xml:space="preserve"> generation point of view, that does not make much of a difference.</w:t>
      </w:r>
    </w:p>
    <w:p w14:paraId="39E68132" w14:textId="5529DF28" w:rsidR="00CC0CCE" w:rsidRPr="00395E72" w:rsidRDefault="00CC0CCE" w:rsidP="00CC0CCE">
      <w:r>
        <w:t xml:space="preserve">The IMS media can be symmetric or asymmetric when the interception is done at the core network side (IMS-AGW, </w:t>
      </w:r>
      <w:proofErr w:type="spellStart"/>
      <w:r>
        <w:t>TrGW</w:t>
      </w:r>
      <w:proofErr w:type="spellEnd"/>
      <w:r>
        <w:t>, IM-MGW, MRFP) or peer network side (</w:t>
      </w:r>
      <w:proofErr w:type="spellStart"/>
      <w:r>
        <w:t>TrGW</w:t>
      </w:r>
      <w:proofErr w:type="spellEnd"/>
      <w:r>
        <w:t>).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205" w:name="_Toc118402826"/>
      <w:r>
        <w:t>4.9.3.2</w:t>
      </w:r>
      <w:r>
        <w:tab/>
        <w:t>Symmetric media streams</w:t>
      </w:r>
      <w:bookmarkEnd w:id="205"/>
    </w:p>
    <w:p w14:paraId="590F7527" w14:textId="49139747" w:rsidR="00CC0CCE" w:rsidRDefault="00CC0CCE" w:rsidP="00CC0CCE">
      <w:pPr>
        <w:pStyle w:val="Heading5"/>
      </w:pPr>
      <w:bookmarkStart w:id="206" w:name="_Toc118402827"/>
      <w:bookmarkEnd w:id="203"/>
      <w:r>
        <w:t>4.9.3.2.1</w:t>
      </w:r>
      <w:r>
        <w:tab/>
        <w:t>General</w:t>
      </w:r>
      <w:bookmarkEnd w:id="206"/>
    </w:p>
    <w:p w14:paraId="410E5061" w14:textId="19858BA4" w:rsidR="00CC0CCE" w:rsidRDefault="00CC0CCE" w:rsidP="00CC0CCE">
      <w:bookmarkStart w:id="207"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8" w:name="_Toc118402828"/>
      <w:bookmarkEnd w:id="207"/>
      <w:r>
        <w:t>4.9.3.2.2</w:t>
      </w:r>
      <w:r>
        <w:tab/>
        <w:t>Interception at the core network session – originating session</w:t>
      </w:r>
      <w:bookmarkEnd w:id="208"/>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 xml:space="preserve">CC-TF sends two </w:t>
      </w:r>
      <w:r>
        <w:lastRenderedPageBreak/>
        <w:t>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45pt;height:236.35pt" o:ole="">
            <v:imagedata r:id="rId273" o:title=""/>
          </v:shape>
          <o:OLEObject Type="Embed" ProgID="Visio.Drawing.15" ShapeID="_x0000_i1137" DrawAspect="Content" ObjectID="_1734530654" r:id="rId274"/>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 xml:space="preserve">.2-1,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54D8C46D" w14:textId="20296E61"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1AF4696F" w14:textId="333850C9" w:rsidR="00CC0CCE" w:rsidRDefault="00CC0CCE" w:rsidP="00CC0CCE">
      <w:pPr>
        <w:pStyle w:val="Heading5"/>
      </w:pPr>
      <w:bookmarkStart w:id="209" w:name="_Toc118402829"/>
      <w:r>
        <w:t>4.9.</w:t>
      </w:r>
      <w:r w:rsidR="003A574E">
        <w:t>3</w:t>
      </w:r>
      <w:r>
        <w:t>.2.3</w:t>
      </w:r>
      <w:r>
        <w:tab/>
        <w:t>Interception at the core network side – terminating session</w:t>
      </w:r>
      <w:bookmarkEnd w:id="209"/>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45pt;height:240pt" o:ole="">
            <v:imagedata r:id="rId275" o:title=""/>
          </v:shape>
          <o:OLEObject Type="Embed" ProgID="Visio.Drawing.15" ShapeID="_x0000_i1138" DrawAspect="Content" ObjectID="_1734530655" r:id="rId276"/>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70B72C34" w14:textId="23447171" w:rsidR="00CC0CCE" w:rsidRDefault="00CC0CCE" w:rsidP="00CC0CCE">
      <w:pPr>
        <w:pStyle w:val="Heading5"/>
      </w:pPr>
      <w:bookmarkStart w:id="210" w:name="_Toc118402830"/>
      <w:r>
        <w:t>4.9.</w:t>
      </w:r>
      <w:r w:rsidR="003A574E">
        <w:t>3</w:t>
      </w:r>
      <w:r>
        <w:t>.2.4</w:t>
      </w:r>
      <w:r>
        <w:tab/>
        <w:t>Interception at the access side – originating session</w:t>
      </w:r>
      <w:bookmarkEnd w:id="210"/>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45pt;height:227.65pt" o:ole="">
            <v:imagedata r:id="rId277" o:title=""/>
          </v:shape>
          <o:OLEObject Type="Embed" ProgID="Visio.Drawing.15" ShapeID="_x0000_i1139" DrawAspect="Content" ObjectID="_1734530656" r:id="rId278"/>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lastRenderedPageBreak/>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211" w:name="_Toc118402831"/>
      <w:r>
        <w:t>4.9.</w:t>
      </w:r>
      <w:r w:rsidR="003A574E">
        <w:t>3</w:t>
      </w:r>
      <w:r>
        <w:t>.2.5</w:t>
      </w:r>
      <w:r>
        <w:tab/>
        <w:t>Interception at the access side – terminating session</w:t>
      </w:r>
      <w:bookmarkEnd w:id="211"/>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45pt;height:221.8pt" o:ole="">
            <v:imagedata r:id="rId279" o:title=""/>
          </v:shape>
          <o:OLEObject Type="Embed" ProgID="Visio.Drawing.15" ShapeID="_x0000_i1140" DrawAspect="Content" ObjectID="_1734530657" r:id="rId280"/>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 xml:space="preserve">.2-4,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2A458671" w14:textId="3DE6AA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212" w:name="_Toc118402832"/>
      <w:r>
        <w:t>4.9.3.3</w:t>
      </w:r>
      <w:r>
        <w:tab/>
        <w:t>Asymmetric media streams</w:t>
      </w:r>
      <w:bookmarkEnd w:id="212"/>
    </w:p>
    <w:p w14:paraId="4F8A155C" w14:textId="24958FAD" w:rsidR="003A574E" w:rsidRDefault="003A574E" w:rsidP="003A574E">
      <w:pPr>
        <w:pStyle w:val="Heading5"/>
      </w:pPr>
      <w:bookmarkStart w:id="213" w:name="_Toc118402833"/>
      <w:r>
        <w:t>4.9.3.3.1</w:t>
      </w:r>
      <w:r>
        <w:tab/>
        <w:t>General</w:t>
      </w:r>
      <w:bookmarkEnd w:id="213"/>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lastRenderedPageBreak/>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14" w:name="_Toc118402834"/>
      <w:r>
        <w:t>4.9.3.3.2</w:t>
      </w:r>
      <w:r>
        <w:tab/>
        <w:t>Interception at the core network session – originating session</w:t>
      </w:r>
      <w:bookmarkEnd w:id="214"/>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45pt;height:223.25pt" o:ole="">
            <v:imagedata r:id="rId281" o:title=""/>
          </v:shape>
          <o:OLEObject Type="Embed" ProgID="Visio.Drawing.15" ShapeID="_x0000_i1141" DrawAspect="Content" ObjectID="_1734530658" r:id="rId282"/>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second LI_T3 </w:t>
      </w:r>
      <w:proofErr w:type="spellStart"/>
      <w:r>
        <w:t>ActivateTask</w:t>
      </w:r>
      <w:proofErr w:type="spellEnd"/>
      <w:r>
        <w:t>.</w:t>
      </w:r>
    </w:p>
    <w:p w14:paraId="321103C1" w14:textId="192E3BFD" w:rsidR="003A574E" w:rsidRDefault="003A574E" w:rsidP="003A574E">
      <w:pPr>
        <w:pStyle w:val="Heading5"/>
      </w:pPr>
      <w:bookmarkStart w:id="215" w:name="_Toc118402835"/>
      <w:bookmarkStart w:id="216" w:name="_Hlk107242654"/>
      <w:r>
        <w:t>4.9.3.3.3</w:t>
      </w:r>
      <w:r>
        <w:tab/>
        <w:t>Interception at the core network side – terminating session</w:t>
      </w:r>
      <w:bookmarkEnd w:id="215"/>
    </w:p>
    <w:bookmarkEnd w:id="216"/>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45pt;height:256.75pt" o:ole="">
            <v:imagedata r:id="rId283" o:title=""/>
          </v:shape>
          <o:OLEObject Type="Embed" ProgID="Visio.Drawing.15" ShapeID="_x0000_i1142" DrawAspect="Content" ObjectID="_1734530659" r:id="rId284"/>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t xml:space="preserve">In the flow-diagram shown in figure 4.9.3.3-2, both LI_T3 </w:t>
      </w:r>
      <w:proofErr w:type="spellStart"/>
      <w:r>
        <w:t>ActivateTask</w:t>
      </w:r>
      <w:proofErr w:type="spellEnd"/>
      <w:r>
        <w:t xml:space="preserve">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 LI_T3 </w:t>
      </w:r>
      <w:proofErr w:type="spellStart"/>
      <w:r>
        <w:t>ActivateTask</w:t>
      </w:r>
      <w:proofErr w:type="spellEnd"/>
      <w:r>
        <w:t>.</w:t>
      </w:r>
    </w:p>
    <w:p w14:paraId="1E77B73E" w14:textId="75E536F9" w:rsidR="003A574E" w:rsidRDefault="003A574E" w:rsidP="003A574E">
      <w:pPr>
        <w:pStyle w:val="Heading5"/>
      </w:pPr>
      <w:bookmarkStart w:id="217" w:name="_Toc118402836"/>
      <w:r>
        <w:t>4.9.3.3.4</w:t>
      </w:r>
      <w:r>
        <w:tab/>
        <w:t>Interception at both ends of IMS media function – target originating</w:t>
      </w:r>
      <w:bookmarkEnd w:id="217"/>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45pt;height:247.25pt" o:ole="">
            <v:imagedata r:id="rId285" o:title=""/>
          </v:shape>
          <o:OLEObject Type="Embed" ProgID="Visio.Drawing.15" ShapeID="_x0000_i1143" DrawAspect="Content" ObjectID="_1734530660" r:id="rId286"/>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 xml:space="preserve">In this illustration, the session is originated from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the LI_T3 </w:t>
      </w:r>
      <w:proofErr w:type="spellStart"/>
      <w:r>
        <w:t>ActivateTask</w:t>
      </w:r>
      <w:proofErr w:type="spellEnd"/>
      <w:r>
        <w:t xml:space="preserve"> triggers include the Remote SDP information.</w:t>
      </w:r>
    </w:p>
    <w:p w14:paraId="5C80CC1B" w14:textId="5C4D54B1" w:rsidR="003A574E" w:rsidRDefault="003A574E" w:rsidP="003A574E">
      <w:pPr>
        <w:pStyle w:val="Heading5"/>
      </w:pPr>
      <w:bookmarkStart w:id="218" w:name="_Toc118402837"/>
      <w:r>
        <w:t>4.9.3.3.5</w:t>
      </w:r>
      <w:r>
        <w:tab/>
        <w:t>Interception at both ends of IMS media function – terminating to target</w:t>
      </w:r>
      <w:bookmarkEnd w:id="218"/>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45pt;height:265.45pt" o:ole="">
            <v:imagedata r:id="rId287" o:title=""/>
          </v:shape>
          <o:OLEObject Type="Embed" ProgID="Visio.Drawing.15" ShapeID="_x0000_i1144" DrawAspect="Content" ObjectID="_1734530661" r:id="rId288"/>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lastRenderedPageBreak/>
        <w:t xml:space="preserve">In this illustration, the session is terminated to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LI_T3 </w:t>
      </w:r>
      <w:proofErr w:type="spellStart"/>
      <w:r>
        <w:t>ActivateTask</w:t>
      </w:r>
      <w:proofErr w:type="spellEnd"/>
      <w:r>
        <w:t xml:space="preserve"> triggers include the Remote SDP information.</w:t>
      </w:r>
    </w:p>
    <w:p w14:paraId="522BC954" w14:textId="4713E39B" w:rsidR="004879FC" w:rsidRDefault="0041558E" w:rsidP="004879FC">
      <w:pPr>
        <w:pStyle w:val="Heading1"/>
      </w:pPr>
      <w:bookmarkStart w:id="219" w:name="_Toc118402838"/>
      <w:r>
        <w:t>5</w:t>
      </w:r>
      <w:r w:rsidR="004879FC">
        <w:tab/>
        <w:t>Example call flows of LI for I</w:t>
      </w:r>
      <w:r w:rsidR="004879FC" w:rsidRPr="009F28B4">
        <w:t xml:space="preserve">MS-based </w:t>
      </w:r>
      <w:r w:rsidR="004879FC">
        <w:t>services</w:t>
      </w:r>
      <w:bookmarkEnd w:id="219"/>
    </w:p>
    <w:p w14:paraId="74D76A43" w14:textId="7B40D286" w:rsidR="004879FC" w:rsidRDefault="0041558E" w:rsidP="004879FC">
      <w:pPr>
        <w:pStyle w:val="Heading2"/>
      </w:pPr>
      <w:bookmarkStart w:id="220" w:name="_Toc118402839"/>
      <w:r>
        <w:t>5</w:t>
      </w:r>
      <w:r w:rsidR="004879FC">
        <w:t>.1</w:t>
      </w:r>
      <w:r w:rsidR="004879FC">
        <w:tab/>
        <w:t>General remarks</w:t>
      </w:r>
      <w:bookmarkEnd w:id="220"/>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w:t>
      </w:r>
      <w:proofErr w:type="spellStart"/>
      <w:r>
        <w:t>TrGW</w:t>
      </w:r>
      <w:proofErr w:type="spellEnd"/>
      <w:r>
        <w:t xml:space="preserve">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221" w:name="_Toc118402840"/>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21"/>
    </w:p>
    <w:p w14:paraId="62E2496A" w14:textId="63B94D82" w:rsidR="00B21396" w:rsidRDefault="0041558E" w:rsidP="00B21396">
      <w:pPr>
        <w:pStyle w:val="Heading3"/>
      </w:pPr>
      <w:bookmarkStart w:id="222" w:name="_Toc118402841"/>
      <w:r>
        <w:t>5</w:t>
      </w:r>
      <w:r w:rsidR="00B21396">
        <w:t>.2.1</w:t>
      </w:r>
      <w:r w:rsidR="00B21396">
        <w:tab/>
        <w:t>Introduction</w:t>
      </w:r>
      <w:bookmarkEnd w:id="222"/>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 xml:space="preserve">S-CSCF generates the </w:t>
      </w:r>
      <w:proofErr w:type="spellStart"/>
      <w:r w:rsidR="00B21396">
        <w:t>xIRI</w:t>
      </w:r>
      <w:proofErr w:type="spellEnd"/>
      <w:r w:rsidR="00B21396">
        <w:t xml:space="preserve"> using the SIP messages.</w:t>
      </w:r>
    </w:p>
    <w:p w14:paraId="4643CA14" w14:textId="1E8139A3" w:rsidR="00B21396" w:rsidRDefault="0041558E" w:rsidP="00B21396">
      <w:pPr>
        <w:pStyle w:val="Heading3"/>
      </w:pPr>
      <w:bookmarkStart w:id="223" w:name="_Toc118402842"/>
      <w:r>
        <w:lastRenderedPageBreak/>
        <w:t>5</w:t>
      </w:r>
      <w:r w:rsidR="00B21396">
        <w:t>.2.2</w:t>
      </w:r>
      <w:r w:rsidR="00B21396">
        <w:tab/>
      </w:r>
      <w:proofErr w:type="spellStart"/>
      <w:r w:rsidR="00372AB2">
        <w:t>Party</w:t>
      </w:r>
      <w:r w:rsidR="004E3202">
        <w:t>_</w:t>
      </w:r>
      <w:r w:rsidR="00372AB2">
        <w:t>A</w:t>
      </w:r>
      <w:proofErr w:type="spellEnd"/>
      <w:r w:rsidR="00372AB2">
        <w:t xml:space="preserve"> (target)</w:t>
      </w:r>
      <w:r w:rsidR="00B21396">
        <w:t xml:space="preserve"> </w:t>
      </w:r>
      <w:r w:rsidR="00372AB2">
        <w:t xml:space="preserve">calls </w:t>
      </w:r>
      <w:proofErr w:type="spellStart"/>
      <w:r w:rsidR="00B21396">
        <w:t>Party_B</w:t>
      </w:r>
      <w:bookmarkEnd w:id="223"/>
      <w:proofErr w:type="spellEnd"/>
    </w:p>
    <w:p w14:paraId="377391DA" w14:textId="35446E70" w:rsidR="00767A16" w:rsidRDefault="00184B57" w:rsidP="00365B04">
      <w:pPr>
        <w:pStyle w:val="TH"/>
      </w:pPr>
      <w:r>
        <w:object w:dxaOrig="17232" w:dyaOrig="14280" w14:anchorId="43118F1F">
          <v:shape id="_x0000_i1145" type="#_x0000_t75" style="width:481.45pt;height:399.25pt" o:ole="">
            <v:imagedata r:id="rId289" o:title=""/>
          </v:shape>
          <o:OLEObject Type="Embed" ProgID="Visio.Drawing.15" ShapeID="_x0000_i1145" DrawAspect="Content" ObjectID="_1734530662" r:id="rId290"/>
        </w:object>
      </w:r>
    </w:p>
    <w:p w14:paraId="3772ABD6" w14:textId="0EB456D3" w:rsidR="00B21396" w:rsidRDefault="00B21396" w:rsidP="005050EC">
      <w:pPr>
        <w:pStyle w:val="TF"/>
      </w:pPr>
      <w:r w:rsidRPr="00275534">
        <w:t xml:space="preserve">Figure </w:t>
      </w:r>
      <w:r w:rsidR="0041558E">
        <w:t>5.2</w:t>
      </w:r>
      <w:r>
        <w:t>-</w:t>
      </w:r>
      <w:r w:rsidRPr="00275534">
        <w:t xml:space="preserve">1: </w:t>
      </w:r>
      <w:proofErr w:type="spellStart"/>
      <w:r w:rsidR="00372AB2">
        <w:t>Party_A</w:t>
      </w:r>
      <w:proofErr w:type="spellEnd"/>
      <w:r w:rsidR="00372AB2">
        <w:t xml:space="preserve"> (target)</w:t>
      </w:r>
      <w:r w:rsidRPr="00275534">
        <w:t xml:space="preserve"> calls </w:t>
      </w:r>
      <w:proofErr w:type="spellStart"/>
      <w:r w:rsidRPr="00275534">
        <w:t>Party_</w:t>
      </w:r>
      <w:r>
        <w:t>B</w:t>
      </w:r>
      <w:proofErr w:type="spellEnd"/>
    </w:p>
    <w:p w14:paraId="22E77A8A" w14:textId="05F76BC9" w:rsidR="006B3EB1" w:rsidRDefault="006B3EB1" w:rsidP="00EA74D9">
      <w:r>
        <w:t xml:space="preserve">Figure 5.2-1 illustrates the case where </w:t>
      </w:r>
      <w:proofErr w:type="spellStart"/>
      <w:r>
        <w:t>Party_A</w:t>
      </w:r>
      <w:proofErr w:type="spellEnd"/>
      <w:r>
        <w:t xml:space="preserve"> (target) calls </w:t>
      </w:r>
      <w:proofErr w:type="spellStart"/>
      <w:r>
        <w:t>Party</w:t>
      </w:r>
      <w:r w:rsidR="001632DD">
        <w:t>_</w:t>
      </w:r>
      <w:r>
        <w:t>B</w:t>
      </w:r>
      <w:proofErr w:type="spellEnd"/>
      <w:r>
        <w:t>.</w:t>
      </w:r>
    </w:p>
    <w:p w14:paraId="609665EA" w14:textId="77777777" w:rsidR="0061421E" w:rsidRPr="00B12C5D" w:rsidRDefault="0061421E" w:rsidP="00AE1ADF"/>
    <w:p w14:paraId="2E6A3E9D" w14:textId="59E3CE42" w:rsidR="00B21396" w:rsidRDefault="0041558E" w:rsidP="00B21396">
      <w:pPr>
        <w:pStyle w:val="Heading3"/>
      </w:pPr>
      <w:bookmarkStart w:id="224" w:name="_Toc118402843"/>
      <w:r>
        <w:lastRenderedPageBreak/>
        <w:t>5</w:t>
      </w:r>
      <w:r w:rsidR="00B21396">
        <w:t>.2.3</w:t>
      </w:r>
      <w:r w:rsidR="00B21396">
        <w:tab/>
      </w:r>
      <w:proofErr w:type="spellStart"/>
      <w:r w:rsidR="00372AB2">
        <w:t>Party_A</w:t>
      </w:r>
      <w:proofErr w:type="spellEnd"/>
      <w:r w:rsidR="00372AB2">
        <w:t xml:space="preserve"> (target)</w:t>
      </w:r>
      <w:r w:rsidR="00B21396">
        <w:t xml:space="preserve"> dials a </w:t>
      </w:r>
      <w:r w:rsidR="00372AB2">
        <w:t>special number</w:t>
      </w:r>
      <w:bookmarkEnd w:id="224"/>
    </w:p>
    <w:p w14:paraId="0BFDB442" w14:textId="3C2978A6" w:rsidR="0048277D" w:rsidRDefault="0048277D" w:rsidP="00EA74D9">
      <w:pPr>
        <w:pStyle w:val="TH"/>
      </w:pPr>
    </w:p>
    <w:p w14:paraId="169C2C7E" w14:textId="5206D9BF" w:rsidR="00767A16" w:rsidRDefault="00861D4E" w:rsidP="00365B04">
      <w:pPr>
        <w:pStyle w:val="TH"/>
      </w:pPr>
      <w:del w:id="225" w:author="Nagaraja Rao (Nokia)" w:date="2023-01-06T16:50:00Z">
        <w:r w:rsidDel="00A02231">
          <w:object w:dxaOrig="18384" w:dyaOrig="14401" w14:anchorId="5B46BFC2">
            <v:shape id="_x0000_i1146" type="#_x0000_t75" style="width:481.45pt;height:377.45pt" o:ole="">
              <v:imagedata r:id="rId291" o:title=""/>
            </v:shape>
            <o:OLEObject Type="Embed" ProgID="Visio.Drawing.15" ShapeID="_x0000_i1146" DrawAspect="Content" ObjectID="_1734530663" r:id="rId292"/>
          </w:object>
        </w:r>
      </w:del>
    </w:p>
    <w:p w14:paraId="5BE73A8C" w14:textId="7ECAB7F4" w:rsidR="00B21396" w:rsidRDefault="00A02231" w:rsidP="00853A10">
      <w:pPr>
        <w:pStyle w:val="TF"/>
      </w:pPr>
      <w:ins w:id="226" w:author="Nagaraja Rao (Nokia)" w:date="2023-01-06T16:50:00Z">
        <w:r>
          <w:object w:dxaOrig="18397" w:dyaOrig="14412" w14:anchorId="3CEECF0A">
            <v:shape id="_x0000_i1251" type="#_x0000_t75" style="width:482.2pt;height:377.45pt" o:ole="">
              <v:imagedata r:id="rId293" o:title=""/>
            </v:shape>
            <o:OLEObject Type="Embed" ProgID="Visio.Drawing.15" ShapeID="_x0000_i1251" DrawAspect="Content" ObjectID="_1734530664" r:id="rId294"/>
          </w:object>
        </w:r>
      </w:ins>
      <w:r w:rsidR="00B21396">
        <w:t xml:space="preserve">Figure </w:t>
      </w:r>
      <w:r w:rsidR="0041558E">
        <w:t>5.2</w:t>
      </w:r>
      <w:r w:rsidR="00B21396">
        <w:t>-</w:t>
      </w:r>
      <w:r w:rsidR="00372AB2">
        <w:t>2</w:t>
      </w:r>
      <w:r w:rsidR="00B21396">
        <w:t xml:space="preserve">: </w:t>
      </w:r>
      <w:r w:rsidR="004E3202">
        <w:t>–</w:t>
      </w:r>
      <w:proofErr w:type="spellStart"/>
      <w:r w:rsidR="00372AB2">
        <w:t>Party</w:t>
      </w:r>
      <w:r w:rsidR="004E3202">
        <w:t>_</w:t>
      </w:r>
      <w:r w:rsidR="00372AB2">
        <w:t>A</w:t>
      </w:r>
      <w:proofErr w:type="spellEnd"/>
      <w:r w:rsidR="00372AB2">
        <w:t xml:space="preserve"> (target)</w:t>
      </w:r>
      <w:r w:rsidR="00B21396">
        <w:t xml:space="preserve"> dials a special number</w:t>
      </w:r>
      <w:r w:rsidR="004E3202">
        <w:t xml:space="preserve"> (translated to </w:t>
      </w:r>
      <w:proofErr w:type="spellStart"/>
      <w:r w:rsidR="004E3202">
        <w:t>Party_B</w:t>
      </w:r>
      <w:proofErr w:type="spellEnd"/>
      <w:r w:rsidR="004E3202">
        <w:t>)</w:t>
      </w:r>
    </w:p>
    <w:p w14:paraId="78F289EB" w14:textId="539D558C" w:rsidR="006B3EB1" w:rsidRDefault="006B3EB1" w:rsidP="00EA74D9">
      <w:r>
        <w:t xml:space="preserve">Figure 5.2-2 illustrates the case where </w:t>
      </w:r>
      <w:proofErr w:type="spellStart"/>
      <w:r>
        <w:t>Party_A</w:t>
      </w:r>
      <w:proofErr w:type="spellEnd"/>
      <w:r>
        <w:t xml:space="preserve"> (target) dials a special number (e.g. a speed call number or an 800-number), which is translated to Party B by the AS.</w:t>
      </w:r>
    </w:p>
    <w:p w14:paraId="5B7B1100" w14:textId="55E7C369" w:rsidR="004E3202" w:rsidRDefault="004E3202" w:rsidP="004E3202">
      <w:pPr>
        <w:pStyle w:val="Heading2"/>
      </w:pPr>
      <w:bookmarkStart w:id="227" w:name="_Toc118402844"/>
      <w:r>
        <w:t>5.3</w:t>
      </w:r>
      <w:r>
        <w:tab/>
        <w:t xml:space="preserve">Terminating </w:t>
      </w:r>
      <w:r w:rsidR="006B3EB1">
        <w:t xml:space="preserve">IMS sessions </w:t>
      </w:r>
      <w:r>
        <w:t>to the target</w:t>
      </w:r>
      <w:r w:rsidR="006B3EB1">
        <w:t xml:space="preserve"> – non-roaming</w:t>
      </w:r>
      <w:bookmarkEnd w:id="227"/>
    </w:p>
    <w:p w14:paraId="1B481707" w14:textId="0FD162BB" w:rsidR="004E3202" w:rsidRDefault="004E3202" w:rsidP="004E3202">
      <w:pPr>
        <w:pStyle w:val="Heading3"/>
      </w:pPr>
      <w:bookmarkStart w:id="228" w:name="_Toc118402845"/>
      <w:r>
        <w:t>5.3.1</w:t>
      </w:r>
      <w:r>
        <w:tab/>
        <w:t>Introduction</w:t>
      </w:r>
      <w:bookmarkEnd w:id="228"/>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 xml:space="preserve">IRI-POI in S-CSCF generates the </w:t>
      </w:r>
      <w:proofErr w:type="spellStart"/>
      <w:r w:rsidR="004E3202">
        <w:t>xIRI</w:t>
      </w:r>
      <w:proofErr w:type="spellEnd"/>
      <w:r w:rsidR="004E3202">
        <w:t xml:space="preserve"> using the SIP messages.</w:t>
      </w:r>
    </w:p>
    <w:p w14:paraId="577AA1D6" w14:textId="7A9AB851" w:rsidR="004E3202" w:rsidRDefault="004E3202" w:rsidP="004E3202">
      <w:pPr>
        <w:pStyle w:val="Heading3"/>
      </w:pPr>
      <w:bookmarkStart w:id="229" w:name="_Toc118402846"/>
      <w:r>
        <w:lastRenderedPageBreak/>
        <w:t>5.3.2</w:t>
      </w:r>
      <w:r>
        <w:tab/>
      </w:r>
      <w:proofErr w:type="spellStart"/>
      <w:r>
        <w:t>Party_A</w:t>
      </w:r>
      <w:proofErr w:type="spellEnd"/>
      <w:r>
        <w:t xml:space="preserve"> calls </w:t>
      </w:r>
      <w:proofErr w:type="spellStart"/>
      <w:r>
        <w:t>Party_B</w:t>
      </w:r>
      <w:proofErr w:type="spellEnd"/>
      <w:r>
        <w:t xml:space="preserve"> (target)</w:t>
      </w:r>
      <w:bookmarkEnd w:id="229"/>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2.2pt;height:385.45pt" o:ole="">
            <v:imagedata r:id="rId295" o:title=""/>
          </v:shape>
          <o:OLEObject Type="Embed" ProgID="Visio.Drawing.15" ShapeID="_x0000_i1147" DrawAspect="Content" ObjectID="_1734530665" r:id="rId296"/>
        </w:object>
      </w:r>
    </w:p>
    <w:p w14:paraId="00AEFD70" w14:textId="00D25C48" w:rsidR="004E3202" w:rsidRDefault="004E3202" w:rsidP="004E3202">
      <w:pPr>
        <w:pStyle w:val="TF"/>
      </w:pPr>
      <w:r w:rsidRPr="00275534">
        <w:t xml:space="preserve">Figure </w:t>
      </w:r>
      <w:r>
        <w:t>5.3-</w:t>
      </w:r>
      <w:r w:rsidRPr="00275534">
        <w:t xml:space="preserve">1: </w:t>
      </w:r>
      <w:proofErr w:type="spellStart"/>
      <w:r>
        <w:t>Party_A</w:t>
      </w:r>
      <w:proofErr w:type="spellEnd"/>
      <w:r>
        <w:t xml:space="preserve"> calls Party B (target)</w:t>
      </w:r>
    </w:p>
    <w:p w14:paraId="7EAD1201" w14:textId="77777777" w:rsidR="006B3EB1" w:rsidRDefault="006B3EB1" w:rsidP="006B3EB1">
      <w:r>
        <w:t xml:space="preserve">Figure 5.3-1 illustrates a case where the </w:t>
      </w:r>
      <w:proofErr w:type="spellStart"/>
      <w:r>
        <w:t>Party_A</w:t>
      </w:r>
      <w:proofErr w:type="spellEnd"/>
      <w:r>
        <w:t xml:space="preserve"> calls </w:t>
      </w:r>
      <w:proofErr w:type="spellStart"/>
      <w:r>
        <w:t>Party_B</w:t>
      </w:r>
      <w:proofErr w:type="spellEnd"/>
      <w:r>
        <w:t xml:space="preserve"> (target).</w:t>
      </w:r>
    </w:p>
    <w:p w14:paraId="2E01DAEB" w14:textId="6F3C03E1" w:rsidR="00F624F2" w:rsidRDefault="00F624F2" w:rsidP="00F624F2">
      <w:pPr>
        <w:pStyle w:val="Heading2"/>
      </w:pPr>
      <w:bookmarkStart w:id="230" w:name="_Toc118402847"/>
      <w:r>
        <w:t>5.4</w:t>
      </w:r>
      <w:r>
        <w:tab/>
      </w:r>
      <w:r w:rsidR="006B3EB1">
        <w:t xml:space="preserve">Redirected IMS sessions </w:t>
      </w:r>
      <w:r>
        <w:t>– no roaming</w:t>
      </w:r>
      <w:bookmarkEnd w:id="230"/>
    </w:p>
    <w:p w14:paraId="18383248" w14:textId="5ACFA26B" w:rsidR="00F624F2" w:rsidRDefault="00F624F2" w:rsidP="00F624F2">
      <w:pPr>
        <w:pStyle w:val="Heading3"/>
      </w:pPr>
      <w:bookmarkStart w:id="231" w:name="_Toc118402848"/>
      <w:r>
        <w:t>5.4.1</w:t>
      </w:r>
      <w:r>
        <w:tab/>
        <w:t>Introduction</w:t>
      </w:r>
      <w:bookmarkEnd w:id="231"/>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the CC interception is done in the CC-TF/CC-POI present in the network functions (P-CSCF/IMS-AGW) that handle the redirected-to-party (</w:t>
      </w:r>
      <w:proofErr w:type="spellStart"/>
      <w:r w:rsidR="00F624F2">
        <w:t>Party_C</w:t>
      </w:r>
      <w:proofErr w:type="spellEnd"/>
      <w:r w:rsidR="00F624F2">
        <w:t xml:space="preserve">). The IRI interception is done in the </w:t>
      </w:r>
      <w:r w:rsidR="00EC2EB7">
        <w:t xml:space="preserve">IRI-POI present in the </w:t>
      </w:r>
      <w:r w:rsidR="00F624F2">
        <w:t>network function (S-CSCF) that serves the target (</w:t>
      </w:r>
      <w:proofErr w:type="spellStart"/>
      <w:r w:rsidR="00F624F2">
        <w:t>Party_B</w:t>
      </w:r>
      <w:proofErr w:type="spellEnd"/>
      <w:r w:rsidR="00F624F2">
        <w:t>).</w:t>
      </w:r>
    </w:p>
    <w:p w14:paraId="6821E955" w14:textId="2D7BA6EC" w:rsidR="00EC2EB7" w:rsidRDefault="00EC2EB7" w:rsidP="00EC2EB7">
      <w:r>
        <w:t>In the case of inter-CSP redirections, the CC interception is done in the CC-POI present in the network functions (</w:t>
      </w:r>
      <w:proofErr w:type="spellStart"/>
      <w:r>
        <w:t>TrGW</w:t>
      </w:r>
      <w:proofErr w:type="spellEnd"/>
      <w:r>
        <w:t xml:space="preserve">/IM-MGW) that have access to the media associated with the redirected IMS session. The CC-TF functions are provided by </w:t>
      </w:r>
      <w:r w:rsidR="000D1A56">
        <w:t xml:space="preserve">the </w:t>
      </w:r>
      <w:r>
        <w:t xml:space="preserve">IBCF (when the CC-POI is in </w:t>
      </w:r>
      <w:r w:rsidR="000D1A56">
        <w:t xml:space="preserve">the </w:t>
      </w:r>
      <w:proofErr w:type="spellStart"/>
      <w:r>
        <w:t>TrGW</w:t>
      </w:r>
      <w:proofErr w:type="spellEnd"/>
      <w:r>
        <w:t xml:space="preserve">)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232" w:name="_Toc118402849"/>
      <w:r>
        <w:lastRenderedPageBreak/>
        <w:t>5.4.2</w:t>
      </w:r>
      <w:r>
        <w:tab/>
        <w:t xml:space="preserve">Intra-CSP redirection unconditional – </w:t>
      </w:r>
      <w:proofErr w:type="spellStart"/>
      <w:r>
        <w:t>Party_A</w:t>
      </w:r>
      <w:proofErr w:type="spellEnd"/>
      <w:r>
        <w:t xml:space="preserve"> calls </w:t>
      </w:r>
      <w:proofErr w:type="spellStart"/>
      <w:r>
        <w:t>Party_B</w:t>
      </w:r>
      <w:proofErr w:type="spellEnd"/>
      <w:r>
        <w:t xml:space="preserve"> (target) redirected to </w:t>
      </w:r>
      <w:proofErr w:type="spellStart"/>
      <w:r>
        <w:t>Party_C</w:t>
      </w:r>
      <w:bookmarkEnd w:id="232"/>
      <w:proofErr w:type="spellEnd"/>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45pt;height:384.75pt" o:ole="">
            <v:imagedata r:id="rId297" o:title=""/>
          </v:shape>
          <o:OLEObject Type="Embed" ProgID="Visio.Drawing.15" ShapeID="_x0000_i1148" DrawAspect="Content" ObjectID="_1734530666" r:id="rId298"/>
        </w:object>
      </w:r>
    </w:p>
    <w:p w14:paraId="5D4C11E3" w14:textId="67FA2B4F" w:rsidR="00F624F2" w:rsidRDefault="00F624F2" w:rsidP="00F624F2">
      <w:pPr>
        <w:pStyle w:val="TF"/>
      </w:pPr>
      <w:r w:rsidRPr="00275534">
        <w:t xml:space="preserve">Figure </w:t>
      </w:r>
      <w:r>
        <w:t>5.4-</w:t>
      </w:r>
      <w:r w:rsidRPr="00275534">
        <w:t xml:space="preserve">1: </w:t>
      </w:r>
      <w:proofErr w:type="spellStart"/>
      <w:r>
        <w:t>Party_A</w:t>
      </w:r>
      <w:proofErr w:type="spellEnd"/>
      <w:r>
        <w:t xml:space="preserve"> calls </w:t>
      </w:r>
      <w:proofErr w:type="spellStart"/>
      <w:r>
        <w:t>Party_B</w:t>
      </w:r>
      <w:proofErr w:type="spellEnd"/>
      <w:r>
        <w:t xml:space="preserve"> (</w:t>
      </w:r>
      <w:r w:rsidRPr="00275534">
        <w:t>target</w:t>
      </w:r>
      <w:r>
        <w:t xml:space="preserve">) redirected to </w:t>
      </w:r>
      <w:proofErr w:type="spellStart"/>
      <w:r>
        <w:t>Party_C</w:t>
      </w:r>
      <w:proofErr w:type="spellEnd"/>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233" w:name="_Toc118402850"/>
      <w:r>
        <w:lastRenderedPageBreak/>
        <w:t>5.4.3</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(target) </w:t>
      </w:r>
      <w:r>
        <w:t xml:space="preserve">redirected to </w:t>
      </w:r>
      <w:proofErr w:type="spellStart"/>
      <w:r>
        <w:t>Party_C</w:t>
      </w:r>
      <w:proofErr w:type="spellEnd"/>
      <w:r w:rsidR="00CE4DB8">
        <w:t xml:space="preserve"> </w:t>
      </w:r>
      <w:r>
        <w:t>– flow 1 of 2</w:t>
      </w:r>
      <w:bookmarkEnd w:id="233"/>
    </w:p>
    <w:p w14:paraId="2C621DC6" w14:textId="610DCE9A" w:rsidR="00843056" w:rsidRDefault="00861D4E" w:rsidP="00365B04">
      <w:pPr>
        <w:pStyle w:val="TH"/>
      </w:pPr>
      <w:r>
        <w:object w:dxaOrig="16524" w:dyaOrig="14101" w14:anchorId="6F177AAA">
          <v:shape id="_x0000_i1149" type="#_x0000_t75" style="width:481.45pt;height:410.9pt" o:ole="">
            <v:imagedata r:id="rId299" o:title=""/>
          </v:shape>
          <o:OLEObject Type="Embed" ProgID="Visio.Drawing.15" ShapeID="_x0000_i1149" DrawAspect="Content" ObjectID="_1734530667" r:id="rId300"/>
        </w:object>
      </w:r>
    </w:p>
    <w:p w14:paraId="4E15DFA0" w14:textId="04FC11D7" w:rsidR="00F7702A" w:rsidRDefault="00F7702A" w:rsidP="00F7702A">
      <w:pPr>
        <w:pStyle w:val="TF"/>
      </w:pPr>
      <w:r w:rsidRPr="00275534">
        <w:t xml:space="preserve">Figure </w:t>
      </w:r>
      <w:r>
        <w:t>5.4-2</w:t>
      </w:r>
      <w:r w:rsidRPr="00275534">
        <w:t xml:space="preserve">: </w:t>
      </w:r>
      <w:proofErr w:type="spellStart"/>
      <w:r>
        <w:t>Party_A</w:t>
      </w:r>
      <w:proofErr w:type="spellEnd"/>
      <w:r>
        <w:t xml:space="preserve"> calls </w:t>
      </w:r>
      <w:r w:rsidR="00CE4DB8">
        <w:t>Party B (</w:t>
      </w:r>
      <w:r w:rsidRPr="00275534">
        <w:t>target</w:t>
      </w:r>
      <w:r w:rsidR="00CE4DB8">
        <w:t xml:space="preserve">) </w:t>
      </w:r>
      <w:r>
        <w:t xml:space="preserve">redirected to </w:t>
      </w:r>
      <w:proofErr w:type="spellStart"/>
      <w:r>
        <w:t>Party_C</w:t>
      </w:r>
      <w:proofErr w:type="spellEnd"/>
      <w:r>
        <w:t xml:space="preserve"> due to no answer (flow </w:t>
      </w:r>
      <w:r w:rsidR="00861D4E">
        <w:t>1</w:t>
      </w:r>
      <w:r>
        <w:t xml:space="preserve"> of 2)</w:t>
      </w:r>
    </w:p>
    <w:p w14:paraId="3830EA72" w14:textId="1CB9493A" w:rsidR="00F7702A" w:rsidRDefault="00F7702A" w:rsidP="00EA74D9">
      <w:pPr>
        <w:pStyle w:val="NO"/>
      </w:pPr>
      <w:r>
        <w:t>NOTE:</w:t>
      </w:r>
      <w:r>
        <w:tab/>
        <w:t xml:space="preserve">An incoming IMS session to </w:t>
      </w:r>
      <w:proofErr w:type="spellStart"/>
      <w:r>
        <w:t>Party</w:t>
      </w:r>
      <w:r w:rsidR="001632DD">
        <w:t>_</w:t>
      </w:r>
      <w:r>
        <w:t>B</w:t>
      </w:r>
      <w:proofErr w:type="spellEnd"/>
      <w:r>
        <w:t xml:space="preserve"> (target) is redirected to </w:t>
      </w:r>
      <w:proofErr w:type="spellStart"/>
      <w:r>
        <w:t>Party</w:t>
      </w:r>
      <w:r w:rsidR="001632DD">
        <w:t>_</w:t>
      </w:r>
      <w:r>
        <w:t>C</w:t>
      </w:r>
      <w:proofErr w:type="spellEnd"/>
      <w:r>
        <w:t xml:space="preserve"> when </w:t>
      </w:r>
      <w:proofErr w:type="spellStart"/>
      <w:r>
        <w:t>Party</w:t>
      </w:r>
      <w:r w:rsidR="001632DD">
        <w:t>_</w:t>
      </w:r>
      <w:r>
        <w:t>B</w:t>
      </w:r>
      <w:proofErr w:type="spellEnd"/>
      <w:r>
        <w:t xml:space="preserve"> fails to answer before the redirection no answer timer expires. </w:t>
      </w:r>
      <w:proofErr w:type="spellStart"/>
      <w:r>
        <w:t>Party</w:t>
      </w:r>
      <w:r w:rsidR="001632DD">
        <w:t>_</w:t>
      </w:r>
      <w:r>
        <w:t>C</w:t>
      </w:r>
      <w:proofErr w:type="spellEnd"/>
      <w:r>
        <w:t xml:space="preserve"> is in the same CSP domain as that of </w:t>
      </w:r>
      <w:proofErr w:type="spellStart"/>
      <w:r>
        <w:t>Party</w:t>
      </w:r>
      <w:r w:rsidR="001632DD">
        <w:t>_</w:t>
      </w:r>
      <w:r>
        <w:t>B</w:t>
      </w:r>
      <w:proofErr w:type="spellEnd"/>
      <w:r>
        <w:t>.</w:t>
      </w:r>
    </w:p>
    <w:p w14:paraId="479EF1C7" w14:textId="7F149BE7" w:rsidR="00F7702A" w:rsidRDefault="00F7702A" w:rsidP="00F7702A">
      <w:pPr>
        <w:pStyle w:val="Heading3"/>
      </w:pPr>
      <w:r>
        <w:br w:type="page"/>
      </w:r>
      <w:bookmarkStart w:id="234" w:name="_Toc118402851"/>
      <w:r>
        <w:lastRenderedPageBreak/>
        <w:t>5.4.4</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proofErr w:type="spellEnd"/>
      <w:r w:rsidR="00CE4DB8">
        <w:t xml:space="preserve"> </w:t>
      </w:r>
      <w:r>
        <w:t>– flow 2 of 2</w:t>
      </w:r>
      <w:bookmarkEnd w:id="234"/>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45pt;height:344.75pt" o:ole="">
            <v:imagedata r:id="rId301" o:title=""/>
          </v:shape>
          <o:OLEObject Type="Embed" ProgID="Visio.Drawing.15" ShapeID="_x0000_i1150" DrawAspect="Content" ObjectID="_1734530668" r:id="rId302"/>
        </w:object>
      </w:r>
    </w:p>
    <w:p w14:paraId="3228DB25" w14:textId="68BB54F8" w:rsidR="00F7702A" w:rsidRDefault="00F7702A" w:rsidP="00F7702A">
      <w:pPr>
        <w:pStyle w:val="TF"/>
      </w:pPr>
      <w:r w:rsidRPr="00275534">
        <w:t xml:space="preserve">Figure </w:t>
      </w:r>
      <w:r>
        <w:t>5.4-3</w:t>
      </w:r>
      <w:r w:rsidRPr="00275534">
        <w:t xml:space="preserve">: </w:t>
      </w:r>
      <w:proofErr w:type="spellStart"/>
      <w:r>
        <w:t>Party_A</w:t>
      </w:r>
      <w:proofErr w:type="spellEnd"/>
      <w:r>
        <w:t xml:space="preserve"> calls </w:t>
      </w:r>
      <w:r w:rsidR="00CE4DB8">
        <w:t>Party B (</w:t>
      </w:r>
      <w:r w:rsidRPr="00275534">
        <w:t>target</w:t>
      </w:r>
      <w:r w:rsidR="00CE4DB8">
        <w:t>)</w:t>
      </w:r>
      <w:r>
        <w:t xml:space="preserve"> redirected to </w:t>
      </w:r>
      <w:proofErr w:type="spellStart"/>
      <w:r>
        <w:t>Party_C</w:t>
      </w:r>
      <w:proofErr w:type="spellEnd"/>
      <w:r>
        <w:t xml:space="preserve">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w:t>
      </w:r>
      <w:proofErr w:type="spellStart"/>
      <w:r>
        <w:t>Party_A</w:t>
      </w:r>
      <w:proofErr w:type="spellEnd"/>
      <w:r>
        <w:t xml:space="preserve"> calls </w:t>
      </w:r>
      <w:proofErr w:type="spellStart"/>
      <w:r>
        <w:t>Party_B</w:t>
      </w:r>
      <w:proofErr w:type="spellEnd"/>
      <w:r>
        <w:t xml:space="preserve"> (target). The AS determines when an incoming IMS session to Party B is not answered within a timer-period, the call is to be redirected to </w:t>
      </w:r>
      <w:proofErr w:type="spellStart"/>
      <w:r>
        <w:t>Party_C</w:t>
      </w:r>
      <w:proofErr w:type="spellEnd"/>
      <w:r>
        <w:t xml:space="preserve"> served by the same CSP.</w:t>
      </w:r>
    </w:p>
    <w:p w14:paraId="6F6F7405" w14:textId="4DEBE855" w:rsidR="00F7702A" w:rsidRDefault="00F7702A" w:rsidP="00F7702A">
      <w:pPr>
        <w:pStyle w:val="Heading3"/>
      </w:pPr>
      <w:bookmarkStart w:id="235" w:name="_Toc118402852"/>
      <w:r>
        <w:lastRenderedPageBreak/>
        <w:t>5.4.</w:t>
      </w:r>
      <w:r w:rsidR="00CE4DB8">
        <w:t>5</w:t>
      </w:r>
      <w:r>
        <w:tab/>
      </w:r>
      <w:r w:rsidR="00CE4DB8">
        <w:t xml:space="preserve">Inter-CSP redirection unconditional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bookmarkEnd w:id="235"/>
      <w:proofErr w:type="spellEnd"/>
    </w:p>
    <w:p w14:paraId="6145CB09" w14:textId="7C6BA544" w:rsidR="00843056" w:rsidRDefault="00861D4E" w:rsidP="00365B04">
      <w:pPr>
        <w:pStyle w:val="TH"/>
      </w:pPr>
      <w:r>
        <w:object w:dxaOrig="18061" w:dyaOrig="14784" w14:anchorId="448ED26E">
          <v:shape id="_x0000_i1151" type="#_x0000_t75" style="width:481.45pt;height:394.2pt" o:ole="">
            <v:imagedata r:id="rId303" o:title=""/>
          </v:shape>
          <o:OLEObject Type="Embed" ProgID="Visio.Drawing.15" ShapeID="_x0000_i1151" DrawAspect="Content" ObjectID="_1734530669" r:id="rId304"/>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proofErr w:type="spellStart"/>
      <w:r>
        <w:t>Party_A</w:t>
      </w:r>
      <w:proofErr w:type="spellEnd"/>
      <w:r>
        <w:t xml:space="preserve"> calls</w:t>
      </w:r>
      <w:r w:rsidR="00CE4DB8">
        <w:t xml:space="preserve"> </w:t>
      </w:r>
      <w:proofErr w:type="spellStart"/>
      <w:r w:rsidR="00CE4DB8">
        <w:t>Party</w:t>
      </w:r>
      <w:r w:rsidR="001632DD">
        <w:t>_</w:t>
      </w:r>
      <w:r w:rsidR="00CE4DB8">
        <w:t>B</w:t>
      </w:r>
      <w:proofErr w:type="spellEnd"/>
      <w:r w:rsidR="00CE4DB8">
        <w:t xml:space="preserve"> (</w:t>
      </w:r>
      <w:r w:rsidRPr="00275534">
        <w:t>target</w:t>
      </w:r>
      <w:r w:rsidR="00CE4DB8">
        <w:t>)</w:t>
      </w:r>
      <w:r>
        <w:t xml:space="preserve"> redirected to </w:t>
      </w:r>
      <w:proofErr w:type="spellStart"/>
      <w:r>
        <w:t>Party_C</w:t>
      </w:r>
      <w:proofErr w:type="spellEnd"/>
    </w:p>
    <w:p w14:paraId="06CAFA31" w14:textId="32BCED8C" w:rsidR="00F7702A" w:rsidRDefault="00F7702A" w:rsidP="00F7702A">
      <w:r>
        <w:t>Figure 5.4-</w:t>
      </w:r>
      <w:r w:rsidR="00CE4DB8">
        <w:t>4</w:t>
      </w:r>
      <w:r>
        <w:t xml:space="preserve"> illustrates a case of an inter-CSP redirection unconditional. Here, </w:t>
      </w:r>
      <w:proofErr w:type="spellStart"/>
      <w:r>
        <w:t>Party_A</w:t>
      </w:r>
      <w:proofErr w:type="spellEnd"/>
      <w:r>
        <w:t xml:space="preserve"> calls </w:t>
      </w:r>
      <w:proofErr w:type="spellStart"/>
      <w:r>
        <w:t>Party_B</w:t>
      </w:r>
      <w:proofErr w:type="spellEnd"/>
      <w:r>
        <w:t xml:space="preserve"> (target). The AS determines that all incoming IMS sessions to the </w:t>
      </w:r>
      <w:proofErr w:type="spellStart"/>
      <w:r>
        <w:t>Party_B</w:t>
      </w:r>
      <w:proofErr w:type="spellEnd"/>
      <w:r>
        <w:t xml:space="preserve"> (target) have to be redirected to </w:t>
      </w:r>
      <w:proofErr w:type="spellStart"/>
      <w:r>
        <w:t>Party_C</w:t>
      </w:r>
      <w:proofErr w:type="spellEnd"/>
      <w:r>
        <w:t xml:space="preserve"> served in a different CSP domain.</w:t>
      </w:r>
    </w:p>
    <w:p w14:paraId="63F92B72" w14:textId="1F061929" w:rsidR="002556C0" w:rsidRDefault="002556C0" w:rsidP="002556C0">
      <w:pPr>
        <w:pStyle w:val="Heading2"/>
      </w:pPr>
      <w:bookmarkStart w:id="236" w:name="_Toc118402853"/>
      <w:r>
        <w:t>5.5</w:t>
      </w:r>
      <w:r>
        <w:tab/>
        <w:t>Originating IMS sessions from the target – roaming</w:t>
      </w:r>
      <w:bookmarkEnd w:id="236"/>
    </w:p>
    <w:p w14:paraId="6904A4E1" w14:textId="340795F9" w:rsidR="002556C0" w:rsidRDefault="002556C0" w:rsidP="002556C0">
      <w:pPr>
        <w:pStyle w:val="Heading3"/>
      </w:pPr>
      <w:bookmarkStart w:id="237" w:name="_Toc118402854"/>
      <w:r>
        <w:t>5.5.1</w:t>
      </w:r>
      <w:r>
        <w:tab/>
        <w:t>Introduction</w:t>
      </w:r>
      <w:bookmarkEnd w:id="237"/>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722BAD0" w14:textId="6C1016D8" w:rsidR="002556C0" w:rsidRDefault="002556C0" w:rsidP="002556C0">
      <w:pPr>
        <w:pStyle w:val="Heading3"/>
      </w:pPr>
      <w:bookmarkStart w:id="238" w:name="_Toc118402855"/>
      <w:r>
        <w:t>5.5.2</w:t>
      </w:r>
      <w:r>
        <w:tab/>
      </w:r>
      <w:proofErr w:type="spellStart"/>
      <w:r>
        <w:t>Party_A</w:t>
      </w:r>
      <w:proofErr w:type="spellEnd"/>
      <w:r>
        <w:t xml:space="preserve"> (outbound roaming target) calls </w:t>
      </w:r>
      <w:proofErr w:type="spellStart"/>
      <w:r>
        <w:t>Party_B</w:t>
      </w:r>
      <w:bookmarkEnd w:id="238"/>
      <w:proofErr w:type="spellEnd"/>
    </w:p>
    <w:p w14:paraId="0A65BB72" w14:textId="3C86E433" w:rsidR="002556C0" w:rsidRDefault="00861D4E" w:rsidP="002556C0">
      <w:pPr>
        <w:pStyle w:val="TH"/>
      </w:pPr>
      <w:r>
        <w:object w:dxaOrig="18349" w:dyaOrig="13932" w14:anchorId="6BBFFEE0">
          <v:shape id="_x0000_i1152" type="#_x0000_t75" style="width:481.45pt;height:365.8pt" o:ole="">
            <v:imagedata r:id="rId305" o:title=""/>
          </v:shape>
          <o:OLEObject Type="Embed" ProgID="Visio.Drawing.15" ShapeID="_x0000_i1152" DrawAspect="Content" ObjectID="_1734530670" r:id="rId306"/>
        </w:object>
      </w:r>
    </w:p>
    <w:p w14:paraId="7BD4BDE1" w14:textId="30C3B0BB" w:rsidR="002556C0" w:rsidRDefault="002556C0" w:rsidP="002556C0">
      <w:pPr>
        <w:pStyle w:val="TF"/>
      </w:pPr>
      <w:r w:rsidRPr="00275534">
        <w:t xml:space="preserve">Figure </w:t>
      </w:r>
      <w:r>
        <w:t>5.5-</w:t>
      </w:r>
      <w:r w:rsidRPr="00275534">
        <w:t xml:space="preserve">1: </w:t>
      </w:r>
      <w:proofErr w:type="spellStart"/>
      <w:r>
        <w:t>Party_A</w:t>
      </w:r>
      <w:proofErr w:type="spellEnd"/>
      <w:r>
        <w:t xml:space="preserve"> (outbound roaming target)</w:t>
      </w:r>
      <w:r w:rsidRPr="00275534">
        <w:t xml:space="preserve"> calls </w:t>
      </w:r>
      <w:proofErr w:type="spellStart"/>
      <w:r w:rsidRPr="00275534">
        <w:t>Party_</w:t>
      </w:r>
      <w:r>
        <w:t>B</w:t>
      </w:r>
      <w:proofErr w:type="spellEnd"/>
    </w:p>
    <w:p w14:paraId="2B856D28" w14:textId="29286CA2" w:rsidR="002556C0" w:rsidRDefault="002556C0" w:rsidP="002556C0">
      <w:r>
        <w:t xml:space="preserve">Figure 5.5-1 illustrates the case where </w:t>
      </w:r>
      <w:proofErr w:type="spellStart"/>
      <w:r>
        <w:t>Party_A</w:t>
      </w:r>
      <w:proofErr w:type="spellEnd"/>
      <w:r>
        <w:t xml:space="preserve"> (outbound roaming target) calls </w:t>
      </w:r>
      <w:proofErr w:type="spellStart"/>
      <w:r>
        <w:t>Party_B</w:t>
      </w:r>
      <w:proofErr w:type="spellEnd"/>
      <w:r>
        <w:t>.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39" w:name="_Toc118402856"/>
      <w:r>
        <w:lastRenderedPageBreak/>
        <w:t>5.5.3</w:t>
      </w:r>
      <w:r>
        <w:tab/>
      </w:r>
      <w:proofErr w:type="spellStart"/>
      <w:r>
        <w:t>Party_A</w:t>
      </w:r>
      <w:proofErr w:type="spellEnd"/>
      <w:r>
        <w:t xml:space="preserve"> (outbound roaming target) dials a special number</w:t>
      </w:r>
      <w:bookmarkEnd w:id="239"/>
    </w:p>
    <w:p w14:paraId="0C4B4D25" w14:textId="0F5E03E5" w:rsidR="002556C0" w:rsidRDefault="00861D4E" w:rsidP="002556C0">
      <w:pPr>
        <w:pStyle w:val="TH"/>
      </w:pPr>
      <w:r>
        <w:object w:dxaOrig="17868" w:dyaOrig="14076" w14:anchorId="5279CAAC">
          <v:shape id="_x0000_i1153" type="#_x0000_t75" style="width:481.45pt;height:379.65pt" o:ole="">
            <v:imagedata r:id="rId307" o:title=""/>
          </v:shape>
          <o:OLEObject Type="Embed" ProgID="Visio.Drawing.15" ShapeID="_x0000_i1153" DrawAspect="Content" ObjectID="_1734530671" r:id="rId308"/>
        </w:object>
      </w:r>
    </w:p>
    <w:p w14:paraId="3FDB2C01" w14:textId="5861597B" w:rsidR="002556C0" w:rsidRDefault="002556C0" w:rsidP="002556C0">
      <w:pPr>
        <w:pStyle w:val="TF"/>
      </w:pPr>
      <w:r>
        <w:t xml:space="preserve">Figure 5.5-2: </w:t>
      </w:r>
      <w:proofErr w:type="spellStart"/>
      <w:r>
        <w:t>Party_A</w:t>
      </w:r>
      <w:proofErr w:type="spellEnd"/>
      <w:r>
        <w:t xml:space="preserve"> (outbound roaming target) dials a special number (translated to </w:t>
      </w:r>
      <w:proofErr w:type="spellStart"/>
      <w:r>
        <w:t>Party_B</w:t>
      </w:r>
      <w:proofErr w:type="spellEnd"/>
      <w:r>
        <w:t>)</w:t>
      </w:r>
    </w:p>
    <w:p w14:paraId="5633F89B" w14:textId="1FEA7D88" w:rsidR="002556C0" w:rsidRDefault="002556C0" w:rsidP="002556C0">
      <w:r>
        <w:t xml:space="preserve">Figure 5.5-2 illustrates the case where </w:t>
      </w:r>
      <w:proofErr w:type="spellStart"/>
      <w:r>
        <w:t>Party_A</w:t>
      </w:r>
      <w:proofErr w:type="spellEnd"/>
      <w:r>
        <w:t xml:space="preserve"> (outbound </w:t>
      </w:r>
      <w:r w:rsidR="00ED499F">
        <w:t xml:space="preserve">roaming </w:t>
      </w:r>
      <w:r>
        <w:t xml:space="preserve">target) dials a </w:t>
      </w:r>
      <w:r w:rsidR="00ED499F">
        <w:t>S</w:t>
      </w:r>
      <w:r>
        <w:t xml:space="preserve">pecial </w:t>
      </w:r>
      <w:r w:rsidR="00ED499F">
        <w:t>N</w:t>
      </w:r>
      <w:r>
        <w:t xml:space="preserve">umber (e.g. a speed call number or an 800-number), which is translated to </w:t>
      </w:r>
      <w:proofErr w:type="spellStart"/>
      <w:r>
        <w:t>Party</w:t>
      </w:r>
      <w:r w:rsidR="000D1A56">
        <w:t>_</w:t>
      </w:r>
      <w:r>
        <w:t>B</w:t>
      </w:r>
      <w:proofErr w:type="spellEnd"/>
      <w:r>
        <w:t xml:space="preserve">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40" w:name="_Toc118402857"/>
      <w:r>
        <w:lastRenderedPageBreak/>
        <w:t>5.5.4</w:t>
      </w:r>
      <w:r>
        <w:tab/>
        <w:t>CC Unavailable in home CSP due to optimal media routing</w:t>
      </w:r>
      <w:bookmarkEnd w:id="240"/>
      <w:r>
        <w:t xml:space="preserve"> </w:t>
      </w:r>
    </w:p>
    <w:p w14:paraId="52C6BEE2" w14:textId="5A86F207" w:rsidR="002556C0" w:rsidRDefault="00905B16" w:rsidP="00365B04">
      <w:pPr>
        <w:pStyle w:val="TH"/>
      </w:pPr>
      <w:r>
        <w:object w:dxaOrig="18925" w:dyaOrig="13537" w14:anchorId="05059955">
          <v:shape id="_x0000_i1154" type="#_x0000_t75" style="width:481.45pt;height:344.75pt" o:ole="">
            <v:imagedata r:id="rId309" o:title=""/>
          </v:shape>
          <o:OLEObject Type="Embed" ProgID="Visio.Drawing.15" ShapeID="_x0000_i1154" DrawAspect="Content" ObjectID="_1734530672" r:id="rId310"/>
        </w:object>
      </w:r>
    </w:p>
    <w:p w14:paraId="2D95BF71" w14:textId="250BAAF0" w:rsidR="002556C0" w:rsidRDefault="002556C0" w:rsidP="002556C0">
      <w:pPr>
        <w:pStyle w:val="TF"/>
      </w:pPr>
      <w:r>
        <w:t xml:space="preserve">Figure 5.5-3: </w:t>
      </w:r>
      <w:proofErr w:type="spellStart"/>
      <w:r>
        <w:t>Party_A</w:t>
      </w:r>
      <w:proofErr w:type="spellEnd"/>
      <w:r>
        <w:t xml:space="preserve"> (outbound roaming target) calls </w:t>
      </w:r>
      <w:proofErr w:type="spellStart"/>
      <w:r>
        <w:t>Party_B</w:t>
      </w:r>
      <w:proofErr w:type="spellEnd"/>
      <w:r>
        <w:t>, and optimal media routing is applied</w:t>
      </w:r>
    </w:p>
    <w:p w14:paraId="64DE15A2" w14:textId="0D638ED1" w:rsidR="002556C0" w:rsidRDefault="002556C0" w:rsidP="002556C0">
      <w:r>
        <w:t>Many different call scenarios exist that employ optimal media routing. In this particular example, the called party (</w:t>
      </w:r>
      <w:proofErr w:type="spellStart"/>
      <w:r>
        <w:t>Party_B</w:t>
      </w:r>
      <w:proofErr w:type="spellEnd"/>
      <w:r>
        <w:t xml:space="preserve">) </w:t>
      </w:r>
      <w:r w:rsidR="00027F5C">
        <w:t>is</w:t>
      </w:r>
      <w:r>
        <w:t xml:space="preserve"> served by the same CSP where the target (</w:t>
      </w:r>
      <w:proofErr w:type="spellStart"/>
      <w:r>
        <w:t>Party_A</w:t>
      </w:r>
      <w:proofErr w:type="spellEnd"/>
      <w:r>
        <w:t xml:space="preserve">) is currently roaming (i.e. Home CSP of </w:t>
      </w:r>
      <w:proofErr w:type="spellStart"/>
      <w:r>
        <w:t>Party_B</w:t>
      </w:r>
      <w:proofErr w:type="spellEnd"/>
      <w:r>
        <w:t xml:space="preserve"> is the Visited CSP of </w:t>
      </w:r>
      <w:proofErr w:type="spellStart"/>
      <w:r>
        <w:t>Party_A</w:t>
      </w:r>
      <w:proofErr w:type="spellEnd"/>
      <w:r>
        <w:t>).</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proofErr w:type="spellStart"/>
      <w:r>
        <w:t>CCUnavailable</w:t>
      </w:r>
      <w:proofErr w:type="spellEnd"/>
      <w:r>
        <w:t xml:space="preserve"> IRI message.</w:t>
      </w:r>
    </w:p>
    <w:p w14:paraId="7FD8F073" w14:textId="7880BAA2" w:rsidR="00947064" w:rsidRDefault="00947064" w:rsidP="00947064">
      <w:pPr>
        <w:pStyle w:val="Heading3"/>
      </w:pPr>
      <w:bookmarkStart w:id="241" w:name="_Toc118402858"/>
      <w:r>
        <w:lastRenderedPageBreak/>
        <w:t>5.5.5</w:t>
      </w:r>
      <w:r>
        <w:tab/>
      </w:r>
      <w:proofErr w:type="spellStart"/>
      <w:r>
        <w:t>Party_A</w:t>
      </w:r>
      <w:proofErr w:type="spellEnd"/>
      <w:r>
        <w:t xml:space="preserve"> (inbound roaming target) calls </w:t>
      </w:r>
      <w:proofErr w:type="spellStart"/>
      <w:r>
        <w:t>Party_B</w:t>
      </w:r>
      <w:bookmarkEnd w:id="241"/>
      <w:proofErr w:type="spellEnd"/>
    </w:p>
    <w:p w14:paraId="408D5FEB" w14:textId="5C69E46F" w:rsidR="00947064" w:rsidRDefault="00905B16" w:rsidP="00947064">
      <w:pPr>
        <w:pStyle w:val="TH"/>
      </w:pPr>
      <w:r>
        <w:object w:dxaOrig="18925" w:dyaOrig="15384" w14:anchorId="3E394130">
          <v:shape id="_x0000_i1155" type="#_x0000_t75" style="width:481.45pt;height:391.25pt" o:ole="">
            <v:imagedata r:id="rId311" o:title=""/>
          </v:shape>
          <o:OLEObject Type="Embed" ProgID="Visio.Drawing.15" ShapeID="_x0000_i1155" DrawAspect="Content" ObjectID="_1734530673" r:id="rId312"/>
        </w:object>
      </w:r>
    </w:p>
    <w:p w14:paraId="0AA582D5" w14:textId="010973A9" w:rsidR="00947064" w:rsidRDefault="00947064" w:rsidP="00947064">
      <w:pPr>
        <w:pStyle w:val="TF"/>
      </w:pPr>
      <w:r>
        <w:t xml:space="preserve">Figure 5.5-4: </w:t>
      </w:r>
      <w:proofErr w:type="spellStart"/>
      <w:r>
        <w:t>Party_A</w:t>
      </w:r>
      <w:proofErr w:type="spellEnd"/>
      <w:r>
        <w:t xml:space="preserve"> (inbound roaming target) calls </w:t>
      </w:r>
      <w:proofErr w:type="spellStart"/>
      <w:r>
        <w:t>Party_B</w:t>
      </w:r>
      <w:proofErr w:type="spellEnd"/>
    </w:p>
    <w:p w14:paraId="0A98CB4C" w14:textId="4D8D0C8D" w:rsidR="00947064" w:rsidRDefault="00947064" w:rsidP="00947064">
      <w:r>
        <w:t xml:space="preserve">Figure 5.5-4 illustrates the case where </w:t>
      </w:r>
      <w:proofErr w:type="spellStart"/>
      <w:r>
        <w:t>Party_A</w:t>
      </w:r>
      <w:proofErr w:type="spellEnd"/>
      <w:r>
        <w:t xml:space="preserve"> (inbound roaming target) calls </w:t>
      </w:r>
      <w:proofErr w:type="spellStart"/>
      <w:r>
        <w:t>Party_B</w:t>
      </w:r>
      <w:proofErr w:type="spellEnd"/>
      <w:r>
        <w:t xml:space="preserve">. The CSP domain of interest is a </w:t>
      </w:r>
      <w:r w:rsidR="00164D2A">
        <w:t>V</w:t>
      </w:r>
      <w:r>
        <w:t>isited CSP.</w:t>
      </w:r>
    </w:p>
    <w:p w14:paraId="2020DB2E" w14:textId="320F6A40" w:rsidR="00947064" w:rsidRDefault="00947064" w:rsidP="00947064">
      <w:pPr>
        <w:pStyle w:val="Heading3"/>
      </w:pPr>
      <w:bookmarkStart w:id="242" w:name="_Toc118402859"/>
      <w:r>
        <w:lastRenderedPageBreak/>
        <w:t>5.5.6</w:t>
      </w:r>
      <w:r>
        <w:tab/>
      </w:r>
      <w:proofErr w:type="spellStart"/>
      <w:r>
        <w:t>Party_A</w:t>
      </w:r>
      <w:proofErr w:type="spellEnd"/>
      <w:r>
        <w:t xml:space="preserve"> (inbound roaming target) dials a special number</w:t>
      </w:r>
      <w:bookmarkEnd w:id="242"/>
    </w:p>
    <w:p w14:paraId="278530B4" w14:textId="4898585C" w:rsidR="00947064" w:rsidRDefault="00905B16" w:rsidP="00947064">
      <w:pPr>
        <w:pStyle w:val="TH"/>
      </w:pPr>
      <w:r>
        <w:object w:dxaOrig="18925" w:dyaOrig="15384" w14:anchorId="5E6414CC">
          <v:shape id="_x0000_i1156" type="#_x0000_t75" style="width:481.45pt;height:391.25pt" o:ole="">
            <v:imagedata r:id="rId313" o:title=""/>
          </v:shape>
          <o:OLEObject Type="Embed" ProgID="Visio.Drawing.15" ShapeID="_x0000_i1156" DrawAspect="Content" ObjectID="_1734530674" r:id="rId314"/>
        </w:object>
      </w:r>
    </w:p>
    <w:p w14:paraId="3BAA3DAF" w14:textId="1FCED2EB" w:rsidR="00947064" w:rsidRDefault="00947064" w:rsidP="00947064">
      <w:pPr>
        <w:pStyle w:val="TF"/>
      </w:pPr>
      <w:r>
        <w:t xml:space="preserve">Figure 5.5-6: </w:t>
      </w:r>
      <w:proofErr w:type="spellStart"/>
      <w:r>
        <w:t>Party_A</w:t>
      </w:r>
      <w:proofErr w:type="spellEnd"/>
      <w:r>
        <w:t xml:space="preserve"> (inbound roaming target) dials a special number (translated to </w:t>
      </w:r>
      <w:proofErr w:type="spellStart"/>
      <w:r>
        <w:t>Party_B</w:t>
      </w:r>
      <w:proofErr w:type="spellEnd"/>
      <w:r>
        <w:t>)</w:t>
      </w:r>
    </w:p>
    <w:p w14:paraId="0D0D49AE" w14:textId="372762C0" w:rsidR="00947064" w:rsidRDefault="00947064" w:rsidP="00947064">
      <w:r>
        <w:t xml:space="preserve">Figure 5.5-6 illustrates the case where </w:t>
      </w:r>
      <w:proofErr w:type="spellStart"/>
      <w:r>
        <w:t>Party_A</w:t>
      </w:r>
      <w:proofErr w:type="spellEnd"/>
      <w:r>
        <w:t xml:space="preserve">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 xml:space="preserve">the Special Number is translated to </w:t>
      </w:r>
      <w:proofErr w:type="spellStart"/>
      <w:r>
        <w:t>Party_B</w:t>
      </w:r>
      <w:proofErr w:type="spellEnd"/>
      <w:r>
        <w:t xml:space="preserve"> in the Home CSP.</w:t>
      </w:r>
    </w:p>
    <w:p w14:paraId="284A378F" w14:textId="24CDF2D5" w:rsidR="00947064" w:rsidRDefault="00947064" w:rsidP="00947064">
      <w:pPr>
        <w:pStyle w:val="Heading2"/>
      </w:pPr>
      <w:bookmarkStart w:id="243" w:name="_Toc118402860"/>
      <w:r>
        <w:t>5.6</w:t>
      </w:r>
      <w:r>
        <w:tab/>
        <w:t>Terminating IMS sessions to the target – roaming</w:t>
      </w:r>
      <w:bookmarkEnd w:id="243"/>
    </w:p>
    <w:p w14:paraId="424228F0" w14:textId="3871047C" w:rsidR="00947064" w:rsidRDefault="00947064" w:rsidP="00947064">
      <w:pPr>
        <w:pStyle w:val="Heading3"/>
      </w:pPr>
      <w:bookmarkStart w:id="244" w:name="_Toc118402861"/>
      <w:r>
        <w:t>5.6.1</w:t>
      </w:r>
      <w:r>
        <w:tab/>
        <w:t>Introduction</w:t>
      </w:r>
      <w:bookmarkEnd w:id="244"/>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 xml:space="preserve">.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B3ED73C" w14:textId="00770F33" w:rsidR="00947064" w:rsidRDefault="00947064" w:rsidP="00947064">
      <w:pPr>
        <w:pStyle w:val="Heading3"/>
      </w:pPr>
      <w:bookmarkStart w:id="245" w:name="_Toc118402862"/>
      <w:r>
        <w:t>5.6.2</w:t>
      </w:r>
      <w:r>
        <w:tab/>
      </w:r>
      <w:proofErr w:type="spellStart"/>
      <w:r>
        <w:t>Party_A</w:t>
      </w:r>
      <w:proofErr w:type="spellEnd"/>
      <w:r>
        <w:t xml:space="preserve"> calls </w:t>
      </w:r>
      <w:proofErr w:type="spellStart"/>
      <w:r>
        <w:t>Party_B</w:t>
      </w:r>
      <w:proofErr w:type="spellEnd"/>
      <w:r>
        <w:t xml:space="preserve"> (outbound roaming target)</w:t>
      </w:r>
      <w:bookmarkEnd w:id="245"/>
    </w:p>
    <w:p w14:paraId="34D40272" w14:textId="35926F74" w:rsidR="00947064" w:rsidRDefault="00905B16" w:rsidP="00947064">
      <w:pPr>
        <w:pStyle w:val="TH"/>
      </w:pPr>
      <w:r>
        <w:object w:dxaOrig="16812" w:dyaOrig="12612" w14:anchorId="3E44A992">
          <v:shape id="_x0000_i1157" type="#_x0000_t75" style="width:481.45pt;height:361.45pt" o:ole="">
            <v:imagedata r:id="rId315" o:title=""/>
          </v:shape>
          <o:OLEObject Type="Embed" ProgID="Visio.Drawing.15" ShapeID="_x0000_i1157" DrawAspect="Content" ObjectID="_1734530675" r:id="rId316"/>
        </w:object>
      </w:r>
    </w:p>
    <w:p w14:paraId="446EADC0" w14:textId="0928D2CB" w:rsidR="00947064" w:rsidRDefault="00947064" w:rsidP="00947064">
      <w:pPr>
        <w:pStyle w:val="TF"/>
      </w:pPr>
      <w:r w:rsidRPr="00275534">
        <w:t xml:space="preserve">Figure </w:t>
      </w:r>
      <w:r>
        <w:t>5.6-</w:t>
      </w:r>
      <w:r w:rsidRPr="00275534">
        <w:t xml:space="preserve">1: </w:t>
      </w:r>
      <w:proofErr w:type="spellStart"/>
      <w:r>
        <w:t>Party_A</w:t>
      </w:r>
      <w:proofErr w:type="spellEnd"/>
      <w:r>
        <w:t xml:space="preserve"> </w:t>
      </w:r>
      <w:r w:rsidRPr="00275534">
        <w:t xml:space="preserve">calls </w:t>
      </w:r>
      <w:proofErr w:type="spellStart"/>
      <w:r w:rsidRPr="00275534">
        <w:t>Party_</w:t>
      </w:r>
      <w:r>
        <w:t>B</w:t>
      </w:r>
      <w:proofErr w:type="spellEnd"/>
      <w:r>
        <w:t xml:space="preserve"> (outbound roaming target)</w:t>
      </w:r>
    </w:p>
    <w:p w14:paraId="650C6C86" w14:textId="603958F6" w:rsidR="00947064" w:rsidRDefault="00947064" w:rsidP="00947064">
      <w:r>
        <w:t xml:space="preserve">Figure 5.6-1 illustrates the case where </w:t>
      </w:r>
      <w:proofErr w:type="spellStart"/>
      <w:r>
        <w:t>Party_A</w:t>
      </w:r>
      <w:proofErr w:type="spellEnd"/>
      <w:r>
        <w:t xml:space="preserve"> calls </w:t>
      </w:r>
      <w:proofErr w:type="spellStart"/>
      <w:r>
        <w:t>Party_B</w:t>
      </w:r>
      <w:proofErr w:type="spellEnd"/>
      <w:r>
        <w:t xml:space="preserve">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46" w:name="_Toc118402863"/>
      <w:r>
        <w:lastRenderedPageBreak/>
        <w:t>5.6.3</w:t>
      </w:r>
      <w:r>
        <w:tab/>
      </w:r>
      <w:proofErr w:type="spellStart"/>
      <w:r>
        <w:t>Party_A</w:t>
      </w:r>
      <w:proofErr w:type="spellEnd"/>
      <w:r>
        <w:t xml:space="preserve"> calls </w:t>
      </w:r>
      <w:proofErr w:type="spellStart"/>
      <w:r>
        <w:t>Party_B</w:t>
      </w:r>
      <w:proofErr w:type="spellEnd"/>
      <w:r>
        <w:t xml:space="preserve"> (outbound roaming target), redirected due to no answer</w:t>
      </w:r>
      <w:bookmarkEnd w:id="246"/>
    </w:p>
    <w:p w14:paraId="73181DE7" w14:textId="75FE3AEC" w:rsidR="00947064" w:rsidRDefault="00905B16" w:rsidP="00365B04">
      <w:pPr>
        <w:pStyle w:val="TH"/>
      </w:pPr>
      <w:r>
        <w:object w:dxaOrig="16812" w:dyaOrig="13416" w14:anchorId="4AB24FE4">
          <v:shape id="_x0000_i1158" type="#_x0000_t75" style="width:481.45pt;height:384.75pt" o:ole="">
            <v:imagedata r:id="rId317" o:title=""/>
          </v:shape>
          <o:OLEObject Type="Embed" ProgID="Visio.Drawing.15" ShapeID="_x0000_i1158" DrawAspect="Content" ObjectID="_1734530676" r:id="rId318"/>
        </w:object>
      </w:r>
    </w:p>
    <w:p w14:paraId="7F4010A3" w14:textId="0B1ABC2A" w:rsidR="00947064" w:rsidRDefault="00947064" w:rsidP="00947064">
      <w:pPr>
        <w:pStyle w:val="TF"/>
      </w:pPr>
      <w:r>
        <w:t xml:space="preserve">Figure 5.6-2: </w:t>
      </w:r>
      <w:proofErr w:type="spellStart"/>
      <w:r>
        <w:t>Party_A</w:t>
      </w:r>
      <w:proofErr w:type="spellEnd"/>
      <w:r>
        <w:t xml:space="preserve"> calls </w:t>
      </w:r>
      <w:proofErr w:type="spellStart"/>
      <w:r>
        <w:t>Party_B</w:t>
      </w:r>
      <w:proofErr w:type="spellEnd"/>
      <w:r>
        <w:t xml:space="preserve"> (outbound roaming target), redirected due to no answer</w:t>
      </w:r>
    </w:p>
    <w:p w14:paraId="57CB48CE" w14:textId="1316BAC0" w:rsidR="00947064" w:rsidRDefault="00947064" w:rsidP="00947064">
      <w:r>
        <w:t xml:space="preserve">Figure 5.6-2 illustrates the case where an incoming IMS session to </w:t>
      </w:r>
      <w:proofErr w:type="spellStart"/>
      <w:r>
        <w:t>Party_B</w:t>
      </w:r>
      <w:proofErr w:type="spellEnd"/>
      <w:r>
        <w:t xml:space="preserve"> (outbound roaming target) is redirected when </w:t>
      </w:r>
      <w:proofErr w:type="spellStart"/>
      <w:r>
        <w:t>Party_B</w:t>
      </w:r>
      <w:proofErr w:type="spellEnd"/>
      <w:r>
        <w:t xml:space="preserve">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47" w:name="_Toc118402864"/>
      <w:r>
        <w:lastRenderedPageBreak/>
        <w:t>5.6.4</w:t>
      </w:r>
      <w:r>
        <w:tab/>
      </w:r>
      <w:proofErr w:type="spellStart"/>
      <w:r>
        <w:t>Party_A</w:t>
      </w:r>
      <w:proofErr w:type="spellEnd"/>
      <w:r>
        <w:t xml:space="preserve"> calls </w:t>
      </w:r>
      <w:proofErr w:type="spellStart"/>
      <w:r>
        <w:t>Party_B</w:t>
      </w:r>
      <w:proofErr w:type="spellEnd"/>
      <w:r>
        <w:t xml:space="preserve"> (inbound roaming target)</w:t>
      </w:r>
      <w:bookmarkEnd w:id="247"/>
    </w:p>
    <w:p w14:paraId="1E691D19" w14:textId="21E56F85" w:rsidR="008F7614" w:rsidRDefault="00905B16" w:rsidP="008F7614">
      <w:pPr>
        <w:pStyle w:val="TH"/>
      </w:pPr>
      <w:r>
        <w:object w:dxaOrig="17544" w:dyaOrig="15312" w14:anchorId="0E103B42">
          <v:shape id="_x0000_i1159" type="#_x0000_t75" style="width:481.45pt;height:420.35pt" o:ole="">
            <v:imagedata r:id="rId319" o:title=""/>
          </v:shape>
          <o:OLEObject Type="Embed" ProgID="Visio.Drawing.15" ShapeID="_x0000_i1159" DrawAspect="Content" ObjectID="_1734530677" r:id="rId320"/>
        </w:object>
      </w:r>
    </w:p>
    <w:p w14:paraId="418E1BDA" w14:textId="2A82CF3B" w:rsidR="008F7614" w:rsidRDefault="008F7614" w:rsidP="008F7614">
      <w:pPr>
        <w:pStyle w:val="TF"/>
      </w:pPr>
      <w:r>
        <w:t xml:space="preserve">Figure 5.6-3: </w:t>
      </w:r>
      <w:proofErr w:type="spellStart"/>
      <w:r>
        <w:t>Party_A</w:t>
      </w:r>
      <w:proofErr w:type="spellEnd"/>
      <w:r>
        <w:t xml:space="preserve"> calls </w:t>
      </w:r>
      <w:proofErr w:type="spellStart"/>
      <w:r>
        <w:t>Party_B</w:t>
      </w:r>
      <w:proofErr w:type="spellEnd"/>
      <w:r>
        <w:t xml:space="preserve"> (inbound roaming target)</w:t>
      </w:r>
    </w:p>
    <w:p w14:paraId="03CF56E3" w14:textId="29E4F1A7" w:rsidR="008F7614" w:rsidRDefault="008F7614" w:rsidP="008F7614">
      <w:r>
        <w:t xml:space="preserve">Figure 5.6-3 illustrates the case where </w:t>
      </w:r>
      <w:proofErr w:type="spellStart"/>
      <w:r>
        <w:t>Party_A</w:t>
      </w:r>
      <w:proofErr w:type="spellEnd"/>
      <w:r>
        <w:t xml:space="preserve"> calls an inbound roaming target Party B. The CSP domain of interest is a Visited CSP.</w:t>
      </w:r>
    </w:p>
    <w:p w14:paraId="22D2E4CA" w14:textId="0F5AF252" w:rsidR="008F7614" w:rsidRDefault="008F7614" w:rsidP="008F7614">
      <w:pPr>
        <w:pStyle w:val="Heading3"/>
      </w:pPr>
      <w:bookmarkStart w:id="248" w:name="_Toc118402865"/>
      <w:r>
        <w:lastRenderedPageBreak/>
        <w:t>5.6.5</w:t>
      </w:r>
      <w:r>
        <w:tab/>
      </w:r>
      <w:proofErr w:type="spellStart"/>
      <w:r>
        <w:t>Party_A</w:t>
      </w:r>
      <w:proofErr w:type="spellEnd"/>
      <w:r>
        <w:t xml:space="preserve"> calls </w:t>
      </w:r>
      <w:proofErr w:type="spellStart"/>
      <w:r>
        <w:t>Party_B</w:t>
      </w:r>
      <w:proofErr w:type="spellEnd"/>
      <w:r>
        <w:t xml:space="preserve"> (inbound roaming target), redirected due to no answer</w:t>
      </w:r>
      <w:bookmarkEnd w:id="248"/>
    </w:p>
    <w:p w14:paraId="0F9FCF7C" w14:textId="11A8E9D6" w:rsidR="008F7614" w:rsidRDefault="00905B16" w:rsidP="00365B04">
      <w:pPr>
        <w:pStyle w:val="TH"/>
      </w:pPr>
      <w:r>
        <w:object w:dxaOrig="17544" w:dyaOrig="16956" w14:anchorId="211947DA">
          <v:shape id="_x0000_i1160" type="#_x0000_t75" style="width:481.45pt;height:465.45pt" o:ole="">
            <v:imagedata r:id="rId321" o:title=""/>
          </v:shape>
          <o:OLEObject Type="Embed" ProgID="Visio.Drawing.15" ShapeID="_x0000_i1160" DrawAspect="Content" ObjectID="_1734530678" r:id="rId322"/>
        </w:object>
      </w:r>
    </w:p>
    <w:p w14:paraId="00E78112" w14:textId="2EA75B15" w:rsidR="008F7614" w:rsidRDefault="008F7614" w:rsidP="008F7614">
      <w:pPr>
        <w:pStyle w:val="TF"/>
      </w:pPr>
      <w:r>
        <w:t xml:space="preserve">Figure 5.6-4: </w:t>
      </w:r>
      <w:proofErr w:type="spellStart"/>
      <w:r>
        <w:t>Party_A</w:t>
      </w:r>
      <w:proofErr w:type="spellEnd"/>
      <w:r>
        <w:t xml:space="preserve"> calls </w:t>
      </w:r>
      <w:proofErr w:type="spellStart"/>
      <w:r>
        <w:t>Party_B</w:t>
      </w:r>
      <w:proofErr w:type="spellEnd"/>
      <w:r>
        <w:t xml:space="preserve"> (inbound roaming target), redirected due to no answer</w:t>
      </w:r>
    </w:p>
    <w:p w14:paraId="4C4F4BC8" w14:textId="4F174EDC" w:rsidR="008F7614" w:rsidRDefault="008F7614" w:rsidP="008F7614">
      <w:r>
        <w:t xml:space="preserve">Figure 5.6-4 illustrates the case where an incoming IMS session to </w:t>
      </w:r>
      <w:proofErr w:type="spellStart"/>
      <w:r>
        <w:t>Party_B</w:t>
      </w:r>
      <w:proofErr w:type="spellEnd"/>
      <w:r>
        <w:t xml:space="preserve"> (inbound roaming target) is redirected by the Home CSP when </w:t>
      </w:r>
      <w:proofErr w:type="spellStart"/>
      <w:r>
        <w:t>Party_B</w:t>
      </w:r>
      <w:proofErr w:type="spellEnd"/>
      <w:r>
        <w:t xml:space="preserve">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49" w:name="_Toc118402866"/>
      <w:r>
        <w:t>5.7</w:t>
      </w:r>
      <w:r>
        <w:tab/>
        <w:t>Ad-hoc IMS conference established by the target</w:t>
      </w:r>
      <w:bookmarkEnd w:id="249"/>
    </w:p>
    <w:p w14:paraId="422B8ED2" w14:textId="3DAD5491" w:rsidR="00980297" w:rsidRDefault="00980297" w:rsidP="00980297">
      <w:pPr>
        <w:pStyle w:val="Heading3"/>
      </w:pPr>
      <w:bookmarkStart w:id="250" w:name="_Toc118402867"/>
      <w:r>
        <w:t>5.7.1</w:t>
      </w:r>
      <w:r>
        <w:tab/>
        <w:t>Introduction</w:t>
      </w:r>
      <w:bookmarkEnd w:id="250"/>
    </w:p>
    <w:p w14:paraId="1C12E522" w14:textId="4393F480" w:rsidR="00980297" w:rsidRDefault="00980297" w:rsidP="00980297">
      <w:r>
        <w:t xml:space="preserve">This clause gives the call flows to illustrate the steps related to ad-hoc IMS conference established by the target. The flows assume that the </w:t>
      </w:r>
      <w:proofErr w:type="spellStart"/>
      <w:r>
        <w:t>Party_A</w:t>
      </w:r>
      <w:proofErr w:type="spellEnd"/>
      <w:r>
        <w:t xml:space="preserve"> (target) has already made two sessions, one to </w:t>
      </w:r>
      <w:proofErr w:type="spellStart"/>
      <w:r>
        <w:t>Party_B</w:t>
      </w:r>
      <w:proofErr w:type="spellEnd"/>
      <w:r>
        <w:t xml:space="preserve"> and one to </w:t>
      </w:r>
      <w:proofErr w:type="spellStart"/>
      <w:r>
        <w:t>Party_C</w:t>
      </w:r>
      <w:proofErr w:type="spellEnd"/>
      <w:r>
        <w:t>, and placed both sessions on hold so as to merge the two sessions into a conference.</w:t>
      </w:r>
    </w:p>
    <w:p w14:paraId="1BED10D6" w14:textId="5B2BA1EE" w:rsidR="00980297" w:rsidRDefault="00980297" w:rsidP="00980297">
      <w:r>
        <w:lastRenderedPageBreak/>
        <w:t xml:space="preserve">Figure 5.7-1 illustrates the case where </w:t>
      </w:r>
      <w:proofErr w:type="spellStart"/>
      <w:r>
        <w:t>Party_A</w:t>
      </w:r>
      <w:proofErr w:type="spellEnd"/>
      <w:r>
        <w:t xml:space="preserve"> (target) creates the conference.</w:t>
      </w:r>
    </w:p>
    <w:p w14:paraId="70ABA028" w14:textId="6D5CA84B" w:rsidR="00980297" w:rsidRDefault="00980297" w:rsidP="00980297">
      <w:r>
        <w:t xml:space="preserve">Figure 5.7-2 and Figure 5.7-3 illustrate the case where </w:t>
      </w:r>
      <w:proofErr w:type="spellStart"/>
      <w:r>
        <w:t>Party_A</w:t>
      </w:r>
      <w:proofErr w:type="spellEnd"/>
      <w:r>
        <w:t xml:space="preserve"> (target) brings </w:t>
      </w:r>
      <w:proofErr w:type="spellStart"/>
      <w:r>
        <w:t>Party_C</w:t>
      </w:r>
      <w:proofErr w:type="spellEnd"/>
      <w:r>
        <w:t xml:space="preserve"> into the conference.</w:t>
      </w:r>
    </w:p>
    <w:p w14:paraId="032C0423" w14:textId="5D7B16F3" w:rsidR="00980297" w:rsidRDefault="00980297" w:rsidP="00980297">
      <w:proofErr w:type="gramStart"/>
      <w:r>
        <w:t>Figure</w:t>
      </w:r>
      <w:proofErr w:type="gramEnd"/>
      <w:r>
        <w:t xml:space="preserve"> 5.7-4 and 5.7-5 illustrate the case where </w:t>
      </w:r>
      <w:proofErr w:type="spellStart"/>
      <w:r>
        <w:t>Party_A</w:t>
      </w:r>
      <w:proofErr w:type="spellEnd"/>
      <w:r>
        <w:t xml:space="preserve"> (target) brings </w:t>
      </w:r>
      <w:proofErr w:type="spellStart"/>
      <w:r>
        <w:t>Party_B</w:t>
      </w:r>
      <w:proofErr w:type="spellEnd"/>
      <w:r>
        <w:t xml:space="preserve"> into the conference.</w:t>
      </w:r>
    </w:p>
    <w:p w14:paraId="4AA771E1" w14:textId="2397A92A" w:rsidR="00980297" w:rsidRDefault="00980297" w:rsidP="00980297">
      <w:r>
        <w:t xml:space="preserve">Figure 5.7-6 illustrates the case where </w:t>
      </w:r>
      <w:proofErr w:type="spellStart"/>
      <w:r>
        <w:t>Party_C</w:t>
      </w:r>
      <w:proofErr w:type="spellEnd"/>
      <w:r>
        <w:t xml:space="preserve"> drops out of the conference session.</w:t>
      </w:r>
    </w:p>
    <w:p w14:paraId="14C8A34E" w14:textId="7400EE84" w:rsidR="00980297" w:rsidRDefault="00980297" w:rsidP="00980297">
      <w:r>
        <w:t>Figure 5.7-7 illustrates the case where the session between two parties (</w:t>
      </w:r>
      <w:proofErr w:type="spellStart"/>
      <w:r>
        <w:t>Party_A</w:t>
      </w:r>
      <w:proofErr w:type="spellEnd"/>
      <w:r>
        <w:t xml:space="preserve"> (target) and </w:t>
      </w:r>
      <w:proofErr w:type="spellStart"/>
      <w:r>
        <w:t>Party_B</w:t>
      </w:r>
      <w:proofErr w:type="spellEnd"/>
      <w:r>
        <w:t>) is converted back to a normal two-party session.</w:t>
      </w:r>
    </w:p>
    <w:p w14:paraId="702D944A" w14:textId="6D99E2C2" w:rsidR="00980297" w:rsidRDefault="00980297" w:rsidP="00980297">
      <w:r>
        <w:t xml:space="preserve">Figure 5.7-8 illustrates the case where </w:t>
      </w:r>
      <w:proofErr w:type="spellStart"/>
      <w:r>
        <w:t>Party_A</w:t>
      </w:r>
      <w:proofErr w:type="spellEnd"/>
      <w:r>
        <w:t xml:space="preserve"> (target) places the conference on hold.</w:t>
      </w:r>
    </w:p>
    <w:p w14:paraId="1F9EDA7D" w14:textId="7FBF55EA" w:rsidR="00980297" w:rsidRDefault="00980297" w:rsidP="00980297">
      <w:r>
        <w:t xml:space="preserve">Figure 5.7-9 illustrates the case where </w:t>
      </w:r>
      <w:proofErr w:type="spellStart"/>
      <w:r>
        <w:t>Party_A</w:t>
      </w:r>
      <w:proofErr w:type="spellEnd"/>
      <w:r>
        <w:t xml:space="preserve">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51" w:name="_Toc118402868"/>
      <w:r>
        <w:t>5.7.2</w:t>
      </w:r>
      <w:r>
        <w:tab/>
      </w:r>
      <w:proofErr w:type="spellStart"/>
      <w:r>
        <w:t>Party_A</w:t>
      </w:r>
      <w:proofErr w:type="spellEnd"/>
      <w:r>
        <w:t xml:space="preserve"> (target) creates the conference</w:t>
      </w:r>
      <w:bookmarkEnd w:id="251"/>
    </w:p>
    <w:p w14:paraId="27309AE9" w14:textId="28330C20" w:rsidR="00980297" w:rsidRDefault="00905B16" w:rsidP="00980297">
      <w:pPr>
        <w:pStyle w:val="TH"/>
      </w:pPr>
      <w:r>
        <w:object w:dxaOrig="17688" w:dyaOrig="13537" w14:anchorId="72640E9A">
          <v:shape id="_x0000_i1161" type="#_x0000_t75" style="width:482.2pt;height:368.75pt" o:ole="">
            <v:imagedata r:id="rId323" o:title=""/>
          </v:shape>
          <o:OLEObject Type="Embed" ProgID="Visio.Drawing.15" ShapeID="_x0000_i1161" DrawAspect="Content" ObjectID="_1734530679" r:id="rId324"/>
        </w:object>
      </w:r>
    </w:p>
    <w:p w14:paraId="0EB3B07E" w14:textId="2AE76CB4" w:rsidR="00980297" w:rsidRDefault="00980297" w:rsidP="00980297">
      <w:pPr>
        <w:pStyle w:val="TF"/>
      </w:pPr>
      <w:r>
        <w:t xml:space="preserve">Figure 5.7-1: </w:t>
      </w:r>
      <w:proofErr w:type="spellStart"/>
      <w:r>
        <w:t>Party_A</w:t>
      </w:r>
      <w:proofErr w:type="spellEnd"/>
      <w:r>
        <w:t xml:space="preserve"> (target) creates the conference</w:t>
      </w:r>
    </w:p>
    <w:p w14:paraId="1E868F11" w14:textId="77777777" w:rsidR="00980297" w:rsidRDefault="00980297" w:rsidP="00980297">
      <w:r>
        <w:lastRenderedPageBreak/>
        <w:t xml:space="preserve">D1 and D10 represent the dialogue of the original session between the </w:t>
      </w:r>
      <w:proofErr w:type="spellStart"/>
      <w:r>
        <w:t>Party_A</w:t>
      </w:r>
      <w:proofErr w:type="spellEnd"/>
      <w:r>
        <w:t xml:space="preserve"> (target) and the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the </w:t>
      </w:r>
      <w:proofErr w:type="spellStart"/>
      <w:r>
        <w:t>Party_C</w:t>
      </w:r>
      <w:proofErr w:type="spellEnd"/>
      <w:r>
        <w:t xml:space="preserve">. D3 represents the new dialogue of session between </w:t>
      </w:r>
      <w:proofErr w:type="spellStart"/>
      <w:r>
        <w:t>Party_A</w:t>
      </w:r>
      <w:proofErr w:type="spellEnd"/>
      <w:r>
        <w:t xml:space="preserve">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52" w:name="_Toc118402869"/>
      <w:r>
        <w:t>5.7.3</w:t>
      </w:r>
      <w:r>
        <w:tab/>
      </w:r>
      <w:proofErr w:type="spellStart"/>
      <w:r>
        <w:t>Party_C</w:t>
      </w:r>
      <w:proofErr w:type="spellEnd"/>
      <w:r>
        <w:t xml:space="preserve"> (conferee) joins the conference</w:t>
      </w:r>
      <w:bookmarkEnd w:id="252"/>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45pt;height:261.1pt" o:ole="">
            <v:imagedata r:id="rId325" o:title=""/>
          </v:shape>
          <o:OLEObject Type="Embed" ProgID="Visio.Drawing.15" ShapeID="_x0000_i1162" DrawAspect="Content" ObjectID="_1734530680" r:id="rId326"/>
        </w:object>
      </w:r>
    </w:p>
    <w:p w14:paraId="5EC15414" w14:textId="7E09F2B3" w:rsidR="00980297" w:rsidRDefault="00980297" w:rsidP="00980297">
      <w:pPr>
        <w:pStyle w:val="TF"/>
      </w:pPr>
      <w:r>
        <w:t xml:space="preserve">Figure 5.7-2: </w:t>
      </w:r>
      <w:proofErr w:type="spellStart"/>
      <w:r>
        <w:t>Party_C</w:t>
      </w:r>
      <w:proofErr w:type="spellEnd"/>
      <w:r>
        <w:t xml:space="preserve"> joins the conference (flow 1 of 2)</w:t>
      </w:r>
    </w:p>
    <w:p w14:paraId="39C36905" w14:textId="77777777" w:rsidR="00980297" w:rsidRDefault="00980297" w:rsidP="00980297">
      <w:r>
        <w:t xml:space="preserve">D1 and D10 represent the dialogue of the original session between </w:t>
      </w:r>
      <w:proofErr w:type="spellStart"/>
      <w:r>
        <w:t>Party_A</w:t>
      </w:r>
      <w:proofErr w:type="spellEnd"/>
      <w:r>
        <w:t xml:space="preserve"> (target) and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w:t>
      </w:r>
      <w:proofErr w:type="spellStart"/>
      <w:r>
        <w:t>Party_C</w:t>
      </w:r>
      <w:proofErr w:type="spellEnd"/>
      <w:r>
        <w:t xml:space="preserve">. D3 represents the dialogue of the session between </w:t>
      </w:r>
      <w:proofErr w:type="spellStart"/>
      <w:r>
        <w:t>Party_A</w:t>
      </w:r>
      <w:proofErr w:type="spellEnd"/>
      <w:r>
        <w:t xml:space="preserve"> and the conference. D4 represents the dialogue that the </w:t>
      </w:r>
      <w:proofErr w:type="spellStart"/>
      <w:r>
        <w:t>Party_A</w:t>
      </w:r>
      <w:proofErr w:type="spellEnd"/>
      <w:r>
        <w:t xml:space="preserve"> (target) uses to refer </w:t>
      </w:r>
      <w:proofErr w:type="spellStart"/>
      <w:r>
        <w:t>Party_C</w:t>
      </w:r>
      <w:proofErr w:type="spellEnd"/>
      <w:r>
        <w:t xml:space="preserve"> to the conference.</w:t>
      </w:r>
    </w:p>
    <w:p w14:paraId="18A0B1EC" w14:textId="095609AB" w:rsidR="00980297" w:rsidRDefault="00980297" w:rsidP="00980297">
      <w:pPr>
        <w:pStyle w:val="NO"/>
      </w:pPr>
      <w:r>
        <w:t>NOTE:</w:t>
      </w:r>
      <w:r>
        <w:tab/>
        <w:t xml:space="preserve">Here, REFER sent by </w:t>
      </w:r>
      <w:proofErr w:type="spellStart"/>
      <w:r>
        <w:t>Party_A</w:t>
      </w:r>
      <w:proofErr w:type="spellEnd"/>
      <w:r>
        <w:t xml:space="preserve">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45pt;height:359.25pt" o:ole="">
            <v:imagedata r:id="rId327" o:title=""/>
          </v:shape>
          <o:OLEObject Type="Embed" ProgID="Visio.Drawing.15" ShapeID="_x0000_i1163" DrawAspect="Content" ObjectID="_1734530681" r:id="rId328"/>
        </w:object>
      </w:r>
    </w:p>
    <w:p w14:paraId="1054CF16" w14:textId="186970C4" w:rsidR="00C708FA" w:rsidRDefault="00C708FA" w:rsidP="00C708FA">
      <w:pPr>
        <w:pStyle w:val="TF"/>
      </w:pPr>
      <w:r>
        <w:t xml:space="preserve">Figure 5.7-3: </w:t>
      </w:r>
      <w:proofErr w:type="spellStart"/>
      <w:r>
        <w:t>Party_C</w:t>
      </w:r>
      <w:proofErr w:type="spellEnd"/>
      <w:r>
        <w:t xml:space="preserve"> joins the conference (flow 2 of 2)</w:t>
      </w:r>
    </w:p>
    <w:p w14:paraId="2099305F" w14:textId="77777777" w:rsidR="00C708FA" w:rsidRDefault="00C708FA" w:rsidP="00C708FA">
      <w:r>
        <w:t xml:space="preserve">At the end of this flow, </w:t>
      </w:r>
      <w:proofErr w:type="spellStart"/>
      <w:r>
        <w:t>Party_A</w:t>
      </w:r>
      <w:proofErr w:type="spellEnd"/>
      <w:r>
        <w:t xml:space="preserve"> (target) and </w:t>
      </w:r>
      <w:proofErr w:type="spellStart"/>
      <w:r>
        <w:t>Party_C</w:t>
      </w:r>
      <w:proofErr w:type="spellEnd"/>
      <w:r>
        <w:t xml:space="preserve"> are connected via the conference. </w:t>
      </w:r>
      <w:proofErr w:type="spellStart"/>
      <w:r>
        <w:t>Party_B</w:t>
      </w:r>
      <w:proofErr w:type="spellEnd"/>
      <w:r>
        <w:t xml:space="preserve"> is still on hold. Part of the original session between </w:t>
      </w:r>
      <w:proofErr w:type="spellStart"/>
      <w:r>
        <w:t>Party_A</w:t>
      </w:r>
      <w:proofErr w:type="spellEnd"/>
      <w:r>
        <w:t xml:space="preserve"> (target) and </w:t>
      </w:r>
      <w:proofErr w:type="spellStart"/>
      <w:r>
        <w:t>Party_C</w:t>
      </w:r>
      <w:proofErr w:type="spellEnd"/>
      <w:r>
        <w:t xml:space="preserve"> (D2) is released with D20 now representing the session between the </w:t>
      </w:r>
      <w:proofErr w:type="spellStart"/>
      <w:r>
        <w:t>Party_C</w:t>
      </w:r>
      <w:proofErr w:type="spellEnd"/>
      <w:r>
        <w:t xml:space="preserve"> and the conference.</w:t>
      </w:r>
    </w:p>
    <w:p w14:paraId="5B2B0081" w14:textId="27D22C53" w:rsidR="00980297" w:rsidRDefault="00980297" w:rsidP="00980297">
      <w:pPr>
        <w:pStyle w:val="Heading3"/>
      </w:pPr>
      <w:bookmarkStart w:id="253" w:name="_Toc118402870"/>
      <w:r>
        <w:t>5.7.4</w:t>
      </w:r>
      <w:r>
        <w:tab/>
      </w:r>
      <w:proofErr w:type="spellStart"/>
      <w:r>
        <w:t>Party_B</w:t>
      </w:r>
      <w:proofErr w:type="spellEnd"/>
      <w:r>
        <w:t xml:space="preserve"> joins the conference</w:t>
      </w:r>
      <w:bookmarkEnd w:id="253"/>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45pt;height:218.2pt" o:ole="">
            <v:imagedata r:id="rId329" o:title=""/>
          </v:shape>
          <o:OLEObject Type="Embed" ProgID="Visio.Drawing.15" ShapeID="_x0000_i1164" DrawAspect="Content" ObjectID="_1734530682" r:id="rId330"/>
        </w:object>
      </w:r>
    </w:p>
    <w:p w14:paraId="1AE352E8" w14:textId="4B409F59" w:rsidR="00980297" w:rsidRDefault="00980297" w:rsidP="00980297">
      <w:pPr>
        <w:pStyle w:val="TF"/>
      </w:pPr>
      <w:r>
        <w:t xml:space="preserve">Figure 5.7-4: </w:t>
      </w:r>
      <w:proofErr w:type="spellStart"/>
      <w:r>
        <w:t>Party_B</w:t>
      </w:r>
      <w:proofErr w:type="spellEnd"/>
      <w:r>
        <w:t xml:space="preserve"> joins the conference (flow 1 of 2)</w:t>
      </w:r>
    </w:p>
    <w:p w14:paraId="1DF04C66" w14:textId="77777777" w:rsidR="00980297" w:rsidRDefault="00980297" w:rsidP="00980297">
      <w:r>
        <w:t xml:space="preserve">D3 represents the dialogue of the session between </w:t>
      </w:r>
      <w:proofErr w:type="spellStart"/>
      <w:r>
        <w:t>Party_A</w:t>
      </w:r>
      <w:proofErr w:type="spellEnd"/>
      <w:r>
        <w:t xml:space="preserve"> (target) and the conference. D20 represents the dialogue between </w:t>
      </w:r>
      <w:proofErr w:type="spellStart"/>
      <w:r>
        <w:t>Party_C</w:t>
      </w:r>
      <w:proofErr w:type="spellEnd"/>
      <w:r>
        <w:t xml:space="preserve"> and the conference. D1 and D10 represent the original the dialogue of the original session between </w:t>
      </w:r>
      <w:proofErr w:type="spellStart"/>
      <w:r>
        <w:t>Party_A</w:t>
      </w:r>
      <w:proofErr w:type="spellEnd"/>
      <w:r>
        <w:t xml:space="preserve"> (target) and </w:t>
      </w:r>
      <w:proofErr w:type="spellStart"/>
      <w:r>
        <w:t>Party_B</w:t>
      </w:r>
      <w:proofErr w:type="spellEnd"/>
      <w:r>
        <w:t xml:space="preserve">. D5 represents the dialogue that the </w:t>
      </w:r>
      <w:proofErr w:type="spellStart"/>
      <w:r>
        <w:t>Party_A</w:t>
      </w:r>
      <w:proofErr w:type="spellEnd"/>
      <w:r>
        <w:t xml:space="preserve"> (target) uses to refer </w:t>
      </w:r>
      <w:proofErr w:type="spellStart"/>
      <w:r>
        <w:t>Party_B</w:t>
      </w:r>
      <w:proofErr w:type="spellEnd"/>
      <w:r>
        <w:t xml:space="preserve"> to the conference.</w:t>
      </w:r>
    </w:p>
    <w:p w14:paraId="26AFAEC9" w14:textId="77777777" w:rsidR="00980297" w:rsidRDefault="00980297" w:rsidP="00980297">
      <w:pPr>
        <w:pStyle w:val="NO"/>
      </w:pPr>
      <w:r>
        <w:t>NOTE:</w:t>
      </w:r>
      <w:r>
        <w:tab/>
        <w:t xml:space="preserve">Here, REFER is sent by </w:t>
      </w:r>
      <w:proofErr w:type="spellStart"/>
      <w:r>
        <w:t>Party_A</w:t>
      </w:r>
      <w:proofErr w:type="spellEnd"/>
      <w:r>
        <w:t xml:space="preserve">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45pt;height:357.8pt" o:ole="">
            <v:imagedata r:id="rId331" o:title=""/>
          </v:shape>
          <o:OLEObject Type="Embed" ProgID="Visio.Drawing.15" ShapeID="_x0000_i1165" DrawAspect="Content" ObjectID="_1734530683" r:id="rId332"/>
        </w:object>
      </w:r>
    </w:p>
    <w:p w14:paraId="3266827B" w14:textId="05878CF1" w:rsidR="00980297" w:rsidRDefault="00980297" w:rsidP="00980297">
      <w:pPr>
        <w:pStyle w:val="TF"/>
      </w:pPr>
      <w:r>
        <w:t xml:space="preserve">Figure 5.7-5: </w:t>
      </w:r>
      <w:proofErr w:type="spellStart"/>
      <w:r>
        <w:t>Party_B</w:t>
      </w:r>
      <w:proofErr w:type="spellEnd"/>
      <w:r>
        <w:t xml:space="preserve"> joins the conference (flow 2 of 2)</w:t>
      </w:r>
    </w:p>
    <w:p w14:paraId="21A86A53" w14:textId="60C22972" w:rsidR="00980297" w:rsidRDefault="00980297" w:rsidP="00980297">
      <w:r>
        <w:t xml:space="preserve">At the end of this flow, </w:t>
      </w:r>
      <w:proofErr w:type="spellStart"/>
      <w:r>
        <w:t>Party_A</w:t>
      </w:r>
      <w:proofErr w:type="spellEnd"/>
      <w:r>
        <w:t xml:space="preserve"> (target), </w:t>
      </w:r>
      <w:proofErr w:type="spellStart"/>
      <w:r>
        <w:t>Party_B</w:t>
      </w:r>
      <w:proofErr w:type="spellEnd"/>
      <w:r>
        <w:t xml:space="preserve"> and </w:t>
      </w:r>
      <w:proofErr w:type="spellStart"/>
      <w:r>
        <w:t>Party_C</w:t>
      </w:r>
      <w:proofErr w:type="spellEnd"/>
      <w:r>
        <w:t xml:space="preserve"> are connected via the conference. Part of the original session between </w:t>
      </w:r>
      <w:proofErr w:type="spellStart"/>
      <w:r>
        <w:t>Party_A</w:t>
      </w:r>
      <w:proofErr w:type="spellEnd"/>
      <w:r>
        <w:t xml:space="preserve"> (target) and </w:t>
      </w:r>
      <w:proofErr w:type="spellStart"/>
      <w:r>
        <w:t>Party_B</w:t>
      </w:r>
      <w:proofErr w:type="spellEnd"/>
      <w:r>
        <w:t xml:space="preserve"> (D1) is released with D10 now representing the session between </w:t>
      </w:r>
      <w:proofErr w:type="spellStart"/>
      <w:r>
        <w:t>Party_B</w:t>
      </w:r>
      <w:proofErr w:type="spellEnd"/>
      <w:r>
        <w:t xml:space="preserve"> and the conference.</w:t>
      </w:r>
    </w:p>
    <w:p w14:paraId="11FB0F5C" w14:textId="3F91FEDC" w:rsidR="00C708FA" w:rsidRDefault="00C708FA" w:rsidP="004D29E1">
      <w:pPr>
        <w:pStyle w:val="Heading3"/>
      </w:pPr>
      <w:bookmarkStart w:id="254" w:name="_Toc118402871"/>
      <w:r>
        <w:lastRenderedPageBreak/>
        <w:t>5.7.5</w:t>
      </w:r>
      <w:r>
        <w:tab/>
        <w:t>Party C drops out of the conference</w:t>
      </w:r>
      <w:bookmarkEnd w:id="254"/>
    </w:p>
    <w:p w14:paraId="678902B4" w14:textId="59631661" w:rsidR="00C708FA" w:rsidRDefault="00482B2C" w:rsidP="00C708FA">
      <w:pPr>
        <w:pStyle w:val="TH"/>
      </w:pPr>
      <w:r>
        <w:object w:dxaOrig="17688" w:dyaOrig="11161" w14:anchorId="49009E90">
          <v:shape id="_x0000_i1166" type="#_x0000_t75" style="width:482.2pt;height:304.75pt" o:ole="">
            <v:imagedata r:id="rId333" o:title=""/>
          </v:shape>
          <o:OLEObject Type="Embed" ProgID="Visio.Drawing.15" ShapeID="_x0000_i1166" DrawAspect="Content" ObjectID="_1734530684" r:id="rId334"/>
        </w:object>
      </w:r>
    </w:p>
    <w:p w14:paraId="0E399BC5" w14:textId="686903FB" w:rsidR="00C708FA" w:rsidRDefault="00C708FA" w:rsidP="00C708FA">
      <w:pPr>
        <w:pStyle w:val="TF"/>
      </w:pPr>
      <w:r>
        <w:t xml:space="preserve">Figure 5.7-6: </w:t>
      </w:r>
      <w:proofErr w:type="spellStart"/>
      <w:r>
        <w:t>Party_C</w:t>
      </w:r>
      <w:proofErr w:type="spellEnd"/>
      <w:r>
        <w:t xml:space="preserve">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55" w:name="_Toc118402872"/>
      <w:r>
        <w:lastRenderedPageBreak/>
        <w:t>5.7.6</w:t>
      </w:r>
      <w:r>
        <w:tab/>
        <w:t>Reconfiguration from conference to two-party session</w:t>
      </w:r>
      <w:bookmarkEnd w:id="255"/>
    </w:p>
    <w:p w14:paraId="518AD217" w14:textId="7612B66A" w:rsidR="006948D3" w:rsidRDefault="00905B16" w:rsidP="006948D3">
      <w:pPr>
        <w:pStyle w:val="TH"/>
      </w:pPr>
      <w:r>
        <w:object w:dxaOrig="17688" w:dyaOrig="14101" w14:anchorId="42BA079E">
          <v:shape id="_x0000_i1167" type="#_x0000_t75" style="width:482.2pt;height:384pt" o:ole="">
            <v:imagedata r:id="rId335" o:title=""/>
          </v:shape>
          <o:OLEObject Type="Embed" ProgID="Visio.Drawing.15" ShapeID="_x0000_i1167" DrawAspect="Content" ObjectID="_1734530685" r:id="rId336"/>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 xml:space="preserve">done using other ways (e.g. AS/MRFC sending a REFER to </w:t>
      </w:r>
      <w:proofErr w:type="spellStart"/>
      <w:r>
        <w:t>Party_A</w:t>
      </w:r>
      <w:proofErr w:type="spellEnd"/>
      <w:r>
        <w:t xml:space="preserve"> (target) to invite Party C). The sequence of steps and the Correlation ID used can be different with such a flow.</w:t>
      </w:r>
    </w:p>
    <w:p w14:paraId="08640196" w14:textId="391FE52F" w:rsidR="006948D3" w:rsidRDefault="006948D3" w:rsidP="004D29E1">
      <w:pPr>
        <w:pStyle w:val="Heading3"/>
      </w:pPr>
      <w:bookmarkStart w:id="256" w:name="_Toc118402873"/>
      <w:r>
        <w:lastRenderedPageBreak/>
        <w:t>5.7.7</w:t>
      </w:r>
      <w:r>
        <w:tab/>
      </w:r>
      <w:proofErr w:type="spellStart"/>
      <w:r>
        <w:t>Party_A</w:t>
      </w:r>
      <w:proofErr w:type="spellEnd"/>
      <w:r>
        <w:t xml:space="preserve"> (target) places conference on hold</w:t>
      </w:r>
      <w:bookmarkEnd w:id="256"/>
    </w:p>
    <w:p w14:paraId="7F9D8C03" w14:textId="7EBB6482" w:rsidR="006948D3" w:rsidRDefault="00F72C4B" w:rsidP="006948D3">
      <w:pPr>
        <w:pStyle w:val="TH"/>
      </w:pPr>
      <w:r>
        <w:object w:dxaOrig="17641" w:dyaOrig="10836" w14:anchorId="4D73F4AD">
          <v:shape id="_x0000_i1168" type="#_x0000_t75" style="width:481.45pt;height:295.25pt" o:ole="">
            <v:imagedata r:id="rId337" o:title=""/>
          </v:shape>
          <o:OLEObject Type="Embed" ProgID="Visio.Drawing.15" ShapeID="_x0000_i1168" DrawAspect="Content" ObjectID="_1734530686" r:id="rId338"/>
        </w:object>
      </w:r>
    </w:p>
    <w:p w14:paraId="5A115BF4" w14:textId="7196172E" w:rsidR="006948D3" w:rsidRDefault="006948D3" w:rsidP="006948D3">
      <w:pPr>
        <w:pStyle w:val="TF"/>
      </w:pPr>
      <w:r>
        <w:t xml:space="preserve">Figure 5.7-8: </w:t>
      </w:r>
      <w:proofErr w:type="spellStart"/>
      <w:r>
        <w:t>Party_A</w:t>
      </w:r>
      <w:proofErr w:type="spellEnd"/>
      <w:r>
        <w:t xml:space="preserve">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 xml:space="preserve">At the end of this flow, </w:t>
      </w:r>
      <w:proofErr w:type="spellStart"/>
      <w:r>
        <w:t>Party_B</w:t>
      </w:r>
      <w:proofErr w:type="spellEnd"/>
      <w:r>
        <w:t xml:space="preserve"> and </w:t>
      </w:r>
      <w:proofErr w:type="spellStart"/>
      <w:r>
        <w:t>Party_C</w:t>
      </w:r>
      <w:proofErr w:type="spellEnd"/>
      <w:r>
        <w:t xml:space="preserve"> can still communicate via the conference, but without the </w:t>
      </w:r>
      <w:proofErr w:type="spellStart"/>
      <w:r>
        <w:t>Party_A</w:t>
      </w:r>
      <w:proofErr w:type="spellEnd"/>
      <w:r>
        <w:t>. The CC delivered from the MRFP contains the communication content of that conversation.</w:t>
      </w:r>
    </w:p>
    <w:p w14:paraId="166B654B" w14:textId="77777777" w:rsidR="006948D3" w:rsidRDefault="006948D3" w:rsidP="006948D3">
      <w:pPr>
        <w:pStyle w:val="NO"/>
      </w:pPr>
      <w:r>
        <w:t>NOTE:</w:t>
      </w:r>
      <w:r>
        <w:tab/>
        <w:t xml:space="preserve">Similar steps as shown here are used when </w:t>
      </w:r>
      <w:proofErr w:type="spellStart"/>
      <w:r>
        <w:t>Party_A</w:t>
      </w:r>
      <w:proofErr w:type="spellEnd"/>
      <w:r>
        <w:t xml:space="preserve"> (target) places a two-party session from hold.</w:t>
      </w:r>
    </w:p>
    <w:p w14:paraId="4761BFE4" w14:textId="0EB4BF3E" w:rsidR="00F72C4B" w:rsidRDefault="00F72C4B" w:rsidP="00F72C4B">
      <w:pPr>
        <w:pStyle w:val="Heading2"/>
      </w:pPr>
      <w:bookmarkStart w:id="257" w:name="_Toc118402874"/>
      <w:r>
        <w:lastRenderedPageBreak/>
        <w:t>5.7.8</w:t>
      </w:r>
      <w:r>
        <w:tab/>
      </w:r>
      <w:proofErr w:type="spellStart"/>
      <w:r>
        <w:t>Party_A</w:t>
      </w:r>
      <w:proofErr w:type="spellEnd"/>
      <w:r>
        <w:t xml:space="preserve"> (target) retrieves conference from hold</w:t>
      </w:r>
      <w:bookmarkEnd w:id="257"/>
    </w:p>
    <w:p w14:paraId="0C0B70A9" w14:textId="77777777" w:rsidR="00F72C4B" w:rsidRDefault="00F72C4B" w:rsidP="00F72C4B">
      <w:pPr>
        <w:pStyle w:val="TH"/>
      </w:pPr>
      <w:r>
        <w:object w:dxaOrig="17641" w:dyaOrig="10836" w14:anchorId="14CAE938">
          <v:shape id="_x0000_i1169" type="#_x0000_t75" style="width:481.45pt;height:295.25pt" o:ole="">
            <v:imagedata r:id="rId339" o:title=""/>
          </v:shape>
          <o:OLEObject Type="Embed" ProgID="Visio.Drawing.15" ShapeID="_x0000_i1169" DrawAspect="Content" ObjectID="_1734530687" r:id="rId340"/>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58" w:name="_Toc118402875"/>
      <w:r>
        <w:t>5.8</w:t>
      </w:r>
      <w:r>
        <w:tab/>
        <w:t>Home routed roaming architecture</w:t>
      </w:r>
      <w:bookmarkEnd w:id="258"/>
    </w:p>
    <w:p w14:paraId="2B695348" w14:textId="5CC17A71" w:rsidR="006A0A41" w:rsidRDefault="006A0A41" w:rsidP="006A0A41">
      <w:pPr>
        <w:pStyle w:val="Heading3"/>
      </w:pPr>
      <w:bookmarkStart w:id="259" w:name="_Toc118402876"/>
      <w:r>
        <w:t>5.8.1</w:t>
      </w:r>
      <w:r>
        <w:tab/>
        <w:t>General</w:t>
      </w:r>
      <w:bookmarkEnd w:id="259"/>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 xml:space="preserve">SGW/SGW-C receives from the MME in the case of S8HR and SMF receives from the AMF in the case of N9HR). The LMISF-IRI includes the latest UE location information in the applicable </w:t>
      </w:r>
      <w:proofErr w:type="spellStart"/>
      <w:r>
        <w:t>xIRI</w:t>
      </w:r>
      <w:proofErr w:type="spellEnd"/>
      <w:r>
        <w:t xml:space="preserve">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60" w:name="_Toc118402877"/>
      <w:r>
        <w:t>5.8.2</w:t>
      </w:r>
      <w:r>
        <w:tab/>
        <w:t>Call origination</w:t>
      </w:r>
      <w:r w:rsidR="00AD4DB1">
        <w:t xml:space="preserve"> (IRI + CC)</w:t>
      </w:r>
      <w:bookmarkEnd w:id="260"/>
    </w:p>
    <w:p w14:paraId="48664195" w14:textId="12A2BD20" w:rsidR="006A0A41" w:rsidRDefault="006A0A41" w:rsidP="006A0A41">
      <w:r>
        <w:t xml:space="preserve">Figure 5.8-1 below illustrates a call flow where an inbound roaming target originates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45pt;height:298.2pt" o:ole="">
            <v:imagedata r:id="rId341" o:title=""/>
          </v:shape>
          <o:OLEObject Type="Embed" ProgID="Visio.Drawing.15" ShapeID="_x0000_i1170" DrawAspect="Content" ObjectID="_1734530688" r:id="rId342"/>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61" w:name="_Toc118402878"/>
      <w:r>
        <w:t>5.8.3</w:t>
      </w:r>
      <w:r>
        <w:tab/>
        <w:t>Call Origination (IRI only)</w:t>
      </w:r>
      <w:bookmarkEnd w:id="261"/>
    </w:p>
    <w:p w14:paraId="25EB353B" w14:textId="6B530E53" w:rsidR="00AD4DB1" w:rsidRDefault="00AD4DB1" w:rsidP="00AD4DB1">
      <w:r>
        <w:t xml:space="preserve">Figure 5.8-2 below illustrates a call flow where an inbound roaming target originates a voice call. The lawful interception does not require CC interception.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45pt;height:255.25pt" o:ole="">
            <v:imagedata r:id="rId343" o:title=""/>
          </v:shape>
          <o:OLEObject Type="Embed" ProgID="Visio.Drawing.15" ShapeID="_x0000_i1171" DrawAspect="Content" ObjectID="_1734530689" r:id="rId344"/>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62" w:name="_Toc118402879"/>
      <w:r>
        <w:t>5.8.</w:t>
      </w:r>
      <w:r w:rsidR="00BB5B16">
        <w:t>4</w:t>
      </w:r>
      <w:r>
        <w:tab/>
        <w:t>Call termination (IRI + CC)</w:t>
      </w:r>
      <w:bookmarkEnd w:id="262"/>
    </w:p>
    <w:p w14:paraId="2BD45A9C" w14:textId="7474A73B" w:rsidR="00AD4DB1" w:rsidRDefault="00AD4DB1" w:rsidP="00AD4DB1">
      <w:r>
        <w:t xml:space="preserve">Figure 5.8-3 below illustrates a call flow where an inbound roaming target receives a voice call. In the flow, </w:t>
      </w:r>
      <w:proofErr w:type="spellStart"/>
      <w:r>
        <w:t>Party_A</w:t>
      </w:r>
      <w:proofErr w:type="spellEnd"/>
      <w:r>
        <w:t xml:space="preserve"> calls </w:t>
      </w:r>
      <w:proofErr w:type="spellStart"/>
      <w:r>
        <w:t>Party_B</w:t>
      </w:r>
      <w:proofErr w:type="spellEnd"/>
      <w:r>
        <w:t xml:space="preserve"> (target). The flow shows that </w:t>
      </w:r>
      <w:proofErr w:type="spellStart"/>
      <w:r>
        <w:t>Party_A</w:t>
      </w:r>
      <w:proofErr w:type="spellEnd"/>
      <w:r>
        <w:t xml:space="preserve"> is also an IMS user (SIP messages are shown), however, </w:t>
      </w:r>
      <w:proofErr w:type="spellStart"/>
      <w:r>
        <w:t>Party_A</w:t>
      </w:r>
      <w:proofErr w:type="spellEnd"/>
      <w:r>
        <w:t xml:space="preserve">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45pt;height:322.2pt" o:ole="">
            <v:imagedata r:id="rId345" o:title=""/>
          </v:shape>
          <o:OLEObject Type="Embed" ProgID="Visio.Drawing.15" ShapeID="_x0000_i1172" DrawAspect="Content" ObjectID="_1734530690" r:id="rId346"/>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63"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64" w:name="_Toc118402880"/>
      <w:bookmarkEnd w:id="263"/>
      <w:r>
        <w:t>5.8.5</w:t>
      </w:r>
      <w:r>
        <w:tab/>
        <w:t>Mid-call interception</w:t>
      </w:r>
      <w:bookmarkEnd w:id="264"/>
    </w:p>
    <w:p w14:paraId="1E047E07" w14:textId="4FA55D1F" w:rsidR="007C3496" w:rsidRPr="003B01A5" w:rsidRDefault="007C3496" w:rsidP="007C3496">
      <w:pPr>
        <w:pStyle w:val="Heading4"/>
      </w:pPr>
      <w:bookmarkStart w:id="265" w:name="_Toc118402881"/>
      <w:r>
        <w:t>5.8.5.1</w:t>
      </w:r>
      <w:r>
        <w:tab/>
        <w:t>Before the call is completely answered</w:t>
      </w:r>
      <w:bookmarkEnd w:id="265"/>
    </w:p>
    <w:p w14:paraId="2D6396F4" w14:textId="6928F71D" w:rsidR="007C3496" w:rsidRDefault="007C3496" w:rsidP="007C3496">
      <w:r>
        <w:t xml:space="preserve">Figure 5.8-4 below illustrates a call flow where a lawful interception is activated while an inbound roaming user is in the process of having an active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45pt;height:298.2pt" o:ole="">
            <v:imagedata r:id="rId347" o:title=""/>
          </v:shape>
          <o:OLEObject Type="Embed" ProgID="Visio.Drawing.15" ShapeID="_x0000_i1173" DrawAspect="Content" ObjectID="_1734530691" r:id="rId348"/>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w:t>
      </w:r>
      <w:proofErr w:type="spellStart"/>
      <w:r>
        <w:t>Party_B</w:t>
      </w:r>
      <w:proofErr w:type="spellEnd"/>
      <w:r>
        <w:t xml:space="preserve">) answers the call, but before the </w:t>
      </w:r>
      <w:proofErr w:type="spellStart"/>
      <w:r>
        <w:t>Party_A</w:t>
      </w:r>
      <w:r w:rsidR="00BB5B16">
        <w:t>'</w:t>
      </w:r>
      <w:r>
        <w:t>s</w:t>
      </w:r>
      <w:proofErr w:type="spellEnd"/>
      <w:r>
        <w:t xml:space="preserve"> (target</w:t>
      </w:r>
      <w:r w:rsidR="00BB5B16">
        <w:t>'</w:t>
      </w:r>
      <w:r>
        <w:t xml:space="preserve">s) UE has a chance to send the ACK message. Since the SDP offer and SDP answer related steps are already completed, the LMISF-IRI generates an </w:t>
      </w:r>
      <w:proofErr w:type="spellStart"/>
      <w:r>
        <w:t>xIRI</w:t>
      </w:r>
      <w:proofErr w:type="spellEnd"/>
      <w:r>
        <w:t xml:space="preserve">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66" w:name="_Toc118402882"/>
      <w:r>
        <w:t>5.8.5.2</w:t>
      </w:r>
      <w:r>
        <w:tab/>
        <w:t>After the call is completely answered</w:t>
      </w:r>
      <w:bookmarkEnd w:id="266"/>
    </w:p>
    <w:p w14:paraId="5CCC5F70" w14:textId="7137CF35" w:rsidR="007C3496" w:rsidRDefault="007C3496" w:rsidP="007C3496">
      <w:r>
        <w:t xml:space="preserve">Figure 5.8-5 below illustrates a call flow where a lawful interception is activated while an inbound roaming user is active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45pt;height:352.75pt" o:ole="">
            <v:imagedata r:id="rId349" o:title=""/>
          </v:shape>
          <o:OLEObject Type="Embed" ProgID="Visio.Drawing.15" ShapeID="_x0000_i1174" DrawAspect="Content" ObjectID="_1734530692" r:id="rId350"/>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67" w:name="_Toc118402883"/>
      <w:r>
        <w:t>5.8.6</w:t>
      </w:r>
      <w:r>
        <w:tab/>
        <w:t>BBIFF relocation scenarios</w:t>
      </w:r>
      <w:bookmarkEnd w:id="267"/>
    </w:p>
    <w:p w14:paraId="112E2639" w14:textId="63AE5600" w:rsidR="007C3496" w:rsidRDefault="007C3496" w:rsidP="007C3496">
      <w:pPr>
        <w:pStyle w:val="Heading4"/>
      </w:pPr>
      <w:bookmarkStart w:id="268" w:name="_Toc118402884"/>
      <w:r>
        <w:t>5.8.6.1</w:t>
      </w:r>
      <w:r>
        <w:tab/>
        <w:t>BBIFF-U relocation</w:t>
      </w:r>
      <w:bookmarkEnd w:id="268"/>
    </w:p>
    <w:p w14:paraId="327D0B47" w14:textId="3E1D6457" w:rsidR="007C3496" w:rsidRDefault="007C3496" w:rsidP="003752E8">
      <w:r>
        <w:t xml:space="preserve">Figure 5.8-6 below illustrates a call flow where the relocation of the parent NF that has the BBIFF-U occurs while an inbound roaming target is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45pt;height:378.2pt" o:ole="">
            <v:imagedata r:id="rId351" o:title=""/>
          </v:shape>
          <o:OLEObject Type="Embed" ProgID="Visio.Drawing.15" ShapeID="_x0000_i1175" DrawAspect="Content" ObjectID="_1734530693" r:id="rId352"/>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w:t>
      </w:r>
    </w:p>
    <w:p w14:paraId="7D736887" w14:textId="3884F416" w:rsidR="007C3496" w:rsidRDefault="007C3496" w:rsidP="007C3496">
      <w:pPr>
        <w:pStyle w:val="Heading4"/>
      </w:pPr>
      <w:bookmarkStart w:id="269" w:name="_Toc118402885"/>
      <w:r>
        <w:t>5.8.6.2</w:t>
      </w:r>
      <w:r>
        <w:tab/>
        <w:t>BBIFF-C relocation</w:t>
      </w:r>
      <w:bookmarkEnd w:id="269"/>
    </w:p>
    <w:p w14:paraId="4F7E03B2" w14:textId="476DDE8B" w:rsidR="007C3496" w:rsidRDefault="007C3496" w:rsidP="003752E8">
      <w:r>
        <w:t xml:space="preserve">Figure 5.8-7 below illustrates a call flow where the relocation of the parent NF that has the BBIFF-C occurs while an inbound roaming target is on a voice call. The relocation of BBIFF-U is also presumed to occur.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45pt;height:312.75pt" o:ole="">
            <v:imagedata r:id="rId353" o:title=""/>
          </v:shape>
          <o:OLEObject Type="Embed" ProgID="Visio.Drawing.15" ShapeID="_x0000_i1176" DrawAspect="Content" ObjectID="_1734530694" r:id="rId354"/>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70" w:name="_Toc118402886"/>
      <w:r>
        <w:lastRenderedPageBreak/>
        <w:t>6</w:t>
      </w:r>
      <w:r>
        <w:tab/>
        <w:t>ID Association Caching</w:t>
      </w:r>
      <w:bookmarkEnd w:id="270"/>
    </w:p>
    <w:p w14:paraId="78C43C32" w14:textId="77777777" w:rsidR="0001061C" w:rsidRDefault="0001061C" w:rsidP="0001061C">
      <w:pPr>
        <w:pStyle w:val="Heading2"/>
      </w:pPr>
      <w:bookmarkStart w:id="271" w:name="_Toc118402887"/>
      <w:r>
        <w:t>6.1</w:t>
      </w:r>
      <w:r>
        <w:tab/>
        <w:t>Introduction</w:t>
      </w:r>
      <w:bookmarkEnd w:id="271"/>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45pt;height:114.9pt" o:ole="">
            <v:imagedata r:id="rId355" o:title=""/>
          </v:shape>
          <o:OLEObject Type="Embed" ProgID="Visio.Drawing.15" ShapeID="_x0000_i1177" DrawAspect="Content" ObjectID="_1734530695" r:id="rId356"/>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72" w:name="_Toc118402888"/>
      <w:r>
        <w:t>6.2</w:t>
      </w:r>
      <w:r>
        <w:tab/>
        <w:t>IDs</w:t>
      </w:r>
      <w:bookmarkEnd w:id="272"/>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35pt;height:111.25pt" o:ole="">
            <v:imagedata r:id="rId357" o:title=""/>
          </v:shape>
          <o:OLEObject Type="Embed" ProgID="Visio.Drawing.15" ShapeID="_x0000_i1178" DrawAspect="Content" ObjectID="_1734530696" r:id="rId358"/>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73" w:name="_Toc118402889"/>
      <w:r>
        <w:t>6.3</w:t>
      </w:r>
      <w:r>
        <w:tab/>
        <w:t>Caching Principles</w:t>
      </w:r>
      <w:bookmarkEnd w:id="273"/>
    </w:p>
    <w:p w14:paraId="7568599F" w14:textId="77777777" w:rsidR="0001061C" w:rsidRDefault="0001061C" w:rsidP="009C0600">
      <w:pPr>
        <w:pStyle w:val="Heading3"/>
      </w:pPr>
      <w:bookmarkStart w:id="274" w:name="_Toc118402890"/>
      <w:r>
        <w:t>6.3.1</w:t>
      </w:r>
      <w:r>
        <w:tab/>
        <w:t>Background</w:t>
      </w:r>
      <w:bookmarkEnd w:id="274"/>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75" w:name="_Toc118402891"/>
      <w:r>
        <w:t>6.3.2</w:t>
      </w:r>
      <w:r>
        <w:tab/>
        <w:t>Caching</w:t>
      </w:r>
      <w:bookmarkEnd w:id="275"/>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76" w:name="_Toc118402892"/>
      <w:bookmarkStart w:id="277" w:name="_Hlk76654757"/>
      <w:r>
        <w:t>6.3.3</w:t>
      </w:r>
      <w:r>
        <w:tab/>
        <w:t>De-caching</w:t>
      </w:r>
      <w:bookmarkEnd w:id="276"/>
    </w:p>
    <w:p w14:paraId="744B6B27" w14:textId="369BBA7E" w:rsidR="0001061C" w:rsidRDefault="0001061C" w:rsidP="0001061C">
      <w:bookmarkStart w:id="278"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78"/>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79" w:name="_Toc118402893"/>
      <w:r>
        <w:t>6.3.4</w:t>
      </w:r>
      <w:r>
        <w:tab/>
        <w:t>Summary of the terms used within the caching principles</w:t>
      </w:r>
      <w:bookmarkEnd w:id="279"/>
    </w:p>
    <w:p w14:paraId="331E57A9" w14:textId="77777777" w:rsidR="0001061C" w:rsidRDefault="0001061C" w:rsidP="001A7962">
      <w:pPr>
        <w:pStyle w:val="Heading4"/>
      </w:pPr>
      <w:bookmarkStart w:id="280" w:name="_Toc118402894"/>
      <w:r>
        <w:t>6.3.4.1</w:t>
      </w:r>
      <w:r>
        <w:tab/>
        <w:t>Illustration</w:t>
      </w:r>
      <w:bookmarkEnd w:id="280"/>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75pt;height:440pt" o:ole="">
            <v:imagedata r:id="rId359" o:title=""/>
          </v:shape>
          <o:OLEObject Type="Embed" ProgID="Visio.Drawing.15" ShapeID="_x0000_i1179" DrawAspect="Content" ObjectID="_1734530697" r:id="rId360"/>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81" w:name="_Toc118402895"/>
      <w:r>
        <w:t>6.3.4.2</w:t>
      </w:r>
      <w:r>
        <w:tab/>
        <w:t>ID association</w:t>
      </w:r>
      <w:bookmarkEnd w:id="281"/>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82" w:name="_Toc118402896"/>
      <w:r>
        <w:lastRenderedPageBreak/>
        <w:t>6.3.4.3</w:t>
      </w:r>
      <w:r>
        <w:tab/>
        <w:t>Caching</w:t>
      </w:r>
      <w:bookmarkEnd w:id="282"/>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83" w:name="_Toc118402897"/>
      <w:r>
        <w:t>6.3.4.4</w:t>
      </w:r>
      <w:r>
        <w:tab/>
        <w:t>De-caching</w:t>
      </w:r>
      <w:bookmarkEnd w:id="283"/>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84" w:name="_Toc118402898"/>
      <w:r>
        <w:t>6.3.4.5</w:t>
      </w:r>
      <w:r>
        <w:tab/>
        <w:t>De-caching period</w:t>
      </w:r>
      <w:bookmarkEnd w:id="284"/>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85" w:name="_Toc118402899"/>
      <w:r>
        <w:t>6.3.4.6</w:t>
      </w:r>
      <w:r>
        <w:tab/>
        <w:t>Active ID association</w:t>
      </w:r>
      <w:bookmarkEnd w:id="285"/>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86" w:name="_Toc118402900"/>
      <w:r>
        <w:t>6.3.4.7</w:t>
      </w:r>
      <w:r>
        <w:tab/>
        <w:t>ID association in a de-caching phase</w:t>
      </w:r>
      <w:bookmarkEnd w:id="286"/>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87" w:name="_Toc118402901"/>
      <w:r>
        <w:t>6.3.4.8</w:t>
      </w:r>
      <w:r>
        <w:tab/>
        <w:t>Inactive ID association</w:t>
      </w:r>
      <w:bookmarkEnd w:id="287"/>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88" w:name="_Toc118402902"/>
      <w:r>
        <w:t>6.3.4.9</w:t>
      </w:r>
      <w:r>
        <w:tab/>
        <w:t xml:space="preserve">Association Start Time and Association </w:t>
      </w:r>
      <w:bookmarkEnd w:id="277"/>
      <w:r>
        <w:t>End Time</w:t>
      </w:r>
      <w:bookmarkEnd w:id="288"/>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75pt;height:308.35pt" o:ole="">
            <v:imagedata r:id="rId361" o:title=""/>
          </v:shape>
          <o:OLEObject Type="Embed" ProgID="Visio.Drawing.15" ShapeID="_x0000_i1180" DrawAspect="Content" ObjectID="_1734530698" r:id="rId362"/>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 xml:space="preserve">As shown in figure 6.3.4-2, </w:t>
      </w:r>
      <w:proofErr w:type="spellStart"/>
      <w:r>
        <w:t>Tg</w:t>
      </w:r>
      <w:proofErr w:type="spellEnd"/>
      <w:r>
        <w:t xml:space="preserve"> and </w:t>
      </w:r>
      <w:proofErr w:type="spellStart"/>
      <w:r>
        <w:t>Tp</w:t>
      </w:r>
      <w:proofErr w:type="spellEnd"/>
      <w:r>
        <w:t xml:space="preserve"> are the Association Start Time for the two shown ID associations cached in the ICF. The </w:t>
      </w:r>
      <w:proofErr w:type="spellStart"/>
      <w:r>
        <w:t>Tp</w:t>
      </w:r>
      <w:proofErr w:type="spellEnd"/>
      <w:r>
        <w:t xml:space="preserve">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89" w:name="_Toc118402903"/>
      <w:r>
        <w:t>6.3.5</w:t>
      </w:r>
      <w:r>
        <w:tab/>
        <w:t>Illustrations of caching and de-caching principles</w:t>
      </w:r>
      <w:bookmarkEnd w:id="289"/>
    </w:p>
    <w:p w14:paraId="469D7D7F" w14:textId="77777777" w:rsidR="0001061C" w:rsidRDefault="0001061C" w:rsidP="0001061C">
      <w:pPr>
        <w:pStyle w:val="Heading4"/>
      </w:pPr>
      <w:bookmarkStart w:id="290" w:name="_Toc118402904"/>
      <w:r>
        <w:t>6.3.5.1</w:t>
      </w:r>
      <w:r>
        <w:tab/>
        <w:t>Multiple ID associations for a SUPI</w:t>
      </w:r>
      <w:bookmarkEnd w:id="290"/>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45pt;height:511.25pt" o:ole="">
            <v:imagedata r:id="rId363" o:title=""/>
          </v:shape>
          <o:OLEObject Type="Embed" ProgID="Visio.Drawing.15" ShapeID="_x0000_i1181" DrawAspect="Content" ObjectID="_1734530699" r:id="rId364"/>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91" w:name="_Toc118402905"/>
      <w:r>
        <w:t>6.3.5.2</w:t>
      </w:r>
      <w:r>
        <w:tab/>
        <w:t>5G-GUTI in multiple ID associations</w:t>
      </w:r>
      <w:bookmarkEnd w:id="291"/>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75pt;height:394.9pt" o:ole="">
            <v:imagedata r:id="rId365" o:title=""/>
          </v:shape>
          <o:OLEObject Type="Embed" ProgID="Visio.Drawing.15" ShapeID="_x0000_i1182" DrawAspect="Content" ObjectID="_1734530700" r:id="rId366"/>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92" w:name="_Toc118402906"/>
      <w:r>
        <w:t>6.3.5.3</w:t>
      </w:r>
      <w:r>
        <w:tab/>
        <w:t>ID association caching aspects</w:t>
      </w:r>
      <w:bookmarkEnd w:id="292"/>
    </w:p>
    <w:p w14:paraId="25B3DCDE" w14:textId="77777777" w:rsidR="0001061C" w:rsidRDefault="0001061C" w:rsidP="0001061C">
      <w:pPr>
        <w:pStyle w:val="Heading5"/>
      </w:pPr>
      <w:bookmarkStart w:id="293" w:name="_Toc118402907"/>
      <w:r>
        <w:t>6.3.5.3.1</w:t>
      </w:r>
      <w:r>
        <w:tab/>
        <w:t>Overview</w:t>
      </w:r>
      <w:bookmarkEnd w:id="293"/>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94" w:name="_Toc118402908"/>
      <w:r>
        <w:t>6.3.5.3.2</w:t>
      </w:r>
      <w:r>
        <w:tab/>
        <w:t>Illustration 1</w:t>
      </w:r>
      <w:bookmarkEnd w:id="294"/>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75pt;height:450.2pt" o:ole="">
            <v:imagedata r:id="rId367" o:title=""/>
          </v:shape>
          <o:OLEObject Type="Embed" ProgID="Visio.Drawing.15" ShapeID="_x0000_i1183" DrawAspect="Content" ObjectID="_1734530701" r:id="rId368"/>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 xml:space="preserve">A 5G-GUTI is assigned to the UE. The IEF sends an IEF Association Record message that contains the SUCI, 5G-GUTI, SUPI, PEI, TAI, N-CGI, Time-stamp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5FD5727F" w14:textId="16E04511" w:rsidR="0001061C" w:rsidRDefault="0001061C" w:rsidP="0001061C">
      <w:pPr>
        <w:pStyle w:val="B1"/>
      </w:pPr>
      <w:r>
        <w:t>2.</w:t>
      </w:r>
      <w:r>
        <w:tab/>
        <w:t xml:space="preserve">A new 5G-GUTI is assigned to the UE. The IEF sends an IEF Association Record message that contains the 5G-GUTI, SUPI, TAI, N-CGI, Time-stamp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95" w:name="_Toc118402909"/>
      <w:r>
        <w:t>6.3.5.3.3</w:t>
      </w:r>
      <w:r>
        <w:tab/>
        <w:t>Illustration 2</w:t>
      </w:r>
      <w:bookmarkEnd w:id="295"/>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75pt;height:308.35pt" o:ole="">
            <v:imagedata r:id="rId369" o:title=""/>
          </v:shape>
          <o:OLEObject Type="Embed" ProgID="Visio.Drawing.15" ShapeID="_x0000_i1184" DrawAspect="Content" ObjectID="_1734530702" r:id="rId370"/>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 xml:space="preserve">A 5G-GUTI is assigned to the UE. The IEF sends an IEF Association Record message that contains the SUCI, 5G-GUTI, SUPI, PEI, TAI, N-CGI, Time-stamp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7BC78B45" w14:textId="49D3EDB4" w:rsidR="0001061C" w:rsidRDefault="0001061C" w:rsidP="0001061C">
      <w:pPr>
        <w:pStyle w:val="B1"/>
      </w:pPr>
      <w:r>
        <w:t>2.</w:t>
      </w:r>
      <w:r>
        <w:tab/>
        <w:t xml:space="preserve">A new 5G-GUTI is assigned to the UE. The IEF sends an IEF Association Record message that contains the 5G-GUTI, SUPI, TAI, N-CGI, Time-stamp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96" w:name="_Toc118402910"/>
      <w:bookmarkStart w:id="297" w:name="_Hlk76131221"/>
      <w:r>
        <w:t>6.3.6</w:t>
      </w:r>
      <w:r>
        <w:tab/>
        <w:t>ID association caching and de-caching scenarios</w:t>
      </w:r>
      <w:bookmarkEnd w:id="296"/>
    </w:p>
    <w:p w14:paraId="6649DD34" w14:textId="77777777" w:rsidR="0001061C" w:rsidRDefault="0001061C" w:rsidP="0001061C">
      <w:pPr>
        <w:pStyle w:val="Heading4"/>
      </w:pPr>
      <w:bookmarkStart w:id="298" w:name="_Toc118402911"/>
      <w:r>
        <w:t>6.3.6.1</w:t>
      </w:r>
      <w:r>
        <w:tab/>
        <w:t>Caching scenarios</w:t>
      </w:r>
      <w:bookmarkEnd w:id="298"/>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45pt;height:482.9pt" o:ole="">
            <v:imagedata r:id="rId371" o:title=""/>
          </v:shape>
          <o:OLEObject Type="Embed" ProgID="Visio.Drawing.15" ShapeID="_x0000_i1185" DrawAspect="Content" ObjectID="_1734530703" r:id="rId372"/>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 xml:space="preserve">The IEF present in the AMF detects the assignment of a new 5G-GUTI and sends the IEF Association Record message to the ICF that includes the 5G-GUTI, SUCI, SUPI, PEI, Time-stamp = </w:t>
      </w:r>
      <w:proofErr w:type="spellStart"/>
      <w:r>
        <w:t>Tg</w:t>
      </w:r>
      <w:proofErr w:type="spellEnd"/>
      <w:r>
        <w:t>,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w:t>
      </w:r>
      <w:proofErr w:type="spellStart"/>
      <w:r>
        <w:t>Tp</w:t>
      </w:r>
      <w:proofErr w:type="spellEnd"/>
      <w:r>
        <w:t>,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97"/>
    </w:p>
    <w:p w14:paraId="47B3168D" w14:textId="3DCD4D60" w:rsidR="0001061C" w:rsidRDefault="0001061C" w:rsidP="0001061C">
      <w:pPr>
        <w:pStyle w:val="Heading4"/>
      </w:pPr>
      <w:bookmarkStart w:id="299" w:name="_Toc118402912"/>
      <w:r>
        <w:lastRenderedPageBreak/>
        <w:t>6.3.6.2</w:t>
      </w:r>
      <w:r>
        <w:tab/>
        <w:t>De-caching scenarios</w:t>
      </w:r>
      <w:bookmarkEnd w:id="299"/>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75pt;height:485.8pt" o:ole="">
            <v:imagedata r:id="rId373" o:title=""/>
          </v:shape>
          <o:OLEObject Type="Embed" ProgID="Visio.Drawing.15" ShapeID="_x0000_i1186" DrawAspect="Content" ObjectID="_1734530704" r:id="rId374"/>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300" w:name="_Toc118402913"/>
      <w:r>
        <w:t>6.3.6.3</w:t>
      </w:r>
      <w:r>
        <w:tab/>
        <w:t>ID association and unsuccessful 5G-GUTI assignments</w:t>
      </w:r>
      <w:bookmarkEnd w:id="300"/>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75pt;height:404.35pt" o:ole="">
            <v:imagedata r:id="rId375" o:title=""/>
          </v:shape>
          <o:OLEObject Type="Embed" ProgID="Visio.Drawing.15" ShapeID="_x0000_i1187" DrawAspect="Content" ObjectID="_1734530705" r:id="rId376"/>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 xml:space="preserve">The IEF present in the AMF detects the assignment of a new 5G-GUTI and sends the IEF Association Record message to the ICF that includes the 5G-GUTI, SUCI, SUPI, PEI, Time-stamp = </w:t>
      </w:r>
      <w:proofErr w:type="spellStart"/>
      <w:r>
        <w:t>Tg</w:t>
      </w:r>
      <w:proofErr w:type="spellEnd"/>
      <w:r>
        <w:t>,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 xml:space="preserve">The IEF present in the AMF detects the assignment of a new 5G-GUTI and sends the IEF Association Record message to the ICF that includes the 5G-GUTI, SUPI, Time-stamp = </w:t>
      </w:r>
      <w:proofErr w:type="spellStart"/>
      <w:r>
        <w:t>Tp</w:t>
      </w:r>
      <w:proofErr w:type="spellEnd"/>
      <w:r>
        <w:t>,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301" w:name="_Toc118402914"/>
      <w:r>
        <w:t>6.4</w:t>
      </w:r>
      <w:r>
        <w:tab/>
        <w:t>Retrieval principles</w:t>
      </w:r>
      <w:bookmarkEnd w:id="301"/>
    </w:p>
    <w:p w14:paraId="2D9E0F97" w14:textId="77777777" w:rsidR="0001061C" w:rsidRDefault="0001061C" w:rsidP="0001061C">
      <w:pPr>
        <w:pStyle w:val="Heading3"/>
      </w:pPr>
      <w:bookmarkStart w:id="302" w:name="_Toc118402915"/>
      <w:r>
        <w:t>6.4.1</w:t>
      </w:r>
      <w:r>
        <w:tab/>
        <w:t>Overview</w:t>
      </w:r>
      <w:bookmarkEnd w:id="302"/>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303" w:name="_Toc118402916"/>
      <w:r>
        <w:t>6.4.2</w:t>
      </w:r>
      <w:r>
        <w:tab/>
        <w:t>LI_HIQR</w:t>
      </w:r>
      <w:bookmarkEnd w:id="303"/>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 xml:space="preserve">LI_HIQR </w:t>
            </w:r>
            <w:proofErr w:type="spellStart"/>
            <w:r>
              <w:t>Request</w:t>
            </w:r>
            <w:proofErr w:type="spellEnd"/>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proofErr w:type="spellStart"/>
            <w:r>
              <w:t>Ongoing</w:t>
            </w:r>
            <w:proofErr w:type="spellEnd"/>
            <w:r>
              <w:t xml:space="preserve">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 xml:space="preserve">Not </w:t>
            </w: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 xml:space="preserve">LI_HIQR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proofErr w:type="spellStart"/>
            <w:r>
              <w:t>Present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 xml:space="preserve">If </w:t>
            </w:r>
            <w:proofErr w:type="spellStart"/>
            <w:r>
              <w:t>found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 xml:space="preserve">If </w:t>
            </w:r>
            <w:proofErr w:type="spellStart"/>
            <w:r>
              <w:t>available</w:t>
            </w:r>
            <w:proofErr w:type="spellEnd"/>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proofErr w:type="spellStart"/>
            <w:r>
              <w:t>Present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 xml:space="preserve">If </w:t>
            </w:r>
            <w:proofErr w:type="spellStart"/>
            <w:r>
              <w:t>found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 xml:space="preserve">If </w:t>
            </w:r>
            <w:proofErr w:type="spellStart"/>
            <w:r>
              <w:t>available</w:t>
            </w:r>
            <w:proofErr w:type="spellEnd"/>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304" w:name="_Toc118402917"/>
      <w:bookmarkStart w:id="305" w:name="_Hlk76370338"/>
      <w:r>
        <w:t>6.4.3</w:t>
      </w:r>
      <w:r>
        <w:tab/>
        <w:t>LI_XQR</w:t>
      </w:r>
      <w:bookmarkEnd w:id="304"/>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proofErr w:type="spellStart"/>
            <w:r>
              <w:t>Request</w:t>
            </w:r>
            <w:proofErr w:type="spellEnd"/>
            <w:r>
              <w:t xml:space="preserve">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 xml:space="preserve">Identity Association </w:t>
            </w:r>
            <w:proofErr w:type="spellStart"/>
            <w:r>
              <w:t>Request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 xml:space="preserve">Identity Association </w:t>
            </w:r>
            <w:proofErr w:type="spellStart"/>
            <w:r>
              <w:t>Response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proofErr w:type="spellStart"/>
            <w:r>
              <w:t>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proofErr w:type="spellStart"/>
            <w:r>
              <w:t>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 xml:space="preserve">Identity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proofErr w:type="spellStart"/>
            <w:r>
              <w:t>Deactivate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proofErr w:type="spellStart"/>
            <w:r>
              <w:t>Deactivate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306"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 xml:space="preserve">Identity Association </w:t>
            </w:r>
            <w:proofErr w:type="spellStart"/>
            <w:r>
              <w:t>Request</w:t>
            </w:r>
            <w:proofErr w:type="spellEnd"/>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proofErr w:type="spellStart"/>
            <w:r>
              <w:t>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proofErr w:type="spellStart"/>
            <w:r>
              <w:t>Awaiting</w:t>
            </w:r>
            <w:proofErr w:type="spellEnd"/>
            <w:r>
              <w:t xml:space="preserve">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proofErr w:type="spellStart"/>
            <w:r>
              <w:t>Deactivate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proofErr w:type="spellStart"/>
            <w:r>
              <w:t>Disclosed</w:t>
            </w:r>
            <w:proofErr w:type="spellEnd"/>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 xml:space="preserve">Identity Association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 xml:space="preserve">If </w:t>
            </w:r>
            <w:proofErr w:type="spellStart"/>
            <w:r>
              <w:t>available</w:t>
            </w:r>
            <w:proofErr w:type="spellEnd"/>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w:t>
            </w:r>
            <w:proofErr w:type="spellStart"/>
            <w:r>
              <w:t>Activate</w:t>
            </w:r>
            <w:proofErr w:type="spellEnd"/>
            <w:r>
              <w:t xml:space="preserve"> Association Update </w:t>
            </w:r>
            <w:proofErr w:type="spellStart"/>
            <w:r>
              <w:t>Acknowledgement</w:t>
            </w:r>
            <w:proofErr w:type="spellEnd"/>
            <w: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 xml:space="preserve">If </w:t>
            </w:r>
            <w:proofErr w:type="spellStart"/>
            <w:r>
              <w:t>available</w:t>
            </w:r>
            <w:proofErr w:type="spellEnd"/>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 xml:space="preserve">If </w:t>
            </w:r>
            <w:proofErr w:type="spellStart"/>
            <w:r>
              <w:t>available</w:t>
            </w:r>
            <w:proofErr w:type="spellEnd"/>
          </w:p>
        </w:tc>
      </w:tr>
      <w:bookmarkEnd w:id="306"/>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305"/>
    </w:p>
    <w:p w14:paraId="01CE828A" w14:textId="0C0DC75A" w:rsidR="0001061C" w:rsidRDefault="0001061C" w:rsidP="0001061C">
      <w:pPr>
        <w:pStyle w:val="Heading3"/>
      </w:pPr>
      <w:bookmarkStart w:id="307" w:name="_Toc118402918"/>
      <w:r>
        <w:t>6.4.4</w:t>
      </w:r>
      <w:r>
        <w:tab/>
        <w:t>Illustration of retrieval principles</w:t>
      </w:r>
      <w:bookmarkEnd w:id="307"/>
    </w:p>
    <w:p w14:paraId="6A72A44C" w14:textId="77777777" w:rsidR="0001061C" w:rsidRDefault="0001061C" w:rsidP="0001061C">
      <w:pPr>
        <w:pStyle w:val="Heading4"/>
      </w:pPr>
      <w:bookmarkStart w:id="308" w:name="_Toc118402919"/>
      <w:r>
        <w:t>6.4.4.1</w:t>
      </w:r>
      <w:r>
        <w:tab/>
        <w:t>General</w:t>
      </w:r>
      <w:bookmarkEnd w:id="308"/>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309" w:name="_Toc118402920"/>
      <w:r>
        <w:t>6.4.4.2</w:t>
      </w:r>
      <w:r>
        <w:tab/>
        <w:t>Retrieval with Observed Time</w:t>
      </w:r>
      <w:bookmarkEnd w:id="309"/>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75pt;height:227.65pt" o:ole="">
            <v:imagedata r:id="rId377" o:title=""/>
          </v:shape>
          <o:OLEObject Type="Embed" ProgID="Visio.Drawing.15" ShapeID="_x0000_i1188" DrawAspect="Content" ObjectID="_1734530706" r:id="rId378"/>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 xml:space="preserve">5G-GUTI with an Association Start Time of </w:t>
      </w:r>
      <w:proofErr w:type="spellStart"/>
      <w:r>
        <w:t>Tg</w:t>
      </w:r>
      <w:proofErr w:type="spellEnd"/>
      <w:r>
        <w:t xml:space="preserve"> (which occurs before the Observed Time T1) is still active as per the cached ID association. Accordingly, the response will have that Identity Association Record with the Association Start Time of </w:t>
      </w:r>
      <w:proofErr w:type="spellStart"/>
      <w:r>
        <w:t>Tg</w:t>
      </w:r>
      <w:proofErr w:type="spellEnd"/>
      <w:r>
        <w:t>.</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 xml:space="preserve">5G-GUTI with an Association Start Time of </w:t>
      </w:r>
      <w:proofErr w:type="spellStart"/>
      <w:r>
        <w:t>Tg</w:t>
      </w:r>
      <w:proofErr w:type="spellEnd"/>
      <w:r>
        <w:t xml:space="preserve"> (which occurs before the Observed Time T1) is in a de-caching phase. The Association Start Time </w:t>
      </w:r>
      <w:proofErr w:type="spellStart"/>
      <w:r>
        <w:t>Tp</w:t>
      </w:r>
      <w:proofErr w:type="spellEnd"/>
      <w:r>
        <w:t xml:space="preserve"> in the ID association of the next 5G-GUTI is after the Observed Time T1. Therefore, the Identity Association Response will have one Identity Association Record (of the ID association in a de-caching phase) showing the Association Start Time of </w:t>
      </w:r>
      <w:proofErr w:type="spellStart"/>
      <w:r>
        <w:t>Tg</w:t>
      </w:r>
      <w:proofErr w:type="spellEnd"/>
      <w:r>
        <w:t xml:space="preserve">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 xml:space="preserve">5G-GUTI with an Association Start Time of </w:t>
      </w:r>
      <w:proofErr w:type="spellStart"/>
      <w:r>
        <w:t>Tp</w:t>
      </w:r>
      <w:proofErr w:type="spellEnd"/>
      <w:r>
        <w:t xml:space="preserve"> (which occurs after the Observed Time T1) is active as per the cached ID association. However, since </w:t>
      </w:r>
      <w:proofErr w:type="spellStart"/>
      <w:r>
        <w:t>Tp</w:t>
      </w:r>
      <w:proofErr w:type="spellEnd"/>
      <w:r>
        <w:t xml:space="preserve"> is after the T1, the response will not have any Identity Association Records.</w:t>
      </w:r>
    </w:p>
    <w:p w14:paraId="1A61A33E" w14:textId="7492E328" w:rsidR="0001061C" w:rsidRDefault="0001061C" w:rsidP="0001061C">
      <w:pPr>
        <w:pStyle w:val="Heading4"/>
      </w:pPr>
      <w:bookmarkStart w:id="310" w:name="_Toc118402921"/>
      <w:r>
        <w:t>6.4.4.3</w:t>
      </w:r>
      <w:r>
        <w:tab/>
        <w:t>Retrieval without Observed Time</w:t>
      </w:r>
      <w:bookmarkEnd w:id="310"/>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75pt;height:288.75pt" o:ole="">
            <v:imagedata r:id="rId379" o:title=""/>
          </v:shape>
          <o:OLEObject Type="Embed" ProgID="Visio.Drawing.15" ShapeID="_x0000_i1189" DrawAspect="Content" ObjectID="_1734530707" r:id="rId380"/>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 xml:space="preserve">5G-GUTI with an Association Start Time of </w:t>
      </w:r>
      <w:proofErr w:type="spellStart"/>
      <w:r>
        <w:t>Tg</w:t>
      </w:r>
      <w:proofErr w:type="spellEnd"/>
      <w:r>
        <w:t xml:space="preserve"> is active as per the cached ID association. Accordingly, the response will include that Identity Association Record which has the Association Start Time of </w:t>
      </w:r>
      <w:proofErr w:type="spellStart"/>
      <w:r>
        <w:t>Tg</w:t>
      </w:r>
      <w:proofErr w:type="spellEnd"/>
      <w:r>
        <w:t>.</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 xml:space="preserve">5G-GUTI with an Association Start Time of </w:t>
      </w:r>
      <w:proofErr w:type="spellStart"/>
      <w:r>
        <w:t>Tg</w:t>
      </w:r>
      <w:proofErr w:type="spellEnd"/>
      <w:r>
        <w:t xml:space="preserve"> is in a de-caching phase. The next 5G-GUTI with an Association Start Time </w:t>
      </w:r>
      <w:proofErr w:type="spellStart"/>
      <w:r>
        <w:t>Tp</w:t>
      </w:r>
      <w:proofErr w:type="spellEnd"/>
      <w:r>
        <w:t xml:space="preserve">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 xml:space="preserve">5G-GUTI with an Association Start Time of </w:t>
      </w:r>
      <w:proofErr w:type="spellStart"/>
      <w:r>
        <w:t>Tg</w:t>
      </w:r>
      <w:proofErr w:type="spellEnd"/>
      <w:r>
        <w:t xml:space="preserve"> is deleted from the ICF. The 5G-GUTI with an Association Start Time </w:t>
      </w:r>
      <w:proofErr w:type="spellStart"/>
      <w:r>
        <w:t>Tp</w:t>
      </w:r>
      <w:proofErr w:type="spellEnd"/>
      <w:r>
        <w:t xml:space="preserve">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311" w:name="_Toc118402922"/>
      <w:r>
        <w:t>6.4.5</w:t>
      </w:r>
      <w:r>
        <w:tab/>
        <w:t>Illustration of time-window principles</w:t>
      </w:r>
      <w:bookmarkEnd w:id="311"/>
    </w:p>
    <w:p w14:paraId="41D36897" w14:textId="77777777" w:rsidR="0001061C" w:rsidRDefault="0001061C" w:rsidP="0001061C">
      <w:pPr>
        <w:pStyle w:val="Heading4"/>
      </w:pPr>
      <w:bookmarkStart w:id="312" w:name="_Toc118402923"/>
      <w:r>
        <w:t>6.4.5.1</w:t>
      </w:r>
      <w:r>
        <w:tab/>
        <w:t>Overview</w:t>
      </w:r>
      <w:bookmarkEnd w:id="312"/>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313" w:name="_Toc118402924"/>
      <w:r>
        <w:t>6.4.5.2</w:t>
      </w:r>
      <w:r>
        <w:tab/>
        <w:t>No short time-window</w:t>
      </w:r>
      <w:bookmarkEnd w:id="313"/>
    </w:p>
    <w:p w14:paraId="7F057C2F" w14:textId="02672222" w:rsidR="0001061C" w:rsidRDefault="0001061C" w:rsidP="0001061C">
      <w:pPr>
        <w:pStyle w:val="Heading5"/>
      </w:pPr>
      <w:bookmarkStart w:id="314" w:name="_Toc118402925"/>
      <w:r>
        <w:t>6.4.5.2.1</w:t>
      </w:r>
      <w:r>
        <w:tab/>
        <w:t>Scenario 1 – two clocks are synched</w:t>
      </w:r>
      <w:bookmarkEnd w:id="314"/>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75pt;height:272pt" o:ole="">
            <v:imagedata r:id="rId381" o:title=""/>
          </v:shape>
          <o:OLEObject Type="Embed" ProgID="Visio.Drawing.15" ShapeID="_x0000_i1190" DrawAspect="Content" ObjectID="_1734530708" r:id="rId382"/>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 xml:space="preserve">the ICF (cached at </w:t>
      </w:r>
      <w:proofErr w:type="spellStart"/>
      <w:r>
        <w:t>Tg</w:t>
      </w:r>
      <w:proofErr w:type="spellEnd"/>
      <w:r>
        <w:t>) at the time T1. The response will, therefore, have one Identity Association Record.</w:t>
      </w:r>
    </w:p>
    <w:p w14:paraId="13B1D3E3" w14:textId="743E2BF6" w:rsidR="0001061C" w:rsidRDefault="0001061C" w:rsidP="0001061C">
      <w:pPr>
        <w:pStyle w:val="Heading5"/>
        <w:rPr>
          <w:lang w:eastAsia="ja-JP"/>
        </w:rPr>
      </w:pPr>
      <w:bookmarkStart w:id="315" w:name="_Toc118402926"/>
      <w:r>
        <w:lastRenderedPageBreak/>
        <w:t>6.4.5.</w:t>
      </w:r>
      <w:r w:rsidR="00644E09">
        <w:t>2</w:t>
      </w:r>
      <w:r>
        <w:t>.2</w:t>
      </w:r>
      <w:r>
        <w:tab/>
        <w:t>Scenario 2 – CSP clock lags LEA clock</w:t>
      </w:r>
      <w:bookmarkEnd w:id="315"/>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75pt;height:272pt" o:ole="">
            <v:imagedata r:id="rId383" o:title=""/>
          </v:shape>
          <o:OLEObject Type="Embed" ProgID="Visio.Drawing.15" ShapeID="_x0000_i1191" DrawAspect="Content" ObjectID="_1734530709" r:id="rId384"/>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 xml:space="preserve">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but only the one with the Association Start Time </w:t>
      </w:r>
      <w:proofErr w:type="spellStart"/>
      <w:r>
        <w:t>Tp</w:t>
      </w:r>
      <w:proofErr w:type="spellEnd"/>
      <w:r>
        <w:t xml:space="preserve"> is active. The response will, therefore, have one Identity Association Record.</w:t>
      </w:r>
    </w:p>
    <w:p w14:paraId="2AF73225" w14:textId="1E1D5223" w:rsidR="0001061C" w:rsidRDefault="0001061C" w:rsidP="001A7962">
      <w:pPr>
        <w:pStyle w:val="Heading5"/>
        <w:rPr>
          <w:lang w:eastAsia="ja-JP"/>
        </w:rPr>
      </w:pPr>
      <w:bookmarkStart w:id="316" w:name="_Toc118402927"/>
      <w:r>
        <w:t>6.4.5.</w:t>
      </w:r>
      <w:r w:rsidR="00644E09">
        <w:t>2</w:t>
      </w:r>
      <w:r>
        <w:t>.3</w:t>
      </w:r>
      <w:r>
        <w:tab/>
        <w:t>Scenario 3 – LEA clock lags CSP clock</w:t>
      </w:r>
      <w:bookmarkEnd w:id="316"/>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75pt;height:272.75pt" o:ole="">
            <v:imagedata r:id="rId385" o:title=""/>
          </v:shape>
          <o:OLEObject Type="Embed" ProgID="Visio.Drawing.15" ShapeID="_x0000_i1192" DrawAspect="Content" ObjectID="_1734530710" r:id="rId386"/>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w:t>
      </w:r>
      <w:proofErr w:type="spellStart"/>
      <w:r>
        <w:t>Tg</w:t>
      </w:r>
      <w:proofErr w:type="spellEnd"/>
      <w:r>
        <w:t xml:space="preserve">).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317" w:name="_Toc118402928"/>
      <w:r>
        <w:t>6.4.5.3</w:t>
      </w:r>
      <w:r>
        <w:tab/>
        <w:t>Short time-window</w:t>
      </w:r>
      <w:bookmarkEnd w:id="317"/>
    </w:p>
    <w:p w14:paraId="05AC78C0" w14:textId="0D8CB605" w:rsidR="0001061C" w:rsidRDefault="0001061C" w:rsidP="001A7962">
      <w:pPr>
        <w:pStyle w:val="Heading5"/>
      </w:pPr>
      <w:bookmarkStart w:id="318" w:name="_Toc118402929"/>
      <w:r>
        <w:t>6.4.5.3.1</w:t>
      </w:r>
      <w:r>
        <w:tab/>
        <w:t>Scenario 1 – two clocks are synched</w:t>
      </w:r>
      <w:bookmarkEnd w:id="318"/>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75pt;height:272pt" o:ole="">
            <v:imagedata r:id="rId387" o:title=""/>
          </v:shape>
          <o:OLEObject Type="Embed" ProgID="Visio.Drawing.15" ShapeID="_x0000_i1193" DrawAspect="Content" ObjectID="_1734530711" r:id="rId388"/>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 xml:space="preserve">the ICF (cached at </w:t>
      </w:r>
      <w:proofErr w:type="spellStart"/>
      <w:r>
        <w:t>Tg</w:t>
      </w:r>
      <w:proofErr w:type="spellEnd"/>
      <w:r>
        <w:t xml:space="preserve">) at the time T1. However, when the ICF is scanned with a short time-window, the ID association (cached at </w:t>
      </w:r>
      <w:proofErr w:type="spellStart"/>
      <w:r>
        <w:t>Tp</w:t>
      </w:r>
      <w:proofErr w:type="spellEnd"/>
      <w:r>
        <w:t>)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319" w:name="_Toc118402930"/>
      <w:r>
        <w:t>6.4.5.3.2</w:t>
      </w:r>
      <w:r>
        <w:tab/>
        <w:t>Scenario 2 – CSP clock lags LEA clock</w:t>
      </w:r>
      <w:bookmarkEnd w:id="319"/>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75pt;height:272pt" o:ole="">
            <v:imagedata r:id="rId389" o:title=""/>
          </v:shape>
          <o:OLEObject Type="Embed" ProgID="Visio.Drawing.15" ShapeID="_x0000_i1194" DrawAspect="Content" ObjectID="_1734530712" r:id="rId390"/>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320" w:name="_Toc118402931"/>
      <w:r>
        <w:t>6.4.5.3.3</w:t>
      </w:r>
      <w:r>
        <w:tab/>
        <w:t>Scenario 3 – LEA clock lags CSP clock</w:t>
      </w:r>
      <w:bookmarkEnd w:id="320"/>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75pt;height:272.75pt" o:ole="">
            <v:imagedata r:id="rId391" o:title=""/>
          </v:shape>
          <o:OLEObject Type="Embed" ProgID="Visio.Drawing.15" ShapeID="_x0000_i1195" DrawAspect="Content" ObjectID="_1734530713" r:id="rId392"/>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 xml:space="preserve">In the illustration shown in figure 6.4.5-6, since the LEA clock lags the CSP clock, the time T1 in ICF has already happened in reference to the Observed Time T1 per LEA clock. At time T1 (per the CSP clock), one ID association is in the ICF (cached at </w:t>
      </w:r>
      <w:proofErr w:type="spellStart"/>
      <w:r>
        <w:t>Tg</w:t>
      </w:r>
      <w:proofErr w:type="spellEnd"/>
      <w:r>
        <w:t>)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321" w:name="_Toc118402932"/>
      <w:r>
        <w:t>6.4.5.3.4</w:t>
      </w:r>
      <w:r>
        <w:tab/>
        <w:t>Scenario 4 - no previous ID association in the ICF (LEA clock lags)</w:t>
      </w:r>
      <w:bookmarkEnd w:id="321"/>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75pt;height:269.1pt" o:ole="">
            <v:imagedata r:id="rId393" o:title=""/>
          </v:shape>
          <o:OLEObject Type="Embed" ProgID="Visio.Drawing.15" ShapeID="_x0000_i1196" DrawAspect="Content" ObjectID="_1734530714" r:id="rId394"/>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322" w:name="_Toc118402933"/>
      <w:r>
        <w:t>6.4.5.3.5</w:t>
      </w:r>
      <w:r>
        <w:tab/>
        <w:t>Scenario 5 - no previous ID association in the ICF (CSP clock lags)</w:t>
      </w:r>
      <w:bookmarkEnd w:id="322"/>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45pt;height:300.35pt" o:ole="">
            <v:imagedata r:id="rId395" o:title=""/>
          </v:shape>
          <o:OLEObject Type="Embed" ProgID="Visio.Drawing.15" ShapeID="_x0000_i1197" DrawAspect="Content" ObjectID="_1734530715" r:id="rId396"/>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323" w:name="_Toc118402934"/>
      <w:r>
        <w:t>6.4.5.3.6</w:t>
      </w:r>
      <w:r>
        <w:tab/>
        <w:t>Scenario 6 – longer time-window is a possible implementation</w:t>
      </w:r>
      <w:bookmarkEnd w:id="323"/>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75pt;height:273.45pt" o:ole="">
            <v:imagedata r:id="rId397" o:title=""/>
          </v:shape>
          <o:OLEObject Type="Embed" ProgID="Visio.Drawing.15" ShapeID="_x0000_i1198" DrawAspect="Content" ObjectID="_1734530716" r:id="rId398"/>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324" w:name="_Toc118402935"/>
      <w:r>
        <w:t>6.5</w:t>
      </w:r>
      <w:r>
        <w:tab/>
        <w:t>Flow diagrams</w:t>
      </w:r>
      <w:bookmarkEnd w:id="324"/>
    </w:p>
    <w:p w14:paraId="317B48A5" w14:textId="77777777" w:rsidR="0001061C" w:rsidRDefault="0001061C" w:rsidP="0001061C">
      <w:pPr>
        <w:pStyle w:val="Heading3"/>
      </w:pPr>
      <w:bookmarkStart w:id="325" w:name="_Toc118402936"/>
      <w:r>
        <w:t>6.5.1</w:t>
      </w:r>
      <w:r>
        <w:tab/>
        <w:t>General</w:t>
      </w:r>
      <w:bookmarkEnd w:id="325"/>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326" w:name="_Toc118402937"/>
      <w:r>
        <w:t>6.5.2</w:t>
      </w:r>
      <w:r>
        <w:tab/>
        <w:t>SUCI to SUPI retrieval</w:t>
      </w:r>
      <w:bookmarkEnd w:id="326"/>
    </w:p>
    <w:p w14:paraId="320E2343" w14:textId="77777777" w:rsidR="0001061C" w:rsidRDefault="0001061C" w:rsidP="0001061C">
      <w:pPr>
        <w:pStyle w:val="Heading4"/>
      </w:pPr>
      <w:bookmarkStart w:id="327" w:name="_Toc118402938"/>
      <w:r>
        <w:t>6.5.2.1</w:t>
      </w:r>
      <w:r>
        <w:tab/>
        <w:t>General</w:t>
      </w:r>
      <w:bookmarkEnd w:id="327"/>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328" w:name="_Toc118402939"/>
      <w:r>
        <w:lastRenderedPageBreak/>
        <w:t>6.5.2.2</w:t>
      </w:r>
      <w:r>
        <w:tab/>
        <w:t>Illustration 1</w:t>
      </w:r>
      <w:bookmarkEnd w:id="328"/>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199" type="#_x0000_t75" style="width:481.45pt;height:201.45pt" o:ole="">
            <v:imagedata r:id="rId399" o:title=""/>
          </v:shape>
          <o:OLEObject Type="Embed" ProgID="Visio.Drawing.15" ShapeID="_x0000_i1199" DrawAspect="Content" ObjectID="_1734530717" r:id="rId400"/>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 xml:space="preserve">The Identity Association Request is received at the ICF while the ICF has the ID association caching for the SUCI. However, the Observed Time is before the Association Start Time </w:t>
      </w:r>
      <w:proofErr w:type="spellStart"/>
      <w:r>
        <w:t>Tg</w:t>
      </w:r>
      <w:proofErr w:type="spellEnd"/>
      <w:r>
        <w:t xml:space="preserve"> in the cached ID association. Accordingly, the Identity Association Response will have no Identity Association Records.</w:t>
      </w:r>
    </w:p>
    <w:p w14:paraId="5D5DEEC5" w14:textId="77777777" w:rsidR="0001061C" w:rsidRDefault="0001061C" w:rsidP="0001061C">
      <w:pPr>
        <w:pStyle w:val="Heading4"/>
      </w:pPr>
      <w:bookmarkStart w:id="329" w:name="_Toc118402940"/>
      <w:r>
        <w:t>6.5.2.3</w:t>
      </w:r>
      <w:r>
        <w:tab/>
        <w:t>Illustration 2</w:t>
      </w:r>
      <w:bookmarkEnd w:id="329"/>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0" type="#_x0000_t75" style="width:482.2pt;height:295.25pt" o:ole="">
            <v:imagedata r:id="rId401" o:title=""/>
          </v:shape>
          <o:OLEObject Type="Embed" ProgID="Visio.Drawing.15" ShapeID="_x0000_i1200" DrawAspect="Content" ObjectID="_1734530718" r:id="rId402"/>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 xml:space="preserve">The Identity Association Request is received at the ICF while the ICF has the ID association caching for the SUCI. The Observed Time T1 in the Identity Association Request is after the Association Start Time </w:t>
      </w:r>
      <w:proofErr w:type="spellStart"/>
      <w:r>
        <w:t>Tg</w:t>
      </w:r>
      <w:proofErr w:type="spellEnd"/>
      <w:r>
        <w:t xml:space="preserve"> in the cached ID association. Accordingly, the Identity Association Response will have the Identity Association Record that has the Association Start Time of </w:t>
      </w:r>
      <w:proofErr w:type="spellStart"/>
      <w:r>
        <w:t>Tg</w:t>
      </w:r>
      <w:proofErr w:type="spellEnd"/>
      <w:r>
        <w:t>.</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330" w:name="_Toc118402941"/>
      <w:r>
        <w:t>6.5.3</w:t>
      </w:r>
      <w:r>
        <w:tab/>
        <w:t>5G-S-TMSI to SUPI retrieval</w:t>
      </w:r>
      <w:bookmarkEnd w:id="330"/>
    </w:p>
    <w:p w14:paraId="61075044" w14:textId="77777777" w:rsidR="0001061C" w:rsidRDefault="0001061C" w:rsidP="0001061C">
      <w:pPr>
        <w:pStyle w:val="Heading4"/>
      </w:pPr>
      <w:bookmarkStart w:id="331" w:name="_Toc118402942"/>
      <w:r>
        <w:t>6.5.3.1</w:t>
      </w:r>
      <w:r>
        <w:tab/>
        <w:t>General</w:t>
      </w:r>
      <w:bookmarkEnd w:id="331"/>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332" w:name="_Toc118402943"/>
      <w:r>
        <w:t>6.5.3.2</w:t>
      </w:r>
      <w:r>
        <w:tab/>
        <w:t>Illustration 1</w:t>
      </w:r>
      <w:bookmarkEnd w:id="332"/>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1" type="#_x0000_t75" style="width:480pt;height:375.25pt" o:ole="">
            <v:imagedata r:id="rId403" o:title=""/>
          </v:shape>
          <o:OLEObject Type="Embed" ProgID="Visio.Drawing.15" ShapeID="_x0000_i1201" DrawAspect="Content" ObjectID="_1734530719" r:id="rId404"/>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 xml:space="preserve">The Identity Association Response will have the Identity Association Record that has the Association Start Time of </w:t>
      </w:r>
      <w:proofErr w:type="spellStart"/>
      <w:r>
        <w:t>Tg</w:t>
      </w:r>
      <w:proofErr w:type="spellEnd"/>
      <w:r>
        <w:t>.</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 xml:space="preserve">The Identity Association Response will have the Identity Association Record that has the Association Start Time of </w:t>
      </w:r>
      <w:proofErr w:type="spellStart"/>
      <w:r>
        <w:t>Tg</w:t>
      </w:r>
      <w:proofErr w:type="spellEnd"/>
      <w:r>
        <w:t xml:space="preserve">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 xml:space="preserve">The Identity Association Response will have the Identity Association Record that has the Association Start Time of </w:t>
      </w:r>
      <w:proofErr w:type="spellStart"/>
      <w:r>
        <w:t>Tp</w:t>
      </w:r>
      <w:proofErr w:type="spellEnd"/>
      <w:r>
        <w:t xml:space="preserve"> and Association End Time of Ty.</w:t>
      </w:r>
    </w:p>
    <w:p w14:paraId="601B1C43" w14:textId="77777777" w:rsidR="0001061C" w:rsidRDefault="0001061C" w:rsidP="0001061C">
      <w:pPr>
        <w:pStyle w:val="Heading4"/>
      </w:pPr>
      <w:bookmarkStart w:id="333" w:name="_Toc118402944"/>
      <w:r>
        <w:t>6.5.3.3</w:t>
      </w:r>
      <w:r>
        <w:tab/>
        <w:t>Illustration 2</w:t>
      </w:r>
      <w:bookmarkEnd w:id="333"/>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65pt;height:330.9pt" o:ole="">
            <v:imagedata r:id="rId405" o:title=""/>
          </v:shape>
          <o:OLEObject Type="Embed" ProgID="Visio.Drawing.15" ShapeID="_x0000_i1202" DrawAspect="Content" ObjectID="_1734530720" r:id="rId406"/>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 xml:space="preserve">The assignment of a 5G-GUTI that has the Association Start Time of </w:t>
      </w:r>
      <w:proofErr w:type="spellStart"/>
      <w:r>
        <w:t>Tp</w:t>
      </w:r>
      <w:proofErr w:type="spellEnd"/>
      <w:r>
        <w:t xml:space="preserve">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334" w:name="_Toc118402945"/>
      <w:r>
        <w:t>6.5.4</w:t>
      </w:r>
      <w:r>
        <w:tab/>
        <w:t>SUPI to 5G-GUTI retrieval</w:t>
      </w:r>
      <w:bookmarkEnd w:id="334"/>
    </w:p>
    <w:p w14:paraId="50197728" w14:textId="77777777" w:rsidR="0001061C" w:rsidRDefault="0001061C" w:rsidP="0001061C">
      <w:pPr>
        <w:pStyle w:val="Heading4"/>
      </w:pPr>
      <w:bookmarkStart w:id="335" w:name="_Toc118402946"/>
      <w:r>
        <w:t>6.5.4.1</w:t>
      </w:r>
      <w:r>
        <w:tab/>
        <w:t>General</w:t>
      </w:r>
      <w:bookmarkEnd w:id="335"/>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36" w:name="_Toc118402947"/>
      <w:r>
        <w:t>6.5.4.2</w:t>
      </w:r>
      <w:r>
        <w:tab/>
        <w:t>Illustration 1</w:t>
      </w:r>
      <w:bookmarkEnd w:id="336"/>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3" type="#_x0000_t75" style="width:481.45pt;height:313.45pt" o:ole="">
            <v:imagedata r:id="rId407" o:title=""/>
          </v:shape>
          <o:OLEObject Type="Embed" ProgID="Visio.Drawing.15" ShapeID="_x0000_i1203" DrawAspect="Content" ObjectID="_1734530721" r:id="rId408"/>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 xml:space="preserve">The ICF has an ID association for that SUPI with an active 5G-GUTI, however, the Association Start Time </w:t>
      </w:r>
      <w:proofErr w:type="spellStart"/>
      <w:r>
        <w:t>Tg</w:t>
      </w:r>
      <w:proofErr w:type="spellEnd"/>
      <w:r>
        <w:t xml:space="preserve">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37" w:name="_Toc118402948"/>
      <w:r>
        <w:t>6.5.4.3</w:t>
      </w:r>
      <w:r>
        <w:tab/>
        <w:t>Illustration 2</w:t>
      </w:r>
      <w:bookmarkEnd w:id="337"/>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04" type="#_x0000_t75" style="width:482.2pt;height:343.25pt" o:ole="">
            <v:imagedata r:id="rId409" o:title=""/>
          </v:shape>
          <o:OLEObject Type="Embed" ProgID="Visio.Drawing.15" ShapeID="_x0000_i1204" DrawAspect="Content" ObjectID="_1734530722" r:id="rId410"/>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 xml:space="preserve">The ICF has an ID association for that SUPI with an active 5G-GUTI, the Association Start Time </w:t>
      </w:r>
      <w:proofErr w:type="spellStart"/>
      <w:r>
        <w:t>Tg</w:t>
      </w:r>
      <w:proofErr w:type="spellEnd"/>
      <w:r>
        <w:t xml:space="preserve">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w:t>
      </w:r>
      <w:proofErr w:type="spellStart"/>
      <w:r>
        <w:t>Tg</w:t>
      </w:r>
      <w:proofErr w:type="spellEnd"/>
      <w:r>
        <w:t>.</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w:t>
      </w:r>
      <w:proofErr w:type="spellStart"/>
      <w:r>
        <w:t>Tg</w:t>
      </w:r>
      <w:proofErr w:type="spellEnd"/>
      <w:r>
        <w:t xml:space="preserve">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w:t>
      </w:r>
      <w:proofErr w:type="spellStart"/>
      <w:r>
        <w:t>Tp</w:t>
      </w:r>
      <w:proofErr w:type="spellEnd"/>
      <w:r>
        <w:t xml:space="preserve"> and Association End Time of Ty.</w:t>
      </w:r>
    </w:p>
    <w:p w14:paraId="37C1FFC2" w14:textId="77777777" w:rsidR="0001061C" w:rsidRDefault="0001061C" w:rsidP="0001061C">
      <w:pPr>
        <w:pStyle w:val="Heading4"/>
      </w:pPr>
      <w:bookmarkStart w:id="338" w:name="_Toc118402949"/>
      <w:r>
        <w:t>6.5.4.4</w:t>
      </w:r>
      <w:r>
        <w:tab/>
        <w:t>Illustration 3</w:t>
      </w:r>
      <w:bookmarkEnd w:id="338"/>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05" type="#_x0000_t75" style="width:480pt;height:336pt" o:ole="">
            <v:imagedata r:id="rId411" o:title=""/>
          </v:shape>
          <o:OLEObject Type="Embed" ProgID="Visio.Drawing.15" ShapeID="_x0000_i1205" DrawAspect="Content" ObjectID="_1734530723" r:id="rId412"/>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w:t>
      </w:r>
      <w:proofErr w:type="spellStart"/>
      <w:r w:rsidRPr="00AF0E96">
        <w:t>Tp</w:t>
      </w:r>
      <w:proofErr w:type="spellEnd"/>
      <w:r w:rsidRPr="00AF0E96">
        <w:t xml:space="preserve">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39" w:name="_Toc118402950"/>
      <w:r>
        <w:t>6.5.4.5</w:t>
      </w:r>
      <w:r>
        <w:tab/>
        <w:t>Illustration 4</w:t>
      </w:r>
      <w:bookmarkEnd w:id="339"/>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45pt;height:344.75pt" o:ole="">
            <v:imagedata r:id="rId413" o:title=""/>
          </v:shape>
          <o:OLEObject Type="Embed" ProgID="Visio.Drawing.15" ShapeID="_x0000_i1206" DrawAspect="Content" ObjectID="_1734530724" r:id="rId414"/>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 xml:space="preserve">The assignment of a 5G-GUTI that has the Association Start Time of </w:t>
      </w:r>
      <w:proofErr w:type="spellStart"/>
      <w:r>
        <w:t>Tp</w:t>
      </w:r>
      <w:proofErr w:type="spellEnd"/>
      <w:r>
        <w:t xml:space="preserve">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w:t>
      </w:r>
      <w:proofErr w:type="spellStart"/>
      <w:r>
        <w:t>Tg</w:t>
      </w:r>
      <w:proofErr w:type="spellEnd"/>
      <w:r>
        <w:t xml:space="preserve">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w:t>
      </w:r>
      <w:proofErr w:type="spellStart"/>
      <w:r>
        <w:t>Tg</w:t>
      </w:r>
      <w:proofErr w:type="spellEnd"/>
      <w:r>
        <w:t xml:space="preserve">.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 xml:space="preserve">The ICF has an ID association for that SUPI with an active 5G-GUTI and the Association Start Time </w:t>
      </w:r>
      <w:proofErr w:type="spellStart"/>
      <w:r>
        <w:t>Tp</w:t>
      </w:r>
      <w:proofErr w:type="spellEnd"/>
      <w:r>
        <w:t xml:space="preserve">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40" w:name="_Toc118402951"/>
      <w:r>
        <w:t>6.5.5</w:t>
      </w:r>
      <w:r>
        <w:tab/>
        <w:t>Ongoing identity association scenarios</w:t>
      </w:r>
      <w:bookmarkEnd w:id="340"/>
    </w:p>
    <w:p w14:paraId="69C351B0" w14:textId="77777777" w:rsidR="0001061C" w:rsidRDefault="0001061C" w:rsidP="0001061C">
      <w:pPr>
        <w:pStyle w:val="Heading4"/>
      </w:pPr>
      <w:bookmarkStart w:id="341" w:name="_Toc118402952"/>
      <w:r>
        <w:t>6.5.5.1</w:t>
      </w:r>
      <w:r>
        <w:tab/>
        <w:t>General</w:t>
      </w:r>
      <w:bookmarkEnd w:id="341"/>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42" w:name="_Toc118402953"/>
      <w:r>
        <w:t>6.5.5.2</w:t>
      </w:r>
      <w:r>
        <w:tab/>
        <w:t>Illustration 1</w:t>
      </w:r>
      <w:bookmarkEnd w:id="342"/>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07" type="#_x0000_t75" style="width:481.45pt;height:331.65pt" o:ole="">
            <v:imagedata r:id="rId415" o:title=""/>
          </v:shape>
          <o:OLEObject Type="Embed" ProgID="Visio.Drawing.15" ShapeID="_x0000_i1207" DrawAspect="Content" ObjectID="_1734530725" r:id="rId416"/>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43" w:name="_Toc118402954"/>
      <w:r>
        <w:t>6.5.5.3</w:t>
      </w:r>
      <w:r>
        <w:tab/>
        <w:t>Illustration 2</w:t>
      </w:r>
      <w:bookmarkEnd w:id="343"/>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08" type="#_x0000_t75" style="width:481.45pt;height:331.65pt" o:ole="">
            <v:imagedata r:id="rId417" o:title=""/>
          </v:shape>
          <o:OLEObject Type="Embed" ProgID="Visio.Drawing.15" ShapeID="_x0000_i1208" DrawAspect="Content" ObjectID="_1734530726" r:id="rId418"/>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 xml:space="preserve">The ICF finds that an ID association with the Association Start Time of </w:t>
      </w:r>
      <w:proofErr w:type="spellStart"/>
      <w:r>
        <w:t>Tg</w:t>
      </w:r>
      <w:proofErr w:type="spellEnd"/>
      <w:r>
        <w:t xml:space="preserve">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44" w:name="_Toc118402955"/>
      <w:r>
        <w:t>6.5.5.4</w:t>
      </w:r>
      <w:r>
        <w:tab/>
        <w:t>Illustration 3</w:t>
      </w:r>
      <w:bookmarkEnd w:id="344"/>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09" type="#_x0000_t75" style="width:481.45pt;height:361.45pt" o:ole="">
            <v:imagedata r:id="rId419" o:title=""/>
          </v:shape>
          <o:OLEObject Type="Embed" ProgID="Visio.Drawing.15" ShapeID="_x0000_i1209" DrawAspect="Content" ObjectID="_1734530727" r:id="rId420"/>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45" w:name="_Toc118402956"/>
      <w:r>
        <w:lastRenderedPageBreak/>
        <w:t>6.5.5.5</w:t>
      </w:r>
      <w:r>
        <w:tab/>
        <w:t>Illustration 4</w:t>
      </w:r>
      <w:bookmarkEnd w:id="345"/>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10" type="#_x0000_t75" style="width:481.45pt;height:331.65pt" o:ole="">
            <v:imagedata r:id="rId421" o:title=""/>
          </v:shape>
          <o:OLEObject Type="Embed" ProgID="Visio.Drawing.15" ShapeID="_x0000_i1210" DrawAspect="Content" ObjectID="_1734530728" r:id="rId422"/>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46" w:name="_Toc118402957"/>
      <w:r>
        <w:lastRenderedPageBreak/>
        <w:t>6.5.5.6</w:t>
      </w:r>
      <w:r>
        <w:tab/>
        <w:t>Illustration 5</w:t>
      </w:r>
      <w:bookmarkEnd w:id="346"/>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11" type="#_x0000_t75" style="width:481.45pt;height:361.45pt" o:ole="">
            <v:imagedata r:id="rId423" o:title=""/>
          </v:shape>
          <o:OLEObject Type="Embed" ProgID="Visio.Drawing.15" ShapeID="_x0000_i1211" DrawAspect="Content" ObjectID="_1734530729" r:id="rId424"/>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47" w:name="_Toc118402958"/>
      <w:r>
        <w:t>6.5.5.7</w:t>
      </w:r>
      <w:r>
        <w:tab/>
        <w:t>Illustration 6</w:t>
      </w:r>
      <w:bookmarkEnd w:id="347"/>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45pt;height:386.9pt" o:ole="">
            <v:imagedata r:id="rId425" o:title=""/>
          </v:shape>
          <o:OLEObject Type="Embed" ProgID="Visio.Drawing.15" ShapeID="_x0000_i1212" DrawAspect="Content" ObjectID="_1734530730" r:id="rId426"/>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lastRenderedPageBreak/>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48" w:name="_Toc118402959"/>
      <w:bookmarkStart w:id="349" w:name="_Hlk107996054"/>
      <w:r>
        <w:t>7</w:t>
      </w:r>
      <w:r>
        <w:tab/>
        <w:t>Illustrations of LI for messaging service</w:t>
      </w:r>
      <w:r w:rsidR="00BD50CB">
        <w:t>s</w:t>
      </w:r>
      <w:bookmarkEnd w:id="348"/>
    </w:p>
    <w:p w14:paraId="691E59A2" w14:textId="7BDC80C7" w:rsidR="0078070B" w:rsidRDefault="0078070B" w:rsidP="0078070B">
      <w:pPr>
        <w:pStyle w:val="Heading2"/>
      </w:pPr>
      <w:bookmarkStart w:id="350" w:name="_Toc118402960"/>
      <w:bookmarkStart w:id="351" w:name="_Hlk107996022"/>
      <w:bookmarkEnd w:id="349"/>
      <w:r>
        <w:t>7.1</w:t>
      </w:r>
      <w:r>
        <w:tab/>
        <w:t>General</w:t>
      </w:r>
      <w:bookmarkEnd w:id="350"/>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52" w:name="_Toc118402961"/>
      <w:r>
        <w:t>7.2</w:t>
      </w:r>
      <w:r>
        <w:tab/>
        <w:t xml:space="preserve">Short </w:t>
      </w:r>
      <w:r w:rsidR="005D498B">
        <w:t>M</w:t>
      </w:r>
      <w:r>
        <w:t xml:space="preserve">essaging </w:t>
      </w:r>
      <w:r w:rsidR="005D498B">
        <w:t>S</w:t>
      </w:r>
      <w:r>
        <w:t>ervice (SMS)</w:t>
      </w:r>
      <w:bookmarkEnd w:id="352"/>
    </w:p>
    <w:p w14:paraId="4B8F422D" w14:textId="3DFA1341" w:rsidR="0078070B" w:rsidRDefault="0078070B" w:rsidP="0078070B">
      <w:pPr>
        <w:pStyle w:val="Heading3"/>
      </w:pPr>
      <w:bookmarkStart w:id="353" w:name="_Toc118402962"/>
      <w:r>
        <w:t>7.2.1</w:t>
      </w:r>
      <w:r>
        <w:tab/>
        <w:t>General</w:t>
      </w:r>
      <w:bookmarkEnd w:id="353"/>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lastRenderedPageBreak/>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54" w:name="_Toc118402963"/>
      <w:r>
        <w:t>7</w:t>
      </w:r>
      <w:r w:rsidRPr="00F57202">
        <w:t>.2.</w:t>
      </w:r>
      <w:r>
        <w:t>2</w:t>
      </w:r>
      <w:r w:rsidRPr="00F57202">
        <w:tab/>
      </w:r>
      <w:r>
        <w:t>Network topologies</w:t>
      </w:r>
      <w:bookmarkEnd w:id="354"/>
    </w:p>
    <w:p w14:paraId="634EAB80" w14:textId="02345667" w:rsidR="0078070B" w:rsidRPr="00F57202" w:rsidRDefault="0078070B" w:rsidP="0078070B">
      <w:pPr>
        <w:pStyle w:val="Heading4"/>
      </w:pPr>
      <w:bookmarkStart w:id="355" w:name="_Toc118402964"/>
      <w:r>
        <w:t>7.2.2.1</w:t>
      </w:r>
      <w:r>
        <w:tab/>
        <w:t>UEs are not roaming</w:t>
      </w:r>
      <w:bookmarkEnd w:id="355"/>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45pt;height:473.45pt" o:ole="">
            <v:imagedata r:id="rId427" o:title=""/>
          </v:shape>
          <o:OLEObject Type="Embed" ProgID="Visio.Drawing.15" ShapeID="_x0000_i1213" DrawAspect="Content" ObjectID="_1734530731" r:id="rId428"/>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lastRenderedPageBreak/>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56" w:name="_Toc118402965"/>
      <w:r>
        <w:t>7</w:t>
      </w:r>
      <w:r w:rsidR="0078070B" w:rsidRPr="00F57202">
        <w:t>.</w:t>
      </w:r>
      <w:r>
        <w:t>2</w:t>
      </w:r>
      <w:r w:rsidR="0078070B" w:rsidRPr="00F57202">
        <w:t>.2.</w:t>
      </w:r>
      <w:r w:rsidR="0078070B">
        <w:t>2</w:t>
      </w:r>
      <w:r w:rsidR="0078070B" w:rsidRPr="00F57202">
        <w:tab/>
        <w:t>UEs are roaming</w:t>
      </w:r>
      <w:bookmarkEnd w:id="356"/>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45pt;height:302.55pt" o:ole="">
            <v:imagedata r:id="rId429" o:title=""/>
          </v:shape>
          <o:OLEObject Type="Embed" ProgID="Visio.Drawing.15" ShapeID="_x0000_i1214" DrawAspect="Content" ObjectID="_1734530732" r:id="rId430"/>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 xml:space="preserve">UE-B3 is a target in HPLMN-B. The LMISF-IRI (VPLMN-B3) and the IMS signalling function within the IMS domain (HPLMN-B) also provide the LI functions when the origination party </w:t>
      </w:r>
      <w:r>
        <w:lastRenderedPageBreak/>
        <w:t>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57" w:name="_Toc118402966"/>
      <w:r>
        <w:t>7.2.3</w:t>
      </w:r>
      <w:r>
        <w:tab/>
        <w:t>SMS over NAS (UE not SMS over IP capable)</w:t>
      </w:r>
      <w:bookmarkEnd w:id="357"/>
    </w:p>
    <w:p w14:paraId="4B9176DC" w14:textId="250A943F" w:rsidR="007E3475" w:rsidRDefault="007E3475" w:rsidP="007E3475">
      <w:pPr>
        <w:pStyle w:val="Heading4"/>
      </w:pPr>
      <w:bookmarkStart w:id="358" w:name="_Toc118402967"/>
      <w:r>
        <w:t>7</w:t>
      </w:r>
      <w:r w:rsidRPr="003A018C">
        <w:t>.</w:t>
      </w:r>
      <w:r>
        <w:t>2</w:t>
      </w:r>
      <w:r w:rsidRPr="003A018C">
        <w:t>.3.1</w:t>
      </w:r>
      <w:r>
        <w:tab/>
        <w:t>General</w:t>
      </w:r>
      <w:bookmarkEnd w:id="358"/>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w:t>
      </w:r>
      <w:proofErr w:type="spellStart"/>
      <w:r w:rsidR="007E3475">
        <w:t>Party_A</w:t>
      </w:r>
      <w:proofErr w:type="spellEnd"/>
      <w:r w:rsidR="007E3475">
        <w:t xml:space="preserve"> and </w:t>
      </w:r>
      <w:proofErr w:type="spellStart"/>
      <w:r w:rsidR="007E3475">
        <w:t>Party_B</w:t>
      </w:r>
      <w:proofErr w:type="spellEnd"/>
      <w:r w:rsidR="007E3475">
        <w:t>)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45pt;height:257.45pt" o:ole="">
            <v:imagedata r:id="rId431" o:title=""/>
          </v:shape>
          <o:OLEObject Type="Embed" ProgID="Visio.Drawing.15" ShapeID="_x0000_i1215" DrawAspect="Content" ObjectID="_1734530733" r:id="rId432"/>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w:t>
      </w:r>
      <w:proofErr w:type="spellStart"/>
      <w:r w:rsidR="007E3475">
        <w:t>Party_A</w:t>
      </w:r>
      <w:proofErr w:type="spellEnd"/>
      <w:r w:rsidR="007E3475">
        <w:t xml:space="preserve"> and </w:t>
      </w:r>
      <w:proofErr w:type="spellStart"/>
      <w:r w:rsidR="007E3475">
        <w:t>Party_B</w:t>
      </w:r>
      <w:proofErr w:type="spellEnd"/>
      <w:r w:rsidR="007E3475">
        <w:t>)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45pt;height:221.8pt" o:ole="">
            <v:imagedata r:id="rId433" o:title=""/>
          </v:shape>
          <o:OLEObject Type="Embed" ProgID="Visio.Drawing.15" ShapeID="_x0000_i1216" DrawAspect="Content" ObjectID="_1734530734" r:id="rId434"/>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59" w:name="_Toc118402968"/>
      <w:r>
        <w:t>7</w:t>
      </w:r>
      <w:r w:rsidRPr="003A018C">
        <w:t>.</w:t>
      </w:r>
      <w:r>
        <w:t>2</w:t>
      </w:r>
      <w:r w:rsidRPr="003A018C">
        <w:t>.3.</w:t>
      </w:r>
      <w:r>
        <w:t>2</w:t>
      </w:r>
      <w:r>
        <w:tab/>
        <w:t>SMS message transfer in the originating network without a status report</w:t>
      </w:r>
      <w:bookmarkEnd w:id="359"/>
    </w:p>
    <w:p w14:paraId="250758CE" w14:textId="052733B3" w:rsidR="003864C9" w:rsidRPr="00921E3D" w:rsidRDefault="003864C9" w:rsidP="003864C9">
      <w:r>
        <w:t xml:space="preserve">The flow-diagram shown in figure </w:t>
      </w:r>
      <w:r w:rsidR="0035689B">
        <w:t>7</w:t>
      </w:r>
      <w:r>
        <w:t>.</w:t>
      </w:r>
      <w:r w:rsidR="0035689B">
        <w:t>2</w:t>
      </w:r>
      <w:r>
        <w:t xml:space="preserve">.3-3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without a status report.</w:t>
      </w:r>
    </w:p>
    <w:p w14:paraId="2EC202FD" w14:textId="77777777" w:rsidR="005D498B" w:rsidRDefault="003864C9" w:rsidP="002C2382">
      <w:pPr>
        <w:pStyle w:val="TH"/>
      </w:pPr>
      <w:r>
        <w:object w:dxaOrig="19278" w:dyaOrig="5490" w14:anchorId="1427CD80">
          <v:shape id="_x0000_i1217" type="#_x0000_t75" style="width:482.2pt;height:138.2pt" o:ole="">
            <v:imagedata r:id="rId435" o:title=""/>
          </v:shape>
          <o:OLEObject Type="Embed" ProgID="Visio.Drawing.15" ShapeID="_x0000_i1217" DrawAspect="Content" ObjectID="_1734530735" r:id="rId436"/>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w:t>
      </w:r>
      <w:r w:rsidR="0035689B">
        <w:t>ies</w:t>
      </w:r>
      <w:r>
        <w:t xml:space="preserve">.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0734DADB" w14:textId="593BB25D" w:rsidR="003864C9" w:rsidRPr="00921E3D" w:rsidRDefault="003864C9" w:rsidP="005D498B">
      <w:r>
        <w:lastRenderedPageBreak/>
        <w:t xml:space="preserve">The flow-diagram shown in figure </w:t>
      </w:r>
      <w:r w:rsidR="0035689B">
        <w:t>7</w:t>
      </w:r>
      <w:r>
        <w:t>.</w:t>
      </w:r>
      <w:r w:rsidR="0035689B">
        <w:t>2</w:t>
      </w:r>
      <w:r>
        <w:t xml:space="preserve">.3-4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2.2pt;height:135.25pt" o:ole="">
            <v:imagedata r:id="rId437" o:title=""/>
          </v:shape>
          <o:OLEObject Type="Embed" ProgID="Visio.Drawing.15" ShapeID="_x0000_i1218" DrawAspect="Content" ObjectID="_1734530736" r:id="rId438"/>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SMS-SUMBIT. The IRI messages </w:t>
      </w:r>
      <w:proofErr w:type="spellStart"/>
      <w:r>
        <w:t>SMSMessage</w:t>
      </w:r>
      <w:proofErr w:type="spellEnd"/>
      <w:r>
        <w:t xml:space="preserve"> and </w:t>
      </w:r>
      <w:proofErr w:type="spellStart"/>
      <w:r>
        <w:t>SMSReport</w:t>
      </w:r>
      <w:proofErr w:type="spellEnd"/>
      <w:r>
        <w:t xml:space="preserve"> have the same correlation number.</w:t>
      </w:r>
    </w:p>
    <w:p w14:paraId="3BEC9E82" w14:textId="427E581F" w:rsidR="0035689B" w:rsidRDefault="0035689B" w:rsidP="0035689B">
      <w:pPr>
        <w:pStyle w:val="Heading4"/>
      </w:pPr>
      <w:bookmarkStart w:id="360" w:name="_Toc118402969"/>
      <w:r>
        <w:t>7</w:t>
      </w:r>
      <w:r w:rsidRPr="003A018C">
        <w:t>.</w:t>
      </w:r>
      <w:r>
        <w:t>2</w:t>
      </w:r>
      <w:r w:rsidRPr="003A018C">
        <w:t>.3.</w:t>
      </w:r>
      <w:r>
        <w:t>3</w:t>
      </w:r>
      <w:r>
        <w:tab/>
        <w:t>SMS message transfer in the originating network with a status report</w:t>
      </w:r>
      <w:bookmarkEnd w:id="360"/>
    </w:p>
    <w:p w14:paraId="7F89BE82" w14:textId="785AFE45" w:rsidR="0035689B" w:rsidRPr="00921E3D" w:rsidRDefault="0035689B" w:rsidP="0035689B">
      <w:r>
        <w:t xml:space="preserve">The flow-diagram shown in figure 7.2.3-5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25E86E6" w14:textId="77777777" w:rsidR="0035689B" w:rsidRDefault="0035689B" w:rsidP="002C2382">
      <w:pPr>
        <w:pStyle w:val="TH"/>
      </w:pPr>
      <w:r>
        <w:object w:dxaOrig="20670" w:dyaOrig="14862" w14:anchorId="503FBF67">
          <v:shape id="_x0000_i1219" type="#_x0000_t75" style="width:481.45pt;height:346.2pt" o:ole="">
            <v:imagedata r:id="rId439" o:title=""/>
          </v:shape>
          <o:OLEObject Type="Embed" ProgID="Visio.Drawing.15" ShapeID="_x0000_i1219" DrawAspect="Content" ObjectID="_1734530737" r:id="rId440"/>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lastRenderedPageBreak/>
        <w:t xml:space="preserve">The illustrations shown in figure 7.2.3-5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w:t>
      </w:r>
    </w:p>
    <w:p w14:paraId="5D90918D" w14:textId="148D9ACB" w:rsidR="0035689B" w:rsidRDefault="0035689B" w:rsidP="002C2382">
      <w:r>
        <w:t xml:space="preserve">For the </w:t>
      </w:r>
      <w:proofErr w:type="spellStart"/>
      <w:r>
        <w:t>xIRI</w:t>
      </w:r>
      <w:proofErr w:type="spellEnd"/>
      <w:r>
        <w:t xml:space="preserve"> </w:t>
      </w:r>
      <w:proofErr w:type="spellStart"/>
      <w:r>
        <w:t>SMSMessage</w:t>
      </w:r>
      <w:proofErr w:type="spellEnd"/>
      <w:r>
        <w:t xml:space="preserve"> (reporting of </w:t>
      </w:r>
      <w:r w:rsidR="00406450">
        <w:t xml:space="preserve">the </w:t>
      </w:r>
      <w:r>
        <w:t xml:space="preserve">SMS-STATUS-REPORT) and the associated </w:t>
      </w:r>
      <w:proofErr w:type="spellStart"/>
      <w:r>
        <w:t>xIRI</w:t>
      </w:r>
      <w:proofErr w:type="spellEnd"/>
      <w:r>
        <w:t xml:space="preserve"> </w:t>
      </w:r>
      <w:proofErr w:type="spellStart"/>
      <w:r>
        <w:t>SMSReport</w:t>
      </w:r>
      <w:proofErr w:type="spellEnd"/>
      <w:r>
        <w:t>,</w:t>
      </w:r>
      <w:r w:rsidR="009E7C06">
        <w:t xml:space="preserve"> </w:t>
      </w:r>
      <w:r w:rsidR="00406450">
        <w:t xml:space="preserve">the </w:t>
      </w:r>
      <w:r>
        <w:t xml:space="preserve">GPSI, PEI or SUPI associated with the </w:t>
      </w:r>
      <w:proofErr w:type="spellStart"/>
      <w:r w:rsidR="00406450">
        <w:t>Party_</w:t>
      </w:r>
      <w:r>
        <w:t>A's</w:t>
      </w:r>
      <w:proofErr w:type="spellEnd"/>
      <w:r>
        <w:t xml:space="preserve"> TMSI or LMSI (present in the MT-Forward SM) can be the target identity.</w:t>
      </w:r>
    </w:p>
    <w:p w14:paraId="0E2CA572" w14:textId="07CF7BDD" w:rsidR="0035689B" w:rsidRPr="00921E3D" w:rsidRDefault="0035689B" w:rsidP="005D498B">
      <w:r>
        <w:t xml:space="preserve">The flow-diagram shown in figure </w:t>
      </w:r>
      <w:r w:rsidR="005D498B">
        <w:t>7.2</w:t>
      </w:r>
      <w:r>
        <w:t xml:space="preserve">.3-6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45pt;height:352.75pt" o:ole="">
            <v:imagedata r:id="rId441" o:title=""/>
          </v:shape>
          <o:OLEObject Type="Embed" ProgID="Visio.Drawing.15" ShapeID="_x0000_i1220" DrawAspect="Content" ObjectID="_1734530738" r:id="rId442"/>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rsidR="00751879">
        <w:t>.</w:t>
      </w:r>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 xml:space="preserve">.3-6,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7EC77671" w14:textId="224DBF71" w:rsidR="00751879" w:rsidRDefault="00751879" w:rsidP="00751879">
      <w:pPr>
        <w:pStyle w:val="Heading4"/>
      </w:pPr>
      <w:bookmarkStart w:id="361" w:name="_Toc118402970"/>
      <w:r>
        <w:t>7</w:t>
      </w:r>
      <w:r w:rsidRPr="003A018C">
        <w:t>.</w:t>
      </w:r>
      <w:r>
        <w:t>2</w:t>
      </w:r>
      <w:r w:rsidRPr="003A018C">
        <w:t>.3.</w:t>
      </w:r>
      <w:r>
        <w:t>4</w:t>
      </w:r>
      <w:r>
        <w:tab/>
        <w:t>SMS message transfer in the terminating network</w:t>
      </w:r>
      <w:bookmarkEnd w:id="361"/>
    </w:p>
    <w:p w14:paraId="4517D6B2" w14:textId="2E9E38AA" w:rsidR="00751879" w:rsidRPr="00921E3D" w:rsidRDefault="00751879" w:rsidP="00751879">
      <w:r>
        <w:t xml:space="preserve">The flow-diagram shown in figure 7.2.3-7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E943811" w14:textId="77777777" w:rsidR="00751879" w:rsidRDefault="00751879" w:rsidP="002C2382">
      <w:pPr>
        <w:pStyle w:val="TH"/>
      </w:pPr>
      <w:r>
        <w:object w:dxaOrig="20256" w:dyaOrig="8382" w14:anchorId="463D44CA">
          <v:shape id="_x0000_i1221" type="#_x0000_t75" style="width:480.75pt;height:198.55pt" o:ole="">
            <v:imagedata r:id="rId443" o:title=""/>
          </v:shape>
          <o:OLEObject Type="Embed" ProgID="Visio.Drawing.15" ShapeID="_x0000_i1221" DrawAspect="Content" ObjectID="_1734530739" r:id="rId444"/>
        </w:object>
      </w:r>
    </w:p>
    <w:p w14:paraId="5737B001" w14:textId="41F7C485" w:rsidR="00751879" w:rsidRDefault="00751879" w:rsidP="002C2382">
      <w:pPr>
        <w:pStyle w:val="TF"/>
      </w:pPr>
      <w:r>
        <w:t xml:space="preserve">Figure 7.2.3-7: SMS message transfer in the </w:t>
      </w:r>
      <w:del w:id="362" w:author="Nagaraja Rao (Nokia)" w:date="2023-01-06T16:49:00Z">
        <w:r w:rsidDel="00A02231">
          <w:delText xml:space="preserve">originating </w:delText>
        </w:r>
      </w:del>
      <w:ins w:id="363" w:author="Nagaraja Rao (Nokia)" w:date="2023-01-06T16:49:00Z">
        <w:r w:rsidR="00A02231">
          <w:t>terminating</w:t>
        </w:r>
        <w:r w:rsidR="00A02231">
          <w:t xml:space="preserve"> </w:t>
        </w:r>
      </w:ins>
      <w:r>
        <w:t xml:space="preserve">network </w:t>
      </w:r>
      <w:del w:id="364" w:author="Nagaraja Rao (Nokia)" w:date="2023-01-06T16:49:00Z">
        <w:r w:rsidDel="00A02231">
          <w:delText>with a status report</w:delText>
        </w:r>
      </w:del>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36E5876" w14:textId="41567D39" w:rsidR="00751879" w:rsidRPr="00921E3D" w:rsidRDefault="00751879" w:rsidP="00BD7A4F">
      <w:r>
        <w:t xml:space="preserve">The flow-diagram shown in figure 7.2.3-8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0.75pt;height:201.45pt" o:ole="">
            <v:imagedata r:id="rId445" o:title=""/>
          </v:shape>
          <o:OLEObject Type="Embed" ProgID="Visio.Drawing.15" ShapeID="_x0000_i1222" DrawAspect="Content" ObjectID="_1734530740" r:id="rId446"/>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406450">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1F11C079" w14:textId="139C5AB2" w:rsidR="00751879" w:rsidRDefault="00751879" w:rsidP="00751879">
      <w:pPr>
        <w:pStyle w:val="Heading4"/>
      </w:pPr>
      <w:bookmarkStart w:id="365" w:name="_Toc118402971"/>
      <w:r>
        <w:t>7</w:t>
      </w:r>
      <w:r w:rsidRPr="003A018C">
        <w:t>.</w:t>
      </w:r>
      <w:r>
        <w:t>2</w:t>
      </w:r>
      <w:r w:rsidRPr="003A018C">
        <w:t>.3.</w:t>
      </w:r>
      <w:r>
        <w:t>5</w:t>
      </w:r>
      <w:r>
        <w:tab/>
        <w:t>Interception of SMS Command</w:t>
      </w:r>
      <w:bookmarkEnd w:id="365"/>
    </w:p>
    <w:p w14:paraId="0711B7C1" w14:textId="7675FB30" w:rsidR="00751879" w:rsidRPr="00921E3D" w:rsidRDefault="00751879" w:rsidP="00751879">
      <w:r>
        <w:t xml:space="preserve">The flow-diagram shown in figure 7.2.3-9 illustrates the sequence of steps involved when </w:t>
      </w:r>
      <w:proofErr w:type="spellStart"/>
      <w:r>
        <w:t>Party_A</w:t>
      </w:r>
      <w:proofErr w:type="spellEnd"/>
      <w:r>
        <w:t xml:space="preserve">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55pt;height:132.35pt" o:ole="">
            <v:imagedata r:id="rId447" o:title=""/>
          </v:shape>
          <o:OLEObject Type="Embed" ProgID="Visio.Drawing.15" ShapeID="_x0000_i1223" DrawAspect="Content" ObjectID="_1734530741" r:id="rId448"/>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21F04652" w14:textId="601D5E0E" w:rsidR="00751879" w:rsidRPr="00921E3D" w:rsidRDefault="00751879" w:rsidP="00BD7A4F">
      <w:r>
        <w:t xml:space="preserve">The flow-diagram shown in figure 7.2.3-10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55pt;height:132.35pt" o:ole="">
            <v:imagedata r:id="rId449" o:title=""/>
          </v:shape>
          <o:OLEObject Type="Embed" ProgID="Visio.Drawing.15" ShapeID="_x0000_i1224" DrawAspect="Content" ObjectID="_1734530742" r:id="rId450"/>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406450">
        <w:t xml:space="preserve">the </w:t>
      </w:r>
      <w:r>
        <w:t xml:space="preserve">SMS-COMMAND. The IRI messages </w:t>
      </w:r>
      <w:proofErr w:type="spellStart"/>
      <w:r>
        <w:t>SMSMessage</w:t>
      </w:r>
      <w:proofErr w:type="spellEnd"/>
      <w:r>
        <w:t xml:space="preserve"> and </w:t>
      </w:r>
      <w:proofErr w:type="spellStart"/>
      <w:r>
        <w:t>SMSReport</w:t>
      </w:r>
      <w:proofErr w:type="spellEnd"/>
      <w:r>
        <w:t xml:space="preserve"> have the same correlation number.</w:t>
      </w:r>
    </w:p>
    <w:p w14:paraId="7C78920A" w14:textId="1A9681B4" w:rsidR="00207018" w:rsidRPr="003A018C" w:rsidRDefault="00207018" w:rsidP="00207018">
      <w:pPr>
        <w:pStyle w:val="Heading3"/>
      </w:pPr>
      <w:bookmarkStart w:id="366" w:name="_Toc118402972"/>
      <w:r>
        <w:t>7.2.4</w:t>
      </w:r>
      <w:r>
        <w:tab/>
        <w:t>SMS over NAS (UE SMS over IP capable)</w:t>
      </w:r>
      <w:bookmarkEnd w:id="366"/>
    </w:p>
    <w:p w14:paraId="388773CF" w14:textId="01C2B691" w:rsidR="00207018" w:rsidRDefault="00207018" w:rsidP="00207018">
      <w:pPr>
        <w:pStyle w:val="Heading4"/>
      </w:pPr>
      <w:bookmarkStart w:id="367" w:name="_Toc118402973"/>
      <w:r>
        <w:t>7</w:t>
      </w:r>
      <w:r w:rsidRPr="003A018C">
        <w:t>.</w:t>
      </w:r>
      <w:r>
        <w:t>2</w:t>
      </w:r>
      <w:r w:rsidRPr="003A018C">
        <w:t>.</w:t>
      </w:r>
      <w:r>
        <w:t>4.</w:t>
      </w:r>
      <w:r w:rsidRPr="003A018C">
        <w:t>1</w:t>
      </w:r>
      <w:r>
        <w:tab/>
        <w:t>General</w:t>
      </w:r>
      <w:bookmarkEnd w:id="367"/>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w:t>
      </w:r>
      <w:proofErr w:type="spellStart"/>
      <w:r w:rsidR="00207018">
        <w:t>Party_A</w:t>
      </w:r>
      <w:proofErr w:type="spellEnd"/>
      <w:r w:rsidR="00207018">
        <w:t xml:space="preserve"> and </w:t>
      </w:r>
      <w:proofErr w:type="spellStart"/>
      <w:r w:rsidR="00207018">
        <w:t>Party_B</w:t>
      </w:r>
      <w:proofErr w:type="spellEnd"/>
      <w:r w:rsidR="00207018">
        <w:t>)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45pt;height:179.65pt" o:ole="">
            <v:imagedata r:id="rId451" o:title=""/>
          </v:shape>
          <o:OLEObject Type="Embed" ProgID="Visio.Drawing.15" ShapeID="_x0000_i1225" DrawAspect="Content" ObjectID="_1734530743" r:id="rId452"/>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2.2pt;height:161.45pt" o:ole="">
            <v:imagedata r:id="rId453" o:title=""/>
          </v:shape>
          <o:OLEObject Type="Embed" ProgID="Visio.Drawing.15" ShapeID="_x0000_i1226" DrawAspect="Content" ObjectID="_1734530744" r:id="rId454"/>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68" w:name="_Toc118402974"/>
      <w:r>
        <w:lastRenderedPageBreak/>
        <w:t>7</w:t>
      </w:r>
      <w:r w:rsidRPr="003A018C">
        <w:t>.</w:t>
      </w:r>
      <w:r>
        <w:t>2</w:t>
      </w:r>
      <w:r w:rsidRPr="003A018C">
        <w:t>.</w:t>
      </w:r>
      <w:r>
        <w:t>4</w:t>
      </w:r>
      <w:r w:rsidRPr="003A018C">
        <w:t>.</w:t>
      </w:r>
      <w:r>
        <w:t>2</w:t>
      </w:r>
      <w:r>
        <w:tab/>
        <w:t>SMS message transfer in the originating network without a status report</w:t>
      </w:r>
      <w:bookmarkEnd w:id="368"/>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69" w:name="_Toc118402975"/>
      <w:r>
        <w:t>7</w:t>
      </w:r>
      <w:r w:rsidRPr="003A018C">
        <w:t>.</w:t>
      </w:r>
      <w:r>
        <w:t>2</w:t>
      </w:r>
      <w:r w:rsidRPr="003A018C">
        <w:t>.</w:t>
      </w:r>
      <w:r>
        <w:t>4</w:t>
      </w:r>
      <w:r w:rsidRPr="003A018C">
        <w:t>.</w:t>
      </w:r>
      <w:r>
        <w:t>3</w:t>
      </w:r>
      <w:r>
        <w:tab/>
        <w:t>SMS message transfer in the terminating network</w:t>
      </w:r>
      <w:bookmarkEnd w:id="369"/>
    </w:p>
    <w:p w14:paraId="19C007C0" w14:textId="77777777" w:rsidR="00BE3985" w:rsidRPr="00921E3D" w:rsidRDefault="00BE3985" w:rsidP="00BE3985">
      <w:r>
        <w:t xml:space="preserve">The flow-diagram shown in figure 7.2.4-3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76F5FFA7" w14:textId="77777777" w:rsidR="00BE3985" w:rsidRDefault="00BE3985" w:rsidP="00BE3985">
      <w:pPr>
        <w:pStyle w:val="TH"/>
      </w:pPr>
      <w:r>
        <w:object w:dxaOrig="22170" w:dyaOrig="7500" w14:anchorId="7F6589CA">
          <v:shape id="_x0000_i1227" type="#_x0000_t75" style="width:480.75pt;height:163.65pt" o:ole="">
            <v:imagedata r:id="rId455" o:title=""/>
          </v:shape>
          <o:OLEObject Type="Embed" ProgID="Visio.Drawing.15" ShapeID="_x0000_i1227" DrawAspect="Content" ObjectID="_1734530745" r:id="rId456"/>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6EA643C" w14:textId="77777777" w:rsidR="00BE3985" w:rsidRPr="00921E3D" w:rsidRDefault="00BE3985" w:rsidP="00BE3985">
      <w:r>
        <w:t xml:space="preserve">The flow-diagram shown in figure 7.2.4-4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45pt;height:164.35pt" o:ole="">
            <v:imagedata r:id="rId457" o:title=""/>
          </v:shape>
          <o:OLEObject Type="Embed" ProgID="Visio.Drawing.15" ShapeID="_x0000_i1228" DrawAspect="Content" ObjectID="_1734530746" r:id="rId458"/>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1E056F">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70" w:name="_Toc118402976"/>
      <w:r>
        <w:t>7</w:t>
      </w:r>
      <w:r w:rsidRPr="003A018C">
        <w:t>.</w:t>
      </w:r>
      <w:r>
        <w:t>2</w:t>
      </w:r>
      <w:r w:rsidRPr="003A018C">
        <w:t>.</w:t>
      </w:r>
      <w:r>
        <w:t>4</w:t>
      </w:r>
      <w:r w:rsidRPr="003A018C">
        <w:t>.</w:t>
      </w:r>
      <w:r>
        <w:t>4</w:t>
      </w:r>
      <w:r>
        <w:tab/>
        <w:t>SMS message transfer in the originating network with a status report</w:t>
      </w:r>
      <w:bookmarkEnd w:id="370"/>
    </w:p>
    <w:p w14:paraId="68321A38" w14:textId="59E065DA" w:rsidR="00BE3985" w:rsidRPr="00921E3D" w:rsidRDefault="00BE3985" w:rsidP="00BE3985">
      <w:r>
        <w:t xml:space="preserve">The flow-diagram shown in figure 7.2.4-5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524D6EC" w14:textId="3193B623" w:rsidR="00BE3985" w:rsidRDefault="00893E87" w:rsidP="00BE3985">
      <w:pPr>
        <w:pStyle w:val="TH"/>
      </w:pPr>
      <w:r>
        <w:object w:dxaOrig="24216" w:dyaOrig="13170" w14:anchorId="5D8DE7CB">
          <v:shape id="_x0000_i1229" type="#_x0000_t75" style="width:482.2pt;height:261.1pt" o:ole="">
            <v:imagedata r:id="rId459" o:title=""/>
          </v:shape>
          <o:OLEObject Type="Embed" ProgID="Visio.Drawing.15" ShapeID="_x0000_i1229" DrawAspect="Content" ObjectID="_1734530747" r:id="rId460"/>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1E056F">
        <w:t xml:space="preserve"> or </w:t>
      </w:r>
      <w:r>
        <w:t xml:space="preserve">SUPI associated with the </w:t>
      </w:r>
      <w:proofErr w:type="spellStart"/>
      <w:r>
        <w:t>Party_A</w:t>
      </w:r>
      <w:proofErr w:type="spellEnd"/>
      <w:r>
        <w:t xml:space="preserve"> can be the target identity. The target identity determination is made from </w:t>
      </w:r>
      <w:r w:rsidR="001E056F">
        <w:t xml:space="preserve">the </w:t>
      </w:r>
      <w:proofErr w:type="spellStart"/>
      <w:r>
        <w:t>Nsmsf</w:t>
      </w:r>
      <w:proofErr w:type="spellEnd"/>
      <w:r>
        <w:t xml:space="preserve"> and </w:t>
      </w:r>
      <w:r w:rsidR="001E056F">
        <w:t xml:space="preserve">the </w:t>
      </w:r>
      <w:proofErr w:type="spellStart"/>
      <w:r>
        <w:t>SMSRecordData</w:t>
      </w:r>
      <w:proofErr w:type="spellEnd"/>
      <w:r>
        <w:t>.</w:t>
      </w:r>
    </w:p>
    <w:p w14:paraId="4BD559C8" w14:textId="131490DF" w:rsidR="00BE3985" w:rsidRDefault="00BE3985" w:rsidP="00BE3985">
      <w:r>
        <w:t xml:space="preserve">For the </w:t>
      </w:r>
      <w:proofErr w:type="spellStart"/>
      <w:r>
        <w:t>xIRI</w:t>
      </w:r>
      <w:proofErr w:type="spellEnd"/>
      <w:r>
        <w:t xml:space="preserve"> </w:t>
      </w:r>
      <w:proofErr w:type="spellStart"/>
      <w:r>
        <w:t>SMSMessage</w:t>
      </w:r>
      <w:proofErr w:type="spellEnd"/>
      <w:r>
        <w:t xml:space="preserve"> (reporting of SMS-STATUS-REPORT) and the associated </w:t>
      </w:r>
      <w:proofErr w:type="spellStart"/>
      <w:r>
        <w:t>xIRI</w:t>
      </w:r>
      <w:proofErr w:type="spellEnd"/>
      <w:r>
        <w:t xml:space="preserve"> </w:t>
      </w:r>
      <w:proofErr w:type="spellStart"/>
      <w:r>
        <w:t>SMSReport</w:t>
      </w:r>
      <w:proofErr w:type="spellEnd"/>
      <w:r>
        <w:t xml:space="preserve">,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 xml:space="preserve">The flow-diagram shown in figure 7.2.4-6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45pt;height:261.1pt" o:ole="">
            <v:imagedata r:id="rId461" o:title=""/>
          </v:shape>
          <o:OLEObject Type="Embed" ProgID="Visio.Drawing.15" ShapeID="_x0000_i1230" DrawAspect="Content" ObjectID="_1734530748" r:id="rId462"/>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 xml:space="preserve">In both flow diagrams shown in figure 7.2.4-5 and 7.2.4-6,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2834C959" w14:textId="77777777" w:rsidR="00BE3985" w:rsidRDefault="00BE3985" w:rsidP="00BE3985">
      <w:pPr>
        <w:pStyle w:val="Heading4"/>
      </w:pPr>
      <w:bookmarkStart w:id="371" w:name="_Toc118402977"/>
      <w:r>
        <w:t>7</w:t>
      </w:r>
      <w:r w:rsidRPr="003A018C">
        <w:t>.</w:t>
      </w:r>
      <w:r>
        <w:t>2</w:t>
      </w:r>
      <w:r w:rsidRPr="003A018C">
        <w:t>.</w:t>
      </w:r>
      <w:r>
        <w:t>4</w:t>
      </w:r>
      <w:r w:rsidRPr="003A018C">
        <w:t>.</w:t>
      </w:r>
      <w:r>
        <w:t>5</w:t>
      </w:r>
      <w:r>
        <w:tab/>
        <w:t>Interception of SMS Command</w:t>
      </w:r>
      <w:bookmarkEnd w:id="371"/>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72" w:name="_Toc118402978"/>
      <w:bookmarkEnd w:id="351"/>
      <w:r>
        <w:t>7.2.5</w:t>
      </w:r>
      <w:r>
        <w:tab/>
        <w:t>SMS over IP</w:t>
      </w:r>
      <w:bookmarkEnd w:id="372"/>
    </w:p>
    <w:p w14:paraId="06CD3CDB" w14:textId="1A5A5754" w:rsidR="00207018" w:rsidRDefault="00207018" w:rsidP="00207018">
      <w:pPr>
        <w:pStyle w:val="Heading4"/>
      </w:pPr>
      <w:bookmarkStart w:id="373" w:name="_Toc118402979"/>
      <w:r>
        <w:t>7</w:t>
      </w:r>
      <w:r w:rsidRPr="003A018C">
        <w:t>.</w:t>
      </w:r>
      <w:r>
        <w:t>2</w:t>
      </w:r>
      <w:r w:rsidRPr="003A018C">
        <w:t>.</w:t>
      </w:r>
      <w:r>
        <w:t>5.</w:t>
      </w:r>
      <w:r w:rsidRPr="003A018C">
        <w:t>1</w:t>
      </w:r>
      <w:r>
        <w:tab/>
        <w:t>General</w:t>
      </w:r>
      <w:bookmarkEnd w:id="373"/>
    </w:p>
    <w:p w14:paraId="12E94AB1" w14:textId="56CCF6D7" w:rsidR="00AA24C7" w:rsidRPr="00470EDD" w:rsidRDefault="00AA24C7" w:rsidP="00AA24C7">
      <w:pPr>
        <w:pStyle w:val="Heading5"/>
      </w:pPr>
      <w:bookmarkStart w:id="374" w:name="_Toc118402980"/>
      <w:r>
        <w:t>7</w:t>
      </w:r>
      <w:r w:rsidRPr="00470EDD">
        <w:t>.</w:t>
      </w:r>
      <w:r>
        <w:t>2.</w:t>
      </w:r>
      <w:r w:rsidRPr="00470EDD">
        <w:t>5.1.1</w:t>
      </w:r>
      <w:r w:rsidRPr="00470EDD">
        <w:tab/>
        <w:t>Possible variations</w:t>
      </w:r>
      <w:bookmarkEnd w:id="374"/>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75" w:name="_Toc118402981"/>
      <w:r>
        <w:lastRenderedPageBreak/>
        <w:t>7.2.5.1.2</w:t>
      </w:r>
      <w:r>
        <w:tab/>
        <w:t>SMS over IP with MSISDN as the destination</w:t>
      </w:r>
      <w:bookmarkEnd w:id="375"/>
    </w:p>
    <w:p w14:paraId="48BC29B1" w14:textId="77777777" w:rsidR="00A877AD" w:rsidRPr="002D507F" w:rsidRDefault="00A877AD" w:rsidP="00A877AD">
      <w:pPr>
        <w:pStyle w:val="Heading6"/>
      </w:pPr>
      <w:bookmarkStart w:id="376" w:name="_Toc118402982"/>
      <w:r>
        <w:t>7.2.5.1.2.1</w:t>
      </w:r>
      <w:r>
        <w:tab/>
        <w:t>Topology views</w:t>
      </w:r>
      <w:bookmarkEnd w:id="376"/>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45pt;height:179.65pt" o:ole="">
            <v:imagedata r:id="rId463" o:title=""/>
          </v:shape>
          <o:OLEObject Type="Embed" ProgID="Visio.Drawing.15" ShapeID="_x0000_i1231" DrawAspect="Content" ObjectID="_1734530749" r:id="rId464"/>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 xml:space="preserve">In the default deployment option (see TS 33.127 [3] and TS 33.128 [4]), the S-CSCF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S-CSCF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5A67CEFC" w14:textId="57763ED4" w:rsidR="004528EB" w:rsidRDefault="004528EB" w:rsidP="002C2382">
      <w:r>
        <w:t xml:space="preserve">In the alternate deployment option (see TS 33.127 [3] and TS 33.128 [4]), the P-CSCF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P-CSCF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xml:space="preserve">)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0.75pt;height:147.65pt" o:ole="">
            <v:imagedata r:id="rId465" o:title=""/>
          </v:shape>
          <o:OLEObject Type="Embed" ProgID="Visio.Drawing.15" ShapeID="_x0000_i1232" DrawAspect="Content" ObjectID="_1734530750" r:id="rId466"/>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w:t>
      </w:r>
      <w:proofErr w:type="spellStart"/>
      <w:r>
        <w:t>Party_A</w:t>
      </w:r>
      <w:proofErr w:type="spellEnd"/>
      <w:r>
        <w:t xml:space="preserve"> is a target in </w:t>
      </w:r>
      <w:r w:rsidR="001E056F">
        <w:t xml:space="preserve">the </w:t>
      </w:r>
      <w:r>
        <w:t xml:space="preserve">VPLMN-A or when </w:t>
      </w:r>
      <w:proofErr w:type="spellStart"/>
      <w:r>
        <w:t>Party_B</w:t>
      </w:r>
      <w:proofErr w:type="spellEnd"/>
      <w:r>
        <w:t xml:space="preserve">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0.75pt;height:147.65pt" o:ole="">
            <v:imagedata r:id="rId467" o:title=""/>
          </v:shape>
          <o:OLEObject Type="Embed" ProgID="Visio.Drawing.15" ShapeID="_x0000_i1233" DrawAspect="Content" ObjectID="_1734530751" r:id="rId468"/>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w:t>
      </w:r>
      <w:r w:rsidR="001E056F">
        <w:t xml:space="preserve">the </w:t>
      </w:r>
      <w:r>
        <w:t xml:space="preserve">VPLMN-A. Likewise, the P-CSCF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w:t>
      </w:r>
      <w:proofErr w:type="spellStart"/>
      <w:r>
        <w:t>Party_A</w:t>
      </w:r>
      <w:proofErr w:type="spellEnd"/>
      <w:r>
        <w:t xml:space="preserve"> is a target in </w:t>
      </w:r>
      <w:r w:rsidR="00027BE7">
        <w:t xml:space="preserve">the </w:t>
      </w:r>
      <w:r>
        <w:t xml:space="preserve">HPLMN-A or when </w:t>
      </w:r>
      <w:proofErr w:type="spellStart"/>
      <w:r>
        <w:t>Party_B</w:t>
      </w:r>
      <w:proofErr w:type="spellEnd"/>
      <w:r>
        <w:t xml:space="preserve"> is a target non-local ID in </w:t>
      </w:r>
      <w:r w:rsidR="00027BE7">
        <w:t xml:space="preserve">the </w:t>
      </w:r>
      <w:r>
        <w:t xml:space="preserve">HPLMN-A. Likewise, the IBCF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3BD1C57E" w14:textId="607C884A"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77" w:name="_Toc118402983"/>
      <w:r>
        <w:t>7.2.5.1.2.2</w:t>
      </w:r>
      <w:r>
        <w:tab/>
        <w:t>Flow diagrams</w:t>
      </w:r>
      <w:bookmarkEnd w:id="377"/>
    </w:p>
    <w:p w14:paraId="1CEBF743" w14:textId="77777777" w:rsidR="00A877AD" w:rsidRPr="002D507F" w:rsidRDefault="00A877AD" w:rsidP="00A877AD">
      <w:pPr>
        <w:pStyle w:val="Heading7"/>
      </w:pPr>
      <w:bookmarkStart w:id="378" w:name="_Toc118402984"/>
      <w:r w:rsidRPr="002D507F">
        <w:t>7.2.5.1.2.</w:t>
      </w:r>
      <w:r>
        <w:t>2</w:t>
      </w:r>
      <w:r w:rsidRPr="002D507F">
        <w:t>.1</w:t>
      </w:r>
      <w:r w:rsidRPr="002D507F">
        <w:tab/>
        <w:t>General</w:t>
      </w:r>
      <w:bookmarkEnd w:id="378"/>
    </w:p>
    <w:p w14:paraId="23799178" w14:textId="77777777" w:rsidR="00A877AD" w:rsidRDefault="00A877AD" w:rsidP="00A877AD">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"vnd.3gpp.sms") are also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79" w:name="_Toc118402985"/>
      <w:r>
        <w:lastRenderedPageBreak/>
        <w:t>7.2.5.1.2.2.2</w:t>
      </w:r>
      <w:r>
        <w:tab/>
        <w:t>Originating network without status report</w:t>
      </w:r>
      <w:bookmarkEnd w:id="379"/>
      <w:r w:rsidR="008E55C8">
        <w:t xml:space="preserve"> </w:t>
      </w:r>
    </w:p>
    <w:p w14:paraId="1570D0BB" w14:textId="77777777" w:rsidR="00A877AD" w:rsidRDefault="00A877AD" w:rsidP="00A877AD">
      <w:r>
        <w:t xml:space="preserve">The flow-diagram shown in figure 7.2.5.1.2-1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240446B7" w14:textId="7B015AF9" w:rsidR="00A877AD" w:rsidRPr="00921E3D" w:rsidRDefault="00A877AD" w:rsidP="00A877AD">
      <w:pPr>
        <w:pStyle w:val="TH"/>
      </w:pPr>
      <w:r>
        <w:object w:dxaOrig="18975" w:dyaOrig="6250" w14:anchorId="6C7A7B12">
          <v:shape id="_x0000_i1234" type="#_x0000_t75" style="width:482.2pt;height:160pt" o:ole="">
            <v:imagedata r:id="rId469" o:title=""/>
          </v:shape>
          <o:OLEObject Type="Embed" ProgID="Visio.Drawing.15" ShapeID="_x0000_i1234" DrawAspect="Content" ObjectID="_1734530752" r:id="rId470"/>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 xml:space="preserve">The flow-diagram shown in figure 7.2.5.1.2-2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C857DF1" w14:textId="326089B4" w:rsidR="00A877AD" w:rsidRDefault="00A877AD" w:rsidP="00A877AD">
      <w:pPr>
        <w:pStyle w:val="TH"/>
      </w:pPr>
      <w:r>
        <w:object w:dxaOrig="18946" w:dyaOrig="6570" w14:anchorId="1DFB8D92">
          <v:shape id="_x0000_i1235" type="#_x0000_t75" style="width:481.45pt;height:166.55pt" o:ole="">
            <v:imagedata r:id="rId471" o:title=""/>
          </v:shape>
          <o:OLEObject Type="Embed" ProgID="Visio.Drawing.15" ShapeID="_x0000_i1235" DrawAspect="Content" ObjectID="_1734530753" r:id="rId472"/>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80" w:name="_Toc118402986"/>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80"/>
    </w:p>
    <w:p w14:paraId="1FE21B08" w14:textId="77777777" w:rsidR="00241106" w:rsidRDefault="00241106" w:rsidP="00241106">
      <w:r>
        <w:t xml:space="preserve">The flow-diagram shown in figure 7.2.5.1.2-3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4033B6BB" w14:textId="4C3B0344" w:rsidR="00241106" w:rsidRPr="00921E3D" w:rsidRDefault="00241106" w:rsidP="00241106">
      <w:pPr>
        <w:pStyle w:val="TH"/>
      </w:pPr>
      <w:r>
        <w:object w:dxaOrig="22345" w:dyaOrig="14940" w14:anchorId="34EA5833">
          <v:shape id="_x0000_i1236" type="#_x0000_t75" style="width:481.45pt;height:322.2pt" o:ole="">
            <v:imagedata r:id="rId473" o:title=""/>
          </v:shape>
          <o:OLEObject Type="Embed" ProgID="Visio.Drawing.15" ShapeID="_x0000_i1236" DrawAspect="Content" ObjectID="_1734530754" r:id="rId474"/>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 xml:space="preserve">The first part of this flow is same as the flow shown in figure 7.2.5.1.2-1.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 xml:space="preserve">The flow-diagram shown in figure 7.2.5.1.2-4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6F9EE198" w14:textId="757C26B2" w:rsidR="00241106" w:rsidRDefault="005B2908" w:rsidP="00241106">
      <w:pPr>
        <w:pStyle w:val="TH"/>
      </w:pPr>
      <w:r>
        <w:object w:dxaOrig="22345" w:dyaOrig="14940" w14:anchorId="69EF40E9">
          <v:shape id="_x0000_i1237" type="#_x0000_t75" style="width:481.45pt;height:322.2pt" o:ole="">
            <v:imagedata r:id="rId475" o:title=""/>
          </v:shape>
          <o:OLEObject Type="Embed" ProgID="Visio.Drawing.15" ShapeID="_x0000_i1237" DrawAspect="Content" ObjectID="_1734530755" r:id="rId476"/>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81" w:name="_Toc118402987"/>
      <w:r>
        <w:t>7.2.5.1.2.2.4</w:t>
      </w:r>
      <w:r>
        <w:tab/>
        <w:t>Terminating network – MSISDN as the destination</w:t>
      </w:r>
      <w:bookmarkEnd w:id="381"/>
    </w:p>
    <w:p w14:paraId="0EC3FF0D" w14:textId="77777777" w:rsidR="008F00B3" w:rsidRDefault="008F00B3" w:rsidP="008F00B3">
      <w:r>
        <w:t xml:space="preserve">The flow-diagram shown in figure 7.2.5.1.2-5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101C4130" w14:textId="0C1A30F6" w:rsidR="008F00B3" w:rsidRPr="00921E3D" w:rsidRDefault="008F00B3" w:rsidP="008F00B3">
      <w:pPr>
        <w:pStyle w:val="TH"/>
      </w:pPr>
      <w:r>
        <w:object w:dxaOrig="19010" w:dyaOrig="7405" w14:anchorId="110A3490">
          <v:shape id="_x0000_i1238" type="#_x0000_t75" style="width:482.2pt;height:187.65pt" o:ole="">
            <v:imagedata r:id="rId477" o:title=""/>
          </v:shape>
          <o:OLEObject Type="Embed" ProgID="Visio.Drawing.15" ShapeID="_x0000_i1238" DrawAspect="Content" ObjectID="_1734530756" r:id="rId478"/>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 xml:space="preserve">The flow-diagram shown in figure 7.2.5.1.2-6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468489FA" w14:textId="61251D39" w:rsidR="008F00B3" w:rsidRDefault="008F00B3" w:rsidP="008F00B3">
      <w:pPr>
        <w:pStyle w:val="TH"/>
      </w:pPr>
      <w:r>
        <w:object w:dxaOrig="18831" w:dyaOrig="7410" w14:anchorId="73B41015">
          <v:shape id="_x0000_i1239" type="#_x0000_t75" style="width:481.45pt;height:189.8pt" o:ole="">
            <v:imagedata r:id="rId479" o:title=""/>
          </v:shape>
          <o:OLEObject Type="Embed" ProgID="Visio.Drawing.15" ShapeID="_x0000_i1239" DrawAspect="Content" ObjectID="_1734530757" r:id="rId480"/>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82" w:name="_Toc118402988"/>
      <w:r>
        <w:t>7.2.5.1.2.2</w:t>
      </w:r>
      <w:r w:rsidR="008061B1">
        <w:t>.</w:t>
      </w:r>
      <w:r>
        <w:t>5</w:t>
      </w:r>
      <w:r>
        <w:tab/>
        <w:t>Interception of SMS Command</w:t>
      </w:r>
      <w:bookmarkEnd w:id="382"/>
    </w:p>
    <w:p w14:paraId="1AB0CF23" w14:textId="77777777" w:rsidR="008F00B3" w:rsidRPr="00921E3D" w:rsidRDefault="008F00B3" w:rsidP="008F00B3">
      <w:r>
        <w:t xml:space="preserve">The flow-diagram shown in figure 7.2.5.1.2-5 illustrates the sequence of steps involved when </w:t>
      </w:r>
      <w:proofErr w:type="spellStart"/>
      <w:r>
        <w:t>Party_A</w:t>
      </w:r>
      <w:proofErr w:type="spellEnd"/>
      <w:r>
        <w:t xml:space="preserve"> (target) sends an SMS-COMMAND to the SM-SC.</w:t>
      </w:r>
    </w:p>
    <w:p w14:paraId="0C0735D4" w14:textId="6DAF6289" w:rsidR="008F00B3" w:rsidRDefault="008F00B3" w:rsidP="008F00B3">
      <w:pPr>
        <w:pStyle w:val="TH"/>
      </w:pPr>
      <w:r>
        <w:object w:dxaOrig="18975" w:dyaOrig="6250" w14:anchorId="3BA7B071">
          <v:shape id="_x0000_i1240" type="#_x0000_t75" style="width:482.2pt;height:160pt" o:ole="">
            <v:imagedata r:id="rId481" o:title=""/>
          </v:shape>
          <o:OLEObject Type="Embed" ProgID="Visio.Drawing.15" ShapeID="_x0000_i1240" DrawAspect="Content" ObjectID="_1734530758" r:id="rId482"/>
        </w:object>
      </w:r>
    </w:p>
    <w:p w14:paraId="0BA8BDC4" w14:textId="40CCBE7E" w:rsidR="008F00B3" w:rsidRDefault="008F00B3" w:rsidP="008F00B3">
      <w:pPr>
        <w:pStyle w:val="TF"/>
      </w:pPr>
      <w:r>
        <w:t>Figure 7.2.5.1.2-</w:t>
      </w:r>
      <w:del w:id="383" w:author="Nagaraja Rao (Nokia)" w:date="2023-01-06T16:48:00Z">
        <w:r w:rsidDel="00A02231">
          <w:delText>5</w:delText>
        </w:r>
      </w:del>
      <w:ins w:id="384" w:author="Nagaraja Rao (Nokia)" w:date="2023-01-06T16:48:00Z">
        <w:r w:rsidR="00A02231">
          <w:t>7</w:t>
        </w:r>
      </w:ins>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 xml:space="preserve">The P-Asserted Identity and From fields of the SIP MESSAGE that includes the SMS-COMMAND have the A party identity (that happens to be the target in this flow). The Request URI and the </w:t>
      </w:r>
      <w:proofErr w:type="spellStart"/>
      <w:r>
        <w:t>To</w:t>
      </w:r>
      <w:proofErr w:type="spellEnd"/>
      <w:r>
        <w:t xml:space="preserve">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77777777" w:rsidR="008F00B3" w:rsidRPr="00921E3D" w:rsidRDefault="008F00B3" w:rsidP="008F00B3">
      <w:r>
        <w:t xml:space="preserve">The flow-diagram shown in figure 7.2.5.1.2-6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4133FC31" w14:textId="3F7FC307" w:rsidR="008F00B3" w:rsidRDefault="008F00B3" w:rsidP="008F00B3">
      <w:pPr>
        <w:pStyle w:val="TH"/>
      </w:pPr>
      <w:r>
        <w:object w:dxaOrig="18946" w:dyaOrig="6570" w14:anchorId="5A2BA952">
          <v:shape id="_x0000_i1241" type="#_x0000_t75" style="width:481.45pt;height:166.55pt" o:ole="">
            <v:imagedata r:id="rId483" o:title=""/>
          </v:shape>
          <o:OLEObject Type="Embed" ProgID="Visio.Drawing.15" ShapeID="_x0000_i1241" DrawAspect="Content" ObjectID="_1734530759" r:id="rId484"/>
        </w:object>
      </w:r>
    </w:p>
    <w:p w14:paraId="025EB840" w14:textId="35B69EBB" w:rsidR="008F00B3" w:rsidRDefault="008F00B3" w:rsidP="008F00B3">
      <w:pPr>
        <w:pStyle w:val="TF"/>
      </w:pPr>
      <w:r>
        <w:t>Figure 7.2.5.1.2-</w:t>
      </w:r>
      <w:del w:id="385" w:author="Nagaraja Rao (Nokia)" w:date="2023-01-06T16:48:00Z">
        <w:r w:rsidDel="00A02231">
          <w:delText>6</w:delText>
        </w:r>
      </w:del>
      <w:ins w:id="386" w:author="Nagaraja Rao (Nokia)" w:date="2023-01-06T16:48:00Z">
        <w:r w:rsidR="00A02231">
          <w:t>8</w:t>
        </w:r>
      </w:ins>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87" w:name="_Toc118402989"/>
      <w:r>
        <w:t>7.2.5.1.3</w:t>
      </w:r>
      <w:r>
        <w:tab/>
        <w:t>SMS over IP with SIP URI as the destination</w:t>
      </w:r>
      <w:bookmarkEnd w:id="387"/>
    </w:p>
    <w:p w14:paraId="7CC33FDE" w14:textId="77777777" w:rsidR="008F00B3" w:rsidRPr="00235ED7" w:rsidRDefault="008F00B3" w:rsidP="008F00B3">
      <w:pPr>
        <w:pStyle w:val="Heading6"/>
      </w:pPr>
      <w:bookmarkStart w:id="388" w:name="_Toc118402990"/>
      <w:r>
        <w:t>7.2.5.1.3.1</w:t>
      </w:r>
      <w:r>
        <w:tab/>
        <w:t>Topology views</w:t>
      </w:r>
      <w:bookmarkEnd w:id="388"/>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2" type="#_x0000_t75" style="width:481.45pt;height:232.75pt" o:ole="">
            <v:imagedata r:id="rId485" o:title=""/>
          </v:shape>
          <o:OLEObject Type="Embed" ProgID="Visio.Drawing.15" ShapeID="_x0000_i1242" DrawAspect="Content" ObjectID="_1734530760" r:id="rId486"/>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89" w:name="_Toc118402991"/>
      <w:r>
        <w:t>7.2.5.1.3.2</w:t>
      </w:r>
      <w:r>
        <w:tab/>
        <w:t>Flow diagrams</w:t>
      </w:r>
      <w:bookmarkEnd w:id="389"/>
    </w:p>
    <w:p w14:paraId="58E9787E" w14:textId="77777777" w:rsidR="008F00B3" w:rsidRPr="002D507F" w:rsidRDefault="008F00B3" w:rsidP="008F00B3">
      <w:pPr>
        <w:pStyle w:val="Heading7"/>
      </w:pPr>
      <w:bookmarkStart w:id="390" w:name="_Toc118402992"/>
      <w:r w:rsidRPr="002D507F">
        <w:t>7.2.5.1.</w:t>
      </w:r>
      <w:r>
        <w:t>3</w:t>
      </w:r>
      <w:r w:rsidRPr="002D507F">
        <w:t>.</w:t>
      </w:r>
      <w:r>
        <w:t>2</w:t>
      </w:r>
      <w:r w:rsidRPr="002D507F">
        <w:t>.1</w:t>
      </w:r>
      <w:r w:rsidRPr="002D507F">
        <w:tab/>
        <w:t>General</w:t>
      </w:r>
      <w:bookmarkEnd w:id="390"/>
    </w:p>
    <w:p w14:paraId="0FC054BD" w14:textId="77777777" w:rsidR="008F00B3" w:rsidRDefault="008F00B3" w:rsidP="008F00B3">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"vnd.3gpp.sms") are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91" w:name="_Toc118402993"/>
      <w:r>
        <w:lastRenderedPageBreak/>
        <w:t>7.2.5.1.3.2.2</w:t>
      </w:r>
      <w:r>
        <w:tab/>
        <w:t>Originating network without status report</w:t>
      </w:r>
      <w:bookmarkEnd w:id="391"/>
    </w:p>
    <w:p w14:paraId="1F8494F4" w14:textId="77777777" w:rsidR="008F00B3" w:rsidRDefault="008F00B3" w:rsidP="008F00B3">
      <w:r>
        <w:t xml:space="preserve">The flow-diagram shown in figure 7.2.5.1.3-1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3C5304E5" w14:textId="5AA28957" w:rsidR="008F00B3" w:rsidRDefault="008F00B3" w:rsidP="008F00B3">
      <w:pPr>
        <w:pStyle w:val="TH"/>
      </w:pPr>
      <w:r>
        <w:object w:dxaOrig="18270" w:dyaOrig="10260" w14:anchorId="66E9FD06">
          <v:shape id="_x0000_i1243" type="#_x0000_t75" style="width:481.45pt;height:270.55pt" o:ole="">
            <v:imagedata r:id="rId487" o:title=""/>
          </v:shape>
          <o:OLEObject Type="Embed" ProgID="Visio.Drawing.15" ShapeID="_x0000_i1243" DrawAspect="Content" ObjectID="_1734530761" r:id="rId488"/>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 xml:space="preserve">The P-Asserted Identity and From fields of the SIP MESSAGE that includes the SMS-SUBMIT have the A party identity (that happens to be the target in this flow). The Request URI and the </w:t>
      </w:r>
      <w:proofErr w:type="spellStart"/>
      <w:r>
        <w:t>To</w:t>
      </w:r>
      <w:proofErr w:type="spellEnd"/>
      <w:r>
        <w:t xml:space="preserve">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 xml:space="preserve">The flow-diagram shown in figure 7.2.5.1.3-2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D9F0E2D" w14:textId="77016E1C" w:rsidR="008F00B3" w:rsidRDefault="008F00B3" w:rsidP="008F00B3">
      <w:pPr>
        <w:pStyle w:val="TH"/>
      </w:pPr>
      <w:r>
        <w:object w:dxaOrig="18420" w:dyaOrig="10260" w14:anchorId="380A9C21">
          <v:shape id="_x0000_i1244" type="#_x0000_t75" style="width:481.45pt;height:268.35pt" o:ole="">
            <v:imagedata r:id="rId489" o:title=""/>
          </v:shape>
          <o:OLEObject Type="Embed" ProgID="Visio.Drawing.15" ShapeID="_x0000_i1244" DrawAspect="Content" ObjectID="_1734530762" r:id="rId490"/>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92" w:name="_Toc118402994"/>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92"/>
    </w:p>
    <w:p w14:paraId="5A94538D" w14:textId="77777777" w:rsidR="00261FF8" w:rsidRDefault="00261FF8" w:rsidP="00261FF8">
      <w:r>
        <w:t xml:space="preserve">The flow-diagram shown in figure 7.2.5.1.3-3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07561E3E" w14:textId="3B516EEF" w:rsidR="00261FF8" w:rsidRPr="00921E3D" w:rsidRDefault="00261FF8" w:rsidP="00261FF8">
      <w:pPr>
        <w:pStyle w:val="TH"/>
      </w:pPr>
      <w:r>
        <w:object w:dxaOrig="26350" w:dyaOrig="19620" w14:anchorId="44E47B73">
          <v:shape id="_x0000_i1245" type="#_x0000_t75" style="width:480.75pt;height:357.8pt" o:ole="">
            <v:imagedata r:id="rId491" o:title=""/>
          </v:shape>
          <o:OLEObject Type="Embed" ProgID="Visio.Drawing.15" ShapeID="_x0000_i1245" DrawAspect="Content" ObjectID="_1734530763" r:id="rId492"/>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 xml:space="preserve">The first part of this flow is same as the flow shown in figure 7.2.5.1.3-1. In the second part of the flow,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 xml:space="preserve">The flow-diagram shown in figure 7.2.5.1.3-4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3A605DB1" w14:textId="282DE74A" w:rsidR="00261FF8" w:rsidRDefault="00261FF8" w:rsidP="00261FF8">
      <w:pPr>
        <w:pStyle w:val="TH"/>
      </w:pPr>
      <w:r>
        <w:object w:dxaOrig="26350" w:dyaOrig="19620" w14:anchorId="1C7C7CE6">
          <v:shape id="_x0000_i1246" type="#_x0000_t75" style="width:480.75pt;height:357.8pt" o:ole="">
            <v:imagedata r:id="rId493" o:title=""/>
          </v:shape>
          <o:OLEObject Type="Embed" ProgID="Visio.Drawing.15" ShapeID="_x0000_i1246" DrawAspect="Content" ObjectID="_1734530764" r:id="rId494"/>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93" w:name="_Toc118402995"/>
      <w:r>
        <w:t>7.2.5.1.3.2.4</w:t>
      </w:r>
      <w:r>
        <w:tab/>
        <w:t>Terminating network</w:t>
      </w:r>
      <w:bookmarkEnd w:id="393"/>
    </w:p>
    <w:p w14:paraId="5814FA28" w14:textId="77777777" w:rsidR="00261FF8" w:rsidRDefault="00261FF8" w:rsidP="00261FF8">
      <w:r>
        <w:t xml:space="preserve">The flow-diagram shown in figure 7.2.5.1.3-5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7CDA31A" w14:textId="014EF02B" w:rsidR="00261FF8" w:rsidRPr="00921E3D" w:rsidRDefault="00261FF8" w:rsidP="00261FF8">
      <w:pPr>
        <w:pStyle w:val="TH"/>
      </w:pPr>
      <w:r>
        <w:object w:dxaOrig="25455" w:dyaOrig="15511" w14:anchorId="0827CA19">
          <v:shape id="_x0000_i1247" type="#_x0000_t75" style="width:481.45pt;height:293.1pt" o:ole="">
            <v:imagedata r:id="rId495" o:title=""/>
          </v:shape>
          <o:OLEObject Type="Embed" ProgID="Visio.Drawing.15" ShapeID="_x0000_i1247" DrawAspect="Content" ObjectID="_1734530765" r:id="rId496"/>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 xml:space="preserve">The flow-diagram shown in figure 7.2.5.1.3-6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5AF1F2A8" w14:textId="78E40523" w:rsidR="00261FF8" w:rsidRDefault="00261FF8" w:rsidP="00261FF8">
      <w:pPr>
        <w:pStyle w:val="TH"/>
      </w:pPr>
      <w:r>
        <w:object w:dxaOrig="25455" w:dyaOrig="15511" w14:anchorId="2C5D4ABF">
          <v:shape id="_x0000_i1248" type="#_x0000_t75" style="width:481.45pt;height:293.1pt" o:ole="">
            <v:imagedata r:id="rId497" o:title=""/>
          </v:shape>
          <o:OLEObject Type="Embed" ProgID="Visio.Drawing.15" ShapeID="_x0000_i1248" DrawAspect="Content" ObjectID="_1734530766" r:id="rId498"/>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94" w:name="_Toc118402996"/>
      <w:r>
        <w:t>7.2.5.1.3.2.5</w:t>
      </w:r>
      <w:r>
        <w:tab/>
        <w:t>Interception of SMS Command</w:t>
      </w:r>
      <w:bookmarkEnd w:id="394"/>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95" w:name="_Toc118402997"/>
      <w:r>
        <w:t>7.2.5.1.4</w:t>
      </w:r>
      <w:r>
        <w:tab/>
        <w:t>Instant messaging mapped to SMS</w:t>
      </w:r>
      <w:bookmarkEnd w:id="395"/>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9" type="#_x0000_t75" style="width:481.45pt;height:118.55pt" o:ole="">
            <v:imagedata r:id="rId499" o:title=""/>
          </v:shape>
          <o:OLEObject Type="Embed" ProgID="Visio.Drawing.15" ShapeID="_x0000_i1249" DrawAspect="Content" ObjectID="_1734530767" r:id="rId500"/>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85F6F11" w14:textId="63F8C4A6"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6B54A838" w14:textId="77777777" w:rsidR="00AA24C7" w:rsidRDefault="00AA24C7" w:rsidP="00BD7A4F"/>
    <w:p w14:paraId="2DE95951" w14:textId="106A3D1A" w:rsidR="002675F0" w:rsidRPr="004D3578" w:rsidRDefault="002675F0" w:rsidP="00B370D4">
      <w:pPr>
        <w:pStyle w:val="Heading8"/>
      </w:pPr>
      <w:r>
        <w:br w:type="page"/>
      </w:r>
      <w:bookmarkStart w:id="396" w:name="_Toc118402998"/>
      <w:r w:rsidRPr="004D3578">
        <w:lastRenderedPageBreak/>
        <w:t xml:space="preserve">Annex </w:t>
      </w:r>
      <w:r>
        <w:t>C (informative)</w:t>
      </w:r>
      <w:r w:rsidRPr="004D3578">
        <w:t>:</w:t>
      </w:r>
      <w:r w:rsidRPr="004D3578">
        <w:br/>
      </w:r>
      <w:r>
        <w:t>Bibliography</w:t>
      </w:r>
      <w:bookmarkEnd w:id="396"/>
    </w:p>
    <w:p w14:paraId="34C0E492" w14:textId="08173488" w:rsidR="002675F0" w:rsidRDefault="002675F0" w:rsidP="002675F0">
      <w:pPr>
        <w:pStyle w:val="Heading8"/>
      </w:pPr>
      <w:bookmarkStart w:id="397"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98" w:name="_Toc118402999"/>
      <w:r w:rsidRPr="004D3578">
        <w:t>Annex X (informative):</w:t>
      </w:r>
      <w:r w:rsidRPr="004D3578">
        <w:br/>
        <w:t>Change history</w:t>
      </w:r>
      <w:bookmarkEnd w:id="398"/>
    </w:p>
    <w:bookmarkEnd w:id="39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11754" w:rsidRPr="006B0D02" w14:paraId="08A4EA94" w14:textId="77777777" w:rsidTr="009D17A6">
        <w:trPr>
          <w:ins w:id="399" w:author="Nagaraja Rao (Nokia)" w:date="2023-01-06T17:03:00Z"/>
        </w:trPr>
        <w:tc>
          <w:tcPr>
            <w:tcW w:w="1086" w:type="dxa"/>
            <w:shd w:val="solid" w:color="FFFFFF" w:fill="auto"/>
          </w:tcPr>
          <w:p w14:paraId="2C756C5F" w14:textId="6EA14FEF" w:rsidR="00611754" w:rsidRDefault="00611754" w:rsidP="00A4019C">
            <w:pPr>
              <w:pStyle w:val="TAC"/>
              <w:rPr>
                <w:ins w:id="400" w:author="Nagaraja Rao (Nokia)" w:date="2023-01-06T17:03:00Z"/>
                <w:sz w:val="16"/>
                <w:szCs w:val="16"/>
              </w:rPr>
            </w:pPr>
            <w:ins w:id="401" w:author="Nagaraja Rao (Nokia)" w:date="2023-01-06T17:03:00Z">
              <w:r>
                <w:rPr>
                  <w:sz w:val="16"/>
                  <w:szCs w:val="16"/>
                </w:rPr>
                <w:t>2023-01</w:t>
              </w:r>
            </w:ins>
          </w:p>
        </w:tc>
        <w:tc>
          <w:tcPr>
            <w:tcW w:w="1134" w:type="dxa"/>
            <w:shd w:val="solid" w:color="FFFFFF" w:fill="auto"/>
          </w:tcPr>
          <w:p w14:paraId="2FCB53A0" w14:textId="60E82498" w:rsidR="00611754" w:rsidRDefault="00611754" w:rsidP="00A4019C">
            <w:pPr>
              <w:pStyle w:val="TAC"/>
              <w:rPr>
                <w:ins w:id="402" w:author="Nagaraja Rao (Nokia)" w:date="2023-01-06T17:03:00Z"/>
                <w:sz w:val="16"/>
                <w:szCs w:val="16"/>
              </w:rPr>
            </w:pPr>
            <w:ins w:id="403" w:author="Nagaraja Rao (Nokia)" w:date="2023-01-06T17:03:00Z">
              <w:r>
                <w:rPr>
                  <w:sz w:val="16"/>
                  <w:szCs w:val="16"/>
                </w:rPr>
                <w:t>SA3LI#88-e-a</w:t>
              </w:r>
            </w:ins>
          </w:p>
        </w:tc>
        <w:tc>
          <w:tcPr>
            <w:tcW w:w="993" w:type="dxa"/>
            <w:shd w:val="solid" w:color="FFFFFF" w:fill="auto"/>
          </w:tcPr>
          <w:p w14:paraId="2653F62C" w14:textId="1036FD99" w:rsidR="00611754" w:rsidRDefault="00611754" w:rsidP="00A4019C">
            <w:pPr>
              <w:pStyle w:val="TAC"/>
              <w:rPr>
                <w:ins w:id="404" w:author="Nagaraja Rao (Nokia)" w:date="2023-01-06T17:03:00Z"/>
                <w:sz w:val="16"/>
                <w:szCs w:val="16"/>
              </w:rPr>
            </w:pPr>
            <w:ins w:id="405" w:author="Nagaraja Rao (Nokia)" w:date="2023-01-06T17:03:00Z">
              <w:r>
                <w:rPr>
                  <w:sz w:val="16"/>
                  <w:szCs w:val="16"/>
                </w:rPr>
                <w:t>S2i230027</w:t>
              </w:r>
            </w:ins>
          </w:p>
        </w:tc>
        <w:tc>
          <w:tcPr>
            <w:tcW w:w="567" w:type="dxa"/>
            <w:shd w:val="solid" w:color="FFFFFF" w:fill="auto"/>
          </w:tcPr>
          <w:p w14:paraId="7E17AFAD" w14:textId="77777777" w:rsidR="00611754" w:rsidRPr="006B0D02" w:rsidRDefault="00611754" w:rsidP="00A4019C">
            <w:pPr>
              <w:pStyle w:val="TAL"/>
              <w:rPr>
                <w:ins w:id="406" w:author="Nagaraja Rao (Nokia)" w:date="2023-01-06T17:03:00Z"/>
                <w:sz w:val="16"/>
                <w:szCs w:val="16"/>
              </w:rPr>
            </w:pPr>
          </w:p>
        </w:tc>
        <w:tc>
          <w:tcPr>
            <w:tcW w:w="425" w:type="dxa"/>
            <w:shd w:val="solid" w:color="FFFFFF" w:fill="auto"/>
          </w:tcPr>
          <w:p w14:paraId="6DBB7ACD" w14:textId="77777777" w:rsidR="00611754" w:rsidRPr="006B0D02" w:rsidRDefault="00611754" w:rsidP="009D17A6">
            <w:pPr>
              <w:pStyle w:val="TAR"/>
              <w:jc w:val="center"/>
              <w:rPr>
                <w:ins w:id="407" w:author="Nagaraja Rao (Nokia)" w:date="2023-01-06T17:03:00Z"/>
                <w:sz w:val="16"/>
                <w:szCs w:val="16"/>
              </w:rPr>
            </w:pPr>
          </w:p>
        </w:tc>
        <w:tc>
          <w:tcPr>
            <w:tcW w:w="425" w:type="dxa"/>
            <w:shd w:val="solid" w:color="FFFFFF" w:fill="auto"/>
          </w:tcPr>
          <w:p w14:paraId="4C630D86" w14:textId="77777777" w:rsidR="00611754" w:rsidRPr="006B0D02" w:rsidRDefault="00611754" w:rsidP="00A4019C">
            <w:pPr>
              <w:pStyle w:val="TAC"/>
              <w:rPr>
                <w:ins w:id="408" w:author="Nagaraja Rao (Nokia)" w:date="2023-01-06T17:03:00Z"/>
                <w:sz w:val="16"/>
                <w:szCs w:val="16"/>
              </w:rPr>
            </w:pPr>
          </w:p>
        </w:tc>
        <w:tc>
          <w:tcPr>
            <w:tcW w:w="4301" w:type="dxa"/>
            <w:shd w:val="solid" w:color="FFFFFF" w:fill="auto"/>
          </w:tcPr>
          <w:p w14:paraId="0F0A9BAF" w14:textId="5795B192" w:rsidR="00611754" w:rsidRDefault="00611754" w:rsidP="00A4019C">
            <w:pPr>
              <w:pStyle w:val="TAL"/>
              <w:rPr>
                <w:ins w:id="409" w:author="Nagaraja Rao (Nokia)" w:date="2023-01-06T17:03:00Z"/>
                <w:sz w:val="16"/>
                <w:szCs w:val="16"/>
              </w:rPr>
            </w:pPr>
            <w:ins w:id="410" w:author="Nagaraja Rao (Nokia)" w:date="2023-01-06T17:03:00Z">
              <w:r>
                <w:rPr>
                  <w:sz w:val="16"/>
                  <w:szCs w:val="16"/>
                </w:rPr>
                <w:t>Revised as agreed by SA3LI</w:t>
              </w:r>
            </w:ins>
          </w:p>
        </w:tc>
        <w:tc>
          <w:tcPr>
            <w:tcW w:w="708" w:type="dxa"/>
            <w:shd w:val="solid" w:color="FFFFFF" w:fill="auto"/>
          </w:tcPr>
          <w:p w14:paraId="25033F6C" w14:textId="3B479228" w:rsidR="00611754" w:rsidRDefault="00611754" w:rsidP="00A4019C">
            <w:pPr>
              <w:pStyle w:val="TAC"/>
              <w:rPr>
                <w:ins w:id="411" w:author="Nagaraja Rao (Nokia)" w:date="2023-01-06T17:03:00Z"/>
                <w:sz w:val="16"/>
                <w:szCs w:val="16"/>
              </w:rPr>
            </w:pPr>
            <w:ins w:id="412" w:author="Nagaraja Rao (Nokia)" w:date="2023-01-06T17:03:00Z">
              <w:r>
                <w:rPr>
                  <w:sz w:val="16"/>
                  <w:szCs w:val="16"/>
                </w:rPr>
                <w:t>0.0.15</w:t>
              </w:r>
            </w:ins>
          </w:p>
        </w:tc>
      </w:tr>
    </w:tbl>
    <w:p w14:paraId="188CC850" w14:textId="16A8D743" w:rsidR="003C3971" w:rsidRDefault="003C3971" w:rsidP="003C3971"/>
    <w:sectPr w:rsidR="003C3971">
      <w:headerReference w:type="default" r:id="rId501"/>
      <w:footerReference w:type="default" r:id="rId5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F2173" w14:textId="77777777" w:rsidR="008D2278" w:rsidRDefault="008D2278">
      <w:r>
        <w:separator/>
      </w:r>
    </w:p>
  </w:endnote>
  <w:endnote w:type="continuationSeparator" w:id="0">
    <w:p w14:paraId="06CA8BB8" w14:textId="77777777" w:rsidR="008D2278" w:rsidRDefault="008D2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918B0" w14:textId="77777777" w:rsidR="00A705A4" w:rsidRDefault="00A705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597D4" w14:textId="77777777" w:rsidR="00A705A4" w:rsidRDefault="00A705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76487" w14:textId="77777777" w:rsidR="00A705A4" w:rsidRDefault="00A705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D1C216" w14:textId="77777777" w:rsidR="008D2278" w:rsidRDefault="008D2278">
      <w:r>
        <w:separator/>
      </w:r>
    </w:p>
  </w:footnote>
  <w:footnote w:type="continuationSeparator" w:id="0">
    <w:p w14:paraId="1FF2D3EA" w14:textId="77777777" w:rsidR="008D2278" w:rsidRDefault="008D2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3E750" w14:textId="77777777" w:rsidR="00A705A4" w:rsidRDefault="00A705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64782" w14:textId="77777777" w:rsidR="00A705A4" w:rsidRDefault="00A705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8A0A18" w14:textId="77777777" w:rsidR="00A705A4" w:rsidRDefault="00A705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148BD725"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1754">
      <w:rPr>
        <w:rFonts w:ascii="Arial" w:hAnsi="Arial" w:cs="Arial"/>
        <w:b/>
        <w:noProof/>
        <w:sz w:val="18"/>
        <w:szCs w:val="18"/>
      </w:rPr>
      <w:t>3GPP TR 33.929 V0.0.14 15 (20222023-1101)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E0FC39A"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1754">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abstractNumId w:val="4"/>
  </w:num>
  <w:num w:numId="2">
    <w:abstractNumId w:val="2"/>
  </w:num>
  <w:num w:numId="3">
    <w:abstractNumId w:val="11"/>
  </w:num>
  <w:num w:numId="4">
    <w:abstractNumId w:val="3"/>
  </w:num>
  <w:num w:numId="5">
    <w:abstractNumId w:val="7"/>
  </w:num>
  <w:num w:numId="6">
    <w:abstractNumId w:val="10"/>
  </w:num>
  <w:num w:numId="7">
    <w:abstractNumId w:val="6"/>
  </w:num>
  <w:num w:numId="8">
    <w:abstractNumId w:val="1"/>
  </w:num>
  <w:num w:numId="9">
    <w:abstractNumId w:val="0"/>
  </w:num>
  <w:num w:numId="10">
    <w:abstractNumId w:val="5"/>
  </w:num>
  <w:num w:numId="11">
    <w:abstractNumId w:val="8"/>
  </w:num>
  <w:num w:numId="12">
    <w:abstractNumId w:val="9"/>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intFractionalCharacterWidth/>
  <w:embedSystemFonts/>
  <w:hideSpelling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7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29D8"/>
    <w:rsid w:val="0002355E"/>
    <w:rsid w:val="00023745"/>
    <w:rsid w:val="000247DC"/>
    <w:rsid w:val="00024AA9"/>
    <w:rsid w:val="00024F07"/>
    <w:rsid w:val="0002586B"/>
    <w:rsid w:val="00027BE7"/>
    <w:rsid w:val="00027F5C"/>
    <w:rsid w:val="00033397"/>
    <w:rsid w:val="00036A9F"/>
    <w:rsid w:val="00040095"/>
    <w:rsid w:val="000426F4"/>
    <w:rsid w:val="000426FD"/>
    <w:rsid w:val="0004366D"/>
    <w:rsid w:val="000440EE"/>
    <w:rsid w:val="000465E0"/>
    <w:rsid w:val="00051421"/>
    <w:rsid w:val="00051834"/>
    <w:rsid w:val="00054A22"/>
    <w:rsid w:val="00054F46"/>
    <w:rsid w:val="000606CD"/>
    <w:rsid w:val="00060BCA"/>
    <w:rsid w:val="00062023"/>
    <w:rsid w:val="00063763"/>
    <w:rsid w:val="000655A6"/>
    <w:rsid w:val="000709F3"/>
    <w:rsid w:val="00071034"/>
    <w:rsid w:val="00080512"/>
    <w:rsid w:val="00083457"/>
    <w:rsid w:val="00087609"/>
    <w:rsid w:val="00091465"/>
    <w:rsid w:val="00093B21"/>
    <w:rsid w:val="00094141"/>
    <w:rsid w:val="00094284"/>
    <w:rsid w:val="00094EC1"/>
    <w:rsid w:val="00096113"/>
    <w:rsid w:val="000A6CAC"/>
    <w:rsid w:val="000B3302"/>
    <w:rsid w:val="000C47C3"/>
    <w:rsid w:val="000D1909"/>
    <w:rsid w:val="000D1A56"/>
    <w:rsid w:val="000D2879"/>
    <w:rsid w:val="000D44BB"/>
    <w:rsid w:val="000D58AB"/>
    <w:rsid w:val="000D7F5C"/>
    <w:rsid w:val="000E4F59"/>
    <w:rsid w:val="000E5ED8"/>
    <w:rsid w:val="000F152C"/>
    <w:rsid w:val="000F33B6"/>
    <w:rsid w:val="00101DBE"/>
    <w:rsid w:val="00103E7F"/>
    <w:rsid w:val="00107DDE"/>
    <w:rsid w:val="00107E0F"/>
    <w:rsid w:val="001119E6"/>
    <w:rsid w:val="00112C2C"/>
    <w:rsid w:val="001167FC"/>
    <w:rsid w:val="00120DCD"/>
    <w:rsid w:val="00123FC7"/>
    <w:rsid w:val="00124309"/>
    <w:rsid w:val="001265B2"/>
    <w:rsid w:val="00133525"/>
    <w:rsid w:val="001347A5"/>
    <w:rsid w:val="0013759B"/>
    <w:rsid w:val="0014311D"/>
    <w:rsid w:val="00147378"/>
    <w:rsid w:val="001632DD"/>
    <w:rsid w:val="001635B7"/>
    <w:rsid w:val="00164D2A"/>
    <w:rsid w:val="00170CBA"/>
    <w:rsid w:val="00174B54"/>
    <w:rsid w:val="00175C1D"/>
    <w:rsid w:val="001775F9"/>
    <w:rsid w:val="00177F45"/>
    <w:rsid w:val="0018387F"/>
    <w:rsid w:val="00183963"/>
    <w:rsid w:val="00184B57"/>
    <w:rsid w:val="001942C3"/>
    <w:rsid w:val="001A0A8E"/>
    <w:rsid w:val="001A1225"/>
    <w:rsid w:val="001A46A5"/>
    <w:rsid w:val="001A4C42"/>
    <w:rsid w:val="001A5592"/>
    <w:rsid w:val="001A7962"/>
    <w:rsid w:val="001B21EE"/>
    <w:rsid w:val="001B29CA"/>
    <w:rsid w:val="001B6315"/>
    <w:rsid w:val="001B73B5"/>
    <w:rsid w:val="001C21C3"/>
    <w:rsid w:val="001C6AC2"/>
    <w:rsid w:val="001C7832"/>
    <w:rsid w:val="001D02C2"/>
    <w:rsid w:val="001D30B9"/>
    <w:rsid w:val="001E056F"/>
    <w:rsid w:val="001E37A9"/>
    <w:rsid w:val="001F08FE"/>
    <w:rsid w:val="001F09C5"/>
    <w:rsid w:val="001F0C1D"/>
    <w:rsid w:val="001F1132"/>
    <w:rsid w:val="001F168B"/>
    <w:rsid w:val="001F3703"/>
    <w:rsid w:val="00200235"/>
    <w:rsid w:val="00207018"/>
    <w:rsid w:val="0021052A"/>
    <w:rsid w:val="00212AA2"/>
    <w:rsid w:val="00223C0C"/>
    <w:rsid w:val="00227B19"/>
    <w:rsid w:val="002311CD"/>
    <w:rsid w:val="002322B5"/>
    <w:rsid w:val="002347A2"/>
    <w:rsid w:val="0023693D"/>
    <w:rsid w:val="00241106"/>
    <w:rsid w:val="002423D5"/>
    <w:rsid w:val="00251927"/>
    <w:rsid w:val="002556C0"/>
    <w:rsid w:val="00256279"/>
    <w:rsid w:val="002607CC"/>
    <w:rsid w:val="002612E5"/>
    <w:rsid w:val="002612FF"/>
    <w:rsid w:val="00261FF8"/>
    <w:rsid w:val="0026261C"/>
    <w:rsid w:val="00262BDC"/>
    <w:rsid w:val="002675F0"/>
    <w:rsid w:val="002748F8"/>
    <w:rsid w:val="00274B85"/>
    <w:rsid w:val="00275F00"/>
    <w:rsid w:val="00276A4E"/>
    <w:rsid w:val="00276FC5"/>
    <w:rsid w:val="00277657"/>
    <w:rsid w:val="002876D2"/>
    <w:rsid w:val="002906AE"/>
    <w:rsid w:val="002917A6"/>
    <w:rsid w:val="002922A1"/>
    <w:rsid w:val="00292F5C"/>
    <w:rsid w:val="0029356A"/>
    <w:rsid w:val="00293DC3"/>
    <w:rsid w:val="00297312"/>
    <w:rsid w:val="002A25A8"/>
    <w:rsid w:val="002A35C8"/>
    <w:rsid w:val="002A410B"/>
    <w:rsid w:val="002A56BA"/>
    <w:rsid w:val="002A6683"/>
    <w:rsid w:val="002B0137"/>
    <w:rsid w:val="002B0172"/>
    <w:rsid w:val="002B2973"/>
    <w:rsid w:val="002B6339"/>
    <w:rsid w:val="002C234C"/>
    <w:rsid w:val="002C2382"/>
    <w:rsid w:val="002C26A8"/>
    <w:rsid w:val="002C3468"/>
    <w:rsid w:val="002C5890"/>
    <w:rsid w:val="002D1CE7"/>
    <w:rsid w:val="002D6676"/>
    <w:rsid w:val="002D76E9"/>
    <w:rsid w:val="002E00EE"/>
    <w:rsid w:val="002E448A"/>
    <w:rsid w:val="002E6B55"/>
    <w:rsid w:val="002E78F3"/>
    <w:rsid w:val="00301D2D"/>
    <w:rsid w:val="0030605C"/>
    <w:rsid w:val="00310675"/>
    <w:rsid w:val="00312E26"/>
    <w:rsid w:val="0031300F"/>
    <w:rsid w:val="00314136"/>
    <w:rsid w:val="003141D8"/>
    <w:rsid w:val="00316B61"/>
    <w:rsid w:val="003172DC"/>
    <w:rsid w:val="00322CC6"/>
    <w:rsid w:val="003300DA"/>
    <w:rsid w:val="003438B9"/>
    <w:rsid w:val="00345EB5"/>
    <w:rsid w:val="003541AB"/>
    <w:rsid w:val="0035462D"/>
    <w:rsid w:val="00355B91"/>
    <w:rsid w:val="0035689B"/>
    <w:rsid w:val="00360015"/>
    <w:rsid w:val="003651A5"/>
    <w:rsid w:val="00365B04"/>
    <w:rsid w:val="00366087"/>
    <w:rsid w:val="00370D63"/>
    <w:rsid w:val="00371AE2"/>
    <w:rsid w:val="00372147"/>
    <w:rsid w:val="00372AB2"/>
    <w:rsid w:val="003752E8"/>
    <w:rsid w:val="003765B8"/>
    <w:rsid w:val="00377680"/>
    <w:rsid w:val="003779C9"/>
    <w:rsid w:val="00377D85"/>
    <w:rsid w:val="003864C9"/>
    <w:rsid w:val="0039392D"/>
    <w:rsid w:val="003A4F09"/>
    <w:rsid w:val="003A574E"/>
    <w:rsid w:val="003A66F4"/>
    <w:rsid w:val="003B1481"/>
    <w:rsid w:val="003B3295"/>
    <w:rsid w:val="003B6A30"/>
    <w:rsid w:val="003C2500"/>
    <w:rsid w:val="003C3971"/>
    <w:rsid w:val="003C3EEF"/>
    <w:rsid w:val="003C4779"/>
    <w:rsid w:val="003C60AF"/>
    <w:rsid w:val="003D4F54"/>
    <w:rsid w:val="003D6EFB"/>
    <w:rsid w:val="003D75BC"/>
    <w:rsid w:val="003E1E54"/>
    <w:rsid w:val="003E6D73"/>
    <w:rsid w:val="003F2E00"/>
    <w:rsid w:val="003F4E86"/>
    <w:rsid w:val="003F7D13"/>
    <w:rsid w:val="00405391"/>
    <w:rsid w:val="00406361"/>
    <w:rsid w:val="00406450"/>
    <w:rsid w:val="004113D8"/>
    <w:rsid w:val="00411ADF"/>
    <w:rsid w:val="00412B18"/>
    <w:rsid w:val="00412D14"/>
    <w:rsid w:val="0041342A"/>
    <w:rsid w:val="0041558E"/>
    <w:rsid w:val="004210B8"/>
    <w:rsid w:val="004212F1"/>
    <w:rsid w:val="00422873"/>
    <w:rsid w:val="00423232"/>
    <w:rsid w:val="00423334"/>
    <w:rsid w:val="00432BEC"/>
    <w:rsid w:val="004345EC"/>
    <w:rsid w:val="00441506"/>
    <w:rsid w:val="0044464B"/>
    <w:rsid w:val="004528EB"/>
    <w:rsid w:val="00453362"/>
    <w:rsid w:val="00453F74"/>
    <w:rsid w:val="004548F5"/>
    <w:rsid w:val="00463A41"/>
    <w:rsid w:val="00463CC6"/>
    <w:rsid w:val="00465C6A"/>
    <w:rsid w:val="00466B2D"/>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34E0"/>
    <w:rsid w:val="004C52B6"/>
    <w:rsid w:val="004D0BB6"/>
    <w:rsid w:val="004D29E1"/>
    <w:rsid w:val="004D2EBB"/>
    <w:rsid w:val="004D3578"/>
    <w:rsid w:val="004D6243"/>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17C8"/>
    <w:rsid w:val="0052210C"/>
    <w:rsid w:val="005231FA"/>
    <w:rsid w:val="00531F32"/>
    <w:rsid w:val="0053388B"/>
    <w:rsid w:val="00535773"/>
    <w:rsid w:val="005375C6"/>
    <w:rsid w:val="00543E6C"/>
    <w:rsid w:val="0054707B"/>
    <w:rsid w:val="005472F0"/>
    <w:rsid w:val="005550C3"/>
    <w:rsid w:val="005553B2"/>
    <w:rsid w:val="005571A4"/>
    <w:rsid w:val="005645BC"/>
    <w:rsid w:val="00565087"/>
    <w:rsid w:val="0057374C"/>
    <w:rsid w:val="00573AC2"/>
    <w:rsid w:val="00575E6A"/>
    <w:rsid w:val="0057725C"/>
    <w:rsid w:val="0057771C"/>
    <w:rsid w:val="00580A9E"/>
    <w:rsid w:val="00583A81"/>
    <w:rsid w:val="00583E88"/>
    <w:rsid w:val="00596635"/>
    <w:rsid w:val="005A5045"/>
    <w:rsid w:val="005A5365"/>
    <w:rsid w:val="005A71A3"/>
    <w:rsid w:val="005A7BEE"/>
    <w:rsid w:val="005B1463"/>
    <w:rsid w:val="005B2908"/>
    <w:rsid w:val="005B3BFB"/>
    <w:rsid w:val="005B3F2A"/>
    <w:rsid w:val="005B53C2"/>
    <w:rsid w:val="005B61BF"/>
    <w:rsid w:val="005C0593"/>
    <w:rsid w:val="005C28A3"/>
    <w:rsid w:val="005C4D0C"/>
    <w:rsid w:val="005C5D3E"/>
    <w:rsid w:val="005D293D"/>
    <w:rsid w:val="005D2E01"/>
    <w:rsid w:val="005D498B"/>
    <w:rsid w:val="005D7526"/>
    <w:rsid w:val="005E6434"/>
    <w:rsid w:val="005E686E"/>
    <w:rsid w:val="005E6B68"/>
    <w:rsid w:val="005E7657"/>
    <w:rsid w:val="005F2FCE"/>
    <w:rsid w:val="005F563C"/>
    <w:rsid w:val="005F5841"/>
    <w:rsid w:val="005F59EF"/>
    <w:rsid w:val="005F7324"/>
    <w:rsid w:val="00600840"/>
    <w:rsid w:val="00602AEA"/>
    <w:rsid w:val="00605C31"/>
    <w:rsid w:val="00610674"/>
    <w:rsid w:val="00611754"/>
    <w:rsid w:val="0061421E"/>
    <w:rsid w:val="00614FDF"/>
    <w:rsid w:val="006231FD"/>
    <w:rsid w:val="006236B9"/>
    <w:rsid w:val="006276FA"/>
    <w:rsid w:val="0063543D"/>
    <w:rsid w:val="00635927"/>
    <w:rsid w:val="00635C3A"/>
    <w:rsid w:val="00637778"/>
    <w:rsid w:val="0064001E"/>
    <w:rsid w:val="006402BB"/>
    <w:rsid w:val="00644E09"/>
    <w:rsid w:val="00647114"/>
    <w:rsid w:val="00650BB2"/>
    <w:rsid w:val="00652BCD"/>
    <w:rsid w:val="00657CA4"/>
    <w:rsid w:val="00663EB0"/>
    <w:rsid w:val="00664561"/>
    <w:rsid w:val="00674373"/>
    <w:rsid w:val="00676A5C"/>
    <w:rsid w:val="00676B02"/>
    <w:rsid w:val="00677ABD"/>
    <w:rsid w:val="006815AA"/>
    <w:rsid w:val="0068333A"/>
    <w:rsid w:val="00684276"/>
    <w:rsid w:val="006852B0"/>
    <w:rsid w:val="00685A8B"/>
    <w:rsid w:val="0068720B"/>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277"/>
    <w:rsid w:val="006D1849"/>
    <w:rsid w:val="006D480B"/>
    <w:rsid w:val="006E5C86"/>
    <w:rsid w:val="006E5D28"/>
    <w:rsid w:val="006E7283"/>
    <w:rsid w:val="006F05FC"/>
    <w:rsid w:val="006F2B3B"/>
    <w:rsid w:val="006F5AD9"/>
    <w:rsid w:val="00700575"/>
    <w:rsid w:val="00701D34"/>
    <w:rsid w:val="00705E66"/>
    <w:rsid w:val="00710E8A"/>
    <w:rsid w:val="00713C44"/>
    <w:rsid w:val="007216C9"/>
    <w:rsid w:val="007235E0"/>
    <w:rsid w:val="00734A5B"/>
    <w:rsid w:val="00734DB6"/>
    <w:rsid w:val="0074026F"/>
    <w:rsid w:val="007404A6"/>
    <w:rsid w:val="0074242C"/>
    <w:rsid w:val="007429F6"/>
    <w:rsid w:val="00743BE7"/>
    <w:rsid w:val="00744E76"/>
    <w:rsid w:val="00746689"/>
    <w:rsid w:val="00751879"/>
    <w:rsid w:val="007579F6"/>
    <w:rsid w:val="007647D4"/>
    <w:rsid w:val="00766E06"/>
    <w:rsid w:val="0076735B"/>
    <w:rsid w:val="0076764F"/>
    <w:rsid w:val="00767A16"/>
    <w:rsid w:val="0077231E"/>
    <w:rsid w:val="00774DA4"/>
    <w:rsid w:val="00776122"/>
    <w:rsid w:val="007779A9"/>
    <w:rsid w:val="0078070B"/>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7276"/>
    <w:rsid w:val="007F0F4A"/>
    <w:rsid w:val="007F1A5F"/>
    <w:rsid w:val="007F643C"/>
    <w:rsid w:val="008005B1"/>
    <w:rsid w:val="008028A4"/>
    <w:rsid w:val="00802DB9"/>
    <w:rsid w:val="008059EE"/>
    <w:rsid w:val="008061B1"/>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803E6"/>
    <w:rsid w:val="00893E87"/>
    <w:rsid w:val="00896EA5"/>
    <w:rsid w:val="008A039D"/>
    <w:rsid w:val="008A26F4"/>
    <w:rsid w:val="008A58E7"/>
    <w:rsid w:val="008A5C93"/>
    <w:rsid w:val="008A7411"/>
    <w:rsid w:val="008B79AC"/>
    <w:rsid w:val="008C0130"/>
    <w:rsid w:val="008C2932"/>
    <w:rsid w:val="008C3499"/>
    <w:rsid w:val="008C384C"/>
    <w:rsid w:val="008D0DBD"/>
    <w:rsid w:val="008D2278"/>
    <w:rsid w:val="008E0F90"/>
    <w:rsid w:val="008E339C"/>
    <w:rsid w:val="008E4644"/>
    <w:rsid w:val="008E49AC"/>
    <w:rsid w:val="008E55C8"/>
    <w:rsid w:val="008F00B3"/>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42EC2"/>
    <w:rsid w:val="00947064"/>
    <w:rsid w:val="00947A10"/>
    <w:rsid w:val="00954FFD"/>
    <w:rsid w:val="0096027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5F5D"/>
    <w:rsid w:val="009A6681"/>
    <w:rsid w:val="009B28F3"/>
    <w:rsid w:val="009B3A67"/>
    <w:rsid w:val="009B54A4"/>
    <w:rsid w:val="009B64D0"/>
    <w:rsid w:val="009B6804"/>
    <w:rsid w:val="009C0600"/>
    <w:rsid w:val="009C07E6"/>
    <w:rsid w:val="009C41B3"/>
    <w:rsid w:val="009C7540"/>
    <w:rsid w:val="009D0EF0"/>
    <w:rsid w:val="009D0FBF"/>
    <w:rsid w:val="009D17A6"/>
    <w:rsid w:val="009D4805"/>
    <w:rsid w:val="009E2865"/>
    <w:rsid w:val="009E48F6"/>
    <w:rsid w:val="009E5913"/>
    <w:rsid w:val="009E6220"/>
    <w:rsid w:val="009E7C06"/>
    <w:rsid w:val="009F11C1"/>
    <w:rsid w:val="009F37B7"/>
    <w:rsid w:val="009F69DE"/>
    <w:rsid w:val="009F76CA"/>
    <w:rsid w:val="00A018FA"/>
    <w:rsid w:val="00A01B72"/>
    <w:rsid w:val="00A02231"/>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43E"/>
    <w:rsid w:val="00A45A96"/>
    <w:rsid w:val="00A47622"/>
    <w:rsid w:val="00A51A73"/>
    <w:rsid w:val="00A52584"/>
    <w:rsid w:val="00A53724"/>
    <w:rsid w:val="00A55250"/>
    <w:rsid w:val="00A57B8F"/>
    <w:rsid w:val="00A652D7"/>
    <w:rsid w:val="00A705A4"/>
    <w:rsid w:val="00A73129"/>
    <w:rsid w:val="00A73165"/>
    <w:rsid w:val="00A7601E"/>
    <w:rsid w:val="00A76F86"/>
    <w:rsid w:val="00A8145F"/>
    <w:rsid w:val="00A82346"/>
    <w:rsid w:val="00A8430B"/>
    <w:rsid w:val="00A84BC9"/>
    <w:rsid w:val="00A877AD"/>
    <w:rsid w:val="00A92BA1"/>
    <w:rsid w:val="00A92E2C"/>
    <w:rsid w:val="00A92E85"/>
    <w:rsid w:val="00A96BDA"/>
    <w:rsid w:val="00AA0B00"/>
    <w:rsid w:val="00AA24C7"/>
    <w:rsid w:val="00AA2C91"/>
    <w:rsid w:val="00AA374F"/>
    <w:rsid w:val="00AB109D"/>
    <w:rsid w:val="00AB284F"/>
    <w:rsid w:val="00AB65EF"/>
    <w:rsid w:val="00AB7514"/>
    <w:rsid w:val="00AC6BC6"/>
    <w:rsid w:val="00AC6DE5"/>
    <w:rsid w:val="00AD0EAD"/>
    <w:rsid w:val="00AD2BB9"/>
    <w:rsid w:val="00AD38EE"/>
    <w:rsid w:val="00AD4DB1"/>
    <w:rsid w:val="00AD6D68"/>
    <w:rsid w:val="00AE1ADF"/>
    <w:rsid w:val="00AE260A"/>
    <w:rsid w:val="00AE28AD"/>
    <w:rsid w:val="00AE35A2"/>
    <w:rsid w:val="00AE54AE"/>
    <w:rsid w:val="00AE71BB"/>
    <w:rsid w:val="00AE749A"/>
    <w:rsid w:val="00AE76B3"/>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04FF"/>
    <w:rsid w:val="00B419D9"/>
    <w:rsid w:val="00B42AA7"/>
    <w:rsid w:val="00B462B7"/>
    <w:rsid w:val="00B51488"/>
    <w:rsid w:val="00B51DF5"/>
    <w:rsid w:val="00B52F4C"/>
    <w:rsid w:val="00B53345"/>
    <w:rsid w:val="00B53960"/>
    <w:rsid w:val="00B54271"/>
    <w:rsid w:val="00B5610D"/>
    <w:rsid w:val="00B67CC2"/>
    <w:rsid w:val="00B70195"/>
    <w:rsid w:val="00B74045"/>
    <w:rsid w:val="00B740D7"/>
    <w:rsid w:val="00B767B0"/>
    <w:rsid w:val="00B76DB2"/>
    <w:rsid w:val="00B81572"/>
    <w:rsid w:val="00B8269B"/>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1D53"/>
    <w:rsid w:val="00BD27DB"/>
    <w:rsid w:val="00BD50CB"/>
    <w:rsid w:val="00BD66A2"/>
    <w:rsid w:val="00BD6D69"/>
    <w:rsid w:val="00BD7A4F"/>
    <w:rsid w:val="00BE3255"/>
    <w:rsid w:val="00BE3985"/>
    <w:rsid w:val="00BF128E"/>
    <w:rsid w:val="00BF4604"/>
    <w:rsid w:val="00BF666A"/>
    <w:rsid w:val="00C02F6D"/>
    <w:rsid w:val="00C03989"/>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52533"/>
    <w:rsid w:val="00C611A1"/>
    <w:rsid w:val="00C64628"/>
    <w:rsid w:val="00C66CFF"/>
    <w:rsid w:val="00C6723C"/>
    <w:rsid w:val="00C6729A"/>
    <w:rsid w:val="00C67998"/>
    <w:rsid w:val="00C67EA7"/>
    <w:rsid w:val="00C708DF"/>
    <w:rsid w:val="00C708FA"/>
    <w:rsid w:val="00C72833"/>
    <w:rsid w:val="00C74727"/>
    <w:rsid w:val="00C7692A"/>
    <w:rsid w:val="00C806B3"/>
    <w:rsid w:val="00C80F1D"/>
    <w:rsid w:val="00C82F63"/>
    <w:rsid w:val="00C862C8"/>
    <w:rsid w:val="00C93F40"/>
    <w:rsid w:val="00C96505"/>
    <w:rsid w:val="00C97460"/>
    <w:rsid w:val="00CA0154"/>
    <w:rsid w:val="00CA08B6"/>
    <w:rsid w:val="00CA3D0C"/>
    <w:rsid w:val="00CA4E05"/>
    <w:rsid w:val="00CA5B35"/>
    <w:rsid w:val="00CA671E"/>
    <w:rsid w:val="00CB1C4F"/>
    <w:rsid w:val="00CB36A0"/>
    <w:rsid w:val="00CC0CCE"/>
    <w:rsid w:val="00CC5550"/>
    <w:rsid w:val="00CC72DF"/>
    <w:rsid w:val="00CD32C5"/>
    <w:rsid w:val="00CD4BF5"/>
    <w:rsid w:val="00CD6901"/>
    <w:rsid w:val="00CD6F4E"/>
    <w:rsid w:val="00CD73F3"/>
    <w:rsid w:val="00CD77CC"/>
    <w:rsid w:val="00CD7978"/>
    <w:rsid w:val="00CE4DB8"/>
    <w:rsid w:val="00CF0558"/>
    <w:rsid w:val="00CF0992"/>
    <w:rsid w:val="00CF78C4"/>
    <w:rsid w:val="00D01142"/>
    <w:rsid w:val="00D037E2"/>
    <w:rsid w:val="00D04F1F"/>
    <w:rsid w:val="00D07A0B"/>
    <w:rsid w:val="00D16ACB"/>
    <w:rsid w:val="00D16DD3"/>
    <w:rsid w:val="00D17FC8"/>
    <w:rsid w:val="00D21073"/>
    <w:rsid w:val="00D30294"/>
    <w:rsid w:val="00D31737"/>
    <w:rsid w:val="00D336F3"/>
    <w:rsid w:val="00D33A47"/>
    <w:rsid w:val="00D362BF"/>
    <w:rsid w:val="00D41DCE"/>
    <w:rsid w:val="00D44A75"/>
    <w:rsid w:val="00D564B2"/>
    <w:rsid w:val="00D56B90"/>
    <w:rsid w:val="00D57972"/>
    <w:rsid w:val="00D57C26"/>
    <w:rsid w:val="00D57E8E"/>
    <w:rsid w:val="00D67594"/>
    <w:rsid w:val="00D675A9"/>
    <w:rsid w:val="00D679E4"/>
    <w:rsid w:val="00D72603"/>
    <w:rsid w:val="00D731DF"/>
    <w:rsid w:val="00D738D6"/>
    <w:rsid w:val="00D755EB"/>
    <w:rsid w:val="00D812C1"/>
    <w:rsid w:val="00D81541"/>
    <w:rsid w:val="00D86E90"/>
    <w:rsid w:val="00D873E5"/>
    <w:rsid w:val="00D874E3"/>
    <w:rsid w:val="00D87E00"/>
    <w:rsid w:val="00D9134D"/>
    <w:rsid w:val="00D97D92"/>
    <w:rsid w:val="00DA5801"/>
    <w:rsid w:val="00DA6CFE"/>
    <w:rsid w:val="00DA7A03"/>
    <w:rsid w:val="00DB1818"/>
    <w:rsid w:val="00DB4F27"/>
    <w:rsid w:val="00DB5FAA"/>
    <w:rsid w:val="00DB7BA5"/>
    <w:rsid w:val="00DC1009"/>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51338"/>
    <w:rsid w:val="00E52406"/>
    <w:rsid w:val="00E55659"/>
    <w:rsid w:val="00E60752"/>
    <w:rsid w:val="00E616E8"/>
    <w:rsid w:val="00E616ED"/>
    <w:rsid w:val="00E65F9B"/>
    <w:rsid w:val="00E73B52"/>
    <w:rsid w:val="00E75B1A"/>
    <w:rsid w:val="00E76020"/>
    <w:rsid w:val="00E77645"/>
    <w:rsid w:val="00E813EF"/>
    <w:rsid w:val="00E814A1"/>
    <w:rsid w:val="00E87C0B"/>
    <w:rsid w:val="00E87F30"/>
    <w:rsid w:val="00E90A08"/>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5B11"/>
    <w:rsid w:val="00EE6877"/>
    <w:rsid w:val="00EF5828"/>
    <w:rsid w:val="00EF6883"/>
    <w:rsid w:val="00F025A2"/>
    <w:rsid w:val="00F04712"/>
    <w:rsid w:val="00F04BBF"/>
    <w:rsid w:val="00F10192"/>
    <w:rsid w:val="00F10C50"/>
    <w:rsid w:val="00F14607"/>
    <w:rsid w:val="00F20A7E"/>
    <w:rsid w:val="00F22D4A"/>
    <w:rsid w:val="00F22EC7"/>
    <w:rsid w:val="00F23B44"/>
    <w:rsid w:val="00F25A06"/>
    <w:rsid w:val="00F25A6D"/>
    <w:rsid w:val="00F26647"/>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4654"/>
    <w:rsid w:val="00F9634C"/>
    <w:rsid w:val="00F96E3D"/>
    <w:rsid w:val="00F972CA"/>
    <w:rsid w:val="00FA0DC4"/>
    <w:rsid w:val="00FA1266"/>
    <w:rsid w:val="00FA405E"/>
    <w:rsid w:val="00FB1356"/>
    <w:rsid w:val="00FB2635"/>
    <w:rsid w:val="00FB2E80"/>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7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99" Type="http://schemas.openxmlformats.org/officeDocument/2006/relationships/image" Target="media/image141.emf"/><Relationship Id="rId21" Type="http://schemas.openxmlformats.org/officeDocument/2006/relationships/header" Target="header3.xml"/><Relationship Id="rId63" Type="http://schemas.openxmlformats.org/officeDocument/2006/relationships/image" Target="media/image23.emf"/><Relationship Id="rId159" Type="http://schemas.openxmlformats.org/officeDocument/2006/relationships/image" Target="media/image71.emf"/><Relationship Id="rId324" Type="http://schemas.openxmlformats.org/officeDocument/2006/relationships/package" Target="embeddings/Microsoft_Visio_Drawing150.vsdx"/><Relationship Id="rId366" Type="http://schemas.openxmlformats.org/officeDocument/2006/relationships/package" Target="embeddings/Microsoft_Visio_Drawing171.vsdx"/><Relationship Id="rId170" Type="http://schemas.openxmlformats.org/officeDocument/2006/relationships/package" Target="embeddings/Microsoft_Visio_Drawing73.vsdx"/><Relationship Id="rId226" Type="http://schemas.openxmlformats.org/officeDocument/2006/relationships/package" Target="embeddings/Microsoft_Visio_Drawing101.vsdx"/><Relationship Id="rId433" Type="http://schemas.openxmlformats.org/officeDocument/2006/relationships/image" Target="media/image208.emf"/><Relationship Id="rId268" Type="http://schemas.openxmlformats.org/officeDocument/2006/relationships/package" Target="embeddings/Microsoft_Visio_Drawing122.vsdx"/><Relationship Id="rId475" Type="http://schemas.openxmlformats.org/officeDocument/2006/relationships/image" Target="media/image229.emf"/><Relationship Id="rId32" Type="http://schemas.openxmlformats.org/officeDocument/2006/relationships/package" Target="embeddings/Microsoft_Visio_Drawing4.vsdx"/><Relationship Id="rId74" Type="http://schemas.openxmlformats.org/officeDocument/2006/relationships/package" Target="embeddings/Microsoft_Visio_Drawing25.vsdx"/><Relationship Id="rId128" Type="http://schemas.openxmlformats.org/officeDocument/2006/relationships/package" Target="embeddings/Microsoft_Visio_Drawing52.vsdx"/><Relationship Id="rId335" Type="http://schemas.openxmlformats.org/officeDocument/2006/relationships/image" Target="media/image159.emf"/><Relationship Id="rId377" Type="http://schemas.openxmlformats.org/officeDocument/2006/relationships/image" Target="media/image180.emf"/><Relationship Id="rId500" Type="http://schemas.openxmlformats.org/officeDocument/2006/relationships/package" Target="embeddings/Microsoft_Visio_Drawing238.vsdx"/><Relationship Id="rId5" Type="http://schemas.openxmlformats.org/officeDocument/2006/relationships/customXml" Target="../customXml/item4.xml"/><Relationship Id="rId181" Type="http://schemas.openxmlformats.org/officeDocument/2006/relationships/image" Target="media/image82.emf"/><Relationship Id="rId237" Type="http://schemas.openxmlformats.org/officeDocument/2006/relationships/image" Target="media/image110.emf"/><Relationship Id="rId402" Type="http://schemas.openxmlformats.org/officeDocument/2006/relationships/package" Target="embeddings/Microsoft_Visio_Drawing189.vsdx"/><Relationship Id="rId279" Type="http://schemas.openxmlformats.org/officeDocument/2006/relationships/image" Target="media/image131.emf"/><Relationship Id="rId444" Type="http://schemas.openxmlformats.org/officeDocument/2006/relationships/package" Target="embeddings/Microsoft_Visio_Drawing210.vsdx"/><Relationship Id="rId486" Type="http://schemas.openxmlformats.org/officeDocument/2006/relationships/package" Target="embeddings/Microsoft_Visio_Drawing231.vsdx"/><Relationship Id="rId43" Type="http://schemas.openxmlformats.org/officeDocument/2006/relationships/image" Target="media/image13.emf"/><Relationship Id="rId139" Type="http://schemas.openxmlformats.org/officeDocument/2006/relationships/image" Target="media/image61.emf"/><Relationship Id="rId290" Type="http://schemas.openxmlformats.org/officeDocument/2006/relationships/package" Target="embeddings/Microsoft_Visio_Drawing133.vsdx"/><Relationship Id="rId304" Type="http://schemas.openxmlformats.org/officeDocument/2006/relationships/package" Target="embeddings/Microsoft_Visio_Drawing140.vsdx"/><Relationship Id="rId346" Type="http://schemas.openxmlformats.org/officeDocument/2006/relationships/package" Target="embeddings/Microsoft_Visio_Drawing161.vsdx"/><Relationship Id="rId388" Type="http://schemas.openxmlformats.org/officeDocument/2006/relationships/package" Target="embeddings/Microsoft_Visio_Drawing182.vsdx"/><Relationship Id="rId85" Type="http://schemas.openxmlformats.org/officeDocument/2006/relationships/image" Target="media/image34.emf"/><Relationship Id="rId150" Type="http://schemas.openxmlformats.org/officeDocument/2006/relationships/package" Target="embeddings/Microsoft_Visio_Drawing63.vsdx"/><Relationship Id="rId192" Type="http://schemas.openxmlformats.org/officeDocument/2006/relationships/package" Target="embeddings/Microsoft_Visio_Drawing84.vsdx"/><Relationship Id="rId206" Type="http://schemas.openxmlformats.org/officeDocument/2006/relationships/package" Target="embeddings/Microsoft_Visio_Drawing91.vsdx"/><Relationship Id="rId413" Type="http://schemas.openxmlformats.org/officeDocument/2006/relationships/image" Target="media/image198.emf"/><Relationship Id="rId248" Type="http://schemas.openxmlformats.org/officeDocument/2006/relationships/package" Target="embeddings/Microsoft_Visio_Drawing112.vsdx"/><Relationship Id="rId455" Type="http://schemas.openxmlformats.org/officeDocument/2006/relationships/image" Target="media/image219.emf"/><Relationship Id="rId497" Type="http://schemas.openxmlformats.org/officeDocument/2006/relationships/image" Target="media/image240.emf"/><Relationship Id="rId12" Type="http://schemas.openxmlformats.org/officeDocument/2006/relationships/footnotes" Target="footnotes.xml"/><Relationship Id="rId108" Type="http://schemas.openxmlformats.org/officeDocument/2006/relationships/package" Target="embeddings/Microsoft_Visio_Drawing42.vsdx"/><Relationship Id="rId315" Type="http://schemas.openxmlformats.org/officeDocument/2006/relationships/image" Target="media/image149.emf"/><Relationship Id="rId357" Type="http://schemas.openxmlformats.org/officeDocument/2006/relationships/image" Target="media/image170.emf"/><Relationship Id="rId54" Type="http://schemas.openxmlformats.org/officeDocument/2006/relationships/package" Target="embeddings/Microsoft_Visio_Drawing15.vsdx"/><Relationship Id="rId96" Type="http://schemas.openxmlformats.org/officeDocument/2006/relationships/package" Target="embeddings/Microsoft_Visio_Drawing36.vsdx"/><Relationship Id="rId161" Type="http://schemas.openxmlformats.org/officeDocument/2006/relationships/image" Target="media/image72.emf"/><Relationship Id="rId217" Type="http://schemas.openxmlformats.org/officeDocument/2006/relationships/image" Target="media/image100.emf"/><Relationship Id="rId399" Type="http://schemas.openxmlformats.org/officeDocument/2006/relationships/image" Target="media/image191.emf"/><Relationship Id="rId259" Type="http://schemas.openxmlformats.org/officeDocument/2006/relationships/image" Target="media/image121.emf"/><Relationship Id="rId424" Type="http://schemas.openxmlformats.org/officeDocument/2006/relationships/package" Target="embeddings/Microsoft_Visio_Drawing200.vsdx"/><Relationship Id="rId466" Type="http://schemas.openxmlformats.org/officeDocument/2006/relationships/package" Target="embeddings/Microsoft_Visio_Drawing221.vsdx"/><Relationship Id="rId23" Type="http://schemas.openxmlformats.org/officeDocument/2006/relationships/image" Target="media/image3.emf"/><Relationship Id="rId119" Type="http://schemas.openxmlformats.org/officeDocument/2006/relationships/image" Target="media/image51.emf"/><Relationship Id="rId270" Type="http://schemas.openxmlformats.org/officeDocument/2006/relationships/package" Target="embeddings/Microsoft_Visio_Drawing123.vsdx"/><Relationship Id="rId326" Type="http://schemas.openxmlformats.org/officeDocument/2006/relationships/package" Target="embeddings/Microsoft_Visio_Drawing151.vsdx"/><Relationship Id="rId65" Type="http://schemas.openxmlformats.org/officeDocument/2006/relationships/image" Target="media/image24.emf"/><Relationship Id="rId130" Type="http://schemas.openxmlformats.org/officeDocument/2006/relationships/package" Target="embeddings/Microsoft_Visio_Drawing53.vsdx"/><Relationship Id="rId368" Type="http://schemas.openxmlformats.org/officeDocument/2006/relationships/package" Target="embeddings/Microsoft_Visio_Drawing172.vsdx"/><Relationship Id="rId172" Type="http://schemas.openxmlformats.org/officeDocument/2006/relationships/package" Target="embeddings/Microsoft_Visio_Drawing74.vsdx"/><Relationship Id="rId228" Type="http://schemas.openxmlformats.org/officeDocument/2006/relationships/package" Target="embeddings/Microsoft_Visio_Drawing102.vsdx"/><Relationship Id="rId435" Type="http://schemas.openxmlformats.org/officeDocument/2006/relationships/image" Target="media/image209.emf"/><Relationship Id="rId477" Type="http://schemas.openxmlformats.org/officeDocument/2006/relationships/image" Target="media/image230.emf"/><Relationship Id="rId281" Type="http://schemas.openxmlformats.org/officeDocument/2006/relationships/image" Target="media/image132.emf"/><Relationship Id="rId337" Type="http://schemas.openxmlformats.org/officeDocument/2006/relationships/image" Target="media/image160.emf"/><Relationship Id="rId502" Type="http://schemas.openxmlformats.org/officeDocument/2006/relationships/footer" Target="footer4.xml"/><Relationship Id="rId34" Type="http://schemas.openxmlformats.org/officeDocument/2006/relationships/package" Target="embeddings/Microsoft_Visio_Drawing5.vsdx"/><Relationship Id="rId76" Type="http://schemas.openxmlformats.org/officeDocument/2006/relationships/package" Target="embeddings/Microsoft_Visio_Drawing26.vsdx"/><Relationship Id="rId141" Type="http://schemas.openxmlformats.org/officeDocument/2006/relationships/image" Target="media/image62.emf"/><Relationship Id="rId379" Type="http://schemas.openxmlformats.org/officeDocument/2006/relationships/image" Target="media/image181.emf"/><Relationship Id="rId7" Type="http://schemas.openxmlformats.org/officeDocument/2006/relationships/customXml" Target="../customXml/item6.xml"/><Relationship Id="rId183" Type="http://schemas.openxmlformats.org/officeDocument/2006/relationships/image" Target="media/image83.emf"/><Relationship Id="rId239" Type="http://schemas.openxmlformats.org/officeDocument/2006/relationships/image" Target="media/image111.emf"/><Relationship Id="rId390" Type="http://schemas.openxmlformats.org/officeDocument/2006/relationships/package" Target="embeddings/Microsoft_Visio_Drawing183.vsdx"/><Relationship Id="rId404" Type="http://schemas.openxmlformats.org/officeDocument/2006/relationships/package" Target="embeddings/Microsoft_Visio_Drawing190.vsdx"/><Relationship Id="rId446" Type="http://schemas.openxmlformats.org/officeDocument/2006/relationships/package" Target="embeddings/Microsoft_Visio_Drawing211.vsdx"/><Relationship Id="rId250" Type="http://schemas.openxmlformats.org/officeDocument/2006/relationships/package" Target="embeddings/Microsoft_Visio_Drawing113.vsdx"/><Relationship Id="rId292" Type="http://schemas.openxmlformats.org/officeDocument/2006/relationships/package" Target="embeddings/Microsoft_Visio_Drawing134.vsdx"/><Relationship Id="rId306" Type="http://schemas.openxmlformats.org/officeDocument/2006/relationships/package" Target="embeddings/Microsoft_Visio_Drawing141.vsdx"/><Relationship Id="rId488" Type="http://schemas.openxmlformats.org/officeDocument/2006/relationships/package" Target="embeddings/Microsoft_Visio_Drawing232.vsdx"/><Relationship Id="rId45" Type="http://schemas.openxmlformats.org/officeDocument/2006/relationships/image" Target="media/image14.emf"/><Relationship Id="rId87" Type="http://schemas.openxmlformats.org/officeDocument/2006/relationships/image" Target="media/image35.emf"/><Relationship Id="rId110" Type="http://schemas.openxmlformats.org/officeDocument/2006/relationships/package" Target="embeddings/Microsoft_Visio_Drawing43.vsdx"/><Relationship Id="rId348" Type="http://schemas.openxmlformats.org/officeDocument/2006/relationships/package" Target="embeddings/Microsoft_Visio_Drawing162.vsdx"/><Relationship Id="rId152" Type="http://schemas.openxmlformats.org/officeDocument/2006/relationships/package" Target="embeddings/Microsoft_Visio_Drawing64.vsdx"/><Relationship Id="rId194" Type="http://schemas.openxmlformats.org/officeDocument/2006/relationships/package" Target="embeddings/Microsoft_Visio_Drawing85.vsdx"/><Relationship Id="rId208" Type="http://schemas.openxmlformats.org/officeDocument/2006/relationships/package" Target="embeddings/Microsoft_Visio_Drawing92.vsdx"/><Relationship Id="rId415" Type="http://schemas.openxmlformats.org/officeDocument/2006/relationships/image" Target="media/image199.emf"/><Relationship Id="rId457" Type="http://schemas.openxmlformats.org/officeDocument/2006/relationships/image" Target="media/image220.emf"/><Relationship Id="rId261" Type="http://schemas.openxmlformats.org/officeDocument/2006/relationships/image" Target="media/image122.emf"/><Relationship Id="rId499" Type="http://schemas.openxmlformats.org/officeDocument/2006/relationships/image" Target="media/image241.emf"/><Relationship Id="rId14" Type="http://schemas.openxmlformats.org/officeDocument/2006/relationships/image" Target="media/image1.emf"/><Relationship Id="rId56" Type="http://schemas.openxmlformats.org/officeDocument/2006/relationships/package" Target="embeddings/Microsoft_Visio_Drawing16.vsdx"/><Relationship Id="rId317" Type="http://schemas.openxmlformats.org/officeDocument/2006/relationships/image" Target="media/image150.emf"/><Relationship Id="rId359" Type="http://schemas.openxmlformats.org/officeDocument/2006/relationships/image" Target="media/image171.emf"/><Relationship Id="rId98" Type="http://schemas.openxmlformats.org/officeDocument/2006/relationships/package" Target="embeddings/Microsoft_Visio_Drawing37.vsdx"/><Relationship Id="rId121" Type="http://schemas.openxmlformats.org/officeDocument/2006/relationships/image" Target="media/image52.emf"/><Relationship Id="rId163" Type="http://schemas.openxmlformats.org/officeDocument/2006/relationships/image" Target="media/image73.emf"/><Relationship Id="rId219" Type="http://schemas.openxmlformats.org/officeDocument/2006/relationships/image" Target="media/image101.emf"/><Relationship Id="rId370" Type="http://schemas.openxmlformats.org/officeDocument/2006/relationships/package" Target="embeddings/Microsoft_Visio_Drawing173.vsdx"/><Relationship Id="rId426" Type="http://schemas.openxmlformats.org/officeDocument/2006/relationships/package" Target="embeddings/Microsoft_Visio_Drawing201.vsdx"/><Relationship Id="rId230" Type="http://schemas.openxmlformats.org/officeDocument/2006/relationships/package" Target="embeddings/Microsoft_Visio_Drawing103.vsdx"/><Relationship Id="rId468" Type="http://schemas.openxmlformats.org/officeDocument/2006/relationships/package" Target="embeddings/Microsoft_Visio_Drawing222.vsdx"/><Relationship Id="rId25" Type="http://schemas.openxmlformats.org/officeDocument/2006/relationships/image" Target="media/image4.emf"/><Relationship Id="rId67" Type="http://schemas.openxmlformats.org/officeDocument/2006/relationships/image" Target="media/image25.emf"/><Relationship Id="rId272" Type="http://schemas.openxmlformats.org/officeDocument/2006/relationships/package" Target="embeddings/Microsoft_Visio_Drawing124.vsdx"/><Relationship Id="rId328" Type="http://schemas.openxmlformats.org/officeDocument/2006/relationships/package" Target="embeddings/Microsoft_Visio_Drawing152.vsdx"/><Relationship Id="rId132" Type="http://schemas.openxmlformats.org/officeDocument/2006/relationships/package" Target="embeddings/Microsoft_Visio_Drawing54.vsdx"/><Relationship Id="rId174" Type="http://schemas.openxmlformats.org/officeDocument/2006/relationships/package" Target="embeddings/Microsoft_Visio_Drawing75.vsdx"/><Relationship Id="rId381" Type="http://schemas.openxmlformats.org/officeDocument/2006/relationships/image" Target="media/image182.emf"/><Relationship Id="rId241" Type="http://schemas.openxmlformats.org/officeDocument/2006/relationships/image" Target="media/image112.emf"/><Relationship Id="rId437" Type="http://schemas.openxmlformats.org/officeDocument/2006/relationships/image" Target="media/image210.emf"/><Relationship Id="rId479" Type="http://schemas.openxmlformats.org/officeDocument/2006/relationships/image" Target="media/image231.emf"/><Relationship Id="rId36" Type="http://schemas.openxmlformats.org/officeDocument/2006/relationships/package" Target="embeddings/Microsoft_Visio_Drawing6.vsdx"/><Relationship Id="rId283" Type="http://schemas.openxmlformats.org/officeDocument/2006/relationships/image" Target="media/image133.emf"/><Relationship Id="rId339" Type="http://schemas.openxmlformats.org/officeDocument/2006/relationships/image" Target="media/image161.emf"/><Relationship Id="rId490" Type="http://schemas.openxmlformats.org/officeDocument/2006/relationships/package" Target="embeddings/Microsoft_Visio_Drawing233.vsdx"/><Relationship Id="rId504" Type="http://schemas.microsoft.com/office/2011/relationships/people" Target="people.xml"/><Relationship Id="rId78" Type="http://schemas.openxmlformats.org/officeDocument/2006/relationships/package" Target="embeddings/Microsoft_Visio_Drawing27.vsdx"/><Relationship Id="rId101" Type="http://schemas.openxmlformats.org/officeDocument/2006/relationships/image" Target="media/image42.emf"/><Relationship Id="rId143" Type="http://schemas.openxmlformats.org/officeDocument/2006/relationships/image" Target="media/image63.emf"/><Relationship Id="rId185" Type="http://schemas.openxmlformats.org/officeDocument/2006/relationships/image" Target="media/image84.emf"/><Relationship Id="rId350" Type="http://schemas.openxmlformats.org/officeDocument/2006/relationships/package" Target="embeddings/Microsoft_Visio_Drawing163.vsdx"/><Relationship Id="rId406" Type="http://schemas.openxmlformats.org/officeDocument/2006/relationships/package" Target="embeddings/Microsoft_Visio_Drawing191.vsdx"/><Relationship Id="rId9" Type="http://schemas.openxmlformats.org/officeDocument/2006/relationships/styles" Target="styles.xml"/><Relationship Id="rId210" Type="http://schemas.openxmlformats.org/officeDocument/2006/relationships/package" Target="embeddings/Microsoft_Visio_Drawing93.vsdx"/><Relationship Id="rId392" Type="http://schemas.openxmlformats.org/officeDocument/2006/relationships/package" Target="embeddings/Microsoft_Visio_Drawing184.vsdx"/><Relationship Id="rId448" Type="http://schemas.openxmlformats.org/officeDocument/2006/relationships/package" Target="embeddings/Microsoft_Visio_Drawing212.vsdx"/><Relationship Id="rId252" Type="http://schemas.openxmlformats.org/officeDocument/2006/relationships/package" Target="embeddings/Microsoft_Visio_Drawing114.vsdx"/><Relationship Id="rId294" Type="http://schemas.openxmlformats.org/officeDocument/2006/relationships/package" Target="embeddings/Microsoft_Visio_Drawing135.vsdx"/><Relationship Id="rId308" Type="http://schemas.openxmlformats.org/officeDocument/2006/relationships/package" Target="embeddings/Microsoft_Visio_Drawing142.vsdx"/><Relationship Id="rId47" Type="http://schemas.openxmlformats.org/officeDocument/2006/relationships/image" Target="media/image15.emf"/><Relationship Id="rId89" Type="http://schemas.openxmlformats.org/officeDocument/2006/relationships/image" Target="media/image36.emf"/><Relationship Id="rId112" Type="http://schemas.openxmlformats.org/officeDocument/2006/relationships/package" Target="embeddings/Microsoft_Visio_Drawing44.vsdx"/><Relationship Id="rId154" Type="http://schemas.openxmlformats.org/officeDocument/2006/relationships/package" Target="embeddings/Microsoft_Visio_Drawing65.vsdx"/><Relationship Id="rId361" Type="http://schemas.openxmlformats.org/officeDocument/2006/relationships/image" Target="media/image172.emf"/><Relationship Id="rId196" Type="http://schemas.openxmlformats.org/officeDocument/2006/relationships/package" Target="embeddings/Microsoft_Visio_Drawing86.vsdx"/><Relationship Id="rId417" Type="http://schemas.openxmlformats.org/officeDocument/2006/relationships/image" Target="media/image200.emf"/><Relationship Id="rId459" Type="http://schemas.openxmlformats.org/officeDocument/2006/relationships/image" Target="media/image221.emf"/><Relationship Id="rId16" Type="http://schemas.openxmlformats.org/officeDocument/2006/relationships/image" Target="media/image2.png"/><Relationship Id="rId221" Type="http://schemas.openxmlformats.org/officeDocument/2006/relationships/image" Target="media/image102.emf"/><Relationship Id="rId263" Type="http://schemas.openxmlformats.org/officeDocument/2006/relationships/image" Target="media/image123.emf"/><Relationship Id="rId319" Type="http://schemas.openxmlformats.org/officeDocument/2006/relationships/image" Target="media/image151.emf"/><Relationship Id="rId470" Type="http://schemas.openxmlformats.org/officeDocument/2006/relationships/package" Target="embeddings/Microsoft_Visio_Drawing223.vsdx"/><Relationship Id="rId58" Type="http://schemas.openxmlformats.org/officeDocument/2006/relationships/package" Target="embeddings/Microsoft_Visio_Drawing17.vsdx"/><Relationship Id="rId123" Type="http://schemas.openxmlformats.org/officeDocument/2006/relationships/image" Target="media/image53.emf"/><Relationship Id="rId330" Type="http://schemas.openxmlformats.org/officeDocument/2006/relationships/package" Target="embeddings/Microsoft_Visio_Drawing153.vsdx"/><Relationship Id="rId165" Type="http://schemas.openxmlformats.org/officeDocument/2006/relationships/image" Target="media/image74.emf"/><Relationship Id="rId372" Type="http://schemas.openxmlformats.org/officeDocument/2006/relationships/package" Target="embeddings/Microsoft_Visio_Drawing174.vsdx"/><Relationship Id="rId428" Type="http://schemas.openxmlformats.org/officeDocument/2006/relationships/package" Target="embeddings/Microsoft_Visio_Drawing202.vsdx"/><Relationship Id="rId232" Type="http://schemas.openxmlformats.org/officeDocument/2006/relationships/package" Target="embeddings/Microsoft_Visio_Drawing104.vsdx"/><Relationship Id="rId274" Type="http://schemas.openxmlformats.org/officeDocument/2006/relationships/package" Target="embeddings/Microsoft_Visio_Drawing125.vsdx"/><Relationship Id="rId481" Type="http://schemas.openxmlformats.org/officeDocument/2006/relationships/image" Target="media/image232.emf"/><Relationship Id="rId27" Type="http://schemas.openxmlformats.org/officeDocument/2006/relationships/image" Target="media/image5.emf"/><Relationship Id="rId69" Type="http://schemas.openxmlformats.org/officeDocument/2006/relationships/image" Target="media/image26.emf"/><Relationship Id="rId134" Type="http://schemas.openxmlformats.org/officeDocument/2006/relationships/package" Target="embeddings/Microsoft_Visio_Drawing55.vsdx"/><Relationship Id="rId80" Type="http://schemas.openxmlformats.org/officeDocument/2006/relationships/package" Target="embeddings/Microsoft_Visio_Drawing28.vsdx"/><Relationship Id="rId176" Type="http://schemas.openxmlformats.org/officeDocument/2006/relationships/package" Target="embeddings/Microsoft_Visio_Drawing76.vsdx"/><Relationship Id="rId341" Type="http://schemas.openxmlformats.org/officeDocument/2006/relationships/image" Target="media/image162.emf"/><Relationship Id="rId383" Type="http://schemas.openxmlformats.org/officeDocument/2006/relationships/image" Target="media/image183.emf"/><Relationship Id="rId439" Type="http://schemas.openxmlformats.org/officeDocument/2006/relationships/image" Target="media/image211.emf"/><Relationship Id="rId201" Type="http://schemas.openxmlformats.org/officeDocument/2006/relationships/image" Target="media/image92.emf"/><Relationship Id="rId243" Type="http://schemas.openxmlformats.org/officeDocument/2006/relationships/image" Target="media/image113.emf"/><Relationship Id="rId285" Type="http://schemas.openxmlformats.org/officeDocument/2006/relationships/image" Target="media/image134.emf"/><Relationship Id="rId450" Type="http://schemas.openxmlformats.org/officeDocument/2006/relationships/package" Target="embeddings/Microsoft_Visio_Drawing213.vsdx"/><Relationship Id="rId38" Type="http://schemas.openxmlformats.org/officeDocument/2006/relationships/package" Target="embeddings/Microsoft_Visio_Drawing7.vsdx"/><Relationship Id="rId103" Type="http://schemas.openxmlformats.org/officeDocument/2006/relationships/image" Target="media/image43.emf"/><Relationship Id="rId310" Type="http://schemas.openxmlformats.org/officeDocument/2006/relationships/package" Target="embeddings/Microsoft_Visio_Drawing143.vsdx"/><Relationship Id="rId492" Type="http://schemas.openxmlformats.org/officeDocument/2006/relationships/package" Target="embeddings/Microsoft_Visio_Drawing234.vsdx"/><Relationship Id="rId91" Type="http://schemas.openxmlformats.org/officeDocument/2006/relationships/image" Target="media/image37.emf"/><Relationship Id="rId145" Type="http://schemas.openxmlformats.org/officeDocument/2006/relationships/image" Target="media/image64.emf"/><Relationship Id="rId187" Type="http://schemas.openxmlformats.org/officeDocument/2006/relationships/image" Target="media/image85.emf"/><Relationship Id="rId352" Type="http://schemas.openxmlformats.org/officeDocument/2006/relationships/package" Target="embeddings/Microsoft_Visio_Drawing164.vsdx"/><Relationship Id="rId394" Type="http://schemas.openxmlformats.org/officeDocument/2006/relationships/package" Target="embeddings/Microsoft_Visio_Drawing185.vsdx"/><Relationship Id="rId408" Type="http://schemas.openxmlformats.org/officeDocument/2006/relationships/package" Target="embeddings/Microsoft_Visio_Drawing192.vsdx"/><Relationship Id="rId212" Type="http://schemas.openxmlformats.org/officeDocument/2006/relationships/package" Target="embeddings/Microsoft_Visio_Drawing94.vsdx"/><Relationship Id="rId254" Type="http://schemas.openxmlformats.org/officeDocument/2006/relationships/package" Target="embeddings/Microsoft_Visio_Drawing115.vsdx"/><Relationship Id="rId49" Type="http://schemas.openxmlformats.org/officeDocument/2006/relationships/image" Target="media/image16.emf"/><Relationship Id="rId114" Type="http://schemas.openxmlformats.org/officeDocument/2006/relationships/package" Target="embeddings/Microsoft_Visio_Drawing45.vsdx"/><Relationship Id="rId296" Type="http://schemas.openxmlformats.org/officeDocument/2006/relationships/package" Target="embeddings/Microsoft_Visio_Drawing136.vsdx"/><Relationship Id="rId461" Type="http://schemas.openxmlformats.org/officeDocument/2006/relationships/image" Target="media/image222.emf"/><Relationship Id="rId60" Type="http://schemas.openxmlformats.org/officeDocument/2006/relationships/package" Target="embeddings/Microsoft_Visio_Drawing18.vsdx"/><Relationship Id="rId156" Type="http://schemas.openxmlformats.org/officeDocument/2006/relationships/package" Target="embeddings/Microsoft_Visio_Drawing66.vsdx"/><Relationship Id="rId198" Type="http://schemas.openxmlformats.org/officeDocument/2006/relationships/package" Target="embeddings/Microsoft_Visio_Drawing87.vsdx"/><Relationship Id="rId321" Type="http://schemas.openxmlformats.org/officeDocument/2006/relationships/image" Target="media/image152.emf"/><Relationship Id="rId363" Type="http://schemas.openxmlformats.org/officeDocument/2006/relationships/image" Target="media/image173.emf"/><Relationship Id="rId419" Type="http://schemas.openxmlformats.org/officeDocument/2006/relationships/image" Target="media/image201.emf"/><Relationship Id="rId223" Type="http://schemas.openxmlformats.org/officeDocument/2006/relationships/image" Target="media/image103.emf"/><Relationship Id="rId430" Type="http://schemas.openxmlformats.org/officeDocument/2006/relationships/package" Target="embeddings/Microsoft_Visio_Drawing203.vsdx"/><Relationship Id="rId18" Type="http://schemas.openxmlformats.org/officeDocument/2006/relationships/header" Target="header2.xml"/><Relationship Id="rId265" Type="http://schemas.openxmlformats.org/officeDocument/2006/relationships/image" Target="media/image124.emf"/><Relationship Id="rId472" Type="http://schemas.openxmlformats.org/officeDocument/2006/relationships/package" Target="embeddings/Microsoft_Visio_Drawing224.vsdx"/><Relationship Id="rId125" Type="http://schemas.openxmlformats.org/officeDocument/2006/relationships/image" Target="media/image54.emf"/><Relationship Id="rId167" Type="http://schemas.openxmlformats.org/officeDocument/2006/relationships/image" Target="media/image75.emf"/><Relationship Id="rId332" Type="http://schemas.openxmlformats.org/officeDocument/2006/relationships/package" Target="embeddings/Microsoft_Visio_Drawing154.vsdx"/><Relationship Id="rId374" Type="http://schemas.openxmlformats.org/officeDocument/2006/relationships/package" Target="embeddings/Microsoft_Visio_Drawing175.vsdx"/><Relationship Id="rId71" Type="http://schemas.openxmlformats.org/officeDocument/2006/relationships/image" Target="media/image27.emf"/><Relationship Id="rId234" Type="http://schemas.openxmlformats.org/officeDocument/2006/relationships/package" Target="embeddings/Microsoft_Visio_Drawing105.vsdx"/><Relationship Id="rId2" Type="http://schemas.openxmlformats.org/officeDocument/2006/relationships/customXml" Target="../customXml/item1.xml"/><Relationship Id="rId29" Type="http://schemas.openxmlformats.org/officeDocument/2006/relationships/image" Target="media/image6.emf"/><Relationship Id="rId276" Type="http://schemas.openxmlformats.org/officeDocument/2006/relationships/package" Target="embeddings/Microsoft_Visio_Drawing126.vsdx"/><Relationship Id="rId441" Type="http://schemas.openxmlformats.org/officeDocument/2006/relationships/image" Target="media/image212.emf"/><Relationship Id="rId483" Type="http://schemas.openxmlformats.org/officeDocument/2006/relationships/image" Target="media/image233.emf"/><Relationship Id="rId40" Type="http://schemas.openxmlformats.org/officeDocument/2006/relationships/package" Target="embeddings/Microsoft_Visio_Drawing8.vsdx"/><Relationship Id="rId136" Type="http://schemas.openxmlformats.org/officeDocument/2006/relationships/package" Target="embeddings/Microsoft_Visio_Drawing56.vsdx"/><Relationship Id="rId178" Type="http://schemas.openxmlformats.org/officeDocument/2006/relationships/package" Target="embeddings/Microsoft_Visio_Drawing77.vsdx"/><Relationship Id="rId301" Type="http://schemas.openxmlformats.org/officeDocument/2006/relationships/image" Target="media/image142.emf"/><Relationship Id="rId343" Type="http://schemas.openxmlformats.org/officeDocument/2006/relationships/image" Target="media/image163.emf"/><Relationship Id="rId82" Type="http://schemas.openxmlformats.org/officeDocument/2006/relationships/package" Target="embeddings/Microsoft_Visio_Drawing29.vsdx"/><Relationship Id="rId203" Type="http://schemas.openxmlformats.org/officeDocument/2006/relationships/image" Target="media/image93.emf"/><Relationship Id="rId385" Type="http://schemas.openxmlformats.org/officeDocument/2006/relationships/image" Target="media/image184.emf"/><Relationship Id="rId245" Type="http://schemas.openxmlformats.org/officeDocument/2006/relationships/image" Target="media/image114.emf"/><Relationship Id="rId287" Type="http://schemas.openxmlformats.org/officeDocument/2006/relationships/image" Target="media/image135.emf"/><Relationship Id="rId410" Type="http://schemas.openxmlformats.org/officeDocument/2006/relationships/package" Target="embeddings/Microsoft_Visio_Drawing193.vsdx"/><Relationship Id="rId452" Type="http://schemas.openxmlformats.org/officeDocument/2006/relationships/package" Target="embeddings/Microsoft_Visio_Drawing214.vsdx"/><Relationship Id="rId494" Type="http://schemas.openxmlformats.org/officeDocument/2006/relationships/package" Target="embeddings/Microsoft_Visio_Drawing235.vsdx"/><Relationship Id="rId105" Type="http://schemas.openxmlformats.org/officeDocument/2006/relationships/image" Target="media/image44.emf"/><Relationship Id="rId147" Type="http://schemas.openxmlformats.org/officeDocument/2006/relationships/image" Target="media/image65.emf"/><Relationship Id="rId312" Type="http://schemas.openxmlformats.org/officeDocument/2006/relationships/package" Target="embeddings/Microsoft_Visio_Drawing144.vsdx"/><Relationship Id="rId354" Type="http://schemas.openxmlformats.org/officeDocument/2006/relationships/package" Target="embeddings/Microsoft_Visio_Drawing165.vsdx"/><Relationship Id="rId51" Type="http://schemas.openxmlformats.org/officeDocument/2006/relationships/image" Target="media/image17.emf"/><Relationship Id="rId93" Type="http://schemas.openxmlformats.org/officeDocument/2006/relationships/image" Target="media/image38.emf"/><Relationship Id="rId189" Type="http://schemas.openxmlformats.org/officeDocument/2006/relationships/image" Target="media/image86.emf"/><Relationship Id="rId396" Type="http://schemas.openxmlformats.org/officeDocument/2006/relationships/package" Target="embeddings/Microsoft_Visio_Drawing186.vsdx"/><Relationship Id="rId214" Type="http://schemas.openxmlformats.org/officeDocument/2006/relationships/package" Target="embeddings/Microsoft_Visio_Drawing95.vsdx"/><Relationship Id="rId256" Type="http://schemas.openxmlformats.org/officeDocument/2006/relationships/package" Target="embeddings/Microsoft_Visio_Drawing116.vsdx"/><Relationship Id="rId298" Type="http://schemas.openxmlformats.org/officeDocument/2006/relationships/package" Target="embeddings/Microsoft_Visio_Drawing137.vsdx"/><Relationship Id="rId421" Type="http://schemas.openxmlformats.org/officeDocument/2006/relationships/image" Target="media/image202.emf"/><Relationship Id="rId463" Type="http://schemas.openxmlformats.org/officeDocument/2006/relationships/image" Target="media/image223.emf"/><Relationship Id="rId116" Type="http://schemas.openxmlformats.org/officeDocument/2006/relationships/package" Target="embeddings/Microsoft_Visio_Drawing46.vsdx"/><Relationship Id="rId158" Type="http://schemas.openxmlformats.org/officeDocument/2006/relationships/package" Target="embeddings/Microsoft_Visio_Drawing67.vsdx"/><Relationship Id="rId323" Type="http://schemas.openxmlformats.org/officeDocument/2006/relationships/image" Target="media/image153.emf"/><Relationship Id="rId20" Type="http://schemas.openxmlformats.org/officeDocument/2006/relationships/footer" Target="footer2.xml"/><Relationship Id="rId62" Type="http://schemas.openxmlformats.org/officeDocument/2006/relationships/package" Target="embeddings/Microsoft_Visio_Drawing19.vsdx"/><Relationship Id="rId365" Type="http://schemas.openxmlformats.org/officeDocument/2006/relationships/image" Target="media/image174.emf"/><Relationship Id="rId225" Type="http://schemas.openxmlformats.org/officeDocument/2006/relationships/image" Target="media/image104.emf"/><Relationship Id="rId267" Type="http://schemas.openxmlformats.org/officeDocument/2006/relationships/image" Target="media/image125.emf"/><Relationship Id="rId432" Type="http://schemas.openxmlformats.org/officeDocument/2006/relationships/package" Target="embeddings/Microsoft_Visio_Drawing204.vsdx"/><Relationship Id="rId474" Type="http://schemas.openxmlformats.org/officeDocument/2006/relationships/package" Target="embeddings/Microsoft_Visio_Drawing225.vsdx"/><Relationship Id="rId127" Type="http://schemas.openxmlformats.org/officeDocument/2006/relationships/image" Target="media/image55.emf"/><Relationship Id="rId31" Type="http://schemas.openxmlformats.org/officeDocument/2006/relationships/image" Target="media/image7.emf"/><Relationship Id="rId73" Type="http://schemas.openxmlformats.org/officeDocument/2006/relationships/image" Target="media/image28.emf"/><Relationship Id="rId169" Type="http://schemas.openxmlformats.org/officeDocument/2006/relationships/image" Target="media/image76.emf"/><Relationship Id="rId334" Type="http://schemas.openxmlformats.org/officeDocument/2006/relationships/package" Target="embeddings/Microsoft_Visio_Drawing155.vsdx"/><Relationship Id="rId376" Type="http://schemas.openxmlformats.org/officeDocument/2006/relationships/package" Target="embeddings/Microsoft_Visio_Drawing176.vsdx"/><Relationship Id="rId4" Type="http://schemas.openxmlformats.org/officeDocument/2006/relationships/customXml" Target="../customXml/item3.xml"/><Relationship Id="rId180" Type="http://schemas.openxmlformats.org/officeDocument/2006/relationships/package" Target="embeddings/Microsoft_Visio_Drawing78.vsdx"/><Relationship Id="rId215" Type="http://schemas.openxmlformats.org/officeDocument/2006/relationships/image" Target="media/image99.emf"/><Relationship Id="rId236" Type="http://schemas.openxmlformats.org/officeDocument/2006/relationships/package" Target="embeddings/Microsoft_Visio_Drawing106.vsdx"/><Relationship Id="rId257" Type="http://schemas.openxmlformats.org/officeDocument/2006/relationships/image" Target="media/image120.emf"/><Relationship Id="rId278" Type="http://schemas.openxmlformats.org/officeDocument/2006/relationships/package" Target="embeddings/Microsoft_Visio_Drawing127.vsdx"/><Relationship Id="rId401" Type="http://schemas.openxmlformats.org/officeDocument/2006/relationships/image" Target="media/image192.emf"/><Relationship Id="rId422" Type="http://schemas.openxmlformats.org/officeDocument/2006/relationships/package" Target="embeddings/Microsoft_Visio_Drawing199.vsdx"/><Relationship Id="rId443" Type="http://schemas.openxmlformats.org/officeDocument/2006/relationships/image" Target="media/image213.emf"/><Relationship Id="rId464" Type="http://schemas.openxmlformats.org/officeDocument/2006/relationships/package" Target="embeddings/Microsoft_Visio_Drawing220.vsdx"/><Relationship Id="rId303" Type="http://schemas.openxmlformats.org/officeDocument/2006/relationships/image" Target="media/image143.emf"/><Relationship Id="rId485" Type="http://schemas.openxmlformats.org/officeDocument/2006/relationships/image" Target="media/image234.emf"/><Relationship Id="rId42" Type="http://schemas.openxmlformats.org/officeDocument/2006/relationships/package" Target="embeddings/Microsoft_Visio_Drawing9.vsdx"/><Relationship Id="rId84" Type="http://schemas.openxmlformats.org/officeDocument/2006/relationships/package" Target="embeddings/Microsoft_Visio_Drawing30.vsdx"/><Relationship Id="rId138" Type="http://schemas.openxmlformats.org/officeDocument/2006/relationships/package" Target="embeddings/Microsoft_Visio_Drawing57.vsdx"/><Relationship Id="rId345" Type="http://schemas.openxmlformats.org/officeDocument/2006/relationships/image" Target="media/image164.emf"/><Relationship Id="rId387" Type="http://schemas.openxmlformats.org/officeDocument/2006/relationships/image" Target="media/image185.emf"/><Relationship Id="rId191" Type="http://schemas.openxmlformats.org/officeDocument/2006/relationships/image" Target="media/image87.emf"/><Relationship Id="rId205" Type="http://schemas.openxmlformats.org/officeDocument/2006/relationships/image" Target="media/image94.emf"/><Relationship Id="rId247" Type="http://schemas.openxmlformats.org/officeDocument/2006/relationships/image" Target="media/image115.emf"/><Relationship Id="rId412" Type="http://schemas.openxmlformats.org/officeDocument/2006/relationships/package" Target="embeddings/Microsoft_Visio_Drawing194.vsdx"/><Relationship Id="rId107" Type="http://schemas.openxmlformats.org/officeDocument/2006/relationships/image" Target="media/image45.emf"/><Relationship Id="rId289" Type="http://schemas.openxmlformats.org/officeDocument/2006/relationships/image" Target="media/image136.emf"/><Relationship Id="rId454" Type="http://schemas.openxmlformats.org/officeDocument/2006/relationships/package" Target="embeddings/Microsoft_Visio_Drawing215.vsdx"/><Relationship Id="rId496" Type="http://schemas.openxmlformats.org/officeDocument/2006/relationships/package" Target="embeddings/Microsoft_Visio_Drawing236.vsdx"/><Relationship Id="rId11" Type="http://schemas.openxmlformats.org/officeDocument/2006/relationships/webSettings" Target="webSettings.xml"/><Relationship Id="rId53" Type="http://schemas.openxmlformats.org/officeDocument/2006/relationships/image" Target="media/image18.emf"/><Relationship Id="rId149" Type="http://schemas.openxmlformats.org/officeDocument/2006/relationships/image" Target="media/image66.emf"/><Relationship Id="rId314" Type="http://schemas.openxmlformats.org/officeDocument/2006/relationships/package" Target="embeddings/Microsoft_Visio_Drawing145.vsdx"/><Relationship Id="rId356" Type="http://schemas.openxmlformats.org/officeDocument/2006/relationships/package" Target="embeddings/Microsoft_Visio_Drawing166.vsdx"/><Relationship Id="rId398" Type="http://schemas.openxmlformats.org/officeDocument/2006/relationships/package" Target="embeddings/Microsoft_Visio_Drawing187.vsdx"/><Relationship Id="rId95" Type="http://schemas.openxmlformats.org/officeDocument/2006/relationships/image" Target="media/image39.emf"/><Relationship Id="rId160" Type="http://schemas.openxmlformats.org/officeDocument/2006/relationships/package" Target="embeddings/Microsoft_Visio_Drawing68.vsdx"/><Relationship Id="rId216" Type="http://schemas.openxmlformats.org/officeDocument/2006/relationships/package" Target="embeddings/Microsoft_Visio_Drawing96.vsdx"/><Relationship Id="rId423" Type="http://schemas.openxmlformats.org/officeDocument/2006/relationships/image" Target="media/image203.emf"/><Relationship Id="rId258" Type="http://schemas.openxmlformats.org/officeDocument/2006/relationships/package" Target="embeddings/Microsoft_Visio_Drawing117.vsdx"/><Relationship Id="rId465" Type="http://schemas.openxmlformats.org/officeDocument/2006/relationships/image" Target="media/image224.emf"/><Relationship Id="rId22" Type="http://schemas.openxmlformats.org/officeDocument/2006/relationships/footer" Target="footer3.xml"/><Relationship Id="rId64" Type="http://schemas.openxmlformats.org/officeDocument/2006/relationships/package" Target="embeddings/Microsoft_Visio_Drawing20.vsdx"/><Relationship Id="rId118" Type="http://schemas.openxmlformats.org/officeDocument/2006/relationships/package" Target="embeddings/Microsoft_Visio_Drawing47.vsdx"/><Relationship Id="rId325" Type="http://schemas.openxmlformats.org/officeDocument/2006/relationships/image" Target="media/image154.emf"/><Relationship Id="rId367" Type="http://schemas.openxmlformats.org/officeDocument/2006/relationships/image" Target="media/image175.emf"/><Relationship Id="rId171" Type="http://schemas.openxmlformats.org/officeDocument/2006/relationships/image" Target="media/image77.emf"/><Relationship Id="rId227" Type="http://schemas.openxmlformats.org/officeDocument/2006/relationships/image" Target="media/image105.emf"/><Relationship Id="rId269" Type="http://schemas.openxmlformats.org/officeDocument/2006/relationships/image" Target="media/image126.emf"/><Relationship Id="rId434" Type="http://schemas.openxmlformats.org/officeDocument/2006/relationships/package" Target="embeddings/Microsoft_Visio_Drawing205.vsdx"/><Relationship Id="rId476" Type="http://schemas.openxmlformats.org/officeDocument/2006/relationships/package" Target="embeddings/Microsoft_Visio_Drawing226.vsdx"/><Relationship Id="rId33" Type="http://schemas.openxmlformats.org/officeDocument/2006/relationships/image" Target="media/image8.emf"/><Relationship Id="rId129" Type="http://schemas.openxmlformats.org/officeDocument/2006/relationships/image" Target="media/image56.emf"/><Relationship Id="rId280" Type="http://schemas.openxmlformats.org/officeDocument/2006/relationships/package" Target="embeddings/Microsoft_Visio_Drawing128.vsdx"/><Relationship Id="rId336" Type="http://schemas.openxmlformats.org/officeDocument/2006/relationships/package" Target="embeddings/Microsoft_Visio_Drawing156.vsdx"/><Relationship Id="rId501" Type="http://schemas.openxmlformats.org/officeDocument/2006/relationships/header" Target="header4.xml"/><Relationship Id="rId75" Type="http://schemas.openxmlformats.org/officeDocument/2006/relationships/image" Target="media/image29.emf"/><Relationship Id="rId140" Type="http://schemas.openxmlformats.org/officeDocument/2006/relationships/package" Target="embeddings/Microsoft_Visio_Drawing58.vsdx"/><Relationship Id="rId182" Type="http://schemas.openxmlformats.org/officeDocument/2006/relationships/package" Target="embeddings/Microsoft_Visio_Drawing79.vsdx"/><Relationship Id="rId378" Type="http://schemas.openxmlformats.org/officeDocument/2006/relationships/package" Target="embeddings/Microsoft_Visio_Drawing177.vsdx"/><Relationship Id="rId403" Type="http://schemas.openxmlformats.org/officeDocument/2006/relationships/image" Target="media/image193.emf"/><Relationship Id="rId6" Type="http://schemas.openxmlformats.org/officeDocument/2006/relationships/customXml" Target="../customXml/item5.xml"/><Relationship Id="rId238" Type="http://schemas.openxmlformats.org/officeDocument/2006/relationships/package" Target="embeddings/Microsoft_Visio_Drawing107.vsdx"/><Relationship Id="rId445" Type="http://schemas.openxmlformats.org/officeDocument/2006/relationships/image" Target="media/image214.emf"/><Relationship Id="rId487" Type="http://schemas.openxmlformats.org/officeDocument/2006/relationships/image" Target="media/image235.emf"/><Relationship Id="rId291" Type="http://schemas.openxmlformats.org/officeDocument/2006/relationships/image" Target="media/image137.emf"/><Relationship Id="rId305" Type="http://schemas.openxmlformats.org/officeDocument/2006/relationships/image" Target="media/image144.emf"/><Relationship Id="rId347" Type="http://schemas.openxmlformats.org/officeDocument/2006/relationships/image" Target="media/image165.emf"/><Relationship Id="rId44" Type="http://schemas.openxmlformats.org/officeDocument/2006/relationships/package" Target="embeddings/Microsoft_Visio_Drawing10.vsdx"/><Relationship Id="rId86" Type="http://schemas.openxmlformats.org/officeDocument/2006/relationships/package" Target="embeddings/Microsoft_Visio_Drawing31.vsdx"/><Relationship Id="rId151" Type="http://schemas.openxmlformats.org/officeDocument/2006/relationships/image" Target="media/image67.emf"/><Relationship Id="rId389" Type="http://schemas.openxmlformats.org/officeDocument/2006/relationships/image" Target="media/image186.emf"/><Relationship Id="rId193" Type="http://schemas.openxmlformats.org/officeDocument/2006/relationships/image" Target="media/image88.emf"/><Relationship Id="rId207" Type="http://schemas.openxmlformats.org/officeDocument/2006/relationships/image" Target="media/image95.emf"/><Relationship Id="rId249" Type="http://schemas.openxmlformats.org/officeDocument/2006/relationships/image" Target="media/image116.emf"/><Relationship Id="rId414" Type="http://schemas.openxmlformats.org/officeDocument/2006/relationships/package" Target="embeddings/Microsoft_Visio_Drawing195.vsdx"/><Relationship Id="rId456" Type="http://schemas.openxmlformats.org/officeDocument/2006/relationships/package" Target="embeddings/Microsoft_Visio_Drawing216.vsdx"/><Relationship Id="rId498" Type="http://schemas.openxmlformats.org/officeDocument/2006/relationships/package" Target="embeddings/Microsoft_Visio_Drawing237.vsdx"/><Relationship Id="rId13" Type="http://schemas.openxmlformats.org/officeDocument/2006/relationships/endnotes" Target="endnotes.xml"/><Relationship Id="rId109" Type="http://schemas.openxmlformats.org/officeDocument/2006/relationships/image" Target="media/image46.emf"/><Relationship Id="rId260" Type="http://schemas.openxmlformats.org/officeDocument/2006/relationships/package" Target="embeddings/Microsoft_Visio_Drawing118.vsdx"/><Relationship Id="rId316" Type="http://schemas.openxmlformats.org/officeDocument/2006/relationships/package" Target="embeddings/Microsoft_Visio_Drawing146.vsdx"/><Relationship Id="rId55" Type="http://schemas.openxmlformats.org/officeDocument/2006/relationships/image" Target="media/image19.emf"/><Relationship Id="rId97" Type="http://schemas.openxmlformats.org/officeDocument/2006/relationships/image" Target="media/image40.emf"/><Relationship Id="rId120" Type="http://schemas.openxmlformats.org/officeDocument/2006/relationships/package" Target="embeddings/Microsoft_Visio_Drawing48.vsdx"/><Relationship Id="rId358" Type="http://schemas.openxmlformats.org/officeDocument/2006/relationships/package" Target="embeddings/Microsoft_Visio_Drawing167.vsdx"/><Relationship Id="rId162" Type="http://schemas.openxmlformats.org/officeDocument/2006/relationships/package" Target="embeddings/Microsoft_Visio_Drawing69.vsdx"/><Relationship Id="rId218" Type="http://schemas.openxmlformats.org/officeDocument/2006/relationships/package" Target="embeddings/Microsoft_Visio_Drawing97.vsdx"/><Relationship Id="rId425" Type="http://schemas.openxmlformats.org/officeDocument/2006/relationships/image" Target="media/image204.emf"/><Relationship Id="rId467" Type="http://schemas.openxmlformats.org/officeDocument/2006/relationships/image" Target="media/image225.emf"/><Relationship Id="rId271" Type="http://schemas.openxmlformats.org/officeDocument/2006/relationships/image" Target="media/image127.emf"/><Relationship Id="rId24" Type="http://schemas.openxmlformats.org/officeDocument/2006/relationships/package" Target="embeddings/Microsoft_Visio_Drawing.vsdx"/><Relationship Id="rId66" Type="http://schemas.openxmlformats.org/officeDocument/2006/relationships/package" Target="embeddings/Microsoft_Visio_Drawing21.vsdx"/><Relationship Id="rId131" Type="http://schemas.openxmlformats.org/officeDocument/2006/relationships/image" Target="media/image57.emf"/><Relationship Id="rId327" Type="http://schemas.openxmlformats.org/officeDocument/2006/relationships/image" Target="media/image155.emf"/><Relationship Id="rId369" Type="http://schemas.openxmlformats.org/officeDocument/2006/relationships/image" Target="media/image176.emf"/><Relationship Id="rId173" Type="http://schemas.openxmlformats.org/officeDocument/2006/relationships/image" Target="media/image78.emf"/><Relationship Id="rId229" Type="http://schemas.openxmlformats.org/officeDocument/2006/relationships/image" Target="media/image106.emf"/><Relationship Id="rId380" Type="http://schemas.openxmlformats.org/officeDocument/2006/relationships/package" Target="embeddings/Microsoft_Visio_Drawing178.vsdx"/><Relationship Id="rId436" Type="http://schemas.openxmlformats.org/officeDocument/2006/relationships/package" Target="embeddings/Microsoft_Visio_Drawing206.vsdx"/><Relationship Id="rId240" Type="http://schemas.openxmlformats.org/officeDocument/2006/relationships/package" Target="embeddings/Microsoft_Visio_Drawing108.vsdx"/><Relationship Id="rId478" Type="http://schemas.openxmlformats.org/officeDocument/2006/relationships/package" Target="embeddings/Microsoft_Visio_Drawing227.vsdx"/><Relationship Id="rId35" Type="http://schemas.openxmlformats.org/officeDocument/2006/relationships/image" Target="media/image9.emf"/><Relationship Id="rId77" Type="http://schemas.openxmlformats.org/officeDocument/2006/relationships/image" Target="media/image30.emf"/><Relationship Id="rId100" Type="http://schemas.openxmlformats.org/officeDocument/2006/relationships/package" Target="embeddings/Microsoft_Visio_Drawing38.vsdx"/><Relationship Id="rId282" Type="http://schemas.openxmlformats.org/officeDocument/2006/relationships/package" Target="embeddings/Microsoft_Visio_Drawing129.vsdx"/><Relationship Id="rId338" Type="http://schemas.openxmlformats.org/officeDocument/2006/relationships/package" Target="embeddings/Microsoft_Visio_Drawing157.vsdx"/><Relationship Id="rId503" Type="http://schemas.openxmlformats.org/officeDocument/2006/relationships/fontTable" Target="fontTable.xml"/><Relationship Id="rId8" Type="http://schemas.openxmlformats.org/officeDocument/2006/relationships/numbering" Target="numbering.xml"/><Relationship Id="rId142" Type="http://schemas.openxmlformats.org/officeDocument/2006/relationships/package" Target="embeddings/Microsoft_Visio_Drawing59.vsdx"/><Relationship Id="rId184" Type="http://schemas.openxmlformats.org/officeDocument/2006/relationships/package" Target="embeddings/Microsoft_Visio_Drawing80.vsdx"/><Relationship Id="rId391" Type="http://schemas.openxmlformats.org/officeDocument/2006/relationships/image" Target="media/image187.emf"/><Relationship Id="rId405" Type="http://schemas.openxmlformats.org/officeDocument/2006/relationships/image" Target="media/image194.emf"/><Relationship Id="rId447" Type="http://schemas.openxmlformats.org/officeDocument/2006/relationships/image" Target="media/image215.emf"/><Relationship Id="rId251" Type="http://schemas.openxmlformats.org/officeDocument/2006/relationships/image" Target="media/image117.emf"/><Relationship Id="rId489" Type="http://schemas.openxmlformats.org/officeDocument/2006/relationships/image" Target="media/image236.emf"/><Relationship Id="rId46" Type="http://schemas.openxmlformats.org/officeDocument/2006/relationships/package" Target="embeddings/Microsoft_Visio_Drawing11.vsdx"/><Relationship Id="rId293" Type="http://schemas.openxmlformats.org/officeDocument/2006/relationships/image" Target="media/image138.emf"/><Relationship Id="rId307" Type="http://schemas.openxmlformats.org/officeDocument/2006/relationships/image" Target="media/image145.emf"/><Relationship Id="rId349" Type="http://schemas.openxmlformats.org/officeDocument/2006/relationships/image" Target="media/image166.emf"/><Relationship Id="rId88" Type="http://schemas.openxmlformats.org/officeDocument/2006/relationships/package" Target="embeddings/Microsoft_Visio_Drawing32.vsdx"/><Relationship Id="rId111" Type="http://schemas.openxmlformats.org/officeDocument/2006/relationships/image" Target="media/image47.emf"/><Relationship Id="rId153" Type="http://schemas.openxmlformats.org/officeDocument/2006/relationships/image" Target="media/image68.emf"/><Relationship Id="rId195" Type="http://schemas.openxmlformats.org/officeDocument/2006/relationships/image" Target="media/image89.emf"/><Relationship Id="rId209" Type="http://schemas.openxmlformats.org/officeDocument/2006/relationships/image" Target="media/image96.emf"/><Relationship Id="rId360" Type="http://schemas.openxmlformats.org/officeDocument/2006/relationships/package" Target="embeddings/Microsoft_Visio_Drawing168.vsdx"/><Relationship Id="rId416" Type="http://schemas.openxmlformats.org/officeDocument/2006/relationships/package" Target="embeddings/Microsoft_Visio_Drawing196.vsdx"/><Relationship Id="rId220" Type="http://schemas.openxmlformats.org/officeDocument/2006/relationships/package" Target="embeddings/Microsoft_Visio_Drawing98.vsdx"/><Relationship Id="rId458" Type="http://schemas.openxmlformats.org/officeDocument/2006/relationships/package" Target="embeddings/Microsoft_Visio_Drawing217.vsdx"/><Relationship Id="rId15" Type="http://schemas.openxmlformats.org/officeDocument/2006/relationships/oleObject" Target="embeddings/oleObject1.bin"/><Relationship Id="rId57" Type="http://schemas.openxmlformats.org/officeDocument/2006/relationships/image" Target="media/image20.emf"/><Relationship Id="rId262" Type="http://schemas.openxmlformats.org/officeDocument/2006/relationships/package" Target="embeddings/Microsoft_Visio_Drawing119.vsdx"/><Relationship Id="rId318" Type="http://schemas.openxmlformats.org/officeDocument/2006/relationships/package" Target="embeddings/Microsoft_Visio_Drawing147.vsdx"/><Relationship Id="rId99" Type="http://schemas.openxmlformats.org/officeDocument/2006/relationships/image" Target="media/image41.emf"/><Relationship Id="rId122" Type="http://schemas.openxmlformats.org/officeDocument/2006/relationships/package" Target="embeddings/Microsoft_Visio_Drawing49.vsdx"/><Relationship Id="rId164" Type="http://schemas.openxmlformats.org/officeDocument/2006/relationships/package" Target="embeddings/Microsoft_Visio_Drawing70.vsdx"/><Relationship Id="rId371" Type="http://schemas.openxmlformats.org/officeDocument/2006/relationships/image" Target="media/image177.emf"/><Relationship Id="rId427" Type="http://schemas.openxmlformats.org/officeDocument/2006/relationships/image" Target="media/image205.emf"/><Relationship Id="rId469" Type="http://schemas.openxmlformats.org/officeDocument/2006/relationships/image" Target="media/image226.emf"/><Relationship Id="rId26" Type="http://schemas.openxmlformats.org/officeDocument/2006/relationships/package" Target="embeddings/Microsoft_Visio_Drawing1.vsdx"/><Relationship Id="rId231" Type="http://schemas.openxmlformats.org/officeDocument/2006/relationships/image" Target="media/image107.emf"/><Relationship Id="rId273" Type="http://schemas.openxmlformats.org/officeDocument/2006/relationships/image" Target="media/image128.emf"/><Relationship Id="rId329" Type="http://schemas.openxmlformats.org/officeDocument/2006/relationships/image" Target="media/image156.emf"/><Relationship Id="rId480" Type="http://schemas.openxmlformats.org/officeDocument/2006/relationships/package" Target="embeddings/Microsoft_Visio_Drawing228.vsdx"/><Relationship Id="rId68" Type="http://schemas.openxmlformats.org/officeDocument/2006/relationships/package" Target="embeddings/Microsoft_Visio_Drawing22.vsdx"/><Relationship Id="rId133" Type="http://schemas.openxmlformats.org/officeDocument/2006/relationships/image" Target="media/image58.emf"/><Relationship Id="rId175" Type="http://schemas.openxmlformats.org/officeDocument/2006/relationships/image" Target="media/image79.emf"/><Relationship Id="rId340" Type="http://schemas.openxmlformats.org/officeDocument/2006/relationships/package" Target="embeddings/Microsoft_Visio_Drawing158.vsdx"/><Relationship Id="rId200" Type="http://schemas.openxmlformats.org/officeDocument/2006/relationships/package" Target="embeddings/Microsoft_Visio_Drawing88.vsdx"/><Relationship Id="rId382" Type="http://schemas.openxmlformats.org/officeDocument/2006/relationships/package" Target="embeddings/Microsoft_Visio_Drawing179.vsdx"/><Relationship Id="rId438" Type="http://schemas.openxmlformats.org/officeDocument/2006/relationships/package" Target="embeddings/Microsoft_Visio_Drawing207.vsdx"/><Relationship Id="rId242" Type="http://schemas.openxmlformats.org/officeDocument/2006/relationships/package" Target="embeddings/Microsoft_Visio_Drawing109.vsdx"/><Relationship Id="rId284" Type="http://schemas.openxmlformats.org/officeDocument/2006/relationships/package" Target="embeddings/Microsoft_Visio_Drawing130.vsdx"/><Relationship Id="rId491" Type="http://schemas.openxmlformats.org/officeDocument/2006/relationships/image" Target="media/image237.emf"/><Relationship Id="rId505" Type="http://schemas.openxmlformats.org/officeDocument/2006/relationships/theme" Target="theme/theme1.xml"/><Relationship Id="rId37" Type="http://schemas.openxmlformats.org/officeDocument/2006/relationships/image" Target="media/image10.emf"/><Relationship Id="rId79" Type="http://schemas.openxmlformats.org/officeDocument/2006/relationships/image" Target="media/image31.emf"/><Relationship Id="rId102" Type="http://schemas.openxmlformats.org/officeDocument/2006/relationships/package" Target="embeddings/Microsoft_Visio_Drawing39.vsdx"/><Relationship Id="rId144" Type="http://schemas.openxmlformats.org/officeDocument/2006/relationships/package" Target="embeddings/Microsoft_Visio_Drawing60.vsdx"/><Relationship Id="rId90" Type="http://schemas.openxmlformats.org/officeDocument/2006/relationships/package" Target="embeddings/Microsoft_Visio_Drawing33.vsdx"/><Relationship Id="rId186" Type="http://schemas.openxmlformats.org/officeDocument/2006/relationships/package" Target="embeddings/Microsoft_Visio_Drawing81.vsdx"/><Relationship Id="rId351" Type="http://schemas.openxmlformats.org/officeDocument/2006/relationships/image" Target="media/image167.emf"/><Relationship Id="rId393" Type="http://schemas.openxmlformats.org/officeDocument/2006/relationships/image" Target="media/image188.emf"/><Relationship Id="rId407" Type="http://schemas.openxmlformats.org/officeDocument/2006/relationships/image" Target="media/image195.emf"/><Relationship Id="rId449" Type="http://schemas.openxmlformats.org/officeDocument/2006/relationships/image" Target="media/image216.emf"/><Relationship Id="rId211" Type="http://schemas.openxmlformats.org/officeDocument/2006/relationships/image" Target="media/image97.emf"/><Relationship Id="rId253" Type="http://schemas.openxmlformats.org/officeDocument/2006/relationships/image" Target="media/image118.emf"/><Relationship Id="rId295" Type="http://schemas.openxmlformats.org/officeDocument/2006/relationships/image" Target="media/image139.emf"/><Relationship Id="rId309" Type="http://schemas.openxmlformats.org/officeDocument/2006/relationships/image" Target="media/image146.emf"/><Relationship Id="rId460" Type="http://schemas.openxmlformats.org/officeDocument/2006/relationships/package" Target="embeddings/Microsoft_Visio_Drawing218.vsdx"/><Relationship Id="rId48" Type="http://schemas.openxmlformats.org/officeDocument/2006/relationships/package" Target="embeddings/Microsoft_Visio_Drawing12.vsdx"/><Relationship Id="rId113" Type="http://schemas.openxmlformats.org/officeDocument/2006/relationships/image" Target="media/image48.emf"/><Relationship Id="rId320" Type="http://schemas.openxmlformats.org/officeDocument/2006/relationships/package" Target="embeddings/Microsoft_Visio_Drawing148.vsdx"/><Relationship Id="rId155" Type="http://schemas.openxmlformats.org/officeDocument/2006/relationships/image" Target="media/image69.emf"/><Relationship Id="rId197" Type="http://schemas.openxmlformats.org/officeDocument/2006/relationships/image" Target="media/image90.emf"/><Relationship Id="rId362" Type="http://schemas.openxmlformats.org/officeDocument/2006/relationships/package" Target="embeddings/Microsoft_Visio_Drawing169.vsdx"/><Relationship Id="rId418" Type="http://schemas.openxmlformats.org/officeDocument/2006/relationships/package" Target="embeddings/Microsoft_Visio_Drawing197.vsdx"/><Relationship Id="rId222" Type="http://schemas.openxmlformats.org/officeDocument/2006/relationships/package" Target="embeddings/Microsoft_Visio_Drawing99.vsdx"/><Relationship Id="rId264" Type="http://schemas.openxmlformats.org/officeDocument/2006/relationships/package" Target="embeddings/Microsoft_Visio_Drawing120.vsdx"/><Relationship Id="rId471" Type="http://schemas.openxmlformats.org/officeDocument/2006/relationships/image" Target="media/image227.emf"/><Relationship Id="rId17" Type="http://schemas.openxmlformats.org/officeDocument/2006/relationships/header" Target="header1.xml"/><Relationship Id="rId59" Type="http://schemas.openxmlformats.org/officeDocument/2006/relationships/image" Target="media/image21.emf"/><Relationship Id="rId124" Type="http://schemas.openxmlformats.org/officeDocument/2006/relationships/package" Target="embeddings/Microsoft_Visio_Drawing50.vsdx"/><Relationship Id="rId70" Type="http://schemas.openxmlformats.org/officeDocument/2006/relationships/package" Target="embeddings/Microsoft_Visio_Drawing23.vsdx"/><Relationship Id="rId166" Type="http://schemas.openxmlformats.org/officeDocument/2006/relationships/package" Target="embeddings/Microsoft_Visio_Drawing71.vsdx"/><Relationship Id="rId331" Type="http://schemas.openxmlformats.org/officeDocument/2006/relationships/image" Target="media/image157.emf"/><Relationship Id="rId373" Type="http://schemas.openxmlformats.org/officeDocument/2006/relationships/image" Target="media/image178.emf"/><Relationship Id="rId429" Type="http://schemas.openxmlformats.org/officeDocument/2006/relationships/image" Target="media/image206.emf"/><Relationship Id="rId1" Type="http://schemas.microsoft.com/office/2006/relationships/keyMapCustomizations" Target="customizations.xml"/><Relationship Id="rId233" Type="http://schemas.openxmlformats.org/officeDocument/2006/relationships/image" Target="media/image108.emf"/><Relationship Id="rId440" Type="http://schemas.openxmlformats.org/officeDocument/2006/relationships/package" Target="embeddings/Microsoft_Visio_Drawing208.vsdx"/><Relationship Id="rId28" Type="http://schemas.openxmlformats.org/officeDocument/2006/relationships/package" Target="embeddings/Microsoft_Visio_Drawing2.vsdx"/><Relationship Id="rId275" Type="http://schemas.openxmlformats.org/officeDocument/2006/relationships/image" Target="media/image129.emf"/><Relationship Id="rId300" Type="http://schemas.openxmlformats.org/officeDocument/2006/relationships/package" Target="embeddings/Microsoft_Visio_Drawing138.vsdx"/><Relationship Id="rId482" Type="http://schemas.openxmlformats.org/officeDocument/2006/relationships/package" Target="embeddings/Microsoft_Visio_Drawing229.vsdx"/><Relationship Id="rId81" Type="http://schemas.openxmlformats.org/officeDocument/2006/relationships/image" Target="media/image32.emf"/><Relationship Id="rId135" Type="http://schemas.openxmlformats.org/officeDocument/2006/relationships/image" Target="media/image59.emf"/><Relationship Id="rId177" Type="http://schemas.openxmlformats.org/officeDocument/2006/relationships/image" Target="media/image80.emf"/><Relationship Id="rId342" Type="http://schemas.openxmlformats.org/officeDocument/2006/relationships/package" Target="embeddings/Microsoft_Visio_Drawing159.vsdx"/><Relationship Id="rId384" Type="http://schemas.openxmlformats.org/officeDocument/2006/relationships/package" Target="embeddings/Microsoft_Visio_Drawing180.vsdx"/><Relationship Id="rId202" Type="http://schemas.openxmlformats.org/officeDocument/2006/relationships/package" Target="embeddings/Microsoft_Visio_Drawing89.vsdx"/><Relationship Id="rId244" Type="http://schemas.openxmlformats.org/officeDocument/2006/relationships/package" Target="embeddings/Microsoft_Visio_Drawing110.vsdx"/><Relationship Id="rId39" Type="http://schemas.openxmlformats.org/officeDocument/2006/relationships/image" Target="media/image11.emf"/><Relationship Id="rId286" Type="http://schemas.openxmlformats.org/officeDocument/2006/relationships/package" Target="embeddings/Microsoft_Visio_Drawing131.vsdx"/><Relationship Id="rId451" Type="http://schemas.openxmlformats.org/officeDocument/2006/relationships/image" Target="media/image217.emf"/><Relationship Id="rId493" Type="http://schemas.openxmlformats.org/officeDocument/2006/relationships/image" Target="media/image238.emf"/><Relationship Id="rId50" Type="http://schemas.openxmlformats.org/officeDocument/2006/relationships/package" Target="embeddings/Microsoft_Visio_Drawing13.vsdx"/><Relationship Id="rId104" Type="http://schemas.openxmlformats.org/officeDocument/2006/relationships/package" Target="embeddings/Microsoft_Visio_Drawing40.vsdx"/><Relationship Id="rId146" Type="http://schemas.openxmlformats.org/officeDocument/2006/relationships/package" Target="embeddings/Microsoft_Visio_Drawing61.vsdx"/><Relationship Id="rId188" Type="http://schemas.openxmlformats.org/officeDocument/2006/relationships/package" Target="embeddings/Microsoft_Visio_Drawing82.vsdx"/><Relationship Id="rId311" Type="http://schemas.openxmlformats.org/officeDocument/2006/relationships/image" Target="media/image147.emf"/><Relationship Id="rId353" Type="http://schemas.openxmlformats.org/officeDocument/2006/relationships/image" Target="media/image168.emf"/><Relationship Id="rId395" Type="http://schemas.openxmlformats.org/officeDocument/2006/relationships/image" Target="media/image189.emf"/><Relationship Id="rId409" Type="http://schemas.openxmlformats.org/officeDocument/2006/relationships/image" Target="media/image196.emf"/><Relationship Id="rId92" Type="http://schemas.openxmlformats.org/officeDocument/2006/relationships/package" Target="embeddings/Microsoft_Visio_Drawing34.vsdx"/><Relationship Id="rId213" Type="http://schemas.openxmlformats.org/officeDocument/2006/relationships/image" Target="media/image98.emf"/><Relationship Id="rId420" Type="http://schemas.openxmlformats.org/officeDocument/2006/relationships/package" Target="embeddings/Microsoft_Visio_Drawing198.vsdx"/><Relationship Id="rId255" Type="http://schemas.openxmlformats.org/officeDocument/2006/relationships/image" Target="media/image119.emf"/><Relationship Id="rId297" Type="http://schemas.openxmlformats.org/officeDocument/2006/relationships/image" Target="media/image140.emf"/><Relationship Id="rId462" Type="http://schemas.openxmlformats.org/officeDocument/2006/relationships/package" Target="embeddings/Microsoft_Visio_Drawing219.vsdx"/><Relationship Id="rId115" Type="http://schemas.openxmlformats.org/officeDocument/2006/relationships/image" Target="media/image49.emf"/><Relationship Id="rId157" Type="http://schemas.openxmlformats.org/officeDocument/2006/relationships/image" Target="media/image70.emf"/><Relationship Id="rId322" Type="http://schemas.openxmlformats.org/officeDocument/2006/relationships/package" Target="embeddings/Microsoft_Visio_Drawing149.vsdx"/><Relationship Id="rId364" Type="http://schemas.openxmlformats.org/officeDocument/2006/relationships/package" Target="embeddings/Microsoft_Visio_Drawing170.vsdx"/><Relationship Id="rId61" Type="http://schemas.openxmlformats.org/officeDocument/2006/relationships/image" Target="media/image22.emf"/><Relationship Id="rId199" Type="http://schemas.openxmlformats.org/officeDocument/2006/relationships/image" Target="media/image91.emf"/><Relationship Id="rId19" Type="http://schemas.openxmlformats.org/officeDocument/2006/relationships/footer" Target="footer1.xml"/><Relationship Id="rId224" Type="http://schemas.openxmlformats.org/officeDocument/2006/relationships/package" Target="embeddings/Microsoft_Visio_Drawing100.vsdx"/><Relationship Id="rId266" Type="http://schemas.openxmlformats.org/officeDocument/2006/relationships/package" Target="embeddings/Microsoft_Visio_Drawing121.vsdx"/><Relationship Id="rId431" Type="http://schemas.openxmlformats.org/officeDocument/2006/relationships/image" Target="media/image207.emf"/><Relationship Id="rId473" Type="http://schemas.openxmlformats.org/officeDocument/2006/relationships/image" Target="media/image228.emf"/><Relationship Id="rId30" Type="http://schemas.openxmlformats.org/officeDocument/2006/relationships/package" Target="embeddings/Microsoft_Visio_Drawing3.vsdx"/><Relationship Id="rId126" Type="http://schemas.openxmlformats.org/officeDocument/2006/relationships/package" Target="embeddings/Microsoft_Visio_Drawing51.vsdx"/><Relationship Id="rId168" Type="http://schemas.openxmlformats.org/officeDocument/2006/relationships/package" Target="embeddings/Microsoft_Visio_Drawing72.vsdx"/><Relationship Id="rId333" Type="http://schemas.openxmlformats.org/officeDocument/2006/relationships/image" Target="media/image158.emf"/><Relationship Id="rId72" Type="http://schemas.openxmlformats.org/officeDocument/2006/relationships/package" Target="embeddings/Microsoft_Visio_Drawing24.vsdx"/><Relationship Id="rId375" Type="http://schemas.openxmlformats.org/officeDocument/2006/relationships/image" Target="media/image179.emf"/><Relationship Id="rId3" Type="http://schemas.openxmlformats.org/officeDocument/2006/relationships/customXml" Target="../customXml/item2.xml"/><Relationship Id="rId235" Type="http://schemas.openxmlformats.org/officeDocument/2006/relationships/image" Target="media/image109.emf"/><Relationship Id="rId277" Type="http://schemas.openxmlformats.org/officeDocument/2006/relationships/image" Target="media/image130.emf"/><Relationship Id="rId400" Type="http://schemas.openxmlformats.org/officeDocument/2006/relationships/package" Target="embeddings/Microsoft_Visio_Drawing188.vsdx"/><Relationship Id="rId442" Type="http://schemas.openxmlformats.org/officeDocument/2006/relationships/package" Target="embeddings/Microsoft_Visio_Drawing209.vsdx"/><Relationship Id="rId484" Type="http://schemas.openxmlformats.org/officeDocument/2006/relationships/package" Target="embeddings/Microsoft_Visio_Drawing230.vsdx"/><Relationship Id="rId137" Type="http://schemas.openxmlformats.org/officeDocument/2006/relationships/image" Target="media/image60.emf"/><Relationship Id="rId302" Type="http://schemas.openxmlformats.org/officeDocument/2006/relationships/package" Target="embeddings/Microsoft_Visio_Drawing139.vsdx"/><Relationship Id="rId344" Type="http://schemas.openxmlformats.org/officeDocument/2006/relationships/package" Target="embeddings/Microsoft_Visio_Drawing160.vsdx"/><Relationship Id="rId41" Type="http://schemas.openxmlformats.org/officeDocument/2006/relationships/image" Target="media/image12.emf"/><Relationship Id="rId83" Type="http://schemas.openxmlformats.org/officeDocument/2006/relationships/image" Target="media/image33.emf"/><Relationship Id="rId179" Type="http://schemas.openxmlformats.org/officeDocument/2006/relationships/image" Target="media/image81.emf"/><Relationship Id="rId386" Type="http://schemas.openxmlformats.org/officeDocument/2006/relationships/package" Target="embeddings/Microsoft_Visio_Drawing181.vsdx"/><Relationship Id="rId190" Type="http://schemas.openxmlformats.org/officeDocument/2006/relationships/package" Target="embeddings/Microsoft_Visio_Drawing83.vsdx"/><Relationship Id="rId204" Type="http://schemas.openxmlformats.org/officeDocument/2006/relationships/package" Target="embeddings/Microsoft_Visio_Drawing90.vsdx"/><Relationship Id="rId246" Type="http://schemas.openxmlformats.org/officeDocument/2006/relationships/package" Target="embeddings/Microsoft_Visio_Drawing111.vsdx"/><Relationship Id="rId288" Type="http://schemas.openxmlformats.org/officeDocument/2006/relationships/package" Target="embeddings/Microsoft_Visio_Drawing132.vsdx"/><Relationship Id="rId411" Type="http://schemas.openxmlformats.org/officeDocument/2006/relationships/image" Target="media/image197.emf"/><Relationship Id="rId453" Type="http://schemas.openxmlformats.org/officeDocument/2006/relationships/image" Target="media/image218.emf"/><Relationship Id="rId106" Type="http://schemas.openxmlformats.org/officeDocument/2006/relationships/package" Target="embeddings/Microsoft_Visio_Drawing41.vsdx"/><Relationship Id="rId313" Type="http://schemas.openxmlformats.org/officeDocument/2006/relationships/image" Target="media/image148.emf"/><Relationship Id="rId495" Type="http://schemas.openxmlformats.org/officeDocument/2006/relationships/image" Target="media/image239.emf"/><Relationship Id="rId10" Type="http://schemas.openxmlformats.org/officeDocument/2006/relationships/settings" Target="settings.xml"/><Relationship Id="rId52" Type="http://schemas.openxmlformats.org/officeDocument/2006/relationships/package" Target="embeddings/Microsoft_Visio_Drawing14.vsdx"/><Relationship Id="rId94" Type="http://schemas.openxmlformats.org/officeDocument/2006/relationships/package" Target="embeddings/Microsoft_Visio_Drawing35.vsdx"/><Relationship Id="rId148" Type="http://schemas.openxmlformats.org/officeDocument/2006/relationships/package" Target="embeddings/Microsoft_Visio_Drawing62.vsdx"/><Relationship Id="rId355" Type="http://schemas.openxmlformats.org/officeDocument/2006/relationships/image" Target="media/image169.emf"/><Relationship Id="rId397" Type="http://schemas.openxmlformats.org/officeDocument/2006/relationships/image" Target="media/image19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233</Pages>
  <Words>63184</Words>
  <Characters>326358</Characters>
  <Application>Microsoft Office Word</Application>
  <DocSecurity>0</DocSecurity>
  <Lines>2719</Lines>
  <Paragraphs>777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2022-02-15T19:02:00Z</cp:lastPrinted>
  <dcterms:created xsi:type="dcterms:W3CDTF">2023-01-06T21:38:00Z</dcterms:created>
  <dcterms:modified xsi:type="dcterms:W3CDTF">2023-01-06T22:04:00Z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