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849A70" w14:textId="77777777" w:rsidR="00465178" w:rsidRDefault="00465178" w:rsidP="0046517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BA51D9">
        <w:rPr>
          <w:b/>
          <w:noProof/>
          <w:sz w:val="24"/>
        </w:rPr>
        <w:t>66</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s3i170234</w:t>
      </w:r>
      <w:r>
        <w:rPr>
          <w:b/>
          <w:i/>
          <w:noProof/>
          <w:sz w:val="28"/>
        </w:rPr>
        <w:fldChar w:fldCharType="end"/>
      </w:r>
    </w:p>
    <w:p w14:paraId="1925919B" w14:textId="77777777" w:rsidR="00465178" w:rsidRDefault="00465178" w:rsidP="0046517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Ljubljana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Slovenia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Jul 2017</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Jul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5178" w14:paraId="79FCB421" w14:textId="77777777" w:rsidTr="00296DA8">
        <w:tc>
          <w:tcPr>
            <w:tcW w:w="9641" w:type="dxa"/>
            <w:gridSpan w:val="9"/>
            <w:tcBorders>
              <w:top w:val="single" w:sz="4" w:space="0" w:color="auto"/>
              <w:left w:val="single" w:sz="4" w:space="0" w:color="auto"/>
              <w:right w:val="single" w:sz="4" w:space="0" w:color="auto"/>
            </w:tcBorders>
          </w:tcPr>
          <w:p w14:paraId="514FB5C2" w14:textId="77777777" w:rsidR="00465178" w:rsidRDefault="00465178" w:rsidP="00296DA8">
            <w:pPr>
              <w:pStyle w:val="CRCoverPage"/>
              <w:spacing w:after="0"/>
              <w:jc w:val="right"/>
              <w:rPr>
                <w:i/>
                <w:noProof/>
              </w:rPr>
            </w:pPr>
            <w:r>
              <w:rPr>
                <w:i/>
                <w:noProof/>
                <w:sz w:val="14"/>
              </w:rPr>
              <w:t>CR-Form-v11.2.1</w:t>
            </w:r>
          </w:p>
        </w:tc>
      </w:tr>
      <w:tr w:rsidR="00465178" w14:paraId="40A41299" w14:textId="77777777" w:rsidTr="00296DA8">
        <w:tc>
          <w:tcPr>
            <w:tcW w:w="9641" w:type="dxa"/>
            <w:gridSpan w:val="9"/>
            <w:tcBorders>
              <w:left w:val="single" w:sz="4" w:space="0" w:color="auto"/>
              <w:right w:val="single" w:sz="4" w:space="0" w:color="auto"/>
            </w:tcBorders>
          </w:tcPr>
          <w:p w14:paraId="6E976254" w14:textId="77777777" w:rsidR="00465178" w:rsidRDefault="00465178" w:rsidP="00296DA8">
            <w:pPr>
              <w:pStyle w:val="CRCoverPage"/>
              <w:spacing w:after="0"/>
              <w:jc w:val="center"/>
              <w:rPr>
                <w:noProof/>
              </w:rPr>
            </w:pPr>
            <w:r>
              <w:rPr>
                <w:b/>
                <w:noProof/>
                <w:sz w:val="32"/>
              </w:rPr>
              <w:t>CHANGE REQUEST</w:t>
            </w:r>
          </w:p>
        </w:tc>
      </w:tr>
      <w:tr w:rsidR="00465178" w14:paraId="156F3D2B" w14:textId="77777777" w:rsidTr="00296DA8">
        <w:tc>
          <w:tcPr>
            <w:tcW w:w="9641" w:type="dxa"/>
            <w:gridSpan w:val="9"/>
            <w:tcBorders>
              <w:left w:val="single" w:sz="4" w:space="0" w:color="auto"/>
              <w:right w:val="single" w:sz="4" w:space="0" w:color="auto"/>
            </w:tcBorders>
          </w:tcPr>
          <w:p w14:paraId="716A4894" w14:textId="77777777" w:rsidR="00465178" w:rsidRDefault="00465178" w:rsidP="00296DA8">
            <w:pPr>
              <w:pStyle w:val="CRCoverPage"/>
              <w:spacing w:after="0"/>
              <w:rPr>
                <w:noProof/>
                <w:sz w:val="8"/>
                <w:szCs w:val="8"/>
              </w:rPr>
            </w:pPr>
          </w:p>
        </w:tc>
      </w:tr>
      <w:tr w:rsidR="00465178" w14:paraId="79C3E085" w14:textId="77777777" w:rsidTr="00296DA8">
        <w:tc>
          <w:tcPr>
            <w:tcW w:w="142" w:type="dxa"/>
            <w:tcBorders>
              <w:left w:val="single" w:sz="4" w:space="0" w:color="auto"/>
            </w:tcBorders>
          </w:tcPr>
          <w:p w14:paraId="678A6792" w14:textId="77777777" w:rsidR="00465178" w:rsidRDefault="00465178" w:rsidP="00296DA8">
            <w:pPr>
              <w:pStyle w:val="CRCoverPage"/>
              <w:spacing w:after="0"/>
              <w:jc w:val="right"/>
              <w:rPr>
                <w:noProof/>
              </w:rPr>
            </w:pPr>
          </w:p>
        </w:tc>
        <w:tc>
          <w:tcPr>
            <w:tcW w:w="1559" w:type="dxa"/>
            <w:shd w:val="pct30" w:color="FFFF00" w:fill="auto"/>
          </w:tcPr>
          <w:p w14:paraId="43B43AC8" w14:textId="77777777" w:rsidR="00465178" w:rsidRPr="00410371" w:rsidRDefault="00465178" w:rsidP="00296DA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33.107</w:t>
            </w:r>
            <w:r>
              <w:rPr>
                <w:b/>
                <w:noProof/>
                <w:sz w:val="28"/>
              </w:rPr>
              <w:fldChar w:fldCharType="end"/>
            </w:r>
          </w:p>
        </w:tc>
        <w:tc>
          <w:tcPr>
            <w:tcW w:w="709" w:type="dxa"/>
          </w:tcPr>
          <w:p w14:paraId="743FF653" w14:textId="77777777" w:rsidR="00465178" w:rsidRDefault="00465178" w:rsidP="00296DA8">
            <w:pPr>
              <w:pStyle w:val="CRCoverPage"/>
              <w:spacing w:after="0"/>
              <w:jc w:val="center"/>
              <w:rPr>
                <w:noProof/>
              </w:rPr>
            </w:pPr>
            <w:r>
              <w:rPr>
                <w:b/>
                <w:noProof/>
                <w:sz w:val="28"/>
              </w:rPr>
              <w:t>CR</w:t>
            </w:r>
          </w:p>
        </w:tc>
        <w:tc>
          <w:tcPr>
            <w:tcW w:w="1276" w:type="dxa"/>
            <w:shd w:val="pct30" w:color="FFFF00" w:fill="auto"/>
          </w:tcPr>
          <w:p w14:paraId="54D9CF07" w14:textId="77777777" w:rsidR="00465178" w:rsidRPr="00410371" w:rsidRDefault="00465178" w:rsidP="00296DA8">
            <w:pPr>
              <w:pStyle w:val="CRCoverPage"/>
              <w:spacing w:after="0"/>
              <w:rPr>
                <w:noProof/>
              </w:rPr>
            </w:pPr>
            <w:r>
              <w:fldChar w:fldCharType="begin"/>
            </w:r>
            <w:r>
              <w:instrText xml:space="preserve"> DOCPROPERTY  Cr#  \* MERGEFORMAT </w:instrText>
            </w:r>
            <w:r>
              <w:fldChar w:fldCharType="separate"/>
            </w:r>
            <w:r w:rsidRPr="00410371">
              <w:rPr>
                <w:b/>
                <w:noProof/>
                <w:sz w:val="28"/>
              </w:rPr>
              <w:t>0256</w:t>
            </w:r>
            <w:r>
              <w:rPr>
                <w:b/>
                <w:noProof/>
                <w:sz w:val="28"/>
              </w:rPr>
              <w:fldChar w:fldCharType="end"/>
            </w:r>
          </w:p>
        </w:tc>
        <w:tc>
          <w:tcPr>
            <w:tcW w:w="709" w:type="dxa"/>
          </w:tcPr>
          <w:p w14:paraId="42E82991" w14:textId="77777777" w:rsidR="00465178" w:rsidRDefault="00465178" w:rsidP="00296DA8">
            <w:pPr>
              <w:pStyle w:val="CRCoverPage"/>
              <w:tabs>
                <w:tab w:val="right" w:pos="625"/>
              </w:tabs>
              <w:spacing w:after="0"/>
              <w:jc w:val="center"/>
              <w:rPr>
                <w:noProof/>
              </w:rPr>
            </w:pPr>
            <w:r>
              <w:rPr>
                <w:b/>
                <w:bCs/>
                <w:noProof/>
                <w:sz w:val="28"/>
              </w:rPr>
              <w:t>rev</w:t>
            </w:r>
          </w:p>
        </w:tc>
        <w:tc>
          <w:tcPr>
            <w:tcW w:w="992" w:type="dxa"/>
            <w:shd w:val="pct30" w:color="FFFF00" w:fill="auto"/>
          </w:tcPr>
          <w:p w14:paraId="5F8F7A56" w14:textId="77777777" w:rsidR="00465178" w:rsidRPr="00410371" w:rsidRDefault="00465178" w:rsidP="00296DA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E552D34" w14:textId="77777777" w:rsidR="00465178" w:rsidRDefault="00465178" w:rsidP="00296D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B3F650" w14:textId="77777777" w:rsidR="00465178" w:rsidRPr="00410371" w:rsidRDefault="00465178" w:rsidP="00296DA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14.2.0</w:t>
            </w:r>
            <w:r>
              <w:rPr>
                <w:b/>
                <w:noProof/>
                <w:sz w:val="28"/>
              </w:rPr>
              <w:fldChar w:fldCharType="end"/>
            </w:r>
          </w:p>
        </w:tc>
        <w:tc>
          <w:tcPr>
            <w:tcW w:w="143" w:type="dxa"/>
            <w:tcBorders>
              <w:right w:val="single" w:sz="4" w:space="0" w:color="auto"/>
            </w:tcBorders>
          </w:tcPr>
          <w:p w14:paraId="46FD2D69" w14:textId="77777777" w:rsidR="00465178" w:rsidRDefault="00465178" w:rsidP="00296DA8">
            <w:pPr>
              <w:pStyle w:val="CRCoverPage"/>
              <w:spacing w:after="0"/>
              <w:rPr>
                <w:noProof/>
              </w:rPr>
            </w:pPr>
          </w:p>
        </w:tc>
      </w:tr>
      <w:tr w:rsidR="00465178" w14:paraId="2F0967E9" w14:textId="77777777" w:rsidTr="00296DA8">
        <w:tc>
          <w:tcPr>
            <w:tcW w:w="9641" w:type="dxa"/>
            <w:gridSpan w:val="9"/>
            <w:tcBorders>
              <w:left w:val="single" w:sz="4" w:space="0" w:color="auto"/>
              <w:right w:val="single" w:sz="4" w:space="0" w:color="auto"/>
            </w:tcBorders>
          </w:tcPr>
          <w:p w14:paraId="6A89442D" w14:textId="77777777" w:rsidR="00465178" w:rsidRDefault="00465178" w:rsidP="00296DA8">
            <w:pPr>
              <w:pStyle w:val="CRCoverPage"/>
              <w:spacing w:after="0"/>
              <w:rPr>
                <w:noProof/>
              </w:rPr>
            </w:pPr>
          </w:p>
        </w:tc>
      </w:tr>
      <w:tr w:rsidR="00465178" w14:paraId="4AF5DA1B" w14:textId="77777777" w:rsidTr="00296DA8">
        <w:tc>
          <w:tcPr>
            <w:tcW w:w="9641" w:type="dxa"/>
            <w:gridSpan w:val="9"/>
            <w:tcBorders>
              <w:top w:val="single" w:sz="4" w:space="0" w:color="auto"/>
            </w:tcBorders>
          </w:tcPr>
          <w:p w14:paraId="16E42F43" w14:textId="77777777" w:rsidR="00465178" w:rsidRPr="00F25D98" w:rsidRDefault="00465178" w:rsidP="00296DA8">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465178" w14:paraId="770A1869" w14:textId="77777777" w:rsidTr="00296DA8">
        <w:tc>
          <w:tcPr>
            <w:tcW w:w="9641" w:type="dxa"/>
            <w:gridSpan w:val="9"/>
          </w:tcPr>
          <w:p w14:paraId="54BD238F" w14:textId="77777777" w:rsidR="00465178" w:rsidRDefault="00465178" w:rsidP="00296DA8">
            <w:pPr>
              <w:pStyle w:val="CRCoverPage"/>
              <w:spacing w:after="0"/>
              <w:rPr>
                <w:noProof/>
                <w:sz w:val="8"/>
                <w:szCs w:val="8"/>
              </w:rPr>
            </w:pPr>
          </w:p>
        </w:tc>
      </w:tr>
    </w:tbl>
    <w:p w14:paraId="595770D3" w14:textId="77777777" w:rsidR="00465178" w:rsidRDefault="00465178" w:rsidP="004651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5178" w14:paraId="065D270E" w14:textId="77777777" w:rsidTr="00296DA8">
        <w:tc>
          <w:tcPr>
            <w:tcW w:w="2835" w:type="dxa"/>
          </w:tcPr>
          <w:p w14:paraId="0A903216" w14:textId="77777777" w:rsidR="00465178" w:rsidRDefault="00465178" w:rsidP="00296DA8">
            <w:pPr>
              <w:pStyle w:val="CRCoverPage"/>
              <w:tabs>
                <w:tab w:val="right" w:pos="2751"/>
              </w:tabs>
              <w:spacing w:after="0"/>
              <w:rPr>
                <w:b/>
                <w:i/>
                <w:noProof/>
              </w:rPr>
            </w:pPr>
            <w:r>
              <w:rPr>
                <w:b/>
                <w:i/>
                <w:noProof/>
              </w:rPr>
              <w:t>Proposed change affects:</w:t>
            </w:r>
          </w:p>
        </w:tc>
        <w:tc>
          <w:tcPr>
            <w:tcW w:w="1418" w:type="dxa"/>
          </w:tcPr>
          <w:p w14:paraId="58DE2AE4" w14:textId="77777777" w:rsidR="00465178" w:rsidRDefault="00465178" w:rsidP="00296D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204FCF" w14:textId="77777777" w:rsidR="00465178" w:rsidRDefault="00465178" w:rsidP="00296DA8">
            <w:pPr>
              <w:pStyle w:val="CRCoverPage"/>
              <w:spacing w:after="0"/>
              <w:jc w:val="center"/>
              <w:rPr>
                <w:b/>
                <w:caps/>
                <w:noProof/>
              </w:rPr>
            </w:pPr>
          </w:p>
        </w:tc>
        <w:tc>
          <w:tcPr>
            <w:tcW w:w="709" w:type="dxa"/>
            <w:tcBorders>
              <w:left w:val="single" w:sz="4" w:space="0" w:color="auto"/>
            </w:tcBorders>
          </w:tcPr>
          <w:p w14:paraId="18A29005" w14:textId="77777777" w:rsidR="00465178" w:rsidRDefault="00465178" w:rsidP="00296D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7BBECC" w14:textId="77777777" w:rsidR="00465178" w:rsidRDefault="00465178" w:rsidP="00296DA8">
            <w:pPr>
              <w:pStyle w:val="CRCoverPage"/>
              <w:spacing w:after="0"/>
              <w:jc w:val="center"/>
              <w:rPr>
                <w:b/>
                <w:caps/>
                <w:noProof/>
              </w:rPr>
            </w:pPr>
          </w:p>
        </w:tc>
        <w:tc>
          <w:tcPr>
            <w:tcW w:w="2126" w:type="dxa"/>
          </w:tcPr>
          <w:p w14:paraId="39536DAE" w14:textId="77777777" w:rsidR="00465178" w:rsidRDefault="00465178" w:rsidP="00296D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37052" w14:textId="77777777" w:rsidR="00465178" w:rsidRDefault="00465178" w:rsidP="00296DA8">
            <w:pPr>
              <w:pStyle w:val="CRCoverPage"/>
              <w:spacing w:after="0"/>
              <w:jc w:val="center"/>
              <w:rPr>
                <w:b/>
                <w:caps/>
                <w:noProof/>
              </w:rPr>
            </w:pPr>
          </w:p>
        </w:tc>
        <w:tc>
          <w:tcPr>
            <w:tcW w:w="1418" w:type="dxa"/>
            <w:tcBorders>
              <w:left w:val="nil"/>
            </w:tcBorders>
          </w:tcPr>
          <w:p w14:paraId="2918D7E7" w14:textId="77777777" w:rsidR="00465178" w:rsidRDefault="00465178" w:rsidP="00296D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1F71CA" w14:textId="77777777" w:rsidR="00465178" w:rsidRDefault="00465178" w:rsidP="00296DA8">
            <w:pPr>
              <w:pStyle w:val="CRCoverPage"/>
              <w:spacing w:after="0"/>
              <w:jc w:val="center"/>
              <w:rPr>
                <w:b/>
                <w:bCs/>
                <w:caps/>
                <w:noProof/>
              </w:rPr>
            </w:pPr>
          </w:p>
        </w:tc>
      </w:tr>
    </w:tbl>
    <w:p w14:paraId="3EB0014E" w14:textId="77777777" w:rsidR="00465178" w:rsidRDefault="00465178" w:rsidP="004651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5178" w14:paraId="7BF502B8" w14:textId="77777777" w:rsidTr="00296DA8">
        <w:tc>
          <w:tcPr>
            <w:tcW w:w="9640" w:type="dxa"/>
            <w:gridSpan w:val="11"/>
          </w:tcPr>
          <w:p w14:paraId="012ED02D" w14:textId="77777777" w:rsidR="00465178" w:rsidRDefault="00465178" w:rsidP="00296DA8">
            <w:pPr>
              <w:pStyle w:val="CRCoverPage"/>
              <w:spacing w:after="0"/>
              <w:rPr>
                <w:noProof/>
                <w:sz w:val="8"/>
                <w:szCs w:val="8"/>
              </w:rPr>
            </w:pPr>
          </w:p>
        </w:tc>
      </w:tr>
      <w:tr w:rsidR="00465178" w14:paraId="399A8B3D" w14:textId="77777777" w:rsidTr="00296DA8">
        <w:tc>
          <w:tcPr>
            <w:tcW w:w="1843" w:type="dxa"/>
            <w:tcBorders>
              <w:top w:val="single" w:sz="4" w:space="0" w:color="auto"/>
              <w:left w:val="single" w:sz="4" w:space="0" w:color="auto"/>
            </w:tcBorders>
          </w:tcPr>
          <w:p w14:paraId="01764BC7" w14:textId="77777777" w:rsidR="00465178" w:rsidRDefault="00465178" w:rsidP="00296D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45C4C5" w14:textId="77777777" w:rsidR="00465178" w:rsidRDefault="00465178" w:rsidP="00296DA8">
            <w:pPr>
              <w:pStyle w:val="CRCoverPage"/>
              <w:spacing w:after="0"/>
              <w:ind w:left="100"/>
              <w:rPr>
                <w:noProof/>
              </w:rPr>
            </w:pPr>
            <w:r>
              <w:fldChar w:fldCharType="begin"/>
            </w:r>
            <w:r>
              <w:instrText xml:space="preserve"> DOCPROPERTY  CrTitle  \* MERGEFORMAT </w:instrText>
            </w:r>
            <w:r>
              <w:fldChar w:fldCharType="separate"/>
            </w:r>
            <w:r>
              <w:t>Push to Talk over Cellular Service addition of PTC feature, part A.</w:t>
            </w:r>
            <w:r>
              <w:fldChar w:fldCharType="end"/>
            </w:r>
          </w:p>
        </w:tc>
      </w:tr>
      <w:tr w:rsidR="00465178" w14:paraId="4FCF24AE" w14:textId="77777777" w:rsidTr="00296DA8">
        <w:tc>
          <w:tcPr>
            <w:tcW w:w="1843" w:type="dxa"/>
            <w:tcBorders>
              <w:left w:val="single" w:sz="4" w:space="0" w:color="auto"/>
            </w:tcBorders>
          </w:tcPr>
          <w:p w14:paraId="78DC880C" w14:textId="77777777" w:rsidR="00465178" w:rsidRDefault="00465178" w:rsidP="00296DA8">
            <w:pPr>
              <w:pStyle w:val="CRCoverPage"/>
              <w:spacing w:after="0"/>
              <w:rPr>
                <w:b/>
                <w:i/>
                <w:noProof/>
                <w:sz w:val="8"/>
                <w:szCs w:val="8"/>
              </w:rPr>
            </w:pPr>
          </w:p>
        </w:tc>
        <w:tc>
          <w:tcPr>
            <w:tcW w:w="7797" w:type="dxa"/>
            <w:gridSpan w:val="10"/>
            <w:tcBorders>
              <w:right w:val="single" w:sz="4" w:space="0" w:color="auto"/>
            </w:tcBorders>
          </w:tcPr>
          <w:p w14:paraId="3F5C37A2" w14:textId="77777777" w:rsidR="00465178" w:rsidRDefault="00465178" w:rsidP="00296DA8">
            <w:pPr>
              <w:pStyle w:val="CRCoverPage"/>
              <w:spacing w:after="0"/>
              <w:rPr>
                <w:noProof/>
                <w:sz w:val="8"/>
                <w:szCs w:val="8"/>
              </w:rPr>
            </w:pPr>
          </w:p>
        </w:tc>
      </w:tr>
      <w:tr w:rsidR="00465178" w14:paraId="5D83A663" w14:textId="77777777" w:rsidTr="00296DA8">
        <w:tc>
          <w:tcPr>
            <w:tcW w:w="1843" w:type="dxa"/>
            <w:tcBorders>
              <w:left w:val="single" w:sz="4" w:space="0" w:color="auto"/>
            </w:tcBorders>
          </w:tcPr>
          <w:p w14:paraId="58BF1774" w14:textId="77777777" w:rsidR="00465178" w:rsidRDefault="00465178" w:rsidP="00296D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F39ABA" w14:textId="77777777" w:rsidR="00465178" w:rsidRDefault="00465178" w:rsidP="00296DA8">
            <w:pPr>
              <w:pStyle w:val="CRCoverPage"/>
              <w:spacing w:after="0"/>
              <w:ind w:left="1170" w:hanging="1170"/>
              <w:contextualSpacing/>
              <w:rPr>
                <w:noProof/>
              </w:rPr>
            </w:pPr>
            <w:r>
              <w:t>SA3-LI (OTD)</w:t>
            </w:r>
          </w:p>
        </w:tc>
      </w:tr>
      <w:tr w:rsidR="00465178" w14:paraId="5E3B9F10" w14:textId="77777777" w:rsidTr="00296DA8">
        <w:tc>
          <w:tcPr>
            <w:tcW w:w="1843" w:type="dxa"/>
            <w:tcBorders>
              <w:left w:val="single" w:sz="4" w:space="0" w:color="auto"/>
            </w:tcBorders>
          </w:tcPr>
          <w:p w14:paraId="1E93157C" w14:textId="77777777" w:rsidR="00465178" w:rsidRDefault="00465178" w:rsidP="00296D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ABF0A5" w14:textId="77777777" w:rsidR="00465178" w:rsidRDefault="00465178" w:rsidP="00296DA8">
            <w:pPr>
              <w:pStyle w:val="CRCoverPage"/>
              <w:spacing w:after="0"/>
              <w:ind w:left="1170" w:hanging="1170"/>
              <w:contextualSpacing/>
              <w:rPr>
                <w:noProof/>
              </w:rPr>
            </w:pPr>
            <w:r>
              <w:rPr>
                <w:noProof/>
              </w:rPr>
              <w:t>SA3</w:t>
            </w:r>
          </w:p>
        </w:tc>
      </w:tr>
      <w:tr w:rsidR="00465178" w14:paraId="4C12CB27" w14:textId="77777777" w:rsidTr="00296DA8">
        <w:tc>
          <w:tcPr>
            <w:tcW w:w="1843" w:type="dxa"/>
            <w:tcBorders>
              <w:left w:val="single" w:sz="4" w:space="0" w:color="auto"/>
            </w:tcBorders>
          </w:tcPr>
          <w:p w14:paraId="305220B3" w14:textId="77777777" w:rsidR="00465178" w:rsidRDefault="00465178" w:rsidP="00296DA8">
            <w:pPr>
              <w:pStyle w:val="CRCoverPage"/>
              <w:spacing w:after="0"/>
              <w:rPr>
                <w:b/>
                <w:i/>
                <w:noProof/>
                <w:sz w:val="8"/>
                <w:szCs w:val="8"/>
              </w:rPr>
            </w:pPr>
          </w:p>
        </w:tc>
        <w:tc>
          <w:tcPr>
            <w:tcW w:w="7797" w:type="dxa"/>
            <w:gridSpan w:val="10"/>
            <w:tcBorders>
              <w:right w:val="single" w:sz="4" w:space="0" w:color="auto"/>
            </w:tcBorders>
          </w:tcPr>
          <w:p w14:paraId="59BD3E7B" w14:textId="77777777" w:rsidR="00465178" w:rsidRDefault="00465178" w:rsidP="00296DA8">
            <w:pPr>
              <w:pStyle w:val="CRCoverPage"/>
              <w:spacing w:after="0"/>
              <w:ind w:left="1170" w:hanging="1170"/>
              <w:contextualSpacing/>
              <w:rPr>
                <w:noProof/>
                <w:sz w:val="8"/>
                <w:szCs w:val="8"/>
              </w:rPr>
            </w:pPr>
          </w:p>
        </w:tc>
      </w:tr>
      <w:tr w:rsidR="00465178" w14:paraId="52740C1F" w14:textId="77777777" w:rsidTr="00296DA8">
        <w:tc>
          <w:tcPr>
            <w:tcW w:w="1843" w:type="dxa"/>
            <w:tcBorders>
              <w:left w:val="single" w:sz="4" w:space="0" w:color="auto"/>
            </w:tcBorders>
          </w:tcPr>
          <w:p w14:paraId="0808622D" w14:textId="77777777" w:rsidR="00465178" w:rsidRDefault="00465178" w:rsidP="00296DA8">
            <w:pPr>
              <w:pStyle w:val="CRCoverPage"/>
              <w:tabs>
                <w:tab w:val="right" w:pos="1759"/>
              </w:tabs>
              <w:spacing w:after="0"/>
              <w:rPr>
                <w:b/>
                <w:i/>
                <w:noProof/>
              </w:rPr>
            </w:pPr>
            <w:r>
              <w:rPr>
                <w:b/>
                <w:i/>
                <w:noProof/>
              </w:rPr>
              <w:t>Work item code:</w:t>
            </w:r>
          </w:p>
        </w:tc>
        <w:tc>
          <w:tcPr>
            <w:tcW w:w="3686" w:type="dxa"/>
            <w:gridSpan w:val="5"/>
            <w:shd w:val="pct30" w:color="FFFF00" w:fill="auto"/>
          </w:tcPr>
          <w:p w14:paraId="44AB0501" w14:textId="77777777" w:rsidR="00465178" w:rsidRDefault="00465178" w:rsidP="00296DA8">
            <w:pPr>
              <w:pStyle w:val="CRCoverPage"/>
              <w:spacing w:after="0"/>
              <w:ind w:left="1170" w:hanging="1170"/>
              <w:contextualSpacing/>
              <w:rPr>
                <w:noProof/>
              </w:rPr>
            </w:pPr>
            <w:r>
              <w:rPr>
                <w:noProof/>
              </w:rPr>
              <w:t>LI14</w:t>
            </w:r>
          </w:p>
        </w:tc>
        <w:tc>
          <w:tcPr>
            <w:tcW w:w="567" w:type="dxa"/>
            <w:tcBorders>
              <w:left w:val="nil"/>
            </w:tcBorders>
          </w:tcPr>
          <w:p w14:paraId="6FEBDB17" w14:textId="77777777" w:rsidR="00465178" w:rsidRDefault="00465178" w:rsidP="00296DA8">
            <w:pPr>
              <w:pStyle w:val="CRCoverPage"/>
              <w:spacing w:after="0"/>
              <w:ind w:right="100"/>
              <w:rPr>
                <w:noProof/>
              </w:rPr>
            </w:pPr>
          </w:p>
        </w:tc>
        <w:tc>
          <w:tcPr>
            <w:tcW w:w="1417" w:type="dxa"/>
            <w:gridSpan w:val="3"/>
            <w:tcBorders>
              <w:left w:val="nil"/>
            </w:tcBorders>
          </w:tcPr>
          <w:p w14:paraId="4640F87E" w14:textId="77777777" w:rsidR="00465178" w:rsidRDefault="00465178" w:rsidP="00296D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89CC6B" w14:textId="77777777" w:rsidR="00465178" w:rsidRDefault="00465178" w:rsidP="00296DA8">
            <w:pPr>
              <w:pStyle w:val="CRCoverPage"/>
              <w:spacing w:after="0"/>
              <w:ind w:left="100"/>
              <w:rPr>
                <w:noProof/>
              </w:rPr>
            </w:pPr>
            <w:r>
              <w:fldChar w:fldCharType="begin"/>
            </w:r>
            <w:r>
              <w:instrText xml:space="preserve"> DOCPROPERTY  ResDate  \* MERGEFORMAT </w:instrText>
            </w:r>
            <w:r>
              <w:fldChar w:fldCharType="separate"/>
            </w:r>
            <w:r>
              <w:rPr>
                <w:noProof/>
              </w:rPr>
              <w:t>2017-07-18</w:t>
            </w:r>
            <w:r>
              <w:rPr>
                <w:noProof/>
              </w:rPr>
              <w:fldChar w:fldCharType="end"/>
            </w:r>
          </w:p>
        </w:tc>
      </w:tr>
      <w:tr w:rsidR="00465178" w14:paraId="642B23AB" w14:textId="77777777" w:rsidTr="00296DA8">
        <w:tc>
          <w:tcPr>
            <w:tcW w:w="1843" w:type="dxa"/>
            <w:tcBorders>
              <w:left w:val="single" w:sz="4" w:space="0" w:color="auto"/>
            </w:tcBorders>
          </w:tcPr>
          <w:p w14:paraId="4901E6A4" w14:textId="77777777" w:rsidR="00465178" w:rsidRDefault="00465178" w:rsidP="00296DA8">
            <w:pPr>
              <w:pStyle w:val="CRCoverPage"/>
              <w:spacing w:after="0"/>
              <w:rPr>
                <w:b/>
                <w:i/>
                <w:noProof/>
                <w:sz w:val="8"/>
                <w:szCs w:val="8"/>
              </w:rPr>
            </w:pPr>
          </w:p>
        </w:tc>
        <w:tc>
          <w:tcPr>
            <w:tcW w:w="1986" w:type="dxa"/>
            <w:gridSpan w:val="4"/>
          </w:tcPr>
          <w:p w14:paraId="68F9F233" w14:textId="77777777" w:rsidR="00465178" w:rsidRDefault="00465178" w:rsidP="00296DA8">
            <w:pPr>
              <w:pStyle w:val="CRCoverPage"/>
              <w:spacing w:after="0"/>
              <w:rPr>
                <w:noProof/>
                <w:sz w:val="8"/>
                <w:szCs w:val="8"/>
              </w:rPr>
            </w:pPr>
          </w:p>
        </w:tc>
        <w:tc>
          <w:tcPr>
            <w:tcW w:w="2267" w:type="dxa"/>
            <w:gridSpan w:val="2"/>
          </w:tcPr>
          <w:p w14:paraId="57CD7973" w14:textId="77777777" w:rsidR="00465178" w:rsidRDefault="00465178" w:rsidP="00296DA8">
            <w:pPr>
              <w:pStyle w:val="CRCoverPage"/>
              <w:spacing w:after="0"/>
              <w:rPr>
                <w:noProof/>
                <w:sz w:val="8"/>
                <w:szCs w:val="8"/>
              </w:rPr>
            </w:pPr>
          </w:p>
        </w:tc>
        <w:tc>
          <w:tcPr>
            <w:tcW w:w="1417" w:type="dxa"/>
            <w:gridSpan w:val="3"/>
          </w:tcPr>
          <w:p w14:paraId="00B91257" w14:textId="77777777" w:rsidR="00465178" w:rsidRDefault="00465178" w:rsidP="00296DA8">
            <w:pPr>
              <w:pStyle w:val="CRCoverPage"/>
              <w:spacing w:after="0"/>
              <w:rPr>
                <w:noProof/>
                <w:sz w:val="8"/>
                <w:szCs w:val="8"/>
              </w:rPr>
            </w:pPr>
          </w:p>
        </w:tc>
        <w:tc>
          <w:tcPr>
            <w:tcW w:w="2127" w:type="dxa"/>
            <w:tcBorders>
              <w:right w:val="single" w:sz="4" w:space="0" w:color="auto"/>
            </w:tcBorders>
          </w:tcPr>
          <w:p w14:paraId="570133C0" w14:textId="77777777" w:rsidR="00465178" w:rsidRDefault="00465178" w:rsidP="00296DA8">
            <w:pPr>
              <w:pStyle w:val="CRCoverPage"/>
              <w:spacing w:after="0"/>
              <w:rPr>
                <w:noProof/>
                <w:sz w:val="8"/>
                <w:szCs w:val="8"/>
              </w:rPr>
            </w:pPr>
          </w:p>
        </w:tc>
      </w:tr>
      <w:tr w:rsidR="00465178" w14:paraId="68CC33A7" w14:textId="77777777" w:rsidTr="00296DA8">
        <w:trPr>
          <w:cantSplit/>
        </w:trPr>
        <w:tc>
          <w:tcPr>
            <w:tcW w:w="1843" w:type="dxa"/>
            <w:tcBorders>
              <w:left w:val="single" w:sz="4" w:space="0" w:color="auto"/>
            </w:tcBorders>
          </w:tcPr>
          <w:p w14:paraId="66043108" w14:textId="77777777" w:rsidR="00465178" w:rsidRDefault="00465178" w:rsidP="00296DA8">
            <w:pPr>
              <w:pStyle w:val="CRCoverPage"/>
              <w:tabs>
                <w:tab w:val="right" w:pos="1759"/>
              </w:tabs>
              <w:spacing w:after="0"/>
              <w:rPr>
                <w:b/>
                <w:i/>
                <w:noProof/>
              </w:rPr>
            </w:pPr>
            <w:r>
              <w:rPr>
                <w:b/>
                <w:i/>
                <w:noProof/>
              </w:rPr>
              <w:t>Category:</w:t>
            </w:r>
          </w:p>
        </w:tc>
        <w:tc>
          <w:tcPr>
            <w:tcW w:w="851" w:type="dxa"/>
            <w:shd w:val="pct30" w:color="FFFF00" w:fill="auto"/>
          </w:tcPr>
          <w:p w14:paraId="49D9FEE9" w14:textId="77777777" w:rsidR="00465178" w:rsidRDefault="00465178" w:rsidP="00296DA8">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4B1505EA" w14:textId="77777777" w:rsidR="00465178" w:rsidRDefault="00465178" w:rsidP="00296DA8">
            <w:pPr>
              <w:pStyle w:val="CRCoverPage"/>
              <w:spacing w:after="0"/>
              <w:rPr>
                <w:noProof/>
              </w:rPr>
            </w:pPr>
          </w:p>
        </w:tc>
        <w:tc>
          <w:tcPr>
            <w:tcW w:w="1417" w:type="dxa"/>
            <w:gridSpan w:val="3"/>
            <w:tcBorders>
              <w:left w:val="nil"/>
            </w:tcBorders>
          </w:tcPr>
          <w:p w14:paraId="0090B09D" w14:textId="77777777" w:rsidR="00465178" w:rsidRDefault="00465178" w:rsidP="00296D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D418E7" w14:textId="77777777" w:rsidR="00465178" w:rsidRDefault="00465178" w:rsidP="00296DA8">
            <w:pPr>
              <w:pStyle w:val="CRCoverPage"/>
              <w:spacing w:after="0"/>
              <w:ind w:left="100"/>
              <w:rPr>
                <w:noProof/>
              </w:rPr>
            </w:pPr>
            <w:r>
              <w:fldChar w:fldCharType="begin"/>
            </w:r>
            <w:r>
              <w:instrText xml:space="preserve"> DOCPROPERTY  Release  \* MERGEFORMAT </w:instrText>
            </w:r>
            <w:r>
              <w:fldChar w:fldCharType="separate"/>
            </w:r>
            <w:r>
              <w:rPr>
                <w:noProof/>
              </w:rPr>
              <w:t>Rel-14</w:t>
            </w:r>
            <w:r>
              <w:rPr>
                <w:noProof/>
              </w:rPr>
              <w:fldChar w:fldCharType="end"/>
            </w:r>
          </w:p>
        </w:tc>
      </w:tr>
      <w:tr w:rsidR="00465178" w14:paraId="14C5C622" w14:textId="77777777" w:rsidTr="00296DA8">
        <w:tc>
          <w:tcPr>
            <w:tcW w:w="1843" w:type="dxa"/>
            <w:tcBorders>
              <w:left w:val="single" w:sz="4" w:space="0" w:color="auto"/>
              <w:bottom w:val="single" w:sz="4" w:space="0" w:color="auto"/>
            </w:tcBorders>
          </w:tcPr>
          <w:p w14:paraId="7CE67BE2" w14:textId="77777777" w:rsidR="00465178" w:rsidRDefault="00465178" w:rsidP="00296DA8">
            <w:pPr>
              <w:pStyle w:val="CRCoverPage"/>
              <w:spacing w:after="0"/>
              <w:rPr>
                <w:b/>
                <w:i/>
                <w:noProof/>
              </w:rPr>
            </w:pPr>
          </w:p>
        </w:tc>
        <w:tc>
          <w:tcPr>
            <w:tcW w:w="4677" w:type="dxa"/>
            <w:gridSpan w:val="8"/>
            <w:tcBorders>
              <w:bottom w:val="single" w:sz="4" w:space="0" w:color="auto"/>
            </w:tcBorders>
          </w:tcPr>
          <w:p w14:paraId="312B94B9" w14:textId="77777777" w:rsidR="00465178" w:rsidRDefault="00465178" w:rsidP="00296D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54E5A" w14:textId="77777777" w:rsidR="00465178" w:rsidRDefault="00465178" w:rsidP="00296DA8">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CBC809" w14:textId="77777777" w:rsidR="00465178" w:rsidRPr="007C2097" w:rsidRDefault="00465178" w:rsidP="00296D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0" w:name="OLE_LINK1"/>
            <w:r>
              <w:rPr>
                <w:i/>
                <w:noProof/>
                <w:sz w:val="18"/>
              </w:rPr>
              <w:t>Rel-13</w:t>
            </w:r>
            <w:r>
              <w:rPr>
                <w:i/>
                <w:noProof/>
                <w:sz w:val="18"/>
              </w:rPr>
              <w:tab/>
              <w:t>(Release 13)</w:t>
            </w:r>
            <w:bookmarkEnd w:id="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65178" w14:paraId="1DD4AA61" w14:textId="77777777" w:rsidTr="00296DA8">
        <w:tc>
          <w:tcPr>
            <w:tcW w:w="1843" w:type="dxa"/>
          </w:tcPr>
          <w:p w14:paraId="024EB70F" w14:textId="77777777" w:rsidR="00465178" w:rsidRDefault="00465178" w:rsidP="00296DA8">
            <w:pPr>
              <w:pStyle w:val="CRCoverPage"/>
              <w:spacing w:after="0"/>
              <w:rPr>
                <w:b/>
                <w:i/>
                <w:noProof/>
                <w:sz w:val="8"/>
                <w:szCs w:val="8"/>
              </w:rPr>
            </w:pPr>
          </w:p>
        </w:tc>
        <w:tc>
          <w:tcPr>
            <w:tcW w:w="7797" w:type="dxa"/>
            <w:gridSpan w:val="10"/>
          </w:tcPr>
          <w:p w14:paraId="20D1707A" w14:textId="77777777" w:rsidR="00465178" w:rsidRDefault="00465178" w:rsidP="00296DA8">
            <w:pPr>
              <w:pStyle w:val="CRCoverPage"/>
              <w:spacing w:after="0"/>
              <w:rPr>
                <w:noProof/>
                <w:sz w:val="8"/>
                <w:szCs w:val="8"/>
              </w:rPr>
            </w:pPr>
          </w:p>
        </w:tc>
      </w:tr>
      <w:tr w:rsidR="00465178" w14:paraId="3A76FF2B" w14:textId="77777777" w:rsidTr="00296DA8">
        <w:tc>
          <w:tcPr>
            <w:tcW w:w="2694" w:type="dxa"/>
            <w:gridSpan w:val="2"/>
            <w:tcBorders>
              <w:top w:val="single" w:sz="4" w:space="0" w:color="auto"/>
              <w:left w:val="single" w:sz="4" w:space="0" w:color="auto"/>
            </w:tcBorders>
          </w:tcPr>
          <w:p w14:paraId="0298FC3F" w14:textId="77777777" w:rsidR="00465178" w:rsidRDefault="00465178" w:rsidP="00296D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1A86C" w14:textId="77777777" w:rsidR="00465178" w:rsidRDefault="00465178" w:rsidP="00296DA8">
            <w:pPr>
              <w:pStyle w:val="CRCoverPage"/>
              <w:spacing w:after="0"/>
              <w:ind w:left="1170" w:hanging="1170"/>
              <w:contextualSpacing/>
              <w:rPr>
                <w:noProof/>
              </w:rPr>
            </w:pPr>
            <w:r>
              <w:rPr>
                <w:noProof/>
              </w:rPr>
              <w:t>Addition of feature for Push to Talk over Cellular type services</w:t>
            </w:r>
          </w:p>
        </w:tc>
      </w:tr>
      <w:tr w:rsidR="00465178" w14:paraId="20B284F3" w14:textId="77777777" w:rsidTr="00296DA8">
        <w:tc>
          <w:tcPr>
            <w:tcW w:w="2694" w:type="dxa"/>
            <w:gridSpan w:val="2"/>
            <w:tcBorders>
              <w:left w:val="single" w:sz="4" w:space="0" w:color="auto"/>
            </w:tcBorders>
          </w:tcPr>
          <w:p w14:paraId="0227ED7D" w14:textId="77777777" w:rsidR="00465178" w:rsidRDefault="00465178" w:rsidP="00296DA8">
            <w:pPr>
              <w:pStyle w:val="CRCoverPage"/>
              <w:spacing w:after="0"/>
              <w:rPr>
                <w:b/>
                <w:i/>
                <w:noProof/>
                <w:sz w:val="8"/>
                <w:szCs w:val="8"/>
              </w:rPr>
            </w:pPr>
          </w:p>
        </w:tc>
        <w:tc>
          <w:tcPr>
            <w:tcW w:w="6946" w:type="dxa"/>
            <w:gridSpan w:val="9"/>
            <w:tcBorders>
              <w:right w:val="single" w:sz="4" w:space="0" w:color="auto"/>
            </w:tcBorders>
          </w:tcPr>
          <w:p w14:paraId="50CE9838" w14:textId="77777777" w:rsidR="00465178" w:rsidRDefault="00465178" w:rsidP="00296DA8">
            <w:pPr>
              <w:pStyle w:val="CRCoverPage"/>
              <w:spacing w:after="0"/>
              <w:ind w:left="1170" w:hanging="1170"/>
              <w:contextualSpacing/>
              <w:rPr>
                <w:noProof/>
                <w:sz w:val="8"/>
                <w:szCs w:val="8"/>
              </w:rPr>
            </w:pPr>
          </w:p>
        </w:tc>
      </w:tr>
      <w:tr w:rsidR="00465178" w14:paraId="4AE5F6F9" w14:textId="77777777" w:rsidTr="00296DA8">
        <w:tc>
          <w:tcPr>
            <w:tcW w:w="2694" w:type="dxa"/>
            <w:gridSpan w:val="2"/>
            <w:tcBorders>
              <w:left w:val="single" w:sz="4" w:space="0" w:color="auto"/>
            </w:tcBorders>
          </w:tcPr>
          <w:p w14:paraId="7BA31845" w14:textId="77777777" w:rsidR="00465178" w:rsidRDefault="00465178" w:rsidP="00296D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E6FF89" w14:textId="77777777" w:rsidR="00465178" w:rsidRDefault="00465178" w:rsidP="00296DA8">
            <w:pPr>
              <w:pStyle w:val="CRCoverPage"/>
              <w:spacing w:after="0"/>
              <w:ind w:left="30" w:hanging="30"/>
              <w:contextualSpacing/>
              <w:rPr>
                <w:noProof/>
              </w:rPr>
            </w:pPr>
            <w:r>
              <w:rPr>
                <w:noProof/>
              </w:rPr>
              <w:t>Modification of clause 7A.5 to add further clarity for PoC type services and a new cluase adding the new feature for Push to Talk over Cellular (PTC) type services.</w:t>
            </w:r>
          </w:p>
        </w:tc>
      </w:tr>
      <w:tr w:rsidR="00465178" w14:paraId="44982DD2" w14:textId="77777777" w:rsidTr="00296DA8">
        <w:tc>
          <w:tcPr>
            <w:tcW w:w="2694" w:type="dxa"/>
            <w:gridSpan w:val="2"/>
            <w:tcBorders>
              <w:left w:val="single" w:sz="4" w:space="0" w:color="auto"/>
            </w:tcBorders>
          </w:tcPr>
          <w:p w14:paraId="73407DE1" w14:textId="77777777" w:rsidR="00465178" w:rsidRDefault="00465178" w:rsidP="00296DA8">
            <w:pPr>
              <w:pStyle w:val="CRCoverPage"/>
              <w:spacing w:after="0"/>
              <w:rPr>
                <w:b/>
                <w:i/>
                <w:noProof/>
                <w:sz w:val="8"/>
                <w:szCs w:val="8"/>
              </w:rPr>
            </w:pPr>
          </w:p>
        </w:tc>
        <w:tc>
          <w:tcPr>
            <w:tcW w:w="6946" w:type="dxa"/>
            <w:gridSpan w:val="9"/>
            <w:tcBorders>
              <w:right w:val="single" w:sz="4" w:space="0" w:color="auto"/>
            </w:tcBorders>
          </w:tcPr>
          <w:p w14:paraId="0C2A0F43" w14:textId="77777777" w:rsidR="00465178" w:rsidRDefault="00465178" w:rsidP="00296DA8">
            <w:pPr>
              <w:pStyle w:val="CRCoverPage"/>
              <w:spacing w:after="0"/>
              <w:ind w:left="1170" w:hanging="1170"/>
              <w:contextualSpacing/>
              <w:rPr>
                <w:noProof/>
                <w:sz w:val="8"/>
                <w:szCs w:val="8"/>
              </w:rPr>
            </w:pPr>
          </w:p>
        </w:tc>
      </w:tr>
      <w:tr w:rsidR="00465178" w14:paraId="179FEF93" w14:textId="77777777" w:rsidTr="00296DA8">
        <w:tc>
          <w:tcPr>
            <w:tcW w:w="2694" w:type="dxa"/>
            <w:gridSpan w:val="2"/>
            <w:tcBorders>
              <w:left w:val="single" w:sz="4" w:space="0" w:color="auto"/>
              <w:bottom w:val="single" w:sz="4" w:space="0" w:color="auto"/>
            </w:tcBorders>
          </w:tcPr>
          <w:p w14:paraId="1D2298C6" w14:textId="77777777" w:rsidR="00465178" w:rsidRDefault="00465178" w:rsidP="00296D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4BA258" w14:textId="77777777" w:rsidR="00465178" w:rsidRDefault="00465178" w:rsidP="00296DA8">
            <w:pPr>
              <w:pStyle w:val="CRCoverPage"/>
              <w:spacing w:after="0"/>
              <w:ind w:left="-12" w:firstLine="12"/>
              <w:contextualSpacing/>
              <w:rPr>
                <w:noProof/>
              </w:rPr>
            </w:pPr>
            <w:r>
              <w:rPr>
                <w:noProof/>
              </w:rPr>
              <w:t xml:space="preserve">Will not be able to meet regulatory requirements since LI requirments for PTC is not currently defined.  </w:t>
            </w:r>
          </w:p>
        </w:tc>
      </w:tr>
      <w:tr w:rsidR="00465178" w14:paraId="33B096A1" w14:textId="77777777" w:rsidTr="00296DA8">
        <w:tc>
          <w:tcPr>
            <w:tcW w:w="2694" w:type="dxa"/>
            <w:gridSpan w:val="2"/>
          </w:tcPr>
          <w:p w14:paraId="6DB69990" w14:textId="77777777" w:rsidR="00465178" w:rsidRDefault="00465178" w:rsidP="00296DA8">
            <w:pPr>
              <w:pStyle w:val="CRCoverPage"/>
              <w:spacing w:after="0"/>
              <w:rPr>
                <w:b/>
                <w:i/>
                <w:noProof/>
                <w:sz w:val="8"/>
                <w:szCs w:val="8"/>
              </w:rPr>
            </w:pPr>
          </w:p>
        </w:tc>
        <w:tc>
          <w:tcPr>
            <w:tcW w:w="6946" w:type="dxa"/>
            <w:gridSpan w:val="9"/>
          </w:tcPr>
          <w:p w14:paraId="112E2E3D" w14:textId="77777777" w:rsidR="00465178" w:rsidRDefault="00465178" w:rsidP="00296DA8">
            <w:pPr>
              <w:pStyle w:val="CRCoverPage"/>
              <w:spacing w:after="0"/>
              <w:rPr>
                <w:noProof/>
                <w:sz w:val="8"/>
                <w:szCs w:val="8"/>
              </w:rPr>
            </w:pPr>
          </w:p>
        </w:tc>
      </w:tr>
      <w:tr w:rsidR="00465178" w14:paraId="3465F01E" w14:textId="77777777" w:rsidTr="00296DA8">
        <w:tc>
          <w:tcPr>
            <w:tcW w:w="2694" w:type="dxa"/>
            <w:gridSpan w:val="2"/>
            <w:tcBorders>
              <w:top w:val="single" w:sz="4" w:space="0" w:color="auto"/>
              <w:left w:val="single" w:sz="4" w:space="0" w:color="auto"/>
            </w:tcBorders>
          </w:tcPr>
          <w:p w14:paraId="188F685F" w14:textId="77777777" w:rsidR="00465178" w:rsidRDefault="00465178" w:rsidP="00296D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A3BBBC" w14:textId="77777777" w:rsidR="00465178" w:rsidRDefault="00465178" w:rsidP="00296DA8">
            <w:pPr>
              <w:pStyle w:val="CRCoverPage"/>
              <w:spacing w:after="0"/>
              <w:ind w:left="100"/>
              <w:rPr>
                <w:noProof/>
              </w:rPr>
            </w:pPr>
          </w:p>
        </w:tc>
      </w:tr>
      <w:tr w:rsidR="00465178" w14:paraId="568E5FB3" w14:textId="77777777" w:rsidTr="00296DA8">
        <w:tc>
          <w:tcPr>
            <w:tcW w:w="2694" w:type="dxa"/>
            <w:gridSpan w:val="2"/>
            <w:tcBorders>
              <w:left w:val="single" w:sz="4" w:space="0" w:color="auto"/>
            </w:tcBorders>
          </w:tcPr>
          <w:p w14:paraId="45B97A0D" w14:textId="77777777" w:rsidR="00465178" w:rsidRDefault="00465178" w:rsidP="00296DA8">
            <w:pPr>
              <w:pStyle w:val="CRCoverPage"/>
              <w:spacing w:after="0"/>
              <w:rPr>
                <w:b/>
                <w:i/>
                <w:noProof/>
                <w:sz w:val="8"/>
                <w:szCs w:val="8"/>
              </w:rPr>
            </w:pPr>
          </w:p>
        </w:tc>
        <w:tc>
          <w:tcPr>
            <w:tcW w:w="6946" w:type="dxa"/>
            <w:gridSpan w:val="9"/>
            <w:tcBorders>
              <w:right w:val="single" w:sz="4" w:space="0" w:color="auto"/>
            </w:tcBorders>
          </w:tcPr>
          <w:p w14:paraId="778C25AD" w14:textId="77777777" w:rsidR="00465178" w:rsidRDefault="00465178" w:rsidP="00296DA8">
            <w:pPr>
              <w:pStyle w:val="CRCoverPage"/>
              <w:spacing w:after="0"/>
              <w:rPr>
                <w:noProof/>
                <w:sz w:val="8"/>
                <w:szCs w:val="8"/>
              </w:rPr>
            </w:pPr>
          </w:p>
        </w:tc>
      </w:tr>
      <w:tr w:rsidR="00465178" w14:paraId="61148DD1" w14:textId="77777777" w:rsidTr="00296DA8">
        <w:tc>
          <w:tcPr>
            <w:tcW w:w="2694" w:type="dxa"/>
            <w:gridSpan w:val="2"/>
            <w:tcBorders>
              <w:left w:val="single" w:sz="4" w:space="0" w:color="auto"/>
            </w:tcBorders>
          </w:tcPr>
          <w:p w14:paraId="2EFA27A0" w14:textId="77777777" w:rsidR="00465178" w:rsidRDefault="00465178" w:rsidP="00296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CEF78C" w14:textId="77777777" w:rsidR="00465178" w:rsidRDefault="00465178" w:rsidP="00296D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FB8835" w14:textId="77777777" w:rsidR="00465178" w:rsidRDefault="00465178" w:rsidP="00296DA8">
            <w:pPr>
              <w:pStyle w:val="CRCoverPage"/>
              <w:spacing w:after="0"/>
              <w:jc w:val="center"/>
              <w:rPr>
                <w:b/>
                <w:caps/>
                <w:noProof/>
              </w:rPr>
            </w:pPr>
            <w:r>
              <w:rPr>
                <w:b/>
                <w:caps/>
                <w:noProof/>
              </w:rPr>
              <w:t>N</w:t>
            </w:r>
          </w:p>
        </w:tc>
        <w:tc>
          <w:tcPr>
            <w:tcW w:w="2977" w:type="dxa"/>
            <w:gridSpan w:val="4"/>
          </w:tcPr>
          <w:p w14:paraId="27A524A2" w14:textId="77777777" w:rsidR="00465178" w:rsidRDefault="00465178" w:rsidP="00296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B2A5B" w14:textId="77777777" w:rsidR="00465178" w:rsidRDefault="00465178" w:rsidP="00296DA8">
            <w:pPr>
              <w:pStyle w:val="CRCoverPage"/>
              <w:spacing w:after="0"/>
              <w:ind w:left="99"/>
              <w:rPr>
                <w:noProof/>
              </w:rPr>
            </w:pPr>
          </w:p>
        </w:tc>
      </w:tr>
      <w:tr w:rsidR="00465178" w14:paraId="13F387F2" w14:textId="77777777" w:rsidTr="00296DA8">
        <w:tc>
          <w:tcPr>
            <w:tcW w:w="2694" w:type="dxa"/>
            <w:gridSpan w:val="2"/>
            <w:tcBorders>
              <w:left w:val="single" w:sz="4" w:space="0" w:color="auto"/>
            </w:tcBorders>
          </w:tcPr>
          <w:p w14:paraId="6C9183EF" w14:textId="77777777" w:rsidR="00465178" w:rsidRDefault="00465178" w:rsidP="00296D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7F4F14" w14:textId="77777777" w:rsidR="00465178" w:rsidRDefault="00465178" w:rsidP="00296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9716F" w14:textId="77777777" w:rsidR="00465178" w:rsidRDefault="00465178" w:rsidP="00296DA8">
            <w:pPr>
              <w:pStyle w:val="CRCoverPage"/>
              <w:spacing w:after="0"/>
              <w:jc w:val="center"/>
              <w:rPr>
                <w:b/>
                <w:caps/>
                <w:noProof/>
              </w:rPr>
            </w:pPr>
            <w:r>
              <w:rPr>
                <w:b/>
                <w:caps/>
                <w:noProof/>
              </w:rPr>
              <w:t>X</w:t>
            </w:r>
          </w:p>
        </w:tc>
        <w:tc>
          <w:tcPr>
            <w:tcW w:w="2977" w:type="dxa"/>
            <w:gridSpan w:val="4"/>
          </w:tcPr>
          <w:p w14:paraId="25516786" w14:textId="77777777" w:rsidR="00465178" w:rsidRDefault="00465178" w:rsidP="00296D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FD3BFF" w14:textId="77777777" w:rsidR="00465178" w:rsidRDefault="00465178" w:rsidP="00296DA8">
            <w:pPr>
              <w:pStyle w:val="CRCoverPage"/>
              <w:spacing w:after="0"/>
              <w:ind w:left="99"/>
              <w:rPr>
                <w:noProof/>
              </w:rPr>
            </w:pPr>
            <w:r>
              <w:rPr>
                <w:noProof/>
              </w:rPr>
              <w:t xml:space="preserve">TS/TR ... CR ... </w:t>
            </w:r>
          </w:p>
        </w:tc>
      </w:tr>
      <w:tr w:rsidR="00465178" w14:paraId="015A89D2" w14:textId="77777777" w:rsidTr="00296DA8">
        <w:tc>
          <w:tcPr>
            <w:tcW w:w="2694" w:type="dxa"/>
            <w:gridSpan w:val="2"/>
            <w:tcBorders>
              <w:left w:val="single" w:sz="4" w:space="0" w:color="auto"/>
            </w:tcBorders>
          </w:tcPr>
          <w:p w14:paraId="00B30E62" w14:textId="77777777" w:rsidR="00465178" w:rsidRDefault="00465178" w:rsidP="00296D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3B734E" w14:textId="77777777" w:rsidR="00465178" w:rsidRDefault="00465178" w:rsidP="00296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36FE6" w14:textId="77777777" w:rsidR="00465178" w:rsidRDefault="00465178" w:rsidP="00296DA8">
            <w:pPr>
              <w:pStyle w:val="CRCoverPage"/>
              <w:spacing w:after="0"/>
              <w:jc w:val="center"/>
              <w:rPr>
                <w:b/>
                <w:caps/>
                <w:noProof/>
              </w:rPr>
            </w:pPr>
            <w:r>
              <w:rPr>
                <w:b/>
                <w:caps/>
                <w:noProof/>
              </w:rPr>
              <w:t>X</w:t>
            </w:r>
          </w:p>
        </w:tc>
        <w:tc>
          <w:tcPr>
            <w:tcW w:w="2977" w:type="dxa"/>
            <w:gridSpan w:val="4"/>
          </w:tcPr>
          <w:p w14:paraId="6BA8939C" w14:textId="77777777" w:rsidR="00465178" w:rsidRDefault="00465178" w:rsidP="00296D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33A555" w14:textId="77777777" w:rsidR="00465178" w:rsidRDefault="00465178" w:rsidP="00296DA8">
            <w:pPr>
              <w:pStyle w:val="CRCoverPage"/>
              <w:spacing w:after="0"/>
              <w:ind w:left="99"/>
              <w:rPr>
                <w:noProof/>
              </w:rPr>
            </w:pPr>
            <w:r>
              <w:rPr>
                <w:noProof/>
              </w:rPr>
              <w:t xml:space="preserve">TS/TR ... CR ... </w:t>
            </w:r>
          </w:p>
        </w:tc>
      </w:tr>
      <w:tr w:rsidR="00465178" w14:paraId="2F13348C" w14:textId="77777777" w:rsidTr="00296DA8">
        <w:tc>
          <w:tcPr>
            <w:tcW w:w="2694" w:type="dxa"/>
            <w:gridSpan w:val="2"/>
            <w:tcBorders>
              <w:left w:val="single" w:sz="4" w:space="0" w:color="auto"/>
            </w:tcBorders>
          </w:tcPr>
          <w:p w14:paraId="0965EBE6" w14:textId="77777777" w:rsidR="00465178" w:rsidRDefault="00465178" w:rsidP="00296D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178949" w14:textId="77777777" w:rsidR="00465178" w:rsidRDefault="00465178" w:rsidP="00296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A735F" w14:textId="77777777" w:rsidR="00465178" w:rsidRDefault="00465178" w:rsidP="00296DA8">
            <w:pPr>
              <w:pStyle w:val="CRCoverPage"/>
              <w:spacing w:after="0"/>
              <w:jc w:val="center"/>
              <w:rPr>
                <w:b/>
                <w:caps/>
                <w:noProof/>
              </w:rPr>
            </w:pPr>
            <w:r>
              <w:rPr>
                <w:b/>
                <w:caps/>
                <w:noProof/>
              </w:rPr>
              <w:t>X</w:t>
            </w:r>
          </w:p>
        </w:tc>
        <w:tc>
          <w:tcPr>
            <w:tcW w:w="2977" w:type="dxa"/>
            <w:gridSpan w:val="4"/>
          </w:tcPr>
          <w:p w14:paraId="7628EE65" w14:textId="77777777" w:rsidR="00465178" w:rsidRDefault="00465178" w:rsidP="00296D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4E8A0F" w14:textId="77777777" w:rsidR="00465178" w:rsidRDefault="00465178" w:rsidP="00296DA8">
            <w:pPr>
              <w:pStyle w:val="CRCoverPage"/>
              <w:spacing w:after="0"/>
              <w:ind w:left="99"/>
              <w:rPr>
                <w:noProof/>
              </w:rPr>
            </w:pPr>
            <w:r>
              <w:rPr>
                <w:noProof/>
              </w:rPr>
              <w:t xml:space="preserve">TS/TR ... CR ... </w:t>
            </w:r>
          </w:p>
        </w:tc>
      </w:tr>
      <w:tr w:rsidR="00465178" w14:paraId="750901CB" w14:textId="77777777" w:rsidTr="00296DA8">
        <w:tc>
          <w:tcPr>
            <w:tcW w:w="2694" w:type="dxa"/>
            <w:gridSpan w:val="2"/>
            <w:tcBorders>
              <w:left w:val="single" w:sz="4" w:space="0" w:color="auto"/>
            </w:tcBorders>
          </w:tcPr>
          <w:p w14:paraId="0ED3A333" w14:textId="77777777" w:rsidR="00465178" w:rsidRDefault="00465178" w:rsidP="00296DA8">
            <w:pPr>
              <w:pStyle w:val="CRCoverPage"/>
              <w:spacing w:after="0"/>
              <w:rPr>
                <w:b/>
                <w:i/>
                <w:noProof/>
              </w:rPr>
            </w:pPr>
          </w:p>
        </w:tc>
        <w:tc>
          <w:tcPr>
            <w:tcW w:w="6946" w:type="dxa"/>
            <w:gridSpan w:val="9"/>
            <w:tcBorders>
              <w:right w:val="single" w:sz="4" w:space="0" w:color="auto"/>
            </w:tcBorders>
          </w:tcPr>
          <w:p w14:paraId="682881D0" w14:textId="77777777" w:rsidR="00465178" w:rsidRDefault="00465178" w:rsidP="00296DA8">
            <w:pPr>
              <w:pStyle w:val="CRCoverPage"/>
              <w:spacing w:after="0"/>
              <w:rPr>
                <w:noProof/>
              </w:rPr>
            </w:pPr>
          </w:p>
        </w:tc>
      </w:tr>
      <w:tr w:rsidR="00465178" w14:paraId="65094484" w14:textId="77777777" w:rsidTr="00296DA8">
        <w:tc>
          <w:tcPr>
            <w:tcW w:w="2694" w:type="dxa"/>
            <w:gridSpan w:val="2"/>
            <w:tcBorders>
              <w:left w:val="single" w:sz="4" w:space="0" w:color="auto"/>
              <w:bottom w:val="single" w:sz="4" w:space="0" w:color="auto"/>
            </w:tcBorders>
          </w:tcPr>
          <w:p w14:paraId="7596C4E6" w14:textId="77777777" w:rsidR="00465178" w:rsidRDefault="00465178" w:rsidP="00296D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0CAB02" w14:textId="77777777" w:rsidR="00465178" w:rsidRDefault="00465178" w:rsidP="00296DA8">
            <w:pPr>
              <w:pStyle w:val="CRCoverPage"/>
              <w:spacing w:after="0"/>
              <w:ind w:left="100"/>
              <w:rPr>
                <w:noProof/>
              </w:rPr>
            </w:pPr>
          </w:p>
        </w:tc>
      </w:tr>
    </w:tbl>
    <w:p w14:paraId="2F965F29" w14:textId="77777777" w:rsidR="00465178" w:rsidRDefault="00465178" w:rsidP="00465178">
      <w:pPr>
        <w:pStyle w:val="CRCoverPage"/>
        <w:spacing w:after="0"/>
        <w:rPr>
          <w:noProof/>
          <w:sz w:val="8"/>
          <w:szCs w:val="8"/>
        </w:rPr>
      </w:pPr>
    </w:p>
    <w:p w14:paraId="36CD6E41" w14:textId="14D10E5E" w:rsidR="00465178" w:rsidDel="00465178" w:rsidRDefault="00465178" w:rsidP="00465178">
      <w:pPr>
        <w:rPr>
          <w:del w:id="1" w:author="Mitchell, Lonnie, CON" w:date="2017-07-18T10:15:00Z"/>
          <w:noProof/>
        </w:rPr>
        <w:sectPr w:rsidR="00465178" w:rsidDel="00465178">
          <w:headerReference w:type="even" r:id="rId8"/>
          <w:footnotePr>
            <w:numRestart w:val="eachSect"/>
          </w:footnotePr>
          <w:pgSz w:w="11907" w:h="16840" w:code="9"/>
          <w:pgMar w:top="1418" w:right="1134" w:bottom="1134" w:left="1134" w:header="680" w:footer="567" w:gutter="0"/>
          <w:cols w:space="720"/>
        </w:sectPr>
      </w:pPr>
    </w:p>
    <w:p w14:paraId="020B7C99" w14:textId="3320DB34" w:rsidR="00465178" w:rsidDel="00465178" w:rsidRDefault="00465178" w:rsidP="00465178">
      <w:pPr>
        <w:rPr>
          <w:del w:id="2" w:author="Mitchell, Lonnie, CON" w:date="2017-07-18T10:15:00Z"/>
          <w:noProof/>
        </w:rPr>
      </w:pPr>
    </w:p>
    <w:p w14:paraId="1696485B" w14:textId="0E86366E" w:rsidR="00AB2220" w:rsidRDefault="00AB2220" w:rsidP="00AB2220">
      <w:pPr>
        <w:pStyle w:val="CRCoverPage"/>
        <w:spacing w:after="0"/>
        <w:ind w:left="1170" w:hanging="1170"/>
        <w:contextualSpacing/>
        <w:rPr>
          <w:rFonts w:ascii="Times New Roman" w:hAnsi="Times New Roman"/>
          <w:noProof/>
          <w:color w:val="000000"/>
          <w:sz w:val="28"/>
          <w:szCs w:val="28"/>
        </w:rPr>
      </w:pPr>
      <w:del w:id="3" w:author="Mitchell, Lonnie, CON" w:date="2017-07-18T10:15:00Z">
        <w:r w:rsidDel="00465178">
          <w:rPr>
            <w:rFonts w:ascii="Times New Roman" w:hAnsi="Times New Roman"/>
            <w:noProof/>
            <w:color w:val="000000"/>
            <w:sz w:val="28"/>
            <w:szCs w:val="28"/>
          </w:rPr>
          <w:br w:type="page"/>
        </w:r>
      </w:del>
    </w:p>
    <w:p w14:paraId="4DE2D9F3" w14:textId="77777777" w:rsidR="00465178" w:rsidRDefault="00465178" w:rsidP="00AB2220">
      <w:pPr>
        <w:pStyle w:val="CRCoverPage"/>
        <w:spacing w:after="0"/>
        <w:ind w:left="1170" w:hanging="1170"/>
        <w:contextualSpacing/>
        <w:rPr>
          <w:rFonts w:ascii="Times New Roman" w:hAnsi="Times New Roman"/>
          <w:noProof/>
          <w:color w:val="000000"/>
          <w:sz w:val="28"/>
          <w:szCs w:val="28"/>
        </w:rPr>
      </w:pPr>
    </w:p>
    <w:p w14:paraId="12D01DC4" w14:textId="77777777" w:rsidR="00465178" w:rsidRDefault="00465178" w:rsidP="00AB2220">
      <w:pPr>
        <w:pStyle w:val="CRCoverPage"/>
        <w:spacing w:after="0"/>
        <w:ind w:left="1170" w:hanging="1170"/>
        <w:contextualSpacing/>
        <w:rPr>
          <w:rFonts w:ascii="Times New Roman" w:hAnsi="Times New Roman"/>
          <w:noProof/>
          <w:color w:val="000000"/>
          <w:sz w:val="28"/>
          <w:szCs w:val="28"/>
        </w:rPr>
      </w:pPr>
    </w:p>
    <w:p w14:paraId="55129D8D" w14:textId="77777777" w:rsidR="00465178" w:rsidRDefault="00465178" w:rsidP="00AB2220">
      <w:pPr>
        <w:pStyle w:val="CRCoverPage"/>
        <w:spacing w:after="0"/>
        <w:ind w:left="1170" w:hanging="1170"/>
        <w:contextualSpacing/>
        <w:rPr>
          <w:rFonts w:ascii="Times New Roman" w:hAnsi="Times New Roman"/>
          <w:noProof/>
          <w:color w:val="000000"/>
          <w:sz w:val="28"/>
          <w:szCs w:val="28"/>
        </w:rPr>
      </w:pPr>
    </w:p>
    <w:p w14:paraId="463310A6" w14:textId="77777777" w:rsidR="00465178" w:rsidRDefault="00465178" w:rsidP="00AB2220">
      <w:pPr>
        <w:pStyle w:val="CRCoverPage"/>
        <w:spacing w:after="0"/>
        <w:ind w:left="1170" w:hanging="1170"/>
        <w:contextualSpacing/>
        <w:rPr>
          <w:rFonts w:ascii="Times New Roman" w:hAnsi="Times New Roman"/>
          <w:noProof/>
          <w:color w:val="000000"/>
          <w:sz w:val="28"/>
          <w:szCs w:val="28"/>
        </w:rPr>
      </w:pPr>
    </w:p>
    <w:p w14:paraId="301295C2" w14:textId="77777777" w:rsidR="00465178" w:rsidRDefault="00465178" w:rsidP="00AB2220">
      <w:pPr>
        <w:pStyle w:val="CRCoverPage"/>
        <w:spacing w:after="0"/>
        <w:ind w:left="1170" w:hanging="1170"/>
        <w:contextualSpacing/>
        <w:rPr>
          <w:rFonts w:ascii="Times New Roman" w:hAnsi="Times New Roman"/>
          <w:noProof/>
          <w:color w:val="000000"/>
          <w:sz w:val="28"/>
          <w:szCs w:val="28"/>
        </w:rPr>
      </w:pPr>
    </w:p>
    <w:p w14:paraId="54080B11" w14:textId="77777777" w:rsidR="00465178" w:rsidRDefault="00465178" w:rsidP="00AB2220">
      <w:pPr>
        <w:pStyle w:val="CRCoverPage"/>
        <w:spacing w:after="0"/>
        <w:ind w:left="1170" w:hanging="1170"/>
        <w:contextualSpacing/>
        <w:rPr>
          <w:rFonts w:ascii="Times New Roman" w:hAnsi="Times New Roman"/>
          <w:noProof/>
          <w:color w:val="000000"/>
          <w:sz w:val="28"/>
          <w:szCs w:val="28"/>
        </w:rPr>
      </w:pPr>
    </w:p>
    <w:p w14:paraId="539D71FA" w14:textId="77777777" w:rsidR="00465178" w:rsidRDefault="00465178" w:rsidP="00AB2220">
      <w:pPr>
        <w:pStyle w:val="CRCoverPage"/>
        <w:spacing w:after="0"/>
        <w:ind w:left="1170" w:hanging="1170"/>
        <w:contextualSpacing/>
        <w:rPr>
          <w:rFonts w:ascii="Times New Roman" w:hAnsi="Times New Roman"/>
          <w:noProof/>
          <w:color w:val="000000"/>
          <w:sz w:val="28"/>
          <w:szCs w:val="28"/>
        </w:rPr>
      </w:pPr>
    </w:p>
    <w:p w14:paraId="5A2A65C0" w14:textId="77777777" w:rsidR="00465178" w:rsidRDefault="00465178" w:rsidP="00AB2220">
      <w:pPr>
        <w:pStyle w:val="CRCoverPage"/>
        <w:spacing w:after="0"/>
        <w:ind w:left="1170" w:hanging="1170"/>
        <w:contextualSpacing/>
        <w:rPr>
          <w:rFonts w:ascii="Times New Roman" w:hAnsi="Times New Roman"/>
          <w:noProof/>
          <w:color w:val="000000"/>
          <w:sz w:val="28"/>
          <w:szCs w:val="28"/>
        </w:rPr>
      </w:pPr>
      <w:bookmarkStart w:id="4" w:name="_GoBack"/>
      <w:bookmarkEnd w:id="4"/>
    </w:p>
    <w:p w14:paraId="1E628CA0" w14:textId="77777777" w:rsidR="00AB2220" w:rsidRDefault="00AB2220" w:rsidP="00AB2220">
      <w:pPr>
        <w:pStyle w:val="CRCoverPage"/>
        <w:spacing w:after="0"/>
        <w:ind w:left="1170" w:hanging="1170"/>
        <w:contextualSpacing/>
        <w:rPr>
          <w:rFonts w:ascii="Times New Roman" w:hAnsi="Times New Roman"/>
          <w:noProof/>
          <w:color w:val="000000"/>
          <w:sz w:val="28"/>
          <w:szCs w:val="28"/>
        </w:rPr>
      </w:pPr>
    </w:p>
    <w:p w14:paraId="45B98721" w14:textId="77777777" w:rsidR="00AB2220" w:rsidRPr="008F5CC3" w:rsidRDefault="00AB2220" w:rsidP="00AB2220">
      <w:pPr>
        <w:pStyle w:val="CRCoverPage"/>
        <w:spacing w:after="0"/>
        <w:ind w:left="1170" w:hanging="1170"/>
        <w:contextualSpacing/>
        <w:rPr>
          <w:rFonts w:ascii="Times New Roman" w:hAnsi="Times New Roman"/>
          <w:noProof/>
          <w:color w:val="000000"/>
          <w:sz w:val="28"/>
          <w:szCs w:val="28"/>
        </w:rPr>
      </w:pPr>
    </w:p>
    <w:p w14:paraId="7981CEE2" w14:textId="77777777" w:rsidR="00AB2220" w:rsidRPr="003A21F9" w:rsidRDefault="00AB2220" w:rsidP="00AB2220">
      <w:pPr>
        <w:ind w:left="1170" w:hanging="1170"/>
        <w:jc w:val="center"/>
        <w:rPr>
          <w:rFonts w:ascii="Arial" w:hAnsi="Arial" w:cs="Arial"/>
          <w:b/>
          <w:bCs/>
          <w:noProof/>
          <w:color w:val="0000FF"/>
          <w:sz w:val="28"/>
          <w:szCs w:val="28"/>
        </w:rPr>
      </w:pPr>
      <w:r w:rsidRPr="003A21F9">
        <w:rPr>
          <w:rFonts w:ascii="Arial" w:hAnsi="Arial" w:cs="Arial"/>
          <w:b/>
          <w:bCs/>
          <w:noProof/>
          <w:color w:val="0000FF"/>
          <w:sz w:val="28"/>
          <w:szCs w:val="28"/>
        </w:rPr>
        <w:t xml:space="preserve">*** </w:t>
      </w:r>
      <w:r>
        <w:rPr>
          <w:rFonts w:ascii="Arial" w:hAnsi="Arial" w:cs="Arial"/>
          <w:b/>
          <w:bCs/>
          <w:noProof/>
          <w:color w:val="0000FF"/>
          <w:sz w:val="28"/>
          <w:szCs w:val="28"/>
        </w:rPr>
        <w:t>Start</w:t>
      </w:r>
      <w:r w:rsidRPr="003A21F9">
        <w:rPr>
          <w:rFonts w:ascii="Arial" w:hAnsi="Arial" w:cs="Arial"/>
          <w:b/>
          <w:bCs/>
          <w:noProof/>
          <w:color w:val="0000FF"/>
          <w:sz w:val="28"/>
          <w:szCs w:val="28"/>
        </w:rPr>
        <w:t xml:space="preserve"> of FIRST MODIFICATION ***</w:t>
      </w:r>
    </w:p>
    <w:p w14:paraId="03EAA266" w14:textId="77777777" w:rsidR="00AB2220" w:rsidRPr="00CE7FD8" w:rsidRDefault="00AB2220" w:rsidP="00AB2220">
      <w:pPr>
        <w:keepNext/>
        <w:keepLines/>
        <w:spacing w:before="180"/>
        <w:ind w:left="1134" w:hanging="1134"/>
        <w:outlineLvl w:val="1"/>
        <w:rPr>
          <w:rFonts w:ascii="Arial" w:hAnsi="Arial"/>
          <w:sz w:val="32"/>
        </w:rPr>
      </w:pPr>
      <w:bookmarkStart w:id="5" w:name="_MON_1143527584"/>
      <w:bookmarkStart w:id="6" w:name="_MON_1143527764"/>
      <w:bookmarkStart w:id="7" w:name="_MON_1143528198"/>
      <w:bookmarkStart w:id="8" w:name="_MON_1143528201"/>
      <w:bookmarkStart w:id="9" w:name="_MON_1143528230"/>
      <w:bookmarkStart w:id="10" w:name="_MON_1270539101"/>
      <w:bookmarkStart w:id="11" w:name="_Toc476818723"/>
      <w:bookmarkEnd w:id="5"/>
      <w:bookmarkEnd w:id="6"/>
      <w:bookmarkEnd w:id="7"/>
      <w:bookmarkEnd w:id="8"/>
      <w:bookmarkEnd w:id="9"/>
      <w:bookmarkEnd w:id="10"/>
      <w:r w:rsidRPr="00CE7FD8">
        <w:rPr>
          <w:rFonts w:ascii="Arial" w:hAnsi="Arial"/>
          <w:sz w:val="32"/>
        </w:rPr>
        <w:t>7A.5</w:t>
      </w:r>
      <w:r w:rsidRPr="00CE7FD8">
        <w:rPr>
          <w:rFonts w:ascii="Arial" w:hAnsi="Arial"/>
          <w:sz w:val="32"/>
        </w:rPr>
        <w:tab/>
        <w:t>Push to talk over Cellular (PoC)</w:t>
      </w:r>
      <w:bookmarkEnd w:id="11"/>
    </w:p>
    <w:p w14:paraId="4CCEDEAF" w14:textId="77777777" w:rsidR="0047277C" w:rsidRDefault="00E82FDC" w:rsidP="0047277C">
      <w:pPr>
        <w:pStyle w:val="ETSI-Body0"/>
        <w:rPr>
          <w:ins w:id="12" w:author="Mitchell, Lonnie, CON" w:date="2017-07-18T09:43:00Z"/>
        </w:rPr>
      </w:pPr>
      <w:r>
        <w:t xml:space="preserve">PoC is a service of the IMS Domain and interception is </w:t>
      </w:r>
      <w:ins w:id="13" w:author="Mitchell, Lonnie, CON" w:date="2017-07-18T06:28:00Z">
        <w:r>
          <w:t>accomplished</w:t>
        </w:r>
        <w:r w:rsidDel="00E82FDC">
          <w:t xml:space="preserve"> </w:t>
        </w:r>
      </w:ins>
      <w:del w:id="14" w:author="Mitchell, Lonnie, CON" w:date="2017-07-18T06:28:00Z">
        <w:r w:rsidDel="00E82FDC">
          <w:delText xml:space="preserve">done </w:delText>
        </w:r>
      </w:del>
      <w:r>
        <w:t>according the definitions in clause 7A.3. Interception of CC is available with the current implementations in the GSNs.</w:t>
      </w:r>
      <w:ins w:id="15" w:author="Mitchell, Lonnie, CON" w:date="2017-07-18T06:31:00Z">
        <w:r>
          <w:t xml:space="preserve"> </w:t>
        </w:r>
      </w:ins>
      <w:ins w:id="16" w:author="Mitchell, Lonnie, CON" w:date="2017-07-18T09:43:00Z">
        <w:r w:rsidR="0047277C">
          <w:t xml:space="preserve">This approach does not address regional regulatory requirements for Push to Talk over Cellular (PTC). </w:t>
        </w:r>
      </w:ins>
    </w:p>
    <w:p w14:paraId="3741B225" w14:textId="77777777" w:rsidR="0047277C" w:rsidRDefault="0047277C" w:rsidP="0047277C">
      <w:pPr>
        <w:pStyle w:val="ETSI-Body0"/>
        <w:rPr>
          <w:ins w:id="17" w:author="Mitchell, Lonnie, CON" w:date="2017-07-18T09:43:00Z"/>
        </w:rPr>
      </w:pPr>
    </w:p>
    <w:p w14:paraId="4DC44700" w14:textId="47E7A042" w:rsidR="0047277C" w:rsidRDefault="0047277C" w:rsidP="0047277C">
      <w:pPr>
        <w:pStyle w:val="ETSI-Body0"/>
        <w:rPr>
          <w:ins w:id="18" w:author="Mitchell, Lonnie, CON" w:date="2017-07-18T09:43:00Z"/>
        </w:rPr>
      </w:pPr>
      <w:ins w:id="19" w:author="Mitchell, Lonnie, CON" w:date="2017-07-18T09:43:00Z">
        <w:r>
          <w:t xml:space="preserve">For separated interception and delivery of PTC the following apply. MS authentication is provided by the SIP/IP Core before any PTC type service is offered to the target. </w:t>
        </w:r>
        <w:r w:rsidRPr="00FD1CF4">
          <w:t xml:space="preserve"> </w:t>
        </w:r>
        <w:r>
          <w:t xml:space="preserve">PTC encompasses PoC </w:t>
        </w:r>
        <w:r w:rsidRPr="00401C30">
          <w:t>a</w:t>
        </w:r>
        <w:r>
          <w:t>s</w:t>
        </w:r>
      </w:ins>
      <w:ins w:id="20" w:author="Mitchell, Lonnie, CON" w:date="2017-07-18T09:44:00Z">
        <w:r>
          <w:t xml:space="preserve"> a</w:t>
        </w:r>
      </w:ins>
      <w:ins w:id="21" w:author="Mitchell, Lonnie, CON" w:date="2017-07-18T09:43:00Z">
        <w:r w:rsidRPr="00401C30">
          <w:t xml:space="preserve"> </w:t>
        </w:r>
        <w:r>
          <w:t xml:space="preserve">commercial service and Mission Critical Push-To-Talk (MCPTT) communications services.  The IRI and CC events necessary for LI for PoC and MCPTT events are located in clause </w:t>
        </w:r>
        <w:r w:rsidRPr="00E82FDC">
          <w:t>[Z]</w:t>
        </w:r>
        <w:r w:rsidRPr="006162F8">
          <w:t>.</w:t>
        </w:r>
        <w:r>
          <w:t xml:space="preserve">  For a description of the architectures for PoC read [</w:t>
        </w:r>
        <w:r w:rsidRPr="00E82FDC">
          <w:t>Ref V]</w:t>
        </w:r>
        <w:r>
          <w:t xml:space="preserve"> and for MCPTT read [</w:t>
        </w:r>
        <w:r w:rsidRPr="00E82FDC">
          <w:t>Ref S</w:t>
        </w:r>
        <w:r>
          <w:t>]. Within this document the use of the term PTC will include PoC and MCPTT</w:t>
        </w:r>
      </w:ins>
      <w:ins w:id="22" w:author="Mitchell, Lonnie, CON" w:date="2017-07-18T09:46:00Z">
        <w:r>
          <w:t>,</w:t>
        </w:r>
      </w:ins>
      <w:ins w:id="23" w:author="Mitchell, Lonnie, CON" w:date="2017-07-18T09:43:00Z">
        <w:r>
          <w:t xml:space="preserve"> </w:t>
        </w:r>
      </w:ins>
      <w:ins w:id="24" w:author="Mitchell, Lonnie, CON" w:date="2017-07-18T09:49:00Z">
        <w:r w:rsidR="0071732A">
          <w:t xml:space="preserve"> </w:t>
        </w:r>
      </w:ins>
      <w:ins w:id="25" w:author="Mitchell, Lonnie, CON" w:date="2017-07-18T09:43:00Z">
        <w:r>
          <w:t xml:space="preserve">PTC will apply to both type of services. If PoC or MCPTT is specific mentioned in an event it is specific to the service for PoC or MCPTT, it </w:t>
        </w:r>
      </w:ins>
      <w:ins w:id="26" w:author="Mitchell, Lonnie, CON" w:date="2017-07-18T09:49:00Z">
        <w:r w:rsidR="0071732A">
          <w:t xml:space="preserve">would </w:t>
        </w:r>
      </w:ins>
      <w:ins w:id="27" w:author="Mitchell, Lonnie, CON" w:date="2017-07-18T09:43:00Z">
        <w:r>
          <w:t>only appl</w:t>
        </w:r>
      </w:ins>
      <w:ins w:id="28" w:author="Mitchell, Lonnie, CON" w:date="2017-07-18T09:49:00Z">
        <w:r w:rsidR="0071732A">
          <w:t>y</w:t>
        </w:r>
      </w:ins>
      <w:ins w:id="29" w:author="Mitchell, Lonnie, CON" w:date="2017-07-18T09:43:00Z">
        <w:r>
          <w:t xml:space="preserve"> to that service.  </w:t>
        </w:r>
      </w:ins>
    </w:p>
    <w:p w14:paraId="76AAD0A9" w14:textId="0CAC65ED" w:rsidR="00E82FDC" w:rsidRDefault="00E82FDC" w:rsidP="0047277C">
      <w:pPr>
        <w:pStyle w:val="ETSI-Body0"/>
        <w:rPr>
          <w:ins w:id="30" w:author="Mitchell, Lonnie, CON" w:date="2017-07-18T06:28:00Z"/>
        </w:rPr>
      </w:pPr>
    </w:p>
    <w:p w14:paraId="1213D331" w14:textId="77777777" w:rsidR="00AB2220" w:rsidRDefault="00AB2220" w:rsidP="00AB2220">
      <w:pPr>
        <w:pStyle w:val="ETSI-Body0"/>
      </w:pPr>
    </w:p>
    <w:p w14:paraId="1D99B294" w14:textId="77777777" w:rsidR="00AB2220" w:rsidRDefault="00AB2220" w:rsidP="00AB2220">
      <w:pPr>
        <w:pStyle w:val="ETSI-Body0"/>
      </w:pPr>
    </w:p>
    <w:p w14:paraId="2C649EF3" w14:textId="77777777" w:rsidR="00AB2220" w:rsidRPr="003A21F9" w:rsidRDefault="00AB2220" w:rsidP="00AB2220">
      <w:pPr>
        <w:ind w:left="1170" w:hanging="1170"/>
        <w:jc w:val="center"/>
        <w:rPr>
          <w:rFonts w:ascii="Arial" w:hAnsi="Arial" w:cs="Arial"/>
          <w:b/>
          <w:bCs/>
          <w:noProof/>
          <w:color w:val="0000FF"/>
          <w:sz w:val="28"/>
          <w:szCs w:val="28"/>
        </w:rPr>
      </w:pPr>
      <w:r w:rsidRPr="003A21F9">
        <w:rPr>
          <w:rFonts w:ascii="Arial" w:hAnsi="Arial" w:cs="Arial"/>
          <w:b/>
          <w:bCs/>
          <w:noProof/>
          <w:color w:val="0000FF"/>
          <w:sz w:val="28"/>
          <w:szCs w:val="28"/>
        </w:rPr>
        <w:t xml:space="preserve">*** </w:t>
      </w:r>
      <w:r>
        <w:rPr>
          <w:rFonts w:ascii="Arial" w:hAnsi="Arial" w:cs="Arial"/>
          <w:b/>
          <w:bCs/>
          <w:noProof/>
          <w:color w:val="0000FF"/>
          <w:sz w:val="28"/>
          <w:szCs w:val="28"/>
        </w:rPr>
        <w:t xml:space="preserve">End </w:t>
      </w:r>
      <w:r w:rsidRPr="003A21F9">
        <w:rPr>
          <w:rFonts w:ascii="Arial" w:hAnsi="Arial" w:cs="Arial"/>
          <w:b/>
          <w:bCs/>
          <w:noProof/>
          <w:color w:val="0000FF"/>
          <w:sz w:val="28"/>
          <w:szCs w:val="28"/>
        </w:rPr>
        <w:t xml:space="preserve">of </w:t>
      </w:r>
      <w:r>
        <w:rPr>
          <w:rFonts w:ascii="Arial" w:hAnsi="Arial" w:cs="Arial"/>
          <w:b/>
          <w:bCs/>
          <w:noProof/>
          <w:color w:val="0000FF"/>
          <w:sz w:val="28"/>
          <w:szCs w:val="28"/>
        </w:rPr>
        <w:t xml:space="preserve">FIRST </w:t>
      </w:r>
      <w:r w:rsidRPr="003A21F9">
        <w:rPr>
          <w:rFonts w:ascii="Arial" w:hAnsi="Arial" w:cs="Arial"/>
          <w:b/>
          <w:bCs/>
          <w:noProof/>
          <w:color w:val="0000FF"/>
          <w:sz w:val="28"/>
          <w:szCs w:val="28"/>
        </w:rPr>
        <w:t>MODIFICATION ***</w:t>
      </w:r>
    </w:p>
    <w:p w14:paraId="2B32992F" w14:textId="77777777" w:rsidR="00AB2220" w:rsidRDefault="00AB2220" w:rsidP="00AB2220">
      <w:pPr>
        <w:ind w:left="1170" w:hanging="1170"/>
        <w:jc w:val="center"/>
        <w:rPr>
          <w:ins w:id="31" w:author="Mitchell, Lonnie, CON" w:date="2017-07-18T06:32:00Z"/>
          <w:rFonts w:ascii="Arial" w:hAnsi="Arial" w:cs="Arial"/>
          <w:b/>
          <w:bCs/>
          <w:noProof/>
          <w:color w:val="0000FF"/>
          <w:sz w:val="28"/>
          <w:szCs w:val="28"/>
        </w:rPr>
      </w:pPr>
    </w:p>
    <w:p w14:paraId="4F2B6FCC" w14:textId="77777777" w:rsidR="00E82FDC" w:rsidRDefault="00E82FDC" w:rsidP="00AB2220">
      <w:pPr>
        <w:ind w:left="1170" w:hanging="1170"/>
        <w:jc w:val="center"/>
        <w:rPr>
          <w:rFonts w:ascii="Arial" w:hAnsi="Arial" w:cs="Arial"/>
          <w:b/>
          <w:bCs/>
          <w:noProof/>
          <w:color w:val="0000FF"/>
          <w:sz w:val="28"/>
          <w:szCs w:val="28"/>
        </w:rPr>
      </w:pPr>
    </w:p>
    <w:p w14:paraId="506CC923" w14:textId="77777777" w:rsidR="00E82FDC" w:rsidRDefault="00E82FDC" w:rsidP="00AB2220">
      <w:pPr>
        <w:ind w:left="1170" w:hanging="1170"/>
        <w:jc w:val="center"/>
        <w:rPr>
          <w:rFonts w:ascii="Arial" w:hAnsi="Arial" w:cs="Arial"/>
          <w:b/>
          <w:bCs/>
          <w:noProof/>
          <w:color w:val="0000FF"/>
          <w:sz w:val="28"/>
          <w:szCs w:val="28"/>
        </w:rPr>
      </w:pPr>
    </w:p>
    <w:p w14:paraId="786D305C" w14:textId="77777777" w:rsidR="00E82FDC" w:rsidRDefault="00E82FDC" w:rsidP="00AB2220">
      <w:pPr>
        <w:ind w:left="1170" w:hanging="1170"/>
        <w:jc w:val="center"/>
        <w:rPr>
          <w:rFonts w:ascii="Arial" w:hAnsi="Arial" w:cs="Arial"/>
          <w:b/>
          <w:bCs/>
          <w:noProof/>
          <w:color w:val="0000FF"/>
          <w:sz w:val="28"/>
          <w:szCs w:val="28"/>
        </w:rPr>
      </w:pPr>
    </w:p>
    <w:p w14:paraId="0FE521CD" w14:textId="77777777" w:rsidR="00AB2220" w:rsidRDefault="00AB2220" w:rsidP="00E82FDC">
      <w:pPr>
        <w:spacing w:after="0"/>
        <w:ind w:left="1170" w:hanging="1170"/>
        <w:jc w:val="center"/>
        <w:rPr>
          <w:rFonts w:ascii="Arial" w:hAnsi="Arial" w:cs="Arial"/>
          <w:b/>
          <w:bCs/>
          <w:noProof/>
          <w:color w:val="0000FF"/>
          <w:sz w:val="28"/>
          <w:szCs w:val="28"/>
        </w:rPr>
      </w:pPr>
      <w:r w:rsidRPr="003A21F9">
        <w:rPr>
          <w:rFonts w:ascii="Arial" w:hAnsi="Arial" w:cs="Arial"/>
          <w:b/>
          <w:bCs/>
          <w:noProof/>
          <w:color w:val="0000FF"/>
          <w:sz w:val="28"/>
          <w:szCs w:val="28"/>
        </w:rPr>
        <w:t xml:space="preserve">*** </w:t>
      </w:r>
      <w:r>
        <w:rPr>
          <w:rFonts w:ascii="Arial" w:hAnsi="Arial" w:cs="Arial"/>
          <w:b/>
          <w:bCs/>
          <w:noProof/>
          <w:color w:val="0000FF"/>
          <w:sz w:val="28"/>
          <w:szCs w:val="28"/>
        </w:rPr>
        <w:t xml:space="preserve">Start </w:t>
      </w:r>
      <w:r w:rsidRPr="003A21F9">
        <w:rPr>
          <w:rFonts w:ascii="Arial" w:hAnsi="Arial" w:cs="Arial"/>
          <w:b/>
          <w:bCs/>
          <w:noProof/>
          <w:color w:val="0000FF"/>
          <w:sz w:val="28"/>
          <w:szCs w:val="28"/>
        </w:rPr>
        <w:t xml:space="preserve">of </w:t>
      </w:r>
      <w:r>
        <w:rPr>
          <w:rFonts w:ascii="Arial" w:hAnsi="Arial" w:cs="Arial"/>
          <w:b/>
          <w:bCs/>
          <w:noProof/>
          <w:color w:val="0000FF"/>
          <w:sz w:val="28"/>
          <w:szCs w:val="28"/>
        </w:rPr>
        <w:t xml:space="preserve">SECOND </w:t>
      </w:r>
      <w:r w:rsidRPr="003A21F9">
        <w:rPr>
          <w:rFonts w:ascii="Arial" w:hAnsi="Arial" w:cs="Arial"/>
          <w:b/>
          <w:bCs/>
          <w:noProof/>
          <w:color w:val="0000FF"/>
          <w:sz w:val="28"/>
          <w:szCs w:val="28"/>
        </w:rPr>
        <w:t xml:space="preserve">MODIFICATION </w:t>
      </w:r>
      <w:r>
        <w:rPr>
          <w:rFonts w:ascii="Arial" w:hAnsi="Arial" w:cs="Arial"/>
          <w:b/>
          <w:bCs/>
          <w:noProof/>
          <w:color w:val="0000FF"/>
          <w:sz w:val="28"/>
          <w:szCs w:val="28"/>
        </w:rPr>
        <w:t xml:space="preserve"> - addition of new clause </w:t>
      </w:r>
      <w:r w:rsidRPr="003A21F9">
        <w:rPr>
          <w:rFonts w:ascii="Arial" w:hAnsi="Arial" w:cs="Arial"/>
          <w:b/>
          <w:bCs/>
          <w:noProof/>
          <w:color w:val="0000FF"/>
          <w:sz w:val="28"/>
          <w:szCs w:val="28"/>
        </w:rPr>
        <w:t>***</w:t>
      </w:r>
      <w:ins w:id="32" w:author="Mitchell, Lonnie, CON" w:date="2017-07-18T06:31:00Z">
        <w:r w:rsidR="00E82FDC">
          <w:rPr>
            <w:rFonts w:ascii="Arial" w:hAnsi="Arial" w:cs="Arial"/>
            <w:b/>
            <w:bCs/>
            <w:noProof/>
            <w:color w:val="0000FF"/>
            <w:sz w:val="28"/>
            <w:szCs w:val="28"/>
          </w:rPr>
          <w:t xml:space="preserve"> </w:t>
        </w:r>
      </w:ins>
    </w:p>
    <w:p w14:paraId="644E69FF" w14:textId="77777777" w:rsidR="00AB2220" w:rsidRDefault="00AB2220" w:rsidP="0071732A">
      <w:pPr>
        <w:pStyle w:val="ETSI-2"/>
        <w:spacing w:before="0"/>
        <w:ind w:left="0" w:firstLine="0"/>
      </w:pPr>
      <w:bookmarkStart w:id="33" w:name="_Toc476821199"/>
      <w:r>
        <w:lastRenderedPageBreak/>
        <w:t>Z</w:t>
      </w:r>
      <w:r>
        <w:tab/>
        <w:t>Invocation of Lawful Interception for Push to talk over Cellular services.</w:t>
      </w:r>
    </w:p>
    <w:p w14:paraId="2F454224" w14:textId="77777777" w:rsidR="00AB2220" w:rsidRDefault="00AB2220" w:rsidP="00AB2220">
      <w:pPr>
        <w:pStyle w:val="ETSI-3"/>
      </w:pPr>
      <w:r>
        <w:t xml:space="preserve">Z.0 </w:t>
      </w:r>
      <w:r>
        <w:tab/>
        <w:t xml:space="preserve">General </w:t>
      </w:r>
    </w:p>
    <w:p w14:paraId="4CC73AA9" w14:textId="471103A6" w:rsidR="00AB2220" w:rsidRDefault="00AB2220" w:rsidP="00AB2220">
      <w:pPr>
        <w:pStyle w:val="ETSI-Body0"/>
      </w:pPr>
      <w:r>
        <w:t xml:space="preserve">Figure Z.0.1 and Z.0.2 </w:t>
      </w:r>
      <w:r w:rsidRPr="006F790A">
        <w:t>shows the extract from the reference configuration which is relevant for the invocation of the Lawful Interception of the</w:t>
      </w:r>
      <w:r>
        <w:t xml:space="preserve"> Push to Talk over Cellular type services. Push to Talk over Cellular (PTC) will be used to reference events or services that occur in the two different architectures unless specified otherwise e.g, MCPTT or PoC. </w:t>
      </w:r>
      <w:r>
        <w:rPr>
          <w:noProof/>
          <w:lang w:val="en-US"/>
        </w:rPr>
        <w:drawing>
          <wp:inline distT="0" distB="0" distL="0" distR="0" wp14:anchorId="34C216E6" wp14:editId="14F548CE">
            <wp:extent cx="5952490" cy="32473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2490" cy="3247390"/>
                    </a:xfrm>
                    <a:prstGeom prst="rect">
                      <a:avLst/>
                    </a:prstGeom>
                    <a:noFill/>
                  </pic:spPr>
                </pic:pic>
              </a:graphicData>
            </a:graphic>
          </wp:inline>
        </w:drawing>
      </w:r>
    </w:p>
    <w:p w14:paraId="12223A24" w14:textId="77777777" w:rsidR="00AB2220" w:rsidRDefault="00AB2220" w:rsidP="00AB2220">
      <w:pPr>
        <w:pStyle w:val="ETSI-Body0"/>
      </w:pPr>
    </w:p>
    <w:p w14:paraId="461D3B43" w14:textId="77777777" w:rsidR="00AB2220" w:rsidRPr="00172B7E" w:rsidRDefault="00AB2220" w:rsidP="00AB2220">
      <w:pPr>
        <w:pStyle w:val="TF"/>
        <w:ind w:left="1170" w:hanging="1170"/>
        <w:rPr>
          <w:rFonts w:ascii="Times New Roman" w:hAnsi="Times New Roman"/>
        </w:rPr>
      </w:pPr>
      <w:r>
        <w:rPr>
          <w:rFonts w:ascii="Times New Roman" w:hAnsi="Times New Roman"/>
        </w:rPr>
        <w:t>Figure Z.0.1</w:t>
      </w:r>
      <w:r w:rsidRPr="00172B7E">
        <w:rPr>
          <w:rFonts w:ascii="Times New Roman" w:hAnsi="Times New Roman"/>
        </w:rPr>
        <w:t>: PoC</w:t>
      </w:r>
      <w:r>
        <w:rPr>
          <w:rFonts w:ascii="Times New Roman" w:hAnsi="Times New Roman"/>
        </w:rPr>
        <w:t>/MCPTT Interception</w:t>
      </w:r>
      <w:r w:rsidRPr="00172B7E">
        <w:rPr>
          <w:rFonts w:ascii="Times New Roman" w:hAnsi="Times New Roman"/>
        </w:rPr>
        <w:t xml:space="preserve"> configuration</w:t>
      </w:r>
    </w:p>
    <w:p w14:paraId="6A775E6A" w14:textId="05FEA4AB" w:rsidR="00AB2220" w:rsidRPr="00172B7E" w:rsidRDefault="0047277C" w:rsidP="00AB2220">
      <w:pPr>
        <w:ind w:left="1170" w:hanging="1170"/>
      </w:pPr>
      <w:r>
        <w:object w:dxaOrig="15194" w:dyaOrig="8269" w14:anchorId="30DC1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55pt" o:ole="">
            <v:imagedata r:id="rId10" o:title=""/>
          </v:shape>
          <o:OLEObject Type="Embed" ProgID="Visio.Drawing.11" ShapeID="_x0000_i1025" DrawAspect="Content" ObjectID="_1561878208" r:id="rId11"/>
        </w:object>
      </w:r>
    </w:p>
    <w:p w14:paraId="1881DD98" w14:textId="77777777" w:rsidR="00AB2220" w:rsidRPr="00172B7E" w:rsidRDefault="00AB2220" w:rsidP="00AB2220">
      <w:pPr>
        <w:pStyle w:val="TF"/>
        <w:ind w:left="1170" w:hanging="1170"/>
        <w:rPr>
          <w:rFonts w:ascii="Times New Roman" w:hAnsi="Times New Roman"/>
        </w:rPr>
      </w:pPr>
      <w:r w:rsidRPr="00172B7E">
        <w:rPr>
          <w:rFonts w:ascii="Times New Roman" w:hAnsi="Times New Roman"/>
        </w:rPr>
        <w:t xml:space="preserve">Figure </w:t>
      </w:r>
      <w:r>
        <w:rPr>
          <w:rFonts w:ascii="Times New Roman" w:hAnsi="Times New Roman"/>
        </w:rPr>
        <w:t xml:space="preserve">Z.0.2 </w:t>
      </w:r>
      <w:r w:rsidRPr="00172B7E">
        <w:rPr>
          <w:rFonts w:ascii="Times New Roman" w:hAnsi="Times New Roman"/>
        </w:rPr>
        <w:t>: PoC</w:t>
      </w:r>
      <w:r>
        <w:rPr>
          <w:rFonts w:ascii="Times New Roman" w:hAnsi="Times New Roman"/>
        </w:rPr>
        <w:t>/MCPTT Shared Servers Interception</w:t>
      </w:r>
      <w:r w:rsidRPr="00172B7E">
        <w:rPr>
          <w:rFonts w:ascii="Times New Roman" w:hAnsi="Times New Roman"/>
        </w:rPr>
        <w:t xml:space="preserve"> configuration</w:t>
      </w:r>
      <w:r>
        <w:rPr>
          <w:rFonts w:ascii="Times New Roman" w:hAnsi="Times New Roman"/>
        </w:rPr>
        <w:t xml:space="preserve"> </w:t>
      </w:r>
    </w:p>
    <w:p w14:paraId="491EC9EA" w14:textId="77777777" w:rsidR="00AB2220" w:rsidRDefault="00AB2220" w:rsidP="00AB2220">
      <w:pPr>
        <w:pStyle w:val="BodyTextIndent3"/>
        <w:ind w:left="0"/>
        <w:rPr>
          <w:rFonts w:ascii="Times New Roman" w:hAnsi="Times New Roman"/>
        </w:rPr>
      </w:pPr>
      <w:r>
        <w:rPr>
          <w:rFonts w:ascii="Times New Roman" w:hAnsi="Times New Roman"/>
        </w:rPr>
        <w:lastRenderedPageBreak/>
        <w:t>The HI2 and HI3 interfaces represent the interfaces between the LEA and two delivery functions. Both interfaces are subject to national requirements. They are included for completeness, but are beyond the scope of this specification. The delivery functions are used:</w:t>
      </w:r>
    </w:p>
    <w:p w14:paraId="3D34F61B" w14:textId="77777777" w:rsidR="00AB2220" w:rsidRDefault="00AB2220" w:rsidP="00AB2220">
      <w:pPr>
        <w:pStyle w:val="B1"/>
        <w:tabs>
          <w:tab w:val="left" w:pos="-567"/>
        </w:tabs>
        <w:ind w:left="720" w:firstLine="0"/>
      </w:pPr>
      <w:r>
        <w:t>-</w:t>
      </w:r>
      <w:r>
        <w:tab/>
        <w:t>to convert the information on the X2-interface to the corresponding information on the HI2 interface;</w:t>
      </w:r>
    </w:p>
    <w:p w14:paraId="33D22EBE" w14:textId="77777777" w:rsidR="00AB2220" w:rsidRDefault="00AB2220" w:rsidP="00AB2220">
      <w:pPr>
        <w:pStyle w:val="B1"/>
        <w:ind w:left="720" w:firstLine="0"/>
      </w:pPr>
      <w:r>
        <w:t>-</w:t>
      </w:r>
      <w:r>
        <w:tab/>
        <w:t>to distribute the intercept related information to the relevant LEA(s);</w:t>
      </w:r>
    </w:p>
    <w:p w14:paraId="21580D10" w14:textId="77777777" w:rsidR="00AB2220" w:rsidRDefault="00AB2220" w:rsidP="00AB2220">
      <w:pPr>
        <w:pStyle w:val="B1"/>
        <w:ind w:left="720" w:firstLine="0"/>
      </w:pPr>
      <w:r>
        <w:t>-</w:t>
      </w:r>
      <w:r>
        <w:tab/>
        <w:t>to distribute the intercept product to the relevant LEA(s).</w:t>
      </w:r>
    </w:p>
    <w:p w14:paraId="49F9D0B7" w14:textId="77777777" w:rsidR="00AB2220" w:rsidRDefault="00AB2220" w:rsidP="00AB2220">
      <w:pPr>
        <w:pStyle w:val="ETSI-Body0"/>
      </w:pPr>
      <w:r>
        <w:t>For the delivery of CC and IRI the PoC and MCPTT servers and / or, per national option the PTC ICE provides correlation number and target identity to the DF2 and DF3 from the ICE which is used there in order to select the different LEAs where the product shall be delivered as depicted in figure Z.0.1. Figure Z.0.2 represents additional ICE requirements to capture other events that occur in the servers that support PTC services.  The following is a list of servers to support either type of PTC architecture, any combination of these servers could be deployed together to support both services if the SP choose to do so. These servers will require an ICE for LI of IRI for the events depicted in the following clauses.</w:t>
      </w:r>
    </w:p>
    <w:p w14:paraId="0FC8D546" w14:textId="77777777" w:rsidR="00AB2220" w:rsidRDefault="00AB2220" w:rsidP="00AB2220">
      <w:pPr>
        <w:pStyle w:val="ETSI-Body0"/>
      </w:pPr>
    </w:p>
    <w:p w14:paraId="26AA9B46" w14:textId="77777777" w:rsidR="00AB2220" w:rsidRDefault="00AB2220" w:rsidP="00AB2220">
      <w:pPr>
        <w:pStyle w:val="ETSI-Body0"/>
      </w:pPr>
      <w:r>
        <w:t>MCPTT servers (Common services core):</w:t>
      </w:r>
    </w:p>
    <w:p w14:paraId="7A1392C9" w14:textId="77777777" w:rsidR="00AB2220" w:rsidRDefault="00AB2220" w:rsidP="00AB2220">
      <w:pPr>
        <w:pStyle w:val="B1"/>
        <w:numPr>
          <w:ilvl w:val="0"/>
          <w:numId w:val="25"/>
        </w:numPr>
        <w:tabs>
          <w:tab w:val="left" w:pos="-567"/>
        </w:tabs>
      </w:pPr>
      <w:r>
        <w:t>Group management, Configuration, Identity, Key, etc</w:t>
      </w:r>
    </w:p>
    <w:p w14:paraId="5BF3185D" w14:textId="77777777" w:rsidR="00AB2220" w:rsidRDefault="00AB2220" w:rsidP="00AB2220">
      <w:pPr>
        <w:pStyle w:val="B1"/>
        <w:tabs>
          <w:tab w:val="left" w:pos="-567"/>
        </w:tabs>
        <w:spacing w:after="0"/>
        <w:ind w:left="0" w:firstLine="0"/>
      </w:pPr>
      <w:r>
        <w:t>PoC servers (Shared XDMS):</w:t>
      </w:r>
    </w:p>
    <w:p w14:paraId="17FA7EA1" w14:textId="77777777" w:rsidR="00AB2220" w:rsidRDefault="00AB2220" w:rsidP="00AB2220">
      <w:pPr>
        <w:pStyle w:val="B1"/>
        <w:numPr>
          <w:ilvl w:val="0"/>
          <w:numId w:val="25"/>
        </w:numPr>
        <w:tabs>
          <w:tab w:val="left" w:pos="-567"/>
        </w:tabs>
      </w:pPr>
      <w:r>
        <w:t xml:space="preserve">Shared List, Group, Policy, Presence, NW PoC Box, Aggregation Proxy, External Media Content server, etc. </w:t>
      </w:r>
    </w:p>
    <w:p w14:paraId="7FD8ADF7" w14:textId="77777777" w:rsidR="00AB2220" w:rsidRDefault="00AB2220" w:rsidP="00AB2220">
      <w:pPr>
        <w:pStyle w:val="B1"/>
        <w:tabs>
          <w:tab w:val="left" w:pos="-567"/>
        </w:tabs>
        <w:spacing w:after="0"/>
        <w:ind w:left="0" w:firstLine="0"/>
      </w:pPr>
      <w:r>
        <w:t>SIP/IP Core servers:</w:t>
      </w:r>
    </w:p>
    <w:p w14:paraId="3696E7E0" w14:textId="77777777" w:rsidR="00AB2220" w:rsidRDefault="00AB2220" w:rsidP="00AB2220">
      <w:pPr>
        <w:pStyle w:val="B1"/>
        <w:numPr>
          <w:ilvl w:val="0"/>
          <w:numId w:val="25"/>
        </w:numPr>
        <w:tabs>
          <w:tab w:val="left" w:pos="-567"/>
        </w:tabs>
      </w:pPr>
      <w:r>
        <w:t xml:space="preserve">Presence, NW pOc Box, etc </w:t>
      </w:r>
    </w:p>
    <w:p w14:paraId="564A3BB0" w14:textId="77777777" w:rsidR="00AB2220" w:rsidRDefault="00AB2220" w:rsidP="00AB2220">
      <w:r>
        <w:t xml:space="preserve">If interception has been activated for both parties of the </w:t>
      </w:r>
      <w:r>
        <w:rPr>
          <w:color w:val="000000"/>
        </w:rPr>
        <w:t>PTC</w:t>
      </w:r>
      <w:r>
        <w:t xml:space="preserve"> communication both CC and IRI shall be delivered for each party as separate intercept activity.</w:t>
      </w:r>
    </w:p>
    <w:p w14:paraId="78E0BB6E" w14:textId="77777777" w:rsidR="00AB2220" w:rsidRDefault="00AB2220" w:rsidP="00AB2220">
      <w:pPr>
        <w:pStyle w:val="B1"/>
        <w:tabs>
          <w:tab w:val="left" w:pos="-567"/>
        </w:tabs>
        <w:ind w:left="0" w:firstLine="0"/>
      </w:pPr>
    </w:p>
    <w:p w14:paraId="60836BC3" w14:textId="1BFBDF51" w:rsidR="00AB2220" w:rsidRDefault="00AB2220" w:rsidP="00AB2220">
      <w:pPr>
        <w:pStyle w:val="ETSI-2"/>
      </w:pPr>
      <w:bookmarkStart w:id="34" w:name="_Toc484792197"/>
      <w:r>
        <w:t>Z.1</w:t>
      </w:r>
      <w:r>
        <w:tab/>
        <w:t xml:space="preserve">Provision of IRI – </w:t>
      </w:r>
      <w:bookmarkEnd w:id="34"/>
      <w:r>
        <w:t>PTC Service</w:t>
      </w:r>
    </w:p>
    <w:p w14:paraId="2CC9FAF9" w14:textId="77777777" w:rsidR="00AB2220" w:rsidRDefault="00AB2220" w:rsidP="00AB2220">
      <w:pPr>
        <w:pStyle w:val="ETSI-body"/>
        <w:numPr>
          <w:ilvl w:val="0"/>
          <w:numId w:val="0"/>
        </w:numPr>
        <w:spacing w:before="240"/>
      </w:pPr>
      <w:r>
        <w:t xml:space="preserve">PoC and MCPTT use similar architectures for service delivery and LI shall primarily occur at the PoC or MCPTT server for that service. </w:t>
      </w:r>
    </w:p>
    <w:p w14:paraId="5BADE1D8" w14:textId="77777777" w:rsidR="00AB2220" w:rsidRDefault="00AB2220" w:rsidP="00AB2220">
      <w:pPr>
        <w:pStyle w:val="ETSI-body"/>
        <w:numPr>
          <w:ilvl w:val="0"/>
          <w:numId w:val="0"/>
        </w:numPr>
      </w:pPr>
    </w:p>
    <w:p w14:paraId="38BE0EEF" w14:textId="77777777" w:rsidR="00BA176E" w:rsidRDefault="00BA176E" w:rsidP="00BA176E">
      <w:r>
        <w:t>Intercept Related Information (Events) are necessary at the Mobile Station Attach, Mobile Station Detach, PTC session Activation, Start of intercept with PTC context active, PTC Context Deactivation, Serving System, Packet Data Header Information, and PTC events.</w:t>
      </w:r>
    </w:p>
    <w:p w14:paraId="6E4FBD24" w14:textId="77777777" w:rsidR="00BA176E" w:rsidRDefault="00BA176E" w:rsidP="00BA176E">
      <w:r>
        <w:rPr>
          <w:noProof/>
        </w:rPr>
        <w:t>Other HLR, Non-Local ID targeting for PTC events (e.g. based on traffic analysis), LI LCS Client related and</w:t>
      </w:r>
      <w:r>
        <w:rPr>
          <w:rFonts w:ascii="Arial" w:hAnsi="Arial"/>
          <w:noProof/>
        </w:rPr>
        <w:t xml:space="preserve"> </w:t>
      </w:r>
      <w:r>
        <w:t>Serving System events reporting are national options.</w:t>
      </w:r>
    </w:p>
    <w:p w14:paraId="755EF542" w14:textId="5E8490D2" w:rsidR="00BA176E" w:rsidRPr="00AD6CFF" w:rsidRDefault="00BA176E" w:rsidP="0071732A">
      <w:r>
        <w:t>Figure Z-3 shows the transfer of intercept related information to the DF2. If an event for / from a mobile subscriber occurs, the Shared XDMS/MCPTT common core, LI LCS Client or the Home Location Register (HLR) sends the relevant data to the DF2</w:t>
      </w:r>
      <w:r w:rsidR="00F74DF4">
        <w:t>.</w:t>
      </w:r>
    </w:p>
    <w:p w14:paraId="56F3DF09" w14:textId="77777777" w:rsidR="00AB2220" w:rsidRDefault="00AB2220" w:rsidP="00AB2220">
      <w:r>
        <w:t>Figure Z-3 shows a PTC transfer from the PoC/MCPTT node to the LEA. Quasi-parallel to the delivery from / to the mobile subscriber a PTC event, which contains the content and header of the PTC, is generated and sent via the Delivery Function 2 to the LEA in the same way as the Intercept Related Information. National regulations and warrant type determine if a PTC event shall contain only PTC header, or PTC header and PTC content.</w:t>
      </w:r>
      <w:r w:rsidRPr="008F3DD9">
        <w:t xml:space="preserve"> </w:t>
      </w:r>
      <w:r>
        <w:t>Non-Local ID targeting is optional and may require traffic analysis.</w:t>
      </w:r>
    </w:p>
    <w:p w14:paraId="64C0320F" w14:textId="77777777" w:rsidR="00AB2220" w:rsidRDefault="00AB2220" w:rsidP="00AB2220">
      <w:r>
        <w:t>The IRI will be delivered to the LEA:</w:t>
      </w:r>
    </w:p>
    <w:p w14:paraId="3C4D68D4" w14:textId="77777777" w:rsidR="00AB2220" w:rsidRDefault="00AB2220" w:rsidP="00AB2220">
      <w:pPr>
        <w:pStyle w:val="B1"/>
      </w:pPr>
      <w:r>
        <w:t>-</w:t>
      </w:r>
      <w:r>
        <w:tab/>
        <w:t>For a PTC, dependent on national requirements, delivery shall occur</w:t>
      </w:r>
      <w:r w:rsidRPr="00730711">
        <w:t xml:space="preserve"> </w:t>
      </w:r>
      <w:r>
        <w:t>in the following cases:</w:t>
      </w:r>
    </w:p>
    <w:p w14:paraId="00BB5EC4" w14:textId="77777777" w:rsidR="00AB2220" w:rsidRDefault="00AB2220" w:rsidP="00AB2220">
      <w:pPr>
        <w:pStyle w:val="B2"/>
      </w:pPr>
      <w:r>
        <w:t>-</w:t>
      </w:r>
      <w:r>
        <w:tab/>
        <w:t>when the PoC/MCPTT server receives the PTC session event from the target MS, or when the PoC/MCPTT server detects that an PTC session event is to the PTC Non-</w:t>
      </w:r>
      <w:r w:rsidRPr="00FF577E">
        <w:t>Local ID target</w:t>
      </w:r>
      <w:r>
        <w:t>.</w:t>
      </w:r>
    </w:p>
    <w:p w14:paraId="2F2F3F33" w14:textId="77777777" w:rsidR="00AB2220" w:rsidRDefault="00AB2220" w:rsidP="00AB2220">
      <w:pPr>
        <w:pStyle w:val="B2"/>
      </w:pPr>
      <w:r>
        <w:lastRenderedPageBreak/>
        <w:t>-</w:t>
      </w:r>
      <w:r>
        <w:tab/>
        <w:t>when the Shared XDMS/MCPTT Common Core servers receive the PTC event from the target MS, or when the Shared XDMS/MCPTT Common Core servers detect that an PTC event is sent to the Non-</w:t>
      </w:r>
      <w:r w:rsidRPr="00FF577E">
        <w:t>Local ID target</w:t>
      </w:r>
      <w:r>
        <w:t xml:space="preserve"> -</w:t>
      </w:r>
      <w:r>
        <w:tab/>
      </w:r>
    </w:p>
    <w:p w14:paraId="429851A2" w14:textId="3E1B84B3" w:rsidR="00AB2220" w:rsidRDefault="008F4465" w:rsidP="00AB2220">
      <w:pPr>
        <w:pStyle w:val="TH"/>
      </w:pPr>
      <w:r>
        <w:object w:dxaOrig="15194" w:dyaOrig="8269" w14:anchorId="77E2426F">
          <v:shape id="_x0000_i1026" type="#_x0000_t75" style="width:468pt;height:255pt" o:ole="">
            <v:imagedata r:id="rId12" o:title=""/>
          </v:shape>
          <o:OLEObject Type="Embed" ProgID="Visio.Drawing.11" ShapeID="_x0000_i1026" DrawAspect="Content" ObjectID="_1561878209" r:id="rId13"/>
        </w:object>
      </w:r>
    </w:p>
    <w:p w14:paraId="68808B7A" w14:textId="411CAFE7" w:rsidR="00AB2220" w:rsidRPr="008F4465" w:rsidRDefault="00AB2220" w:rsidP="00AB2220">
      <w:pPr>
        <w:pStyle w:val="TF"/>
        <w:rPr>
          <w:rFonts w:ascii="Times New Roman" w:hAnsi="Times New Roman"/>
        </w:rPr>
      </w:pPr>
      <w:r w:rsidRPr="008F4465">
        <w:rPr>
          <w:rFonts w:ascii="Times New Roman" w:hAnsi="Times New Roman"/>
        </w:rPr>
        <w:t xml:space="preserve">Figure Z-3: Provision of </w:t>
      </w:r>
      <w:r w:rsidR="00BA176E" w:rsidRPr="008F4465">
        <w:rPr>
          <w:rFonts w:ascii="Times New Roman" w:hAnsi="Times New Roman"/>
        </w:rPr>
        <w:t>Intercept Related Information</w:t>
      </w:r>
      <w:r w:rsidR="00BA176E" w:rsidRPr="008F4465" w:rsidDel="00BA176E">
        <w:rPr>
          <w:rFonts w:ascii="Times New Roman" w:hAnsi="Times New Roman"/>
        </w:rPr>
        <w:t xml:space="preserve"> </w:t>
      </w:r>
      <w:r w:rsidRPr="008F4465">
        <w:rPr>
          <w:rFonts w:ascii="Times New Roman" w:hAnsi="Times New Roman"/>
        </w:rPr>
        <w:t>- PTC</w:t>
      </w:r>
    </w:p>
    <w:p w14:paraId="2673C4C1" w14:textId="77777777" w:rsidR="00AB2220" w:rsidRDefault="00AB2220" w:rsidP="00AB2220">
      <w:pPr>
        <w:pStyle w:val="TF"/>
      </w:pPr>
    </w:p>
    <w:p w14:paraId="424FD623" w14:textId="77777777" w:rsidR="00AB2220" w:rsidRDefault="00AB2220" w:rsidP="00AB2220">
      <w:pPr>
        <w:pStyle w:val="Heading2"/>
      </w:pPr>
      <w:r>
        <w:t>Z.2</w:t>
      </w:r>
      <w:r>
        <w:tab/>
        <w:t>Provision of Content – PTC Service</w:t>
      </w:r>
    </w:p>
    <w:p w14:paraId="0BD6D522" w14:textId="77777777" w:rsidR="00AB2220" w:rsidRDefault="00AB2220" w:rsidP="00AB2220"/>
    <w:p w14:paraId="25DC9E9E" w14:textId="5F4222D8" w:rsidR="00AB2220" w:rsidRDefault="00AB2220" w:rsidP="008F4465">
      <w:pPr>
        <w:jc w:val="center"/>
        <w:rPr>
          <w:color w:val="000000"/>
        </w:rPr>
      </w:pPr>
      <w:r>
        <w:t>The access method for the delivering of PTC Intercept Product is based on duplication of packets without modification at PoC/MCPTT server. The duplicated packets with additional information in a header, as described in Z.1.3, are sent to DF3 for further delivery to the LEA.</w:t>
      </w:r>
      <w:r w:rsidR="008F4465">
        <w:t xml:space="preserve"> </w:t>
      </w:r>
      <w:r w:rsidRPr="00E04BE2">
        <w:rPr>
          <w:rFonts w:ascii="Calibri" w:eastAsia="Calibri" w:hAnsi="Calibri"/>
          <w:sz w:val="22"/>
          <w:szCs w:val="22"/>
          <w:lang w:val="en-US"/>
        </w:rPr>
        <w:object w:dxaOrig="9720" w:dyaOrig="5670" w14:anchorId="7CB7C00F">
          <v:shape id="_x0000_i1027" type="#_x0000_t75" style="width:486pt;height:284.25pt" o:ole="">
            <v:imagedata r:id="rId14" o:title=""/>
          </v:shape>
          <o:OLEObject Type="Embed" ProgID="Visio.Drawing.11" ShapeID="_x0000_i1027" DrawAspect="Content" ObjectID="_1561878210" r:id="rId15"/>
        </w:object>
      </w:r>
      <w:r w:rsidRPr="008F4465">
        <w:rPr>
          <w:rFonts w:ascii="Arial" w:hAnsi="Arial" w:cs="Arial"/>
          <w:b/>
        </w:rPr>
        <w:t xml:space="preserve">Figure Z-4: Configuration for interception of </w:t>
      </w:r>
      <w:r w:rsidR="00BA176E" w:rsidRPr="008F4465">
        <w:rPr>
          <w:rFonts w:ascii="Arial" w:hAnsi="Arial" w:cs="Arial"/>
          <w:b/>
        </w:rPr>
        <w:t>Content</w:t>
      </w:r>
      <w:r w:rsidRPr="008F4465">
        <w:rPr>
          <w:rFonts w:ascii="Arial" w:hAnsi="Arial" w:cs="Arial"/>
          <w:b/>
        </w:rPr>
        <w:t>- PTC</w:t>
      </w:r>
    </w:p>
    <w:p w14:paraId="1BBDE73F" w14:textId="77777777" w:rsidR="00AB2220" w:rsidRDefault="00AB2220" w:rsidP="00AB2220">
      <w:pPr>
        <w:pStyle w:val="TF"/>
        <w:rPr>
          <w:color w:val="000000"/>
        </w:rPr>
      </w:pPr>
    </w:p>
    <w:p w14:paraId="5F5D192D" w14:textId="77777777" w:rsidR="00BA176E" w:rsidRDefault="00BA176E" w:rsidP="0071732A">
      <w:pPr>
        <w:pStyle w:val="ETSI-2"/>
      </w:pPr>
      <w:r>
        <w:t>Z3</w:t>
      </w:r>
      <w:r>
        <w:tab/>
        <w:t>Provision of Interception</w:t>
      </w:r>
    </w:p>
    <w:p w14:paraId="119BC385" w14:textId="049511F4" w:rsidR="00AB2220" w:rsidRPr="00DE432C" w:rsidRDefault="00AB2220" w:rsidP="00AB2220">
      <w:pPr>
        <w:pStyle w:val="ETSI-3"/>
      </w:pPr>
      <w:r>
        <w:t>Z.</w:t>
      </w:r>
      <w:r w:rsidR="00BA176E">
        <w:t>3.1</w:t>
      </w:r>
      <w:r>
        <w:t xml:space="preserve"> </w:t>
      </w:r>
      <w:r>
        <w:tab/>
        <w:t>X3-Interface</w:t>
      </w:r>
      <w:r w:rsidRPr="00DE432C">
        <w:t xml:space="preserve">  </w:t>
      </w:r>
    </w:p>
    <w:p w14:paraId="1FA87593" w14:textId="77777777" w:rsidR="00AB2220" w:rsidRDefault="00AB2220" w:rsidP="00AB2220">
      <w:r>
        <w:t>In addition to the intercepted content of communications, the following information needs to be transferred from the PTC ICE to the DF3 in order to allow the DF3 to perform its functionality:</w:t>
      </w:r>
    </w:p>
    <w:p w14:paraId="1CB33AFB" w14:textId="77777777" w:rsidR="00AB2220" w:rsidRDefault="00AB2220" w:rsidP="00AB2220">
      <w:pPr>
        <w:pStyle w:val="B1"/>
      </w:pPr>
      <w:r>
        <w:t>-</w:t>
      </w:r>
      <w:r>
        <w:tab/>
        <w:t>target identity;</w:t>
      </w:r>
    </w:p>
    <w:p w14:paraId="22EA79F7" w14:textId="77777777" w:rsidR="00AB2220" w:rsidRDefault="00AB2220" w:rsidP="00AB2220">
      <w:pPr>
        <w:pStyle w:val="B1"/>
      </w:pPr>
      <w:r>
        <w:t>-</w:t>
      </w:r>
      <w:r>
        <w:tab/>
        <w:t>correlation number;</w:t>
      </w:r>
    </w:p>
    <w:p w14:paraId="1855B6D9" w14:textId="77777777" w:rsidR="00AB2220" w:rsidRDefault="00AB2220" w:rsidP="00AB2220">
      <w:pPr>
        <w:pStyle w:val="B1"/>
      </w:pPr>
      <w:r>
        <w:t>-</w:t>
      </w:r>
      <w:r>
        <w:tab/>
        <w:t>time stamp - optional;</w:t>
      </w:r>
    </w:p>
    <w:p w14:paraId="2B546C90" w14:textId="77777777" w:rsidR="00AB2220" w:rsidRDefault="00AB2220" w:rsidP="00AB2220">
      <w:pPr>
        <w:pStyle w:val="B1"/>
      </w:pPr>
      <w:r>
        <w:t>-</w:t>
      </w:r>
      <w:r>
        <w:tab/>
        <w:t>direction (indicates whether T-PDU is MO or MT) - optional;</w:t>
      </w:r>
    </w:p>
    <w:p w14:paraId="60D59FF6" w14:textId="77777777" w:rsidR="00AB2220" w:rsidRDefault="00AB2220" w:rsidP="00AB2220">
      <w:pPr>
        <w:pStyle w:val="B1"/>
      </w:pPr>
      <w:r>
        <w:t>-</w:t>
      </w:r>
      <w:r>
        <w:tab/>
        <w:t xml:space="preserve">the target location (if available) or the </w:t>
      </w:r>
      <w:r>
        <w:rPr>
          <w:color w:val="000000"/>
        </w:rPr>
        <w:t>IAs in case of location dependent interception.</w:t>
      </w:r>
    </w:p>
    <w:p w14:paraId="14D18D73" w14:textId="3AE6E881" w:rsidR="00AB2220" w:rsidRDefault="00045507" w:rsidP="00AB2220">
      <w:pPr>
        <w:pStyle w:val="ETSI-body"/>
        <w:numPr>
          <w:ilvl w:val="0"/>
          <w:numId w:val="0"/>
        </w:numPr>
      </w:pPr>
      <w:r>
        <w:t>In</w:t>
      </w:r>
      <w:r w:rsidR="00AB2220">
        <w:t xml:space="preserve"> the case where the PTC ICE is performing interception of the content of communications, the target is handed off to another PTC server, the same PTC ICE continues to handle the content of communications</w:t>
      </w:r>
      <w:r w:rsidR="008F4465">
        <w:t>,</w:t>
      </w:r>
      <w:r w:rsidR="00AB2220">
        <w:t xml:space="preserve"> subject to roaming agreements</w:t>
      </w:r>
      <w:r w:rsidR="008F4465">
        <w:t>. T</w:t>
      </w:r>
      <w:r w:rsidR="00AB2220">
        <w:t>he PTC ICE shall continue to perform the interception of the content of communication.</w:t>
      </w:r>
      <w:r w:rsidR="008F4465">
        <w:t xml:space="preserve"> </w:t>
      </w:r>
    </w:p>
    <w:p w14:paraId="462C3BE2" w14:textId="7B6C3B25" w:rsidR="00AB2220" w:rsidRDefault="00AB2220" w:rsidP="008F4465">
      <w:pPr>
        <w:pStyle w:val="ETSI-3"/>
      </w:pPr>
      <w:bookmarkStart w:id="35" w:name="_Toc484792203"/>
      <w:r>
        <w:t>Z.3.</w:t>
      </w:r>
      <w:r w:rsidR="00BA176E">
        <w:t>2</w:t>
      </w:r>
      <w:r>
        <w:tab/>
        <w:t>X2-interface</w:t>
      </w:r>
      <w:bookmarkEnd w:id="35"/>
    </w:p>
    <w:p w14:paraId="2A023567" w14:textId="77777777" w:rsidR="00AB2220" w:rsidRDefault="00AB2220" w:rsidP="00AB2220">
      <w:r>
        <w:t>The following information needs to be transferred from the SIP Core, LI LCS Client or the HLR to the DF2 in order to allow a DF2 to perform its functionality:</w:t>
      </w:r>
    </w:p>
    <w:p w14:paraId="31C78444" w14:textId="77777777" w:rsidR="00AB2220" w:rsidRDefault="00AB2220" w:rsidP="00AB2220">
      <w:pPr>
        <w:pStyle w:val="B1"/>
      </w:pPr>
      <w:r>
        <w:t>-</w:t>
      </w:r>
      <w:r>
        <w:tab/>
        <w:t>target identity (MSISDN or E. 164 number for Non-Local ID, IMSI, IMEI, SIP URI, Observed TEL URI, MCPTT);</w:t>
      </w:r>
    </w:p>
    <w:p w14:paraId="4E29E1FE" w14:textId="77777777" w:rsidR="00AB2220" w:rsidRDefault="00AB2220" w:rsidP="00AB2220">
      <w:pPr>
        <w:pStyle w:val="B1"/>
      </w:pPr>
      <w:r>
        <w:t>-</w:t>
      </w:r>
      <w:r>
        <w:tab/>
        <w:t>events and associated parameters as defined in clauses Z.3.2 and 7.4 may be provided;</w:t>
      </w:r>
    </w:p>
    <w:p w14:paraId="37CFBD71" w14:textId="77777777" w:rsidR="00AB2220" w:rsidRDefault="00AB2220" w:rsidP="00AB2220">
      <w:pPr>
        <w:pStyle w:val="B1"/>
      </w:pPr>
      <w:r>
        <w:t>-</w:t>
      </w:r>
      <w:r>
        <w:tab/>
        <w:t xml:space="preserve">the target location (if available) or the </w:t>
      </w:r>
      <w:r>
        <w:rPr>
          <w:color w:val="000000"/>
        </w:rPr>
        <w:t>IAs in case of location dependent interception;</w:t>
      </w:r>
    </w:p>
    <w:p w14:paraId="37A36EAB" w14:textId="77777777" w:rsidR="00AB2220" w:rsidRDefault="00AB2220" w:rsidP="00AB2220">
      <w:pPr>
        <w:pStyle w:val="B1"/>
        <w:rPr>
          <w:color w:val="000000"/>
        </w:rPr>
      </w:pPr>
      <w:r>
        <w:rPr>
          <w:color w:val="000000"/>
        </w:rPr>
        <w:t>-</w:t>
      </w:r>
      <w:r>
        <w:rPr>
          <w:color w:val="000000"/>
        </w:rPr>
        <w:tab/>
        <w:t>Correlation number;</w:t>
      </w:r>
    </w:p>
    <w:p w14:paraId="13D96F10" w14:textId="77777777" w:rsidR="00AB2220" w:rsidRDefault="00AB2220" w:rsidP="00AB2220">
      <w:pPr>
        <w:pStyle w:val="B1"/>
      </w:pPr>
      <w:r>
        <w:rPr>
          <w:color w:val="000000"/>
        </w:rPr>
        <w:lastRenderedPageBreak/>
        <w:t>-</w:t>
      </w:r>
      <w:r>
        <w:rPr>
          <w:color w:val="000000"/>
        </w:rPr>
        <w:tab/>
        <w:t>Quality of Service (QoS) identifier;</w:t>
      </w:r>
    </w:p>
    <w:p w14:paraId="17868398" w14:textId="77777777" w:rsidR="00AB2220" w:rsidRDefault="00AB2220" w:rsidP="00AB2220">
      <w:pPr>
        <w:pStyle w:val="B1"/>
      </w:pPr>
      <w:r>
        <w:rPr>
          <w:color w:val="000000"/>
        </w:rPr>
        <w:t>-</w:t>
      </w:r>
      <w:r>
        <w:rPr>
          <w:color w:val="000000"/>
        </w:rPr>
        <w:tab/>
        <w:t>Encryption parameters (keys and associated parameters for decrypting CC), if available and necessary.</w:t>
      </w:r>
    </w:p>
    <w:p w14:paraId="1E731C56" w14:textId="77777777" w:rsidR="00AB2220" w:rsidRDefault="00AB2220" w:rsidP="00AB2220">
      <w:r>
        <w:t>The IRI should be sent to DF2 using a reliable transport mechanism.</w:t>
      </w:r>
    </w:p>
    <w:p w14:paraId="113872F9" w14:textId="77777777" w:rsidR="008F4465" w:rsidRDefault="00AB2220" w:rsidP="008F4465">
      <w:r>
        <w:t>The PTC detects packets containing packet data header information in the communications path but the information needed for Packet Data Header Information reporting may need to be transferred from the PTC Server either directly to the DF2 or via another entity in order to allow the DF2 to perform its functionality.</w:t>
      </w:r>
    </w:p>
    <w:p w14:paraId="28E75463" w14:textId="77777777" w:rsidR="008F4465" w:rsidRDefault="008F4465" w:rsidP="008F4465"/>
    <w:p w14:paraId="1EA67D1E" w14:textId="3C3A07D4" w:rsidR="008F4465" w:rsidRDefault="00AB2220" w:rsidP="008F4465">
      <w:pPr>
        <w:pStyle w:val="ETSI-3"/>
      </w:pPr>
      <w:r>
        <w:t>Z.3.</w:t>
      </w:r>
      <w:r w:rsidR="00FA0357">
        <w:t>3</w:t>
      </w:r>
      <w:r>
        <w:t xml:space="preserve"> </w:t>
      </w:r>
      <w:r>
        <w:tab/>
        <w:t>Structure of the Events</w:t>
      </w:r>
      <w:r w:rsidRPr="00DE432C">
        <w:t xml:space="preserve">  </w:t>
      </w:r>
    </w:p>
    <w:p w14:paraId="63C36C9B" w14:textId="79CF19C7" w:rsidR="00AB2220" w:rsidRDefault="00AB2220" w:rsidP="008F4465">
      <w:r>
        <w:t xml:space="preserve">The LI event messages sent to the DF2/DF3 is triggered by different PTC session related and non-call related events/reports. Details for each message are described in the following clauses. </w:t>
      </w:r>
      <w:r w:rsidR="008F4465">
        <w:t xml:space="preserve"> </w:t>
      </w:r>
    </w:p>
    <w:p w14:paraId="5B2A5DDC" w14:textId="77777777" w:rsidR="00AB2220" w:rsidRPr="00D316EE" w:rsidRDefault="00AB2220" w:rsidP="00AB2220">
      <w:pPr>
        <w:pStyle w:val="ETSI-body"/>
        <w:numPr>
          <w:ilvl w:val="0"/>
          <w:numId w:val="0"/>
        </w:numPr>
        <w:rPr>
          <w:b/>
          <w:bCs/>
        </w:rPr>
      </w:pPr>
      <w:r w:rsidRPr="00D316EE">
        <w:rPr>
          <w:b/>
          <w:bCs/>
        </w:rPr>
        <w:lastRenderedPageBreak/>
        <w:t xml:space="preserve">The following events are </w:t>
      </w:r>
      <w:r w:rsidRPr="00D316EE">
        <w:rPr>
          <w:b/>
        </w:rPr>
        <w:t xml:space="preserve">applicable to both the </w:t>
      </w:r>
      <w:r>
        <w:rPr>
          <w:b/>
        </w:rPr>
        <w:t>Po</w:t>
      </w:r>
      <w:r w:rsidRPr="00D316EE">
        <w:rPr>
          <w:b/>
        </w:rPr>
        <w:t>C and MCPTT service</w:t>
      </w:r>
      <w:r w:rsidRPr="00D316EE">
        <w:rPr>
          <w:b/>
          <w:bCs/>
        </w:rPr>
        <w:t xml:space="preserve"> ICE</w:t>
      </w:r>
      <w:r>
        <w:rPr>
          <w:b/>
          <w:bCs/>
        </w:rPr>
        <w:t>:</w:t>
      </w:r>
    </w:p>
    <w:p w14:paraId="035F9BD0" w14:textId="77777777" w:rsidR="00AB2220" w:rsidRPr="00984BC4" w:rsidRDefault="00AB2220" w:rsidP="00AB2220">
      <w:pPr>
        <w:pStyle w:val="ETSI-body"/>
        <w:numPr>
          <w:ilvl w:val="0"/>
          <w:numId w:val="26"/>
        </w:numPr>
        <w:rPr>
          <w:b/>
          <w:bCs/>
        </w:rPr>
      </w:pPr>
      <w:r>
        <w:t xml:space="preserve">PTC </w:t>
      </w:r>
      <w:r w:rsidRPr="004429CB">
        <w:t>Service Registration</w:t>
      </w:r>
    </w:p>
    <w:p w14:paraId="05E93AB4" w14:textId="77777777" w:rsidR="00AB2220" w:rsidRPr="00D316EE" w:rsidRDefault="00AB2220" w:rsidP="00AB2220">
      <w:pPr>
        <w:pStyle w:val="ETSI-body"/>
        <w:numPr>
          <w:ilvl w:val="0"/>
          <w:numId w:val="26"/>
        </w:numPr>
        <w:rPr>
          <w:b/>
          <w:bCs/>
        </w:rPr>
      </w:pPr>
      <w:r>
        <w:t xml:space="preserve">PTC </w:t>
      </w:r>
      <w:r w:rsidRPr="00696927">
        <w:t>Serving System</w:t>
      </w:r>
    </w:p>
    <w:p w14:paraId="5F7DD172" w14:textId="77777777" w:rsidR="00AB2220" w:rsidRPr="00D316EE" w:rsidRDefault="00AB2220" w:rsidP="00AB2220">
      <w:pPr>
        <w:pStyle w:val="ETSI-body"/>
        <w:numPr>
          <w:ilvl w:val="0"/>
          <w:numId w:val="26"/>
        </w:numPr>
        <w:rPr>
          <w:b/>
          <w:bCs/>
        </w:rPr>
      </w:pPr>
      <w:r>
        <w:t xml:space="preserve">PTC </w:t>
      </w:r>
      <w:r w:rsidRPr="00696927">
        <w:t>Session Initiation</w:t>
      </w:r>
    </w:p>
    <w:p w14:paraId="78D8FC3F" w14:textId="77777777" w:rsidR="00AB2220" w:rsidRPr="00D316EE" w:rsidRDefault="00AB2220" w:rsidP="00AB2220">
      <w:pPr>
        <w:pStyle w:val="ETSI-body"/>
        <w:numPr>
          <w:ilvl w:val="0"/>
          <w:numId w:val="26"/>
        </w:numPr>
        <w:rPr>
          <w:b/>
          <w:bCs/>
        </w:rPr>
      </w:pPr>
      <w:r>
        <w:t xml:space="preserve">PTC </w:t>
      </w:r>
      <w:r w:rsidRPr="00696927">
        <w:t>Session Abandon</w:t>
      </w:r>
    </w:p>
    <w:p w14:paraId="3751E410" w14:textId="77777777" w:rsidR="00AB2220" w:rsidRPr="00D316EE" w:rsidRDefault="00AB2220" w:rsidP="00AB2220">
      <w:pPr>
        <w:pStyle w:val="ETSI-body"/>
        <w:numPr>
          <w:ilvl w:val="0"/>
          <w:numId w:val="26"/>
        </w:numPr>
        <w:rPr>
          <w:b/>
          <w:bCs/>
        </w:rPr>
      </w:pPr>
      <w:r>
        <w:t xml:space="preserve">PTC </w:t>
      </w:r>
      <w:r w:rsidRPr="00696927">
        <w:t>Session Start</w:t>
      </w:r>
    </w:p>
    <w:p w14:paraId="5BA7184C" w14:textId="77777777" w:rsidR="00AB2220" w:rsidRPr="00D316EE" w:rsidRDefault="00AB2220" w:rsidP="00AB2220">
      <w:pPr>
        <w:pStyle w:val="ETSI-body"/>
        <w:numPr>
          <w:ilvl w:val="0"/>
          <w:numId w:val="26"/>
        </w:numPr>
        <w:rPr>
          <w:b/>
          <w:bCs/>
        </w:rPr>
      </w:pPr>
      <w:r>
        <w:t xml:space="preserve">PTC </w:t>
      </w:r>
      <w:r w:rsidRPr="00696927">
        <w:t>Session End</w:t>
      </w:r>
    </w:p>
    <w:p w14:paraId="345BF753" w14:textId="77777777" w:rsidR="00AB2220" w:rsidRPr="00D316EE" w:rsidRDefault="00AB2220" w:rsidP="00AB2220">
      <w:pPr>
        <w:pStyle w:val="ETSI-body"/>
        <w:numPr>
          <w:ilvl w:val="0"/>
          <w:numId w:val="26"/>
        </w:numPr>
        <w:rPr>
          <w:b/>
          <w:bCs/>
        </w:rPr>
      </w:pPr>
      <w:r>
        <w:t xml:space="preserve">PTC </w:t>
      </w:r>
      <w:r w:rsidRPr="00696927">
        <w:t>Start of Interception</w:t>
      </w:r>
    </w:p>
    <w:p w14:paraId="472BEB37" w14:textId="77777777" w:rsidR="00AB2220" w:rsidRPr="00D316EE" w:rsidRDefault="00AB2220" w:rsidP="00AB2220">
      <w:pPr>
        <w:pStyle w:val="ETSI-body"/>
        <w:numPr>
          <w:ilvl w:val="0"/>
          <w:numId w:val="26"/>
        </w:numPr>
        <w:rPr>
          <w:b/>
          <w:bCs/>
        </w:rPr>
      </w:pPr>
      <w:r>
        <w:t xml:space="preserve">PTC </w:t>
      </w:r>
      <w:r w:rsidRPr="00696927">
        <w:t>Pre-Established Session</w:t>
      </w:r>
    </w:p>
    <w:p w14:paraId="7AEB826E" w14:textId="77777777" w:rsidR="00AB2220" w:rsidRPr="00D316EE" w:rsidRDefault="00AB2220" w:rsidP="00AB2220">
      <w:pPr>
        <w:pStyle w:val="ETSI-body"/>
        <w:numPr>
          <w:ilvl w:val="0"/>
          <w:numId w:val="26"/>
        </w:numPr>
        <w:rPr>
          <w:b/>
          <w:bCs/>
        </w:rPr>
      </w:pPr>
      <w:r>
        <w:t xml:space="preserve">PTC </w:t>
      </w:r>
      <w:r w:rsidRPr="00696927">
        <w:t>Instant Personal Alert</w:t>
      </w:r>
    </w:p>
    <w:p w14:paraId="37F7B3EB" w14:textId="77777777" w:rsidR="00AB2220" w:rsidRPr="00D316EE" w:rsidRDefault="00AB2220" w:rsidP="00AB2220">
      <w:pPr>
        <w:pStyle w:val="ETSI-body"/>
        <w:numPr>
          <w:ilvl w:val="0"/>
          <w:numId w:val="26"/>
        </w:numPr>
        <w:rPr>
          <w:b/>
          <w:bCs/>
        </w:rPr>
      </w:pPr>
      <w:r>
        <w:t xml:space="preserve">PTC </w:t>
      </w:r>
      <w:r w:rsidRPr="00696927">
        <w:t>Party Join</w:t>
      </w:r>
    </w:p>
    <w:p w14:paraId="34BDFEE3" w14:textId="77777777" w:rsidR="00AB2220" w:rsidRPr="00D316EE" w:rsidRDefault="00AB2220" w:rsidP="00AB2220">
      <w:pPr>
        <w:pStyle w:val="ETSI-body"/>
        <w:numPr>
          <w:ilvl w:val="0"/>
          <w:numId w:val="26"/>
        </w:numPr>
        <w:rPr>
          <w:b/>
          <w:bCs/>
        </w:rPr>
      </w:pPr>
      <w:r>
        <w:t xml:space="preserve">PTC </w:t>
      </w:r>
      <w:r w:rsidRPr="00696927">
        <w:t>Party Drop</w:t>
      </w:r>
    </w:p>
    <w:p w14:paraId="77E80D00" w14:textId="77777777" w:rsidR="00AB2220" w:rsidRPr="00D316EE" w:rsidRDefault="00AB2220" w:rsidP="00AB2220">
      <w:pPr>
        <w:pStyle w:val="ETSI-body"/>
        <w:numPr>
          <w:ilvl w:val="0"/>
          <w:numId w:val="26"/>
        </w:numPr>
        <w:rPr>
          <w:b/>
          <w:bCs/>
        </w:rPr>
      </w:pPr>
      <w:r>
        <w:t xml:space="preserve">PTC </w:t>
      </w:r>
      <w:r w:rsidRPr="00696927">
        <w:t>Party Hold Retrieve</w:t>
      </w:r>
    </w:p>
    <w:p w14:paraId="1C479E3B" w14:textId="77777777" w:rsidR="00AB2220" w:rsidRPr="00D316EE" w:rsidRDefault="00AB2220" w:rsidP="00AB2220">
      <w:pPr>
        <w:pStyle w:val="ETSI-body"/>
        <w:numPr>
          <w:ilvl w:val="0"/>
          <w:numId w:val="26"/>
        </w:numPr>
        <w:rPr>
          <w:b/>
          <w:bCs/>
        </w:rPr>
      </w:pPr>
      <w:r>
        <w:t xml:space="preserve">PTC </w:t>
      </w:r>
      <w:r w:rsidRPr="00696927">
        <w:t>Media Modification</w:t>
      </w:r>
    </w:p>
    <w:p w14:paraId="028E0033" w14:textId="77777777" w:rsidR="00AB2220" w:rsidRPr="00D316EE" w:rsidRDefault="00AB2220" w:rsidP="00AB2220">
      <w:pPr>
        <w:pStyle w:val="ETSI-body"/>
        <w:numPr>
          <w:ilvl w:val="0"/>
          <w:numId w:val="26"/>
        </w:numPr>
        <w:rPr>
          <w:b/>
          <w:bCs/>
        </w:rPr>
      </w:pPr>
      <w:r>
        <w:t xml:space="preserve">PTC </w:t>
      </w:r>
      <w:r w:rsidRPr="00696927">
        <w:t>Group Advertisement</w:t>
      </w:r>
    </w:p>
    <w:p w14:paraId="4D161A83" w14:textId="77777777" w:rsidR="00AB2220" w:rsidRPr="00DD6896" w:rsidRDefault="00AB2220" w:rsidP="00AB2220">
      <w:pPr>
        <w:pStyle w:val="ETSI-body"/>
        <w:numPr>
          <w:ilvl w:val="0"/>
          <w:numId w:val="26"/>
        </w:numPr>
        <w:rPr>
          <w:b/>
          <w:bCs/>
        </w:rPr>
      </w:pPr>
      <w:r>
        <w:t xml:space="preserve">PTC </w:t>
      </w:r>
      <w:r w:rsidRPr="00696927">
        <w:t>Floor Control</w:t>
      </w:r>
    </w:p>
    <w:p w14:paraId="213EC188" w14:textId="7F933DB8" w:rsidR="00DD6896" w:rsidRPr="00D316EE" w:rsidRDefault="00DD6896" w:rsidP="00AB2220">
      <w:pPr>
        <w:pStyle w:val="ETSI-body"/>
        <w:numPr>
          <w:ilvl w:val="0"/>
          <w:numId w:val="26"/>
        </w:numPr>
        <w:rPr>
          <w:b/>
          <w:bCs/>
        </w:rPr>
      </w:pPr>
      <w:r>
        <w:t>PTC Target Presence</w:t>
      </w:r>
    </w:p>
    <w:p w14:paraId="0761D37F" w14:textId="77777777" w:rsidR="00AB2220" w:rsidRPr="00D316EE" w:rsidRDefault="00AB2220" w:rsidP="00AB2220">
      <w:pPr>
        <w:pStyle w:val="ETSI-body"/>
        <w:numPr>
          <w:ilvl w:val="0"/>
          <w:numId w:val="26"/>
        </w:numPr>
        <w:rPr>
          <w:b/>
          <w:bCs/>
        </w:rPr>
      </w:pPr>
      <w:r>
        <w:rPr>
          <w:iCs/>
        </w:rPr>
        <w:t xml:space="preserve">PTC </w:t>
      </w:r>
      <w:r>
        <w:t>Associate</w:t>
      </w:r>
      <w:r w:rsidRPr="00696927">
        <w:t xml:space="preserve"> Presence</w:t>
      </w:r>
    </w:p>
    <w:p w14:paraId="4EFB660F" w14:textId="77777777" w:rsidR="00AB2220" w:rsidRPr="00D316EE" w:rsidRDefault="00AB2220" w:rsidP="00AB2220">
      <w:pPr>
        <w:pStyle w:val="ETSI-body"/>
        <w:numPr>
          <w:ilvl w:val="0"/>
          <w:numId w:val="26"/>
        </w:numPr>
        <w:rPr>
          <w:b/>
          <w:bCs/>
        </w:rPr>
      </w:pPr>
      <w:r>
        <w:t xml:space="preserve">PTC </w:t>
      </w:r>
      <w:r w:rsidRPr="00696927">
        <w:t>List Management</w:t>
      </w:r>
    </w:p>
    <w:p w14:paraId="65CCEA1D" w14:textId="77777777" w:rsidR="00AB2220" w:rsidRPr="00D316EE" w:rsidRDefault="00AB2220" w:rsidP="00AB2220">
      <w:pPr>
        <w:pStyle w:val="ETSI-body"/>
        <w:numPr>
          <w:ilvl w:val="0"/>
          <w:numId w:val="26"/>
        </w:numPr>
        <w:rPr>
          <w:b/>
          <w:bCs/>
        </w:rPr>
      </w:pPr>
      <w:r>
        <w:t xml:space="preserve">PTC </w:t>
      </w:r>
      <w:r w:rsidRPr="002B403F">
        <w:t>Access</w:t>
      </w:r>
      <w:r>
        <w:t xml:space="preserve"> </w:t>
      </w:r>
      <w:r w:rsidRPr="002B403F">
        <w:t>Policy</w:t>
      </w:r>
    </w:p>
    <w:p w14:paraId="1304603B" w14:textId="77777777" w:rsidR="00AB2220" w:rsidRPr="000F4B66" w:rsidRDefault="00AB2220" w:rsidP="00AB2220">
      <w:pPr>
        <w:pStyle w:val="ETSI-body"/>
        <w:numPr>
          <w:ilvl w:val="0"/>
          <w:numId w:val="29"/>
        </w:numPr>
        <w:rPr>
          <w:b/>
          <w:bCs/>
        </w:rPr>
      </w:pPr>
      <w:r>
        <w:t>G</w:t>
      </w:r>
      <w:r w:rsidRPr="00E704A9">
        <w:t>roup call request</w:t>
      </w:r>
      <w:r>
        <w:t xml:space="preserve"> (Client </w:t>
      </w:r>
      <w:r w:rsidRPr="00CB40E5">
        <w:t>–</w:t>
      </w:r>
      <w:r>
        <w:t xml:space="preserve"> Server)</w:t>
      </w:r>
    </w:p>
    <w:p w14:paraId="29EC79F9" w14:textId="77777777" w:rsidR="00AB2220" w:rsidRPr="000F4B66" w:rsidRDefault="00AB2220" w:rsidP="00AB2220">
      <w:pPr>
        <w:pStyle w:val="ETSI-body"/>
        <w:numPr>
          <w:ilvl w:val="0"/>
          <w:numId w:val="29"/>
        </w:numPr>
        <w:rPr>
          <w:b/>
          <w:bCs/>
        </w:rPr>
      </w:pPr>
      <w:r>
        <w:t>Group call r</w:t>
      </w:r>
      <w:r w:rsidRPr="00CB40E5">
        <w:t>equest (</w:t>
      </w:r>
      <w:r>
        <w:t>S</w:t>
      </w:r>
      <w:r w:rsidRPr="00CB40E5">
        <w:t xml:space="preserve">erver – </w:t>
      </w:r>
      <w:r>
        <w:t>S</w:t>
      </w:r>
      <w:r w:rsidRPr="00CB40E5">
        <w:t>erver)</w:t>
      </w:r>
    </w:p>
    <w:p w14:paraId="70100452" w14:textId="77777777" w:rsidR="00AB2220" w:rsidRPr="000F4B66" w:rsidRDefault="00AB2220" w:rsidP="00AB2220">
      <w:pPr>
        <w:pStyle w:val="ETSI-body"/>
        <w:numPr>
          <w:ilvl w:val="0"/>
          <w:numId w:val="29"/>
        </w:numPr>
        <w:rPr>
          <w:b/>
          <w:bCs/>
        </w:rPr>
      </w:pPr>
      <w:r w:rsidRPr="00CB40E5">
        <w:t>Group call request (</w:t>
      </w:r>
      <w:r>
        <w:t>S</w:t>
      </w:r>
      <w:r w:rsidRPr="00CB40E5">
        <w:t xml:space="preserve">erver – </w:t>
      </w:r>
      <w:r>
        <w:t>C</w:t>
      </w:r>
      <w:r w:rsidRPr="00CB40E5">
        <w:t>lient)</w:t>
      </w:r>
    </w:p>
    <w:p w14:paraId="3182A6D7" w14:textId="77777777" w:rsidR="00AB2220" w:rsidRPr="000F4B66" w:rsidRDefault="00AB2220" w:rsidP="00AB2220">
      <w:pPr>
        <w:pStyle w:val="ETSI-body"/>
        <w:numPr>
          <w:ilvl w:val="0"/>
          <w:numId w:val="29"/>
        </w:numPr>
        <w:rPr>
          <w:b/>
          <w:bCs/>
        </w:rPr>
      </w:pPr>
      <w:r w:rsidRPr="00CB40E5">
        <w:t>Group call response (</w:t>
      </w:r>
      <w:r>
        <w:t>S</w:t>
      </w:r>
      <w:r w:rsidRPr="00CB40E5">
        <w:t>erver –</w:t>
      </w:r>
      <w:r>
        <w:t xml:space="preserve"> C</w:t>
      </w:r>
      <w:r w:rsidRPr="00CB40E5">
        <w:t>lient)</w:t>
      </w:r>
    </w:p>
    <w:p w14:paraId="7C47530E" w14:textId="2EB491D5" w:rsidR="00AB2220" w:rsidRPr="000F4B66" w:rsidRDefault="00AB2220" w:rsidP="00AB2220">
      <w:pPr>
        <w:pStyle w:val="ETSI-body"/>
        <w:numPr>
          <w:ilvl w:val="0"/>
          <w:numId w:val="29"/>
        </w:numPr>
        <w:rPr>
          <w:b/>
          <w:bCs/>
        </w:rPr>
      </w:pPr>
      <w:r w:rsidRPr="00CB40E5">
        <w:t>Group call response (</w:t>
      </w:r>
      <w:r>
        <w:t>S</w:t>
      </w:r>
      <w:r w:rsidRPr="00CB40E5">
        <w:t xml:space="preserve">erver – </w:t>
      </w:r>
      <w:r w:rsidR="008A200A">
        <w:t>Server</w:t>
      </w:r>
      <w:r w:rsidRPr="00CB40E5">
        <w:t>)</w:t>
      </w:r>
    </w:p>
    <w:p w14:paraId="574A2ED4" w14:textId="77777777" w:rsidR="00AB2220" w:rsidRPr="000F4B66" w:rsidRDefault="00AB2220" w:rsidP="00AB2220">
      <w:pPr>
        <w:pStyle w:val="ETSI-body"/>
        <w:numPr>
          <w:ilvl w:val="0"/>
          <w:numId w:val="29"/>
        </w:numPr>
        <w:rPr>
          <w:b/>
          <w:bCs/>
        </w:rPr>
      </w:pPr>
      <w:r w:rsidRPr="00CB40E5">
        <w:t xml:space="preserve">Group call response </w:t>
      </w:r>
      <w:r>
        <w:t xml:space="preserve">(Client </w:t>
      </w:r>
      <w:r w:rsidRPr="00CB40E5">
        <w:t>–</w:t>
      </w:r>
      <w:r>
        <w:t xml:space="preserve"> Server)</w:t>
      </w:r>
    </w:p>
    <w:p w14:paraId="53F366D6" w14:textId="77777777" w:rsidR="00AB2220" w:rsidRPr="000F4B66" w:rsidRDefault="00AB2220" w:rsidP="00AB2220">
      <w:pPr>
        <w:pStyle w:val="ETSI-body"/>
        <w:numPr>
          <w:ilvl w:val="0"/>
          <w:numId w:val="29"/>
        </w:numPr>
        <w:rPr>
          <w:b/>
          <w:bCs/>
        </w:rPr>
      </w:pPr>
      <w:r w:rsidRPr="00CB40E5">
        <w:t>Group call notify (</w:t>
      </w:r>
      <w:r>
        <w:t>S</w:t>
      </w:r>
      <w:r w:rsidRPr="00CB40E5">
        <w:t xml:space="preserve">erver – </w:t>
      </w:r>
      <w:r>
        <w:t>C</w:t>
      </w:r>
      <w:r w:rsidRPr="00CB40E5">
        <w:t>lient)</w:t>
      </w:r>
    </w:p>
    <w:p w14:paraId="3BBD0831" w14:textId="77777777" w:rsidR="00AB2220" w:rsidRPr="000F4B66" w:rsidRDefault="00AB2220" w:rsidP="00AB2220">
      <w:pPr>
        <w:pStyle w:val="ETSI-body"/>
        <w:numPr>
          <w:ilvl w:val="0"/>
          <w:numId w:val="29"/>
        </w:numPr>
        <w:rPr>
          <w:b/>
          <w:bCs/>
        </w:rPr>
      </w:pPr>
      <w:r w:rsidRPr="00CB40E5">
        <w:t>Group call release request (</w:t>
      </w:r>
      <w:r>
        <w:t>S</w:t>
      </w:r>
      <w:r w:rsidRPr="00CB40E5">
        <w:t xml:space="preserve">erver – </w:t>
      </w:r>
      <w:r>
        <w:t>C</w:t>
      </w:r>
      <w:r w:rsidRPr="00CB40E5">
        <w:t>lient)</w:t>
      </w:r>
    </w:p>
    <w:p w14:paraId="5DF02195" w14:textId="77777777" w:rsidR="00AB2220" w:rsidRPr="000F4B66" w:rsidRDefault="00AB2220" w:rsidP="00AB2220">
      <w:pPr>
        <w:pStyle w:val="ETSI-body"/>
        <w:numPr>
          <w:ilvl w:val="0"/>
          <w:numId w:val="29"/>
        </w:numPr>
        <w:rPr>
          <w:b/>
          <w:bCs/>
        </w:rPr>
      </w:pPr>
      <w:r w:rsidRPr="00CB40E5">
        <w:t>Group call release request (</w:t>
      </w:r>
      <w:r>
        <w:t>S</w:t>
      </w:r>
      <w:r w:rsidRPr="00CB40E5">
        <w:t xml:space="preserve">erver – </w:t>
      </w:r>
      <w:r>
        <w:t>S</w:t>
      </w:r>
      <w:r w:rsidRPr="00CB40E5">
        <w:t>erver)</w:t>
      </w:r>
    </w:p>
    <w:p w14:paraId="60452C8A" w14:textId="77777777" w:rsidR="00AB2220" w:rsidRPr="000F4B66" w:rsidRDefault="00AB2220" w:rsidP="00AB2220">
      <w:pPr>
        <w:pStyle w:val="ETSI-body"/>
        <w:numPr>
          <w:ilvl w:val="0"/>
          <w:numId w:val="29"/>
        </w:numPr>
        <w:rPr>
          <w:b/>
          <w:bCs/>
        </w:rPr>
      </w:pPr>
      <w:r w:rsidRPr="00CB40E5">
        <w:t xml:space="preserve">Group call release response </w:t>
      </w:r>
      <w:r>
        <w:t xml:space="preserve">(Client </w:t>
      </w:r>
      <w:r w:rsidRPr="00CB40E5">
        <w:t>–</w:t>
      </w:r>
      <w:r>
        <w:t xml:space="preserve"> Server)</w:t>
      </w:r>
    </w:p>
    <w:p w14:paraId="58CA9B0C" w14:textId="77777777" w:rsidR="00AB2220" w:rsidRPr="008A200A" w:rsidRDefault="00AB2220" w:rsidP="00AB2220">
      <w:pPr>
        <w:pStyle w:val="ETSI-body"/>
        <w:numPr>
          <w:ilvl w:val="0"/>
          <w:numId w:val="29"/>
        </w:numPr>
        <w:rPr>
          <w:b/>
          <w:bCs/>
        </w:rPr>
      </w:pPr>
      <w:r w:rsidRPr="00CB40E5">
        <w:t>Group call release response (</w:t>
      </w:r>
      <w:r>
        <w:t>S</w:t>
      </w:r>
      <w:r w:rsidRPr="00CB40E5">
        <w:t xml:space="preserve">erver – </w:t>
      </w:r>
      <w:r>
        <w:t>S</w:t>
      </w:r>
      <w:r w:rsidRPr="00CB40E5">
        <w:t>erver)</w:t>
      </w:r>
    </w:p>
    <w:p w14:paraId="35A298A8" w14:textId="52760091" w:rsidR="008A200A" w:rsidRPr="000F4B66" w:rsidRDefault="008A200A" w:rsidP="008A200A">
      <w:pPr>
        <w:pStyle w:val="ETSI-body"/>
        <w:numPr>
          <w:ilvl w:val="0"/>
          <w:numId w:val="29"/>
        </w:numPr>
        <w:rPr>
          <w:b/>
          <w:bCs/>
        </w:rPr>
      </w:pPr>
      <w:r w:rsidRPr="00C86F80">
        <w:t xml:space="preserve">Group </w:t>
      </w:r>
      <w:r>
        <w:t>Rej</w:t>
      </w:r>
      <w:r w:rsidRPr="00C86F80">
        <w:t xml:space="preserve">oin Request </w:t>
      </w:r>
      <w:r>
        <w:t xml:space="preserve">(Client </w:t>
      </w:r>
      <w:r w:rsidRPr="00CB40E5">
        <w:t>–</w:t>
      </w:r>
      <w:r>
        <w:t xml:space="preserve"> Server)</w:t>
      </w:r>
    </w:p>
    <w:p w14:paraId="2485A1F2" w14:textId="744029C7" w:rsidR="008A200A" w:rsidRPr="008A200A" w:rsidRDefault="008A200A" w:rsidP="008A200A">
      <w:pPr>
        <w:pStyle w:val="ETSI-body"/>
        <w:numPr>
          <w:ilvl w:val="0"/>
          <w:numId w:val="29"/>
        </w:numPr>
        <w:rPr>
          <w:b/>
          <w:bCs/>
        </w:rPr>
      </w:pPr>
      <w:r>
        <w:t>Group Rej</w:t>
      </w:r>
      <w:r w:rsidRPr="00C86F80">
        <w:t xml:space="preserve">oin Response </w:t>
      </w:r>
      <w:r w:rsidRPr="00CB40E5">
        <w:t>(</w:t>
      </w:r>
      <w:r>
        <w:t>S</w:t>
      </w:r>
      <w:r w:rsidRPr="00CB40E5">
        <w:t xml:space="preserve">erver – </w:t>
      </w:r>
      <w:r>
        <w:t>C</w:t>
      </w:r>
      <w:r w:rsidRPr="00CB40E5">
        <w:t>lient)</w:t>
      </w:r>
    </w:p>
    <w:p w14:paraId="6FAB114B" w14:textId="77777777" w:rsidR="00AB2220" w:rsidRPr="000F4B66" w:rsidRDefault="00AB2220" w:rsidP="00AB2220">
      <w:pPr>
        <w:pStyle w:val="ETSI-body"/>
        <w:numPr>
          <w:ilvl w:val="0"/>
          <w:numId w:val="29"/>
        </w:numPr>
        <w:rPr>
          <w:b/>
          <w:bCs/>
        </w:rPr>
      </w:pPr>
      <w:r w:rsidRPr="00C86F80">
        <w:t xml:space="preserve">Group Join Request </w:t>
      </w:r>
      <w:r>
        <w:t xml:space="preserve">(Client </w:t>
      </w:r>
      <w:r w:rsidRPr="00CB40E5">
        <w:t>–</w:t>
      </w:r>
      <w:r>
        <w:t xml:space="preserve"> Server)</w:t>
      </w:r>
    </w:p>
    <w:p w14:paraId="10C366B5" w14:textId="77777777" w:rsidR="00AB2220" w:rsidRPr="005A1973" w:rsidRDefault="00AB2220" w:rsidP="00AB2220">
      <w:pPr>
        <w:pStyle w:val="ETSI-body"/>
        <w:numPr>
          <w:ilvl w:val="0"/>
          <w:numId w:val="29"/>
        </w:numPr>
        <w:rPr>
          <w:b/>
          <w:bCs/>
        </w:rPr>
      </w:pPr>
      <w:r w:rsidRPr="00C86F80">
        <w:t xml:space="preserve">Group Join Response </w:t>
      </w:r>
      <w:r w:rsidRPr="00CB40E5">
        <w:t>(</w:t>
      </w:r>
      <w:r>
        <w:t>S</w:t>
      </w:r>
      <w:r w:rsidRPr="00CB40E5">
        <w:t xml:space="preserve">erver – </w:t>
      </w:r>
      <w:r>
        <w:t>C</w:t>
      </w:r>
      <w:r w:rsidRPr="00CB40E5">
        <w:t>lient)</w:t>
      </w:r>
    </w:p>
    <w:p w14:paraId="3347D5FE" w14:textId="77777777" w:rsidR="00AB2220" w:rsidRPr="005A1973" w:rsidRDefault="00AB2220" w:rsidP="00AB2220">
      <w:pPr>
        <w:pStyle w:val="ETSI-body"/>
        <w:numPr>
          <w:ilvl w:val="0"/>
          <w:numId w:val="29"/>
        </w:numPr>
        <w:rPr>
          <w:b/>
          <w:bCs/>
        </w:rPr>
      </w:pPr>
      <w:r w:rsidRPr="00C86F80">
        <w:t xml:space="preserve">Group Call Leave Request </w:t>
      </w:r>
      <w:r w:rsidRPr="00CB40E5">
        <w:t>(</w:t>
      </w:r>
      <w:r>
        <w:t>S</w:t>
      </w:r>
      <w:r w:rsidRPr="00CB40E5">
        <w:t xml:space="preserve">erver – </w:t>
      </w:r>
      <w:r>
        <w:t>C</w:t>
      </w:r>
      <w:r w:rsidRPr="00CB40E5">
        <w:t>lient)</w:t>
      </w:r>
    </w:p>
    <w:p w14:paraId="65E93981" w14:textId="77777777" w:rsidR="00AB2220" w:rsidRPr="005A1973" w:rsidRDefault="00AB2220" w:rsidP="00AB2220">
      <w:pPr>
        <w:pStyle w:val="ETSI-body"/>
        <w:numPr>
          <w:ilvl w:val="0"/>
          <w:numId w:val="29"/>
        </w:numPr>
        <w:rPr>
          <w:b/>
          <w:bCs/>
        </w:rPr>
      </w:pPr>
      <w:r w:rsidRPr="00C86F80">
        <w:t xml:space="preserve">Group Call Leave Response </w:t>
      </w:r>
      <w:r>
        <w:t xml:space="preserve">(Client </w:t>
      </w:r>
      <w:r w:rsidRPr="00CB40E5">
        <w:t>–</w:t>
      </w:r>
      <w:r>
        <w:t xml:space="preserve"> Server)</w:t>
      </w:r>
    </w:p>
    <w:p w14:paraId="3F4FE799" w14:textId="77777777" w:rsidR="00AB2220" w:rsidRPr="005A1973" w:rsidRDefault="00AB2220" w:rsidP="00AB2220">
      <w:pPr>
        <w:pStyle w:val="ETSI-body"/>
        <w:numPr>
          <w:ilvl w:val="0"/>
          <w:numId w:val="29"/>
        </w:numPr>
        <w:rPr>
          <w:b/>
          <w:bCs/>
        </w:rPr>
      </w:pPr>
      <w:r w:rsidRPr="005D5F4F">
        <w:t xml:space="preserve">Group Interrogate Request </w:t>
      </w:r>
      <w:r w:rsidRPr="00CB40E5">
        <w:t>(</w:t>
      </w:r>
      <w:r>
        <w:t>S</w:t>
      </w:r>
      <w:r w:rsidRPr="00CB40E5">
        <w:t xml:space="preserve">erver – </w:t>
      </w:r>
      <w:r>
        <w:t>S</w:t>
      </w:r>
      <w:r w:rsidRPr="00CB40E5">
        <w:t>erver)</w:t>
      </w:r>
    </w:p>
    <w:p w14:paraId="7774BB56" w14:textId="77777777" w:rsidR="00AB2220" w:rsidRDefault="00AB2220" w:rsidP="00AB2220">
      <w:pPr>
        <w:pStyle w:val="ETSI-body"/>
        <w:numPr>
          <w:ilvl w:val="0"/>
          <w:numId w:val="29"/>
        </w:numPr>
        <w:rPr>
          <w:b/>
          <w:bCs/>
        </w:rPr>
      </w:pPr>
      <w:r w:rsidRPr="005D5F4F">
        <w:t xml:space="preserve">Group Interrogate Response </w:t>
      </w:r>
      <w:r w:rsidRPr="00CB40E5">
        <w:t>(</w:t>
      </w:r>
      <w:r>
        <w:t>S</w:t>
      </w:r>
      <w:r w:rsidRPr="00CB40E5">
        <w:t xml:space="preserve">erver – </w:t>
      </w:r>
      <w:r>
        <w:t>S</w:t>
      </w:r>
      <w:r w:rsidRPr="00CB40E5">
        <w:t>erver)</w:t>
      </w:r>
    </w:p>
    <w:p w14:paraId="5443BB84" w14:textId="77777777" w:rsidR="00AB2220" w:rsidRDefault="00AB2220" w:rsidP="00AB2220">
      <w:pPr>
        <w:pStyle w:val="ETSI-body"/>
        <w:numPr>
          <w:ilvl w:val="0"/>
          <w:numId w:val="0"/>
        </w:numPr>
        <w:rPr>
          <w:b/>
          <w:bCs/>
        </w:rPr>
      </w:pPr>
    </w:p>
    <w:p w14:paraId="457D98BC" w14:textId="77777777" w:rsidR="00AB2220" w:rsidRDefault="00AB2220" w:rsidP="00AB2220">
      <w:pPr>
        <w:pStyle w:val="ETSI-body"/>
        <w:numPr>
          <w:ilvl w:val="0"/>
          <w:numId w:val="0"/>
        </w:numPr>
        <w:rPr>
          <w:b/>
          <w:bCs/>
        </w:rPr>
      </w:pPr>
    </w:p>
    <w:p w14:paraId="7E593FB5" w14:textId="77777777" w:rsidR="00AB2220" w:rsidRDefault="00AB2220" w:rsidP="00AB2220">
      <w:pPr>
        <w:pStyle w:val="ETSI-body"/>
        <w:numPr>
          <w:ilvl w:val="0"/>
          <w:numId w:val="0"/>
        </w:numPr>
        <w:rPr>
          <w:b/>
          <w:bCs/>
        </w:rPr>
      </w:pPr>
      <w:r w:rsidRPr="00D316EE">
        <w:rPr>
          <w:b/>
          <w:bCs/>
        </w:rPr>
        <w:t xml:space="preserve">The following events are </w:t>
      </w:r>
      <w:r w:rsidRPr="00D316EE">
        <w:rPr>
          <w:b/>
        </w:rPr>
        <w:t xml:space="preserve">applicable to </w:t>
      </w:r>
      <w:r>
        <w:rPr>
          <w:b/>
        </w:rPr>
        <w:t xml:space="preserve">the </w:t>
      </w:r>
      <w:r w:rsidRPr="00D316EE">
        <w:rPr>
          <w:b/>
        </w:rPr>
        <w:t>MCPTT service</w:t>
      </w:r>
      <w:r w:rsidRPr="00D316EE">
        <w:rPr>
          <w:b/>
          <w:bCs/>
        </w:rPr>
        <w:t xml:space="preserve"> </w:t>
      </w:r>
      <w:r>
        <w:rPr>
          <w:b/>
          <w:bCs/>
        </w:rPr>
        <w:t>only:</w:t>
      </w:r>
    </w:p>
    <w:p w14:paraId="40EDF3AC" w14:textId="77777777" w:rsidR="00AB2220" w:rsidRPr="00D316EE" w:rsidRDefault="00AB2220" w:rsidP="00AB2220">
      <w:pPr>
        <w:pStyle w:val="ETSI-body"/>
        <w:numPr>
          <w:ilvl w:val="0"/>
          <w:numId w:val="27"/>
        </w:numPr>
        <w:rPr>
          <w:b/>
          <w:bCs/>
        </w:rPr>
      </w:pPr>
      <w:r w:rsidRPr="00E704A9">
        <w:t>MCPTT emergency group call request</w:t>
      </w:r>
    </w:p>
    <w:p w14:paraId="03A9DD23" w14:textId="77777777" w:rsidR="00AB2220" w:rsidRPr="00D316EE" w:rsidRDefault="00AB2220" w:rsidP="00AB2220">
      <w:pPr>
        <w:pStyle w:val="ETSI-body"/>
        <w:numPr>
          <w:ilvl w:val="0"/>
          <w:numId w:val="27"/>
        </w:numPr>
        <w:rPr>
          <w:b/>
          <w:bCs/>
        </w:rPr>
      </w:pPr>
      <w:r w:rsidRPr="00E704A9">
        <w:t>MCPTT emergency group call response</w:t>
      </w:r>
    </w:p>
    <w:p w14:paraId="26953E6A" w14:textId="77777777" w:rsidR="00AB2220" w:rsidRPr="000F4B66" w:rsidRDefault="00AB2220" w:rsidP="00AB2220">
      <w:pPr>
        <w:pStyle w:val="ETSI-body"/>
        <w:numPr>
          <w:ilvl w:val="0"/>
          <w:numId w:val="27"/>
        </w:numPr>
        <w:rPr>
          <w:b/>
          <w:bCs/>
        </w:rPr>
      </w:pPr>
      <w:r w:rsidRPr="00E704A9">
        <w:t>MCPTT emergency group call cancel request</w:t>
      </w:r>
    </w:p>
    <w:p w14:paraId="468832E9" w14:textId="77777777" w:rsidR="00AB2220" w:rsidRPr="000F4B66" w:rsidRDefault="00AB2220" w:rsidP="00AB2220">
      <w:pPr>
        <w:pStyle w:val="ETSI-body"/>
        <w:numPr>
          <w:ilvl w:val="0"/>
          <w:numId w:val="27"/>
        </w:numPr>
        <w:rPr>
          <w:b/>
          <w:bCs/>
        </w:rPr>
      </w:pPr>
      <w:r w:rsidRPr="00E704A9">
        <w:t>MCPTT emergency group call cancel re</w:t>
      </w:r>
      <w:r>
        <w:t>sponse</w:t>
      </w:r>
    </w:p>
    <w:p w14:paraId="7215FCA4" w14:textId="77777777" w:rsidR="00AB2220" w:rsidRPr="000F4B66" w:rsidRDefault="00AB2220" w:rsidP="00AB2220">
      <w:pPr>
        <w:pStyle w:val="ETSI-body"/>
        <w:numPr>
          <w:ilvl w:val="0"/>
          <w:numId w:val="27"/>
        </w:numPr>
        <w:rPr>
          <w:b/>
          <w:bCs/>
        </w:rPr>
      </w:pPr>
      <w:r w:rsidRPr="00E704A9">
        <w:t>MCPTT emergency alert request</w:t>
      </w:r>
    </w:p>
    <w:p w14:paraId="508A2447" w14:textId="77777777" w:rsidR="00AB2220" w:rsidRPr="000F4B66" w:rsidRDefault="00AB2220" w:rsidP="00AB2220">
      <w:pPr>
        <w:pStyle w:val="ETSI-body"/>
        <w:numPr>
          <w:ilvl w:val="0"/>
          <w:numId w:val="27"/>
        </w:numPr>
        <w:rPr>
          <w:b/>
          <w:bCs/>
        </w:rPr>
      </w:pPr>
      <w:r w:rsidRPr="00E704A9">
        <w:t>MCPTT emergency alert response</w:t>
      </w:r>
    </w:p>
    <w:p w14:paraId="5E9E85A4" w14:textId="77777777" w:rsidR="00AB2220" w:rsidRPr="000F4B66" w:rsidRDefault="00AB2220" w:rsidP="00AB2220">
      <w:pPr>
        <w:pStyle w:val="ETSI-body"/>
        <w:numPr>
          <w:ilvl w:val="0"/>
          <w:numId w:val="27"/>
        </w:numPr>
        <w:rPr>
          <w:b/>
          <w:bCs/>
        </w:rPr>
      </w:pPr>
      <w:r w:rsidRPr="00E704A9">
        <w:t>MCPTT emergency state cancel request</w:t>
      </w:r>
    </w:p>
    <w:p w14:paraId="0279DA38" w14:textId="77777777" w:rsidR="00AB2220" w:rsidRPr="000F4B66" w:rsidRDefault="00AB2220" w:rsidP="00AB2220">
      <w:pPr>
        <w:pStyle w:val="ETSI-body"/>
        <w:numPr>
          <w:ilvl w:val="0"/>
          <w:numId w:val="27"/>
        </w:numPr>
        <w:rPr>
          <w:b/>
          <w:bCs/>
        </w:rPr>
      </w:pPr>
      <w:r w:rsidRPr="00E704A9">
        <w:t>MCPTT emergency state cancel response</w:t>
      </w:r>
    </w:p>
    <w:p w14:paraId="17B55091" w14:textId="77777777" w:rsidR="00AB2220" w:rsidRPr="000F4B66" w:rsidRDefault="00AB2220" w:rsidP="00AB2220">
      <w:pPr>
        <w:pStyle w:val="ETSI-body"/>
        <w:numPr>
          <w:ilvl w:val="0"/>
          <w:numId w:val="27"/>
        </w:numPr>
        <w:rPr>
          <w:b/>
          <w:bCs/>
        </w:rPr>
      </w:pPr>
      <w:r w:rsidRPr="00E704A9">
        <w:t>MCPTT imminent peril group call request</w:t>
      </w:r>
    </w:p>
    <w:p w14:paraId="21E08353" w14:textId="77777777" w:rsidR="00AB2220" w:rsidRPr="000F4B66" w:rsidRDefault="00AB2220" w:rsidP="00AB2220">
      <w:pPr>
        <w:pStyle w:val="ETSI-body"/>
        <w:numPr>
          <w:ilvl w:val="0"/>
          <w:numId w:val="27"/>
        </w:numPr>
        <w:rPr>
          <w:b/>
          <w:bCs/>
        </w:rPr>
      </w:pPr>
      <w:r w:rsidRPr="00E704A9">
        <w:t>MCPTT imminent peril group call response</w:t>
      </w:r>
    </w:p>
    <w:p w14:paraId="3D1ADDEB" w14:textId="77777777" w:rsidR="00AB2220" w:rsidRPr="000F4B66" w:rsidRDefault="00AB2220" w:rsidP="00AB2220">
      <w:pPr>
        <w:pStyle w:val="ETSI-body"/>
        <w:numPr>
          <w:ilvl w:val="0"/>
          <w:numId w:val="27"/>
        </w:numPr>
        <w:rPr>
          <w:b/>
          <w:bCs/>
        </w:rPr>
      </w:pPr>
      <w:r w:rsidRPr="00E704A9">
        <w:t>MCPTT imminent peril group call cancel request</w:t>
      </w:r>
    </w:p>
    <w:p w14:paraId="4AC0673F" w14:textId="77777777" w:rsidR="00AB2220" w:rsidRPr="00D316EE" w:rsidRDefault="00AB2220" w:rsidP="00AB2220">
      <w:pPr>
        <w:pStyle w:val="ETSI-body"/>
        <w:numPr>
          <w:ilvl w:val="0"/>
          <w:numId w:val="27"/>
        </w:numPr>
        <w:rPr>
          <w:b/>
          <w:bCs/>
        </w:rPr>
      </w:pPr>
      <w:r w:rsidRPr="00E704A9">
        <w:t>MCPTT imminent peril group call cancel response</w:t>
      </w:r>
    </w:p>
    <w:p w14:paraId="5245C4C9" w14:textId="77777777" w:rsidR="00AB2220" w:rsidRDefault="00AB2220" w:rsidP="00AB2220">
      <w:pPr>
        <w:pStyle w:val="ETSI-body"/>
        <w:numPr>
          <w:ilvl w:val="0"/>
          <w:numId w:val="0"/>
        </w:numPr>
        <w:ind w:left="720"/>
      </w:pPr>
    </w:p>
    <w:p w14:paraId="599B383F" w14:textId="1D3FE493" w:rsidR="00AB2220" w:rsidRDefault="00AB2220" w:rsidP="00AB2220">
      <w:pPr>
        <w:tabs>
          <w:tab w:val="num" w:pos="-851"/>
        </w:tabs>
      </w:pPr>
      <w:r>
        <w:t>A set of elements as shown below can be associated with the events</w:t>
      </w:r>
      <w:r w:rsidR="0047277C">
        <w:t xml:space="preserve"> above</w:t>
      </w:r>
      <w:r>
        <w:t xml:space="preserve">. The events trigger the transmission of the information from </w:t>
      </w:r>
      <w:r w:rsidR="004A1C99">
        <w:t>PTC server</w:t>
      </w:r>
      <w:r w:rsidRPr="00736F7A">
        <w:t xml:space="preserve">, </w:t>
      </w:r>
      <w:r>
        <w:t xml:space="preserve">LI </w:t>
      </w:r>
      <w:r w:rsidRPr="00736F7A">
        <w:t>LCS</w:t>
      </w:r>
      <w:r>
        <w:t xml:space="preserve"> Client or HLR to DF2, perhaps via a MF in the case of Packet Data Header Information. Available IEs from this set of elements as shown below can be extended in the 3G GSN or HLR, if this is necessary as a national option. DF2 can extend available information if this is necessary as a national option e.g. a unique number for each surveillance warrant.</w:t>
      </w:r>
    </w:p>
    <w:bookmarkEnd w:id="33"/>
    <w:p w14:paraId="279FAF3A" w14:textId="77777777" w:rsidR="00AB2220" w:rsidRPr="00F11C4C" w:rsidRDefault="00AB2220" w:rsidP="00AB2220">
      <w:pPr>
        <w:jc w:val="center"/>
      </w:pPr>
    </w:p>
    <w:p w14:paraId="3411FEBD" w14:textId="77777777" w:rsidR="00AB2220" w:rsidRDefault="00AB2220" w:rsidP="00AB2220">
      <w:pPr>
        <w:pStyle w:val="TF"/>
        <w:ind w:left="1170" w:hanging="1170"/>
        <w:rPr>
          <w:rFonts w:cs="Arial"/>
          <w:bCs/>
          <w:noProof/>
          <w:color w:val="0000FF"/>
          <w:sz w:val="28"/>
          <w:szCs w:val="28"/>
        </w:rPr>
      </w:pPr>
      <w:r w:rsidRPr="003A21F9">
        <w:rPr>
          <w:rFonts w:cs="Arial"/>
          <w:bCs/>
          <w:noProof/>
          <w:color w:val="0000FF"/>
          <w:sz w:val="28"/>
          <w:szCs w:val="28"/>
        </w:rPr>
        <w:lastRenderedPageBreak/>
        <w:t xml:space="preserve">*** End of </w:t>
      </w:r>
      <w:r>
        <w:rPr>
          <w:rFonts w:cs="Arial"/>
          <w:bCs/>
          <w:noProof/>
          <w:color w:val="0000FF"/>
          <w:sz w:val="28"/>
          <w:szCs w:val="28"/>
        </w:rPr>
        <w:t>Second</w:t>
      </w:r>
      <w:r>
        <w:rPr>
          <w:rFonts w:cs="Arial"/>
          <w:b w:val="0"/>
          <w:bCs/>
          <w:noProof/>
          <w:color w:val="0000FF"/>
          <w:sz w:val="28"/>
          <w:szCs w:val="28"/>
        </w:rPr>
        <w:t xml:space="preserve"> </w:t>
      </w:r>
      <w:r w:rsidRPr="003A21F9">
        <w:rPr>
          <w:rFonts w:cs="Arial"/>
          <w:bCs/>
          <w:noProof/>
          <w:color w:val="0000FF"/>
          <w:sz w:val="28"/>
          <w:szCs w:val="28"/>
        </w:rPr>
        <w:t>MODIFICATION ***</w:t>
      </w:r>
    </w:p>
    <w:p w14:paraId="31667B1E" w14:textId="77777777" w:rsidR="00AB2220" w:rsidRDefault="00AB2220" w:rsidP="00AB2220">
      <w:pPr>
        <w:pStyle w:val="TF"/>
        <w:ind w:left="1170" w:hanging="1170"/>
        <w:rPr>
          <w:rFonts w:cs="Arial"/>
          <w:bCs/>
          <w:noProof/>
          <w:color w:val="0000FF"/>
          <w:sz w:val="28"/>
          <w:szCs w:val="28"/>
        </w:rPr>
      </w:pPr>
      <w:r w:rsidRPr="003A21F9">
        <w:rPr>
          <w:rFonts w:cs="Arial"/>
          <w:bCs/>
          <w:noProof/>
          <w:color w:val="0000FF"/>
          <w:sz w:val="28"/>
          <w:szCs w:val="28"/>
        </w:rPr>
        <w:t>*** End of MODIFICATION</w:t>
      </w:r>
      <w:r>
        <w:rPr>
          <w:rFonts w:cs="Arial"/>
          <w:bCs/>
          <w:noProof/>
          <w:color w:val="0000FF"/>
          <w:sz w:val="28"/>
          <w:szCs w:val="28"/>
        </w:rPr>
        <w:t>S</w:t>
      </w:r>
      <w:r w:rsidRPr="003A21F9">
        <w:rPr>
          <w:rFonts w:cs="Arial"/>
          <w:bCs/>
          <w:noProof/>
          <w:color w:val="0000FF"/>
          <w:sz w:val="28"/>
          <w:szCs w:val="28"/>
        </w:rPr>
        <w:t xml:space="preserve"> ***</w:t>
      </w:r>
    </w:p>
    <w:p w14:paraId="438DFB4D" w14:textId="77777777" w:rsidR="00AB2220" w:rsidRDefault="00AB2220" w:rsidP="00AB2220">
      <w:pPr>
        <w:ind w:left="1170" w:hanging="1170"/>
      </w:pPr>
    </w:p>
    <w:p w14:paraId="38EE84CD" w14:textId="77777777" w:rsidR="001559E1" w:rsidRDefault="001559E1"/>
    <w:sectPr w:rsidR="001559E1" w:rsidSect="006162F8">
      <w:footnotePr>
        <w:numRestart w:val="eachSect"/>
      </w:footnotePr>
      <w:endnotePr>
        <w:numFmt w:val="decimal"/>
      </w:endnotePr>
      <w:pgSz w:w="11907" w:h="16840"/>
      <w:pgMar w:top="1418" w:right="1134" w:bottom="1134" w:left="2160" w:header="68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Palatino">
    <w:charset w:val="00"/>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7A9EA" w14:textId="77777777" w:rsidR="00695808" w:rsidRDefault="0046517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149AD74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1E6988"/>
    <w:multiLevelType w:val="hybridMultilevel"/>
    <w:tmpl w:val="AC5A83E4"/>
    <w:lvl w:ilvl="0" w:tplc="FFFFFFFF">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5"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2F53B3"/>
    <w:multiLevelType w:val="hybridMultilevel"/>
    <w:tmpl w:val="A3FEB6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792ACF"/>
    <w:multiLevelType w:val="hybridMultilevel"/>
    <w:tmpl w:val="23640EA2"/>
    <w:lvl w:ilvl="0" w:tplc="FFFFFFFF">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633474"/>
    <w:multiLevelType w:val="hybridMultilevel"/>
    <w:tmpl w:val="1DBE514C"/>
    <w:lvl w:ilvl="0" w:tplc="0409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2C4231C"/>
    <w:multiLevelType w:val="hybridMultilevel"/>
    <w:tmpl w:val="2B42FD6A"/>
    <w:lvl w:ilvl="0" w:tplc="15E454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5CC7164"/>
    <w:multiLevelType w:val="hybridMultilevel"/>
    <w:tmpl w:val="9E5C9994"/>
    <w:lvl w:ilvl="0" w:tplc="04090017">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7"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8B63255"/>
    <w:multiLevelType w:val="hybridMultilevel"/>
    <w:tmpl w:val="649AE2EC"/>
    <w:lvl w:ilvl="0" w:tplc="04090017">
      <w:start w:val="1"/>
      <w:numFmt w:val="lowerLetter"/>
      <w:lvlText w:val="%1)"/>
      <w:lvlJc w:val="left"/>
      <w:pPr>
        <w:ind w:left="405" w:hanging="360"/>
      </w:p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9"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6F3D14"/>
    <w:multiLevelType w:val="hybridMultilevel"/>
    <w:tmpl w:val="8850E220"/>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951236"/>
    <w:multiLevelType w:val="hybridMultilevel"/>
    <w:tmpl w:val="A2BA45F8"/>
    <w:lvl w:ilvl="0" w:tplc="FFFFFFFF">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CC4E63"/>
    <w:multiLevelType w:val="hybridMultilevel"/>
    <w:tmpl w:val="E0C8FF12"/>
    <w:lvl w:ilvl="0" w:tplc="FFFFFFFF">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8EE5133"/>
    <w:multiLevelType w:val="hybridMultilevel"/>
    <w:tmpl w:val="A9F8082C"/>
    <w:lvl w:ilvl="0" w:tplc="FFFFFFFF">
      <w:start w:val="10"/>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7" w15:restartNumberingAfterBreak="0">
    <w:nsid w:val="6D831A8F"/>
    <w:multiLevelType w:val="hybridMultilevel"/>
    <w:tmpl w:val="339C6040"/>
    <w:lvl w:ilvl="0" w:tplc="04090017">
      <w:start w:val="1"/>
      <w:numFmt w:val="low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8" w15:restartNumberingAfterBreak="0">
    <w:nsid w:val="733465D3"/>
    <w:multiLevelType w:val="hybridMultilevel"/>
    <w:tmpl w:val="272E5580"/>
    <w:lvl w:ilvl="0" w:tplc="04090017">
      <w:start w:val="1"/>
      <w:numFmt w:val="lowerLetter"/>
      <w:lvlText w:val="%1)"/>
      <w:lvlJc w:val="left"/>
      <w:pPr>
        <w:ind w:left="405" w:hanging="360"/>
      </w:p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9" w15:restartNumberingAfterBreak="0">
    <w:nsid w:val="771077E3"/>
    <w:multiLevelType w:val="hybridMultilevel"/>
    <w:tmpl w:val="34EA4EF0"/>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0"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27"/>
  </w:num>
  <w:num w:numId="3">
    <w:abstractNumId w:val="6"/>
  </w:num>
  <w:num w:numId="4">
    <w:abstractNumId w:val="18"/>
  </w:num>
  <w:num w:numId="5">
    <w:abstractNumId w:val="28"/>
  </w:num>
  <w:num w:numId="6">
    <w:abstractNumId w:val="1"/>
  </w:num>
  <w:num w:numId="7">
    <w:abstractNumId w:val="11"/>
  </w:num>
  <w:num w:numId="8">
    <w:abstractNumId w:val="31"/>
  </w:num>
  <w:num w:numId="9">
    <w:abstractNumId w:val="7"/>
  </w:num>
  <w:num w:numId="10">
    <w:abstractNumId w:val="17"/>
  </w:num>
  <w:num w:numId="11">
    <w:abstractNumId w:val="30"/>
  </w:num>
  <w:num w:numId="12">
    <w:abstractNumId w:val="9"/>
  </w:num>
  <w:num w:numId="13">
    <w:abstractNumId w:val="21"/>
  </w:num>
  <w:num w:numId="14">
    <w:abstractNumId w:val="25"/>
  </w:num>
  <w:num w:numId="15">
    <w:abstractNumId w:val="15"/>
  </w:num>
  <w:num w:numId="16">
    <w:abstractNumId w:val="22"/>
  </w:num>
  <w:num w:numId="17">
    <w:abstractNumId w:val="2"/>
  </w:num>
  <w:num w:numId="18">
    <w:abstractNumId w:val="19"/>
  </w:num>
  <w:num w:numId="19">
    <w:abstractNumId w:val="5"/>
  </w:num>
  <w:num w:numId="20">
    <w:abstractNumId w:val="12"/>
  </w:num>
  <w:num w:numId="21">
    <w:abstractNumId w:val="13"/>
  </w:num>
  <w:num w:numId="22">
    <w:abstractNumId w:val="10"/>
  </w:num>
  <w:num w:numId="23">
    <w:abstractNumId w:val="29"/>
  </w:num>
  <w:num w:numId="24">
    <w:abstractNumId w:val="4"/>
  </w:num>
  <w:num w:numId="25">
    <w:abstractNumId w:val="20"/>
  </w:num>
  <w:num w:numId="26">
    <w:abstractNumId w:val="23"/>
  </w:num>
  <w:num w:numId="27">
    <w:abstractNumId w:val="8"/>
  </w:num>
  <w:num w:numId="28">
    <w:abstractNumId w:val="24"/>
  </w:num>
  <w:num w:numId="29">
    <w:abstractNumId w:val="3"/>
  </w:num>
  <w:num w:numId="30">
    <w:abstractNumId w:val="26"/>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tchell, Lonnie, CON">
    <w15:presenceInfo w15:providerId="AD" w15:userId="S-1-5-21-2004912217-4108253954-3524293201-1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revisionView w:markup="0"/>
  <w:defaultTabStop w:val="720"/>
  <w:characterSpacingControl w:val="doNotCompress"/>
  <w:footnotePr>
    <w:numRestart w:val="eachSect"/>
  </w:footnotePr>
  <w:endnotePr>
    <w:numFmt w:val="decimal"/>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220"/>
    <w:rsid w:val="00045507"/>
    <w:rsid w:val="00144DAC"/>
    <w:rsid w:val="001559E1"/>
    <w:rsid w:val="002402F0"/>
    <w:rsid w:val="002E6DD5"/>
    <w:rsid w:val="00465178"/>
    <w:rsid w:val="0047277C"/>
    <w:rsid w:val="004A1C99"/>
    <w:rsid w:val="005C1DD1"/>
    <w:rsid w:val="006162F8"/>
    <w:rsid w:val="00694C4B"/>
    <w:rsid w:val="0071732A"/>
    <w:rsid w:val="008A200A"/>
    <w:rsid w:val="008F4465"/>
    <w:rsid w:val="00960E75"/>
    <w:rsid w:val="00AB2220"/>
    <w:rsid w:val="00BA176E"/>
    <w:rsid w:val="00DD6896"/>
    <w:rsid w:val="00E82FDC"/>
    <w:rsid w:val="00F74DF4"/>
    <w:rsid w:val="00FA03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9"/>
    <o:shapelayout v:ext="edit">
      <o:idmap v:ext="edit" data="1"/>
    </o:shapelayout>
  </w:shapeDefaults>
  <w:decimalSymbol w:val="."/>
  <w:listSeparator w:val=","/>
  <w14:docId w14:val="4138E029"/>
  <w14:defaultImageDpi w14:val="300"/>
  <w15:docId w15:val="{513E4CB5-A0F3-4D9D-9C8F-5858D065B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2220"/>
    <w:pPr>
      <w:widowControl w:val="0"/>
      <w:spacing w:after="180"/>
    </w:pPr>
    <w:rPr>
      <w:rFonts w:ascii="Times New Roman" w:eastAsia="Times New Roman" w:hAnsi="Times New Roman" w:cs="Times New Roman"/>
      <w:sz w:val="20"/>
      <w:szCs w:val="20"/>
      <w:lang w:val="en-GB"/>
    </w:rPr>
  </w:style>
  <w:style w:type="paragraph" w:styleId="Heading1">
    <w:name w:val="heading 1"/>
    <w:aliases w:val="H1"/>
    <w:basedOn w:val="Normal"/>
    <w:next w:val="Normal"/>
    <w:link w:val="Heading1Char"/>
    <w:qFormat/>
    <w:rsid w:val="00AB2220"/>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link w:val="Heading2Char"/>
    <w:qFormat/>
    <w:rsid w:val="00AB2220"/>
    <w:pPr>
      <w:widowControl/>
      <w:pBdr>
        <w:top w:val="none" w:sz="0" w:space="0" w:color="auto"/>
      </w:pBdr>
      <w:spacing w:before="40" w:after="0"/>
      <w:ind w:left="1260" w:hanging="1260"/>
      <w:outlineLvl w:val="1"/>
    </w:pPr>
    <w:rPr>
      <w:sz w:val="32"/>
    </w:rPr>
  </w:style>
  <w:style w:type="paragraph" w:styleId="Heading3">
    <w:name w:val="heading 3"/>
    <w:aliases w:val="H3"/>
    <w:basedOn w:val="Heading2"/>
    <w:next w:val="Normal"/>
    <w:link w:val="Heading3Char"/>
    <w:qFormat/>
    <w:rsid w:val="00AB2220"/>
    <w:pPr>
      <w:spacing w:before="120"/>
      <w:outlineLvl w:val="2"/>
    </w:pPr>
    <w:rPr>
      <w:sz w:val="28"/>
    </w:rPr>
  </w:style>
  <w:style w:type="paragraph" w:styleId="Heading4">
    <w:name w:val="heading 4"/>
    <w:aliases w:val="H4"/>
    <w:basedOn w:val="Heading3"/>
    <w:next w:val="Normal"/>
    <w:link w:val="Heading4Char"/>
    <w:qFormat/>
    <w:rsid w:val="00AB2220"/>
    <w:pPr>
      <w:ind w:left="1418" w:hanging="1418"/>
      <w:outlineLvl w:val="3"/>
    </w:pPr>
    <w:rPr>
      <w:sz w:val="24"/>
    </w:rPr>
  </w:style>
  <w:style w:type="paragraph" w:styleId="Heading5">
    <w:name w:val="heading 5"/>
    <w:aliases w:val="h5"/>
    <w:basedOn w:val="Heading4"/>
    <w:next w:val="Normal"/>
    <w:link w:val="Heading5Char"/>
    <w:qFormat/>
    <w:rsid w:val="00AB2220"/>
    <w:pPr>
      <w:ind w:left="1701" w:hanging="1701"/>
      <w:outlineLvl w:val="4"/>
    </w:pPr>
    <w:rPr>
      <w:sz w:val="22"/>
    </w:rPr>
  </w:style>
  <w:style w:type="paragraph" w:styleId="Heading6">
    <w:name w:val="heading 6"/>
    <w:aliases w:val="figure,h6"/>
    <w:basedOn w:val="H6"/>
    <w:next w:val="Normal"/>
    <w:link w:val="Heading6Char"/>
    <w:qFormat/>
    <w:rsid w:val="00AB2220"/>
    <w:pPr>
      <w:outlineLvl w:val="5"/>
    </w:pPr>
  </w:style>
  <w:style w:type="paragraph" w:styleId="Heading7">
    <w:name w:val="heading 7"/>
    <w:aliases w:val="table,st,h7"/>
    <w:basedOn w:val="H6"/>
    <w:next w:val="Normal"/>
    <w:link w:val="Heading7Char"/>
    <w:qFormat/>
    <w:rsid w:val="00AB2220"/>
    <w:pPr>
      <w:outlineLvl w:val="6"/>
    </w:pPr>
  </w:style>
  <w:style w:type="paragraph" w:styleId="Heading8">
    <w:name w:val="heading 8"/>
    <w:aliases w:val="acronym"/>
    <w:basedOn w:val="Heading1"/>
    <w:next w:val="Normal"/>
    <w:link w:val="Heading8Char"/>
    <w:qFormat/>
    <w:rsid w:val="00AB2220"/>
    <w:pPr>
      <w:ind w:left="0" w:firstLine="0"/>
      <w:outlineLvl w:val="7"/>
    </w:pPr>
  </w:style>
  <w:style w:type="paragraph" w:styleId="Heading9">
    <w:name w:val="heading 9"/>
    <w:aliases w:val="appendix"/>
    <w:basedOn w:val="Heading8"/>
    <w:next w:val="Normal"/>
    <w:link w:val="Heading9Char"/>
    <w:qFormat/>
    <w:rsid w:val="00AB2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B2220"/>
    <w:rPr>
      <w:rFonts w:ascii="Arial" w:eastAsia="Times New Roman" w:hAnsi="Arial" w:cs="Times New Roman"/>
      <w:sz w:val="36"/>
      <w:szCs w:val="20"/>
      <w:lang w:val="en-GB"/>
    </w:rPr>
  </w:style>
  <w:style w:type="character" w:customStyle="1" w:styleId="Heading2Char">
    <w:name w:val="Heading 2 Char"/>
    <w:aliases w:val="H2 Char"/>
    <w:basedOn w:val="DefaultParagraphFont"/>
    <w:link w:val="Heading2"/>
    <w:rsid w:val="00AB2220"/>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AB2220"/>
    <w:rPr>
      <w:rFonts w:ascii="Arial" w:eastAsia="Times New Roman" w:hAnsi="Arial" w:cs="Times New Roman"/>
      <w:sz w:val="28"/>
      <w:szCs w:val="20"/>
      <w:lang w:val="en-GB"/>
    </w:rPr>
  </w:style>
  <w:style w:type="character" w:customStyle="1" w:styleId="Heading4Char">
    <w:name w:val="Heading 4 Char"/>
    <w:aliases w:val="H4 Char"/>
    <w:basedOn w:val="DefaultParagraphFont"/>
    <w:link w:val="Heading4"/>
    <w:rsid w:val="00AB2220"/>
    <w:rPr>
      <w:rFonts w:ascii="Arial" w:eastAsia="Times New Roman" w:hAnsi="Arial" w:cs="Times New Roman"/>
      <w:szCs w:val="20"/>
      <w:lang w:val="en-GB"/>
    </w:rPr>
  </w:style>
  <w:style w:type="character" w:customStyle="1" w:styleId="Heading5Char">
    <w:name w:val="Heading 5 Char"/>
    <w:aliases w:val="h5 Char"/>
    <w:basedOn w:val="DefaultParagraphFont"/>
    <w:link w:val="Heading5"/>
    <w:rsid w:val="00AB2220"/>
    <w:rPr>
      <w:rFonts w:ascii="Arial" w:eastAsia="Times New Roman" w:hAnsi="Arial" w:cs="Times New Roman"/>
      <w:sz w:val="22"/>
      <w:szCs w:val="20"/>
      <w:lang w:val="en-GB"/>
    </w:rPr>
  </w:style>
  <w:style w:type="character" w:customStyle="1" w:styleId="Heading6Char">
    <w:name w:val="Heading 6 Char"/>
    <w:aliases w:val="figure Char,h6 Char"/>
    <w:basedOn w:val="DefaultParagraphFont"/>
    <w:link w:val="Heading6"/>
    <w:rsid w:val="00AB2220"/>
    <w:rPr>
      <w:rFonts w:ascii="Arial" w:eastAsia="Times New Roman" w:hAnsi="Arial" w:cs="Times New Roman"/>
      <w:sz w:val="20"/>
      <w:szCs w:val="20"/>
      <w:lang w:val="en-GB"/>
    </w:rPr>
  </w:style>
  <w:style w:type="character" w:customStyle="1" w:styleId="Heading7Char">
    <w:name w:val="Heading 7 Char"/>
    <w:aliases w:val="table Char,st Char,h7 Char"/>
    <w:basedOn w:val="DefaultParagraphFont"/>
    <w:link w:val="Heading7"/>
    <w:rsid w:val="00AB2220"/>
    <w:rPr>
      <w:rFonts w:ascii="Arial" w:eastAsia="Times New Roman" w:hAnsi="Arial" w:cs="Times New Roman"/>
      <w:sz w:val="20"/>
      <w:szCs w:val="20"/>
      <w:lang w:val="en-GB"/>
    </w:rPr>
  </w:style>
  <w:style w:type="character" w:customStyle="1" w:styleId="Heading8Char">
    <w:name w:val="Heading 8 Char"/>
    <w:aliases w:val="acronym Char"/>
    <w:basedOn w:val="DefaultParagraphFont"/>
    <w:link w:val="Heading8"/>
    <w:rsid w:val="00AB2220"/>
    <w:rPr>
      <w:rFonts w:ascii="Arial" w:eastAsia="Times New Roman" w:hAnsi="Arial" w:cs="Times New Roman"/>
      <w:sz w:val="36"/>
      <w:szCs w:val="20"/>
      <w:lang w:val="en-GB"/>
    </w:rPr>
  </w:style>
  <w:style w:type="character" w:customStyle="1" w:styleId="Heading9Char">
    <w:name w:val="Heading 9 Char"/>
    <w:aliases w:val="appendix Char"/>
    <w:basedOn w:val="DefaultParagraphFont"/>
    <w:link w:val="Heading9"/>
    <w:rsid w:val="00AB2220"/>
    <w:rPr>
      <w:rFonts w:ascii="Arial" w:eastAsia="Times New Roman" w:hAnsi="Arial" w:cs="Times New Roman"/>
      <w:sz w:val="36"/>
      <w:szCs w:val="20"/>
      <w:lang w:val="en-GB"/>
    </w:rPr>
  </w:style>
  <w:style w:type="paragraph" w:customStyle="1" w:styleId="H6">
    <w:name w:val="H6"/>
    <w:basedOn w:val="Heading5"/>
    <w:next w:val="Normal"/>
    <w:rsid w:val="00AB2220"/>
    <w:pPr>
      <w:ind w:left="1985" w:hanging="1985"/>
      <w:outlineLvl w:val="9"/>
    </w:pPr>
    <w:rPr>
      <w:sz w:val="20"/>
    </w:rPr>
  </w:style>
  <w:style w:type="paragraph" w:styleId="TOC9">
    <w:name w:val="toc 9"/>
    <w:basedOn w:val="TOC8"/>
    <w:uiPriority w:val="39"/>
    <w:rsid w:val="00AB2220"/>
    <w:pPr>
      <w:ind w:left="1418" w:hanging="1418"/>
    </w:pPr>
  </w:style>
  <w:style w:type="paragraph" w:styleId="TOC8">
    <w:name w:val="toc 8"/>
    <w:basedOn w:val="TOC1"/>
    <w:uiPriority w:val="39"/>
    <w:rsid w:val="00AB2220"/>
    <w:pPr>
      <w:spacing w:before="180"/>
      <w:ind w:left="2693" w:hanging="2693"/>
    </w:pPr>
    <w:rPr>
      <w:b/>
    </w:rPr>
  </w:style>
  <w:style w:type="paragraph" w:styleId="TOC1">
    <w:name w:val="toc 1"/>
    <w:basedOn w:val="Normal"/>
    <w:uiPriority w:val="39"/>
    <w:rsid w:val="00AB2220"/>
    <w:pPr>
      <w:keepNext/>
      <w:keepLines/>
      <w:tabs>
        <w:tab w:val="right" w:leader="dot" w:pos="9639"/>
      </w:tabs>
      <w:spacing w:before="120" w:after="0"/>
      <w:ind w:left="567" w:right="425" w:hanging="567"/>
    </w:pPr>
    <w:rPr>
      <w:sz w:val="22"/>
    </w:rPr>
  </w:style>
  <w:style w:type="paragraph" w:customStyle="1" w:styleId="EQ">
    <w:name w:val="EQ"/>
    <w:basedOn w:val="Normal"/>
    <w:next w:val="Normal"/>
    <w:rsid w:val="00AB2220"/>
    <w:pPr>
      <w:keepLines/>
      <w:tabs>
        <w:tab w:val="center" w:pos="4536"/>
        <w:tab w:val="right" w:pos="9072"/>
      </w:tabs>
    </w:pPr>
  </w:style>
  <w:style w:type="character" w:customStyle="1" w:styleId="ZGSM">
    <w:name w:val="ZGSM"/>
    <w:rsid w:val="00AB2220"/>
    <w:rPr>
      <w:sz w:val="20"/>
    </w:rPr>
  </w:style>
  <w:style w:type="paragraph" w:styleId="Header">
    <w:name w:val="header"/>
    <w:aliases w:val="header odd,header,header odd1,header odd2,header odd3,header odd4,header odd5,header odd6"/>
    <w:basedOn w:val="Normal"/>
    <w:link w:val="HeaderChar"/>
    <w:rsid w:val="00AB2220"/>
    <w:pPr>
      <w:spacing w:after="0"/>
    </w:pPr>
    <w:rPr>
      <w:rFonts w:ascii="Arial" w:hAnsi="Arial"/>
      <w:b/>
      <w:sz w:val="18"/>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AB2220"/>
    <w:rPr>
      <w:rFonts w:ascii="Arial" w:eastAsia="Times New Roman" w:hAnsi="Arial" w:cs="Times New Roman"/>
      <w:b/>
      <w:sz w:val="18"/>
      <w:szCs w:val="20"/>
      <w:lang w:val="en-GB"/>
    </w:rPr>
  </w:style>
  <w:style w:type="paragraph" w:customStyle="1" w:styleId="ZD">
    <w:name w:val="ZD"/>
    <w:rsid w:val="00AB2220"/>
    <w:pPr>
      <w:framePr w:wrap="notBeside" w:vAnchor="page" w:hAnchor="margin" w:y="15764"/>
      <w:widowControl w:val="0"/>
    </w:pPr>
    <w:rPr>
      <w:rFonts w:ascii="Arial" w:eastAsia="Times New Roman" w:hAnsi="Arial" w:cs="Times New Roman"/>
      <w:sz w:val="32"/>
      <w:szCs w:val="20"/>
      <w:lang w:val="en-GB"/>
    </w:rPr>
  </w:style>
  <w:style w:type="paragraph" w:styleId="TOC5">
    <w:name w:val="toc 5"/>
    <w:basedOn w:val="TOC4"/>
    <w:uiPriority w:val="39"/>
    <w:rsid w:val="00AB2220"/>
    <w:pPr>
      <w:ind w:left="1701" w:hanging="1701"/>
    </w:pPr>
  </w:style>
  <w:style w:type="paragraph" w:styleId="TOC4">
    <w:name w:val="toc 4"/>
    <w:basedOn w:val="TOC3"/>
    <w:uiPriority w:val="39"/>
    <w:rsid w:val="00AB2220"/>
    <w:pPr>
      <w:ind w:left="1418" w:hanging="1418"/>
    </w:pPr>
  </w:style>
  <w:style w:type="paragraph" w:styleId="TOC3">
    <w:name w:val="toc 3"/>
    <w:basedOn w:val="TOC2"/>
    <w:uiPriority w:val="39"/>
    <w:rsid w:val="00AB2220"/>
    <w:pPr>
      <w:ind w:left="1134" w:hanging="1134"/>
    </w:pPr>
  </w:style>
  <w:style w:type="paragraph" w:styleId="TOC2">
    <w:name w:val="toc 2"/>
    <w:basedOn w:val="TOC1"/>
    <w:uiPriority w:val="39"/>
    <w:rsid w:val="00AB2220"/>
    <w:pPr>
      <w:keepNext w:val="0"/>
      <w:spacing w:before="0"/>
      <w:ind w:left="851" w:hanging="851"/>
    </w:pPr>
    <w:rPr>
      <w:sz w:val="20"/>
    </w:rPr>
  </w:style>
  <w:style w:type="paragraph" w:styleId="Index1">
    <w:name w:val="index 1"/>
    <w:basedOn w:val="Normal"/>
    <w:semiHidden/>
    <w:rsid w:val="00AB2220"/>
    <w:pPr>
      <w:keepLines/>
      <w:spacing w:after="0"/>
    </w:pPr>
  </w:style>
  <w:style w:type="paragraph" w:styleId="Index2">
    <w:name w:val="index 2"/>
    <w:basedOn w:val="Index1"/>
    <w:semiHidden/>
    <w:rsid w:val="00AB2220"/>
    <w:pPr>
      <w:ind w:left="284"/>
    </w:pPr>
  </w:style>
  <w:style w:type="paragraph" w:customStyle="1" w:styleId="TT0">
    <w:name w:val="TT"/>
    <w:basedOn w:val="Heading1"/>
    <w:next w:val="Normal"/>
    <w:rsid w:val="00AB2220"/>
    <w:pPr>
      <w:outlineLvl w:val="9"/>
    </w:pPr>
  </w:style>
  <w:style w:type="paragraph" w:styleId="Footer">
    <w:name w:val="footer"/>
    <w:basedOn w:val="Header"/>
    <w:link w:val="FooterChar"/>
    <w:rsid w:val="00AB2220"/>
    <w:pPr>
      <w:jc w:val="center"/>
    </w:pPr>
    <w:rPr>
      <w:i/>
    </w:rPr>
  </w:style>
  <w:style w:type="character" w:customStyle="1" w:styleId="FooterChar">
    <w:name w:val="Footer Char"/>
    <w:basedOn w:val="DefaultParagraphFont"/>
    <w:link w:val="Footer"/>
    <w:rsid w:val="00AB2220"/>
    <w:rPr>
      <w:rFonts w:ascii="Arial" w:eastAsia="Times New Roman" w:hAnsi="Arial" w:cs="Times New Roman"/>
      <w:b/>
      <w:i/>
      <w:sz w:val="18"/>
      <w:szCs w:val="20"/>
      <w:lang w:val="en-GB"/>
    </w:rPr>
  </w:style>
  <w:style w:type="character" w:styleId="FootnoteReference">
    <w:name w:val="footnote reference"/>
    <w:rsid w:val="00AB2220"/>
    <w:rPr>
      <w:b/>
      <w:position w:val="6"/>
      <w:sz w:val="16"/>
    </w:rPr>
  </w:style>
  <w:style w:type="paragraph" w:styleId="FootnoteText">
    <w:name w:val="footnote text"/>
    <w:basedOn w:val="Normal"/>
    <w:link w:val="FootnoteTextChar"/>
    <w:rsid w:val="00AB2220"/>
    <w:pPr>
      <w:keepLines/>
      <w:spacing w:after="0"/>
      <w:ind w:left="454" w:hanging="454"/>
    </w:pPr>
    <w:rPr>
      <w:sz w:val="16"/>
    </w:rPr>
  </w:style>
  <w:style w:type="character" w:customStyle="1" w:styleId="FootnoteTextChar">
    <w:name w:val="Footnote Text Char"/>
    <w:basedOn w:val="DefaultParagraphFont"/>
    <w:link w:val="FootnoteText"/>
    <w:rsid w:val="00AB2220"/>
    <w:rPr>
      <w:rFonts w:ascii="Times New Roman" w:eastAsia="Times New Roman" w:hAnsi="Times New Roman" w:cs="Times New Roman"/>
      <w:sz w:val="16"/>
      <w:szCs w:val="20"/>
      <w:lang w:val="en-GB"/>
    </w:rPr>
  </w:style>
  <w:style w:type="paragraph" w:customStyle="1" w:styleId="NF">
    <w:name w:val="NF"/>
    <w:basedOn w:val="Normal"/>
    <w:rsid w:val="00AB2220"/>
    <w:pPr>
      <w:keepNext/>
      <w:keepLines/>
      <w:spacing w:after="0"/>
      <w:ind w:left="1135" w:hanging="851"/>
    </w:pPr>
    <w:rPr>
      <w:rFonts w:ascii="Arial" w:hAnsi="Arial"/>
      <w:sz w:val="18"/>
    </w:rPr>
  </w:style>
  <w:style w:type="paragraph" w:customStyle="1" w:styleId="NO">
    <w:name w:val="NO"/>
    <w:basedOn w:val="Normal"/>
    <w:link w:val="NOChar"/>
    <w:rsid w:val="00AB2220"/>
    <w:pPr>
      <w:keepLines/>
      <w:ind w:left="1135" w:hanging="851"/>
    </w:pPr>
  </w:style>
  <w:style w:type="paragraph" w:customStyle="1" w:styleId="PL">
    <w:name w:val="PL"/>
    <w:rsid w:val="00AB2220"/>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szCs w:val="20"/>
      <w:lang w:val="en-GB"/>
    </w:rPr>
  </w:style>
  <w:style w:type="paragraph" w:customStyle="1" w:styleId="TAR">
    <w:name w:val="TAR"/>
    <w:basedOn w:val="TAL"/>
    <w:rsid w:val="00AB2220"/>
    <w:pPr>
      <w:jc w:val="right"/>
    </w:pPr>
  </w:style>
  <w:style w:type="paragraph" w:customStyle="1" w:styleId="TAL">
    <w:name w:val="TAL"/>
    <w:basedOn w:val="Normal"/>
    <w:link w:val="TALChar"/>
    <w:rsid w:val="00AB2220"/>
    <w:pPr>
      <w:keepNext/>
      <w:keepLines/>
      <w:spacing w:after="0"/>
    </w:pPr>
    <w:rPr>
      <w:rFonts w:ascii="Arial" w:hAnsi="Arial"/>
      <w:sz w:val="18"/>
    </w:rPr>
  </w:style>
  <w:style w:type="paragraph" w:styleId="ListNumber2">
    <w:name w:val="List Number 2"/>
    <w:basedOn w:val="ListNumber"/>
    <w:rsid w:val="00AB2220"/>
    <w:pPr>
      <w:ind w:left="851"/>
    </w:pPr>
  </w:style>
  <w:style w:type="paragraph" w:styleId="ListNumber">
    <w:name w:val="List Number"/>
    <w:basedOn w:val="List"/>
    <w:rsid w:val="00AB2220"/>
  </w:style>
  <w:style w:type="paragraph" w:styleId="List">
    <w:name w:val="List"/>
    <w:basedOn w:val="Normal"/>
    <w:rsid w:val="00AB2220"/>
    <w:pPr>
      <w:ind w:left="568" w:hanging="284"/>
    </w:pPr>
  </w:style>
  <w:style w:type="paragraph" w:customStyle="1" w:styleId="TAH">
    <w:name w:val="TAH"/>
    <w:basedOn w:val="TAC"/>
    <w:link w:val="TAHChar"/>
    <w:uiPriority w:val="99"/>
    <w:rsid w:val="00AB2220"/>
    <w:rPr>
      <w:b/>
    </w:rPr>
  </w:style>
  <w:style w:type="paragraph" w:customStyle="1" w:styleId="TAC">
    <w:name w:val="TAC"/>
    <w:basedOn w:val="TAL"/>
    <w:rsid w:val="00AB2220"/>
    <w:pPr>
      <w:jc w:val="center"/>
    </w:pPr>
  </w:style>
  <w:style w:type="paragraph" w:customStyle="1" w:styleId="LD">
    <w:name w:val="LD"/>
    <w:rsid w:val="00AB2220"/>
    <w:pPr>
      <w:keepNext/>
      <w:keepLines/>
      <w:widowControl w:val="0"/>
      <w:spacing w:line="180" w:lineRule="exact"/>
    </w:pPr>
    <w:rPr>
      <w:rFonts w:ascii="Courier New" w:eastAsia="Times New Roman" w:hAnsi="Courier New" w:cs="Times New Roman"/>
      <w:sz w:val="20"/>
      <w:szCs w:val="20"/>
      <w:lang w:val="en-GB"/>
    </w:rPr>
  </w:style>
  <w:style w:type="paragraph" w:customStyle="1" w:styleId="EX">
    <w:name w:val="EX"/>
    <w:basedOn w:val="Normal"/>
    <w:link w:val="EXCar"/>
    <w:rsid w:val="00AB2220"/>
    <w:pPr>
      <w:keepLines/>
      <w:ind w:left="1702" w:hanging="1418"/>
    </w:pPr>
    <w:rPr>
      <w:lang w:eastAsia="x-none"/>
    </w:rPr>
  </w:style>
  <w:style w:type="paragraph" w:customStyle="1" w:styleId="FP">
    <w:name w:val="FP"/>
    <w:basedOn w:val="Normal"/>
    <w:rsid w:val="00AB2220"/>
    <w:pPr>
      <w:spacing w:after="0"/>
    </w:pPr>
  </w:style>
  <w:style w:type="paragraph" w:customStyle="1" w:styleId="NW">
    <w:name w:val="NW"/>
    <w:basedOn w:val="Normal"/>
    <w:rsid w:val="00AB2220"/>
    <w:pPr>
      <w:keepLines/>
      <w:spacing w:after="0"/>
      <w:ind w:left="1135" w:hanging="851"/>
    </w:pPr>
  </w:style>
  <w:style w:type="paragraph" w:customStyle="1" w:styleId="EW">
    <w:name w:val="EW"/>
    <w:basedOn w:val="EX"/>
    <w:rsid w:val="00AB2220"/>
    <w:pPr>
      <w:spacing w:after="0"/>
    </w:pPr>
  </w:style>
  <w:style w:type="paragraph" w:customStyle="1" w:styleId="B1">
    <w:name w:val="B1"/>
    <w:basedOn w:val="List"/>
    <w:link w:val="B1Char"/>
    <w:rsid w:val="00AB2220"/>
  </w:style>
  <w:style w:type="paragraph" w:styleId="TOC6">
    <w:name w:val="toc 6"/>
    <w:basedOn w:val="TOC5"/>
    <w:next w:val="Normal"/>
    <w:uiPriority w:val="39"/>
    <w:rsid w:val="00AB2220"/>
    <w:pPr>
      <w:ind w:left="1985" w:hanging="1985"/>
    </w:pPr>
  </w:style>
  <w:style w:type="paragraph" w:styleId="TOC7">
    <w:name w:val="toc 7"/>
    <w:basedOn w:val="TOC6"/>
    <w:next w:val="Normal"/>
    <w:uiPriority w:val="39"/>
    <w:rsid w:val="00AB2220"/>
    <w:pPr>
      <w:ind w:left="2268" w:hanging="2268"/>
    </w:pPr>
  </w:style>
  <w:style w:type="paragraph" w:styleId="ListBullet2">
    <w:name w:val="List Bullet 2"/>
    <w:basedOn w:val="ListBullet"/>
    <w:rsid w:val="00AB2220"/>
    <w:pPr>
      <w:ind w:left="851"/>
    </w:pPr>
  </w:style>
  <w:style w:type="paragraph" w:styleId="ListBullet">
    <w:name w:val="List Bullet"/>
    <w:basedOn w:val="List"/>
    <w:rsid w:val="00AB2220"/>
  </w:style>
  <w:style w:type="paragraph" w:customStyle="1" w:styleId="EditorsNote">
    <w:name w:val="Editor's Note"/>
    <w:basedOn w:val="Normal"/>
    <w:rsid w:val="00AB2220"/>
    <w:pPr>
      <w:keepLines/>
      <w:ind w:left="1135" w:hanging="851"/>
    </w:pPr>
    <w:rPr>
      <w:color w:val="FF0000"/>
    </w:rPr>
  </w:style>
  <w:style w:type="paragraph" w:customStyle="1" w:styleId="TH">
    <w:name w:val="TH"/>
    <w:basedOn w:val="Normal"/>
    <w:link w:val="THChar"/>
    <w:rsid w:val="00AB2220"/>
    <w:pPr>
      <w:keepNext/>
      <w:keepLines/>
      <w:spacing w:before="60"/>
      <w:jc w:val="center"/>
    </w:pPr>
    <w:rPr>
      <w:rFonts w:ascii="Arial" w:hAnsi="Arial"/>
      <w:b/>
    </w:rPr>
  </w:style>
  <w:style w:type="paragraph" w:customStyle="1" w:styleId="ZA">
    <w:name w:val="ZA"/>
    <w:rsid w:val="00AB2220"/>
    <w:pPr>
      <w:framePr w:w="10206" w:h="794" w:hRule="exact" w:wrap="notBeside" w:vAnchor="page" w:hAnchor="margin" w:y="1135"/>
      <w:widowControl w:val="0"/>
      <w:pBdr>
        <w:bottom w:val="single" w:sz="12" w:space="1" w:color="auto"/>
      </w:pBdr>
      <w:jc w:val="right"/>
    </w:pPr>
    <w:rPr>
      <w:rFonts w:ascii="Arial" w:eastAsia="Times New Roman" w:hAnsi="Arial" w:cs="Times New Roman"/>
      <w:sz w:val="40"/>
      <w:szCs w:val="20"/>
      <w:lang w:val="en-GB"/>
    </w:rPr>
  </w:style>
  <w:style w:type="paragraph" w:customStyle="1" w:styleId="ZB">
    <w:name w:val="ZB"/>
    <w:rsid w:val="00AB2220"/>
    <w:pPr>
      <w:framePr w:w="10206" w:h="284" w:hRule="exact" w:wrap="notBeside" w:vAnchor="page" w:hAnchor="margin" w:y="1986"/>
      <w:widowControl w:val="0"/>
      <w:ind w:right="28"/>
      <w:jc w:val="right"/>
    </w:pPr>
    <w:rPr>
      <w:rFonts w:ascii="Arial" w:eastAsia="Times New Roman" w:hAnsi="Arial" w:cs="Times New Roman"/>
      <w:i/>
      <w:sz w:val="20"/>
      <w:szCs w:val="20"/>
      <w:lang w:val="en-GB"/>
    </w:rPr>
  </w:style>
  <w:style w:type="paragraph" w:customStyle="1" w:styleId="ZT">
    <w:name w:val="ZT"/>
    <w:rsid w:val="00AB2220"/>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AB2220"/>
    <w:pPr>
      <w:framePr w:w="10206" w:wrap="notBeside" w:vAnchor="page" w:hAnchor="margin" w:y="6238"/>
      <w:widowControl w:val="0"/>
      <w:pBdr>
        <w:top w:val="single" w:sz="12" w:space="1" w:color="auto"/>
      </w:pBdr>
      <w:jc w:val="right"/>
    </w:pPr>
    <w:rPr>
      <w:rFonts w:ascii="Arial" w:eastAsia="Times New Roman" w:hAnsi="Arial" w:cs="Times New Roman"/>
      <w:sz w:val="20"/>
      <w:szCs w:val="20"/>
      <w:lang w:val="en-GB"/>
    </w:rPr>
  </w:style>
  <w:style w:type="paragraph" w:customStyle="1" w:styleId="TAN">
    <w:name w:val="TAN"/>
    <w:basedOn w:val="TAL"/>
    <w:rsid w:val="00AB2220"/>
    <w:pPr>
      <w:ind w:left="851" w:hanging="851"/>
    </w:pPr>
  </w:style>
  <w:style w:type="paragraph" w:customStyle="1" w:styleId="ZH">
    <w:name w:val="ZH"/>
    <w:rsid w:val="00AB2220"/>
    <w:pPr>
      <w:framePr w:wrap="notBeside" w:vAnchor="page" w:hAnchor="margin" w:xAlign="center" w:y="6805"/>
      <w:widowControl w:val="0"/>
    </w:pPr>
    <w:rPr>
      <w:rFonts w:ascii="Arial" w:eastAsia="Times New Roman" w:hAnsi="Arial" w:cs="Times New Roman"/>
      <w:sz w:val="20"/>
      <w:szCs w:val="20"/>
      <w:lang w:val="en-GB"/>
    </w:rPr>
  </w:style>
  <w:style w:type="paragraph" w:customStyle="1" w:styleId="TF">
    <w:name w:val="TF"/>
    <w:basedOn w:val="TH"/>
    <w:link w:val="TFChar"/>
    <w:rsid w:val="00AB2220"/>
    <w:pPr>
      <w:keepNext w:val="0"/>
      <w:spacing w:before="0" w:after="240"/>
    </w:pPr>
  </w:style>
  <w:style w:type="paragraph" w:customStyle="1" w:styleId="ZG">
    <w:name w:val="ZG"/>
    <w:rsid w:val="00AB2220"/>
    <w:pPr>
      <w:framePr w:wrap="notBeside" w:vAnchor="page" w:hAnchor="margin" w:xAlign="right" w:y="6805"/>
      <w:widowControl w:val="0"/>
      <w:jc w:val="right"/>
    </w:pPr>
    <w:rPr>
      <w:rFonts w:ascii="Arial" w:eastAsia="Times New Roman" w:hAnsi="Arial" w:cs="Times New Roman"/>
      <w:sz w:val="20"/>
      <w:szCs w:val="20"/>
      <w:lang w:val="en-GB"/>
    </w:rPr>
  </w:style>
  <w:style w:type="paragraph" w:styleId="ListBullet3">
    <w:name w:val="List Bullet 3"/>
    <w:basedOn w:val="ListBullet2"/>
    <w:rsid w:val="00AB2220"/>
    <w:pPr>
      <w:ind w:left="1135"/>
    </w:pPr>
  </w:style>
  <w:style w:type="paragraph" w:styleId="List2">
    <w:name w:val="List 2"/>
    <w:basedOn w:val="List"/>
    <w:rsid w:val="00AB2220"/>
    <w:pPr>
      <w:ind w:left="851"/>
    </w:pPr>
  </w:style>
  <w:style w:type="paragraph" w:styleId="List3">
    <w:name w:val="List 3"/>
    <w:basedOn w:val="List2"/>
    <w:rsid w:val="00AB2220"/>
    <w:pPr>
      <w:ind w:left="1135"/>
    </w:pPr>
  </w:style>
  <w:style w:type="paragraph" w:styleId="List4">
    <w:name w:val="List 4"/>
    <w:basedOn w:val="List3"/>
    <w:rsid w:val="00AB2220"/>
    <w:pPr>
      <w:ind w:left="1418"/>
    </w:pPr>
  </w:style>
  <w:style w:type="paragraph" w:styleId="List5">
    <w:name w:val="List 5"/>
    <w:basedOn w:val="List4"/>
    <w:rsid w:val="00AB2220"/>
    <w:pPr>
      <w:ind w:left="1702"/>
    </w:pPr>
  </w:style>
  <w:style w:type="paragraph" w:styleId="ListBullet4">
    <w:name w:val="List Bullet 4"/>
    <w:basedOn w:val="ListBullet3"/>
    <w:rsid w:val="00AB2220"/>
    <w:pPr>
      <w:ind w:left="1418"/>
    </w:pPr>
  </w:style>
  <w:style w:type="paragraph" w:styleId="ListBullet5">
    <w:name w:val="List Bullet 5"/>
    <w:basedOn w:val="ListBullet4"/>
    <w:rsid w:val="00AB2220"/>
    <w:pPr>
      <w:ind w:left="1702"/>
    </w:pPr>
  </w:style>
  <w:style w:type="paragraph" w:customStyle="1" w:styleId="B2">
    <w:name w:val="B2"/>
    <w:basedOn w:val="List2"/>
    <w:rsid w:val="00AB2220"/>
  </w:style>
  <w:style w:type="paragraph" w:customStyle="1" w:styleId="B3">
    <w:name w:val="B3"/>
    <w:basedOn w:val="List3"/>
    <w:rsid w:val="00AB2220"/>
  </w:style>
  <w:style w:type="paragraph" w:customStyle="1" w:styleId="B4">
    <w:name w:val="B4"/>
    <w:basedOn w:val="List4"/>
    <w:rsid w:val="00AB2220"/>
  </w:style>
  <w:style w:type="paragraph" w:customStyle="1" w:styleId="B5">
    <w:name w:val="B5"/>
    <w:basedOn w:val="List5"/>
    <w:rsid w:val="00AB2220"/>
  </w:style>
  <w:style w:type="paragraph" w:customStyle="1" w:styleId="ZTD">
    <w:name w:val="ZTD"/>
    <w:basedOn w:val="ZB"/>
    <w:rsid w:val="00AB2220"/>
    <w:pPr>
      <w:framePr w:hRule="auto" w:wrap="notBeside" w:y="852"/>
    </w:pPr>
    <w:rPr>
      <w:i w:val="0"/>
      <w:sz w:val="40"/>
    </w:rPr>
  </w:style>
  <w:style w:type="paragraph" w:customStyle="1" w:styleId="ZV">
    <w:name w:val="ZV"/>
    <w:basedOn w:val="ZU"/>
    <w:rsid w:val="00AB2220"/>
    <w:pPr>
      <w:framePr w:wrap="notBeside" w:y="16161"/>
    </w:pPr>
  </w:style>
  <w:style w:type="paragraph" w:styleId="IndexHeading">
    <w:name w:val="index heading"/>
    <w:basedOn w:val="Normal"/>
    <w:next w:val="Normal"/>
    <w:semiHidden/>
    <w:rsid w:val="00AB2220"/>
    <w:pPr>
      <w:pBdr>
        <w:top w:val="single" w:sz="12" w:space="0" w:color="auto"/>
      </w:pBdr>
      <w:spacing w:before="360" w:after="240"/>
    </w:pPr>
    <w:rPr>
      <w:b/>
      <w:i/>
      <w:sz w:val="26"/>
    </w:rPr>
  </w:style>
  <w:style w:type="paragraph" w:styleId="BodyText3">
    <w:name w:val="Body Text 3"/>
    <w:basedOn w:val="Normal"/>
    <w:link w:val="BodyText3Char"/>
    <w:rsid w:val="00AB2220"/>
    <w:pPr>
      <w:spacing w:after="0"/>
    </w:pPr>
    <w:rPr>
      <w:b/>
      <w:sz w:val="22"/>
    </w:rPr>
  </w:style>
  <w:style w:type="character" w:customStyle="1" w:styleId="BodyText3Char">
    <w:name w:val="Body Text 3 Char"/>
    <w:basedOn w:val="DefaultParagraphFont"/>
    <w:link w:val="BodyText3"/>
    <w:rsid w:val="00AB2220"/>
    <w:rPr>
      <w:rFonts w:ascii="Times New Roman" w:eastAsia="Times New Roman" w:hAnsi="Times New Roman" w:cs="Times New Roman"/>
      <w:b/>
      <w:sz w:val="22"/>
      <w:szCs w:val="20"/>
      <w:lang w:val="en-GB"/>
    </w:rPr>
  </w:style>
  <w:style w:type="character" w:styleId="PageNumber">
    <w:name w:val="page number"/>
    <w:rsid w:val="00AB2220"/>
    <w:rPr>
      <w:sz w:val="20"/>
    </w:rPr>
  </w:style>
  <w:style w:type="paragraph" w:styleId="PlainText">
    <w:name w:val="Plain Text"/>
    <w:basedOn w:val="Normal"/>
    <w:link w:val="PlainTextChar"/>
    <w:rsid w:val="00AB2220"/>
    <w:pPr>
      <w:spacing w:after="0"/>
    </w:pPr>
    <w:rPr>
      <w:rFonts w:ascii="Courier New" w:hAnsi="Courier New"/>
    </w:rPr>
  </w:style>
  <w:style w:type="character" w:customStyle="1" w:styleId="PlainTextChar">
    <w:name w:val="Plain Text Char"/>
    <w:basedOn w:val="DefaultParagraphFont"/>
    <w:link w:val="PlainText"/>
    <w:rsid w:val="00AB2220"/>
    <w:rPr>
      <w:rFonts w:ascii="Courier New" w:eastAsia="Times New Roman" w:hAnsi="Courier New" w:cs="Times New Roman"/>
      <w:sz w:val="20"/>
      <w:szCs w:val="20"/>
      <w:lang w:val="en-GB"/>
    </w:rPr>
  </w:style>
  <w:style w:type="paragraph" w:styleId="NormalIndent">
    <w:name w:val="Normal Indent"/>
    <w:basedOn w:val="Normal"/>
    <w:rsid w:val="00AB2220"/>
    <w:pPr>
      <w:ind w:left="708"/>
    </w:pPr>
  </w:style>
  <w:style w:type="paragraph" w:styleId="Caption">
    <w:name w:val="caption"/>
    <w:basedOn w:val="Normal"/>
    <w:next w:val="Normal"/>
    <w:qFormat/>
    <w:rsid w:val="00AB2220"/>
    <w:pPr>
      <w:spacing w:before="120" w:after="120"/>
    </w:pPr>
    <w:rPr>
      <w:rFonts w:eastAsia="MS Mincho"/>
      <w:b/>
    </w:rPr>
  </w:style>
  <w:style w:type="paragraph" w:styleId="BodyText">
    <w:name w:val="Body Text"/>
    <w:basedOn w:val="Normal"/>
    <w:link w:val="BodyTextChar"/>
    <w:rsid w:val="00AB2220"/>
    <w:pPr>
      <w:spacing w:after="120"/>
    </w:pPr>
  </w:style>
  <w:style w:type="character" w:customStyle="1" w:styleId="BodyTextChar">
    <w:name w:val="Body Text Char"/>
    <w:basedOn w:val="DefaultParagraphFont"/>
    <w:link w:val="BodyText"/>
    <w:rsid w:val="00AB2220"/>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AB2220"/>
    <w:pPr>
      <w:ind w:left="568"/>
    </w:pPr>
  </w:style>
  <w:style w:type="character" w:customStyle="1" w:styleId="BodyTextIndentChar">
    <w:name w:val="Body Text Indent Char"/>
    <w:basedOn w:val="DefaultParagraphFont"/>
    <w:link w:val="BodyTextIndent"/>
    <w:rsid w:val="00AB2220"/>
    <w:rPr>
      <w:rFonts w:ascii="Times New Roman" w:eastAsia="Times New Roman" w:hAnsi="Times New Roman" w:cs="Times New Roman"/>
      <w:sz w:val="20"/>
      <w:szCs w:val="20"/>
      <w:lang w:val="en-GB"/>
    </w:rPr>
  </w:style>
  <w:style w:type="character" w:styleId="Hyperlink">
    <w:name w:val="Hyperlink"/>
    <w:rsid w:val="00AB2220"/>
    <w:rPr>
      <w:color w:val="0000FF"/>
      <w:u w:val="single"/>
    </w:rPr>
  </w:style>
  <w:style w:type="paragraph" w:styleId="BodyTextIndent3">
    <w:name w:val="Body Text Indent 3"/>
    <w:basedOn w:val="Normal"/>
    <w:link w:val="BodyTextIndent3Char"/>
    <w:rsid w:val="00AB2220"/>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AB2220"/>
    <w:rPr>
      <w:rFonts w:ascii="Arial" w:eastAsia="Times New Roman" w:hAnsi="Arial" w:cs="Times New Roman"/>
      <w:sz w:val="20"/>
      <w:szCs w:val="20"/>
      <w:lang w:val="en-GB"/>
    </w:rPr>
  </w:style>
  <w:style w:type="paragraph" w:styleId="BalloonText">
    <w:name w:val="Balloon Text"/>
    <w:basedOn w:val="Normal"/>
    <w:link w:val="BalloonTextChar"/>
    <w:rsid w:val="00AB2220"/>
    <w:rPr>
      <w:rFonts w:ascii="Tahoma" w:hAnsi="Tahoma" w:cs="Tahoma"/>
      <w:sz w:val="16"/>
      <w:szCs w:val="16"/>
    </w:rPr>
  </w:style>
  <w:style w:type="character" w:customStyle="1" w:styleId="BalloonTextChar">
    <w:name w:val="Balloon Text Char"/>
    <w:basedOn w:val="DefaultParagraphFont"/>
    <w:link w:val="BalloonText"/>
    <w:rsid w:val="00AB2220"/>
    <w:rPr>
      <w:rFonts w:ascii="Tahoma" w:eastAsia="Times New Roman" w:hAnsi="Tahoma" w:cs="Tahoma"/>
      <w:sz w:val="16"/>
      <w:szCs w:val="16"/>
      <w:lang w:val="en-GB"/>
    </w:rPr>
  </w:style>
  <w:style w:type="paragraph" w:customStyle="1" w:styleId="CRCoverPage">
    <w:name w:val="CR Cover Page"/>
    <w:rsid w:val="00AB2220"/>
    <w:pPr>
      <w:spacing w:after="120"/>
    </w:pPr>
    <w:rPr>
      <w:rFonts w:ascii="Arial" w:eastAsia="Times New Roman" w:hAnsi="Arial" w:cs="Times New Roman"/>
      <w:sz w:val="20"/>
      <w:szCs w:val="20"/>
      <w:lang w:val="en-GB"/>
    </w:rPr>
  </w:style>
  <w:style w:type="paragraph" w:customStyle="1" w:styleId="tdoc-header">
    <w:name w:val="tdoc-header"/>
    <w:rsid w:val="00AB2220"/>
    <w:rPr>
      <w:rFonts w:ascii="Arial" w:eastAsia="Times New Roman" w:hAnsi="Arial" w:cs="Times New Roman"/>
      <w:noProof/>
      <w:szCs w:val="20"/>
      <w:lang w:val="en-GB"/>
    </w:rPr>
  </w:style>
  <w:style w:type="character" w:styleId="CommentReference">
    <w:name w:val="annotation reference"/>
    <w:rsid w:val="00AB2220"/>
    <w:rPr>
      <w:sz w:val="16"/>
    </w:rPr>
  </w:style>
  <w:style w:type="paragraph" w:styleId="CommentText">
    <w:name w:val="annotation text"/>
    <w:basedOn w:val="Normal"/>
    <w:link w:val="CommentTextChar"/>
    <w:rsid w:val="00AB2220"/>
    <w:pPr>
      <w:widowControl/>
    </w:pPr>
  </w:style>
  <w:style w:type="character" w:customStyle="1" w:styleId="CommentTextChar">
    <w:name w:val="Comment Text Char"/>
    <w:basedOn w:val="DefaultParagraphFont"/>
    <w:link w:val="CommentText"/>
    <w:rsid w:val="00AB2220"/>
    <w:rPr>
      <w:rFonts w:ascii="Times New Roman" w:eastAsia="Times New Roman" w:hAnsi="Times New Roman" w:cs="Times New Roman"/>
      <w:sz w:val="20"/>
      <w:szCs w:val="20"/>
      <w:lang w:val="en-GB"/>
    </w:rPr>
  </w:style>
  <w:style w:type="character" w:styleId="FollowedHyperlink">
    <w:name w:val="FollowedHyperlink"/>
    <w:rsid w:val="00AB2220"/>
    <w:rPr>
      <w:color w:val="800080"/>
      <w:u w:val="single"/>
    </w:rPr>
  </w:style>
  <w:style w:type="paragraph" w:styleId="CommentSubject">
    <w:name w:val="annotation subject"/>
    <w:basedOn w:val="CommentText"/>
    <w:next w:val="CommentText"/>
    <w:link w:val="CommentSubjectChar"/>
    <w:rsid w:val="00AB2220"/>
    <w:rPr>
      <w:b/>
      <w:bCs/>
    </w:rPr>
  </w:style>
  <w:style w:type="character" w:customStyle="1" w:styleId="CommentSubjectChar">
    <w:name w:val="Comment Subject Char"/>
    <w:basedOn w:val="CommentTextChar"/>
    <w:link w:val="CommentSubject"/>
    <w:rsid w:val="00AB2220"/>
    <w:rPr>
      <w:rFonts w:ascii="Times New Roman" w:eastAsia="Times New Roman" w:hAnsi="Times New Roman" w:cs="Times New Roman"/>
      <w:b/>
      <w:bCs/>
      <w:sz w:val="20"/>
      <w:szCs w:val="20"/>
      <w:lang w:val="en-GB"/>
    </w:rPr>
  </w:style>
  <w:style w:type="paragraph" w:styleId="DocumentMap">
    <w:name w:val="Document Map"/>
    <w:basedOn w:val="Normal"/>
    <w:link w:val="DocumentMapChar"/>
    <w:rsid w:val="00AB2220"/>
    <w:pPr>
      <w:widowControl/>
      <w:shd w:val="clear" w:color="auto" w:fill="000080"/>
    </w:pPr>
    <w:rPr>
      <w:rFonts w:ascii="Tahoma" w:hAnsi="Tahoma" w:cs="Tahoma"/>
    </w:rPr>
  </w:style>
  <w:style w:type="character" w:customStyle="1" w:styleId="DocumentMapChar">
    <w:name w:val="Document Map Char"/>
    <w:basedOn w:val="DefaultParagraphFont"/>
    <w:link w:val="DocumentMap"/>
    <w:rsid w:val="00AB2220"/>
    <w:rPr>
      <w:rFonts w:ascii="Tahoma" w:eastAsia="Times New Roman" w:hAnsi="Tahoma" w:cs="Tahoma"/>
      <w:sz w:val="20"/>
      <w:szCs w:val="20"/>
      <w:shd w:val="clear" w:color="auto" w:fill="000080"/>
      <w:lang w:val="en-GB"/>
    </w:rPr>
  </w:style>
  <w:style w:type="character" w:customStyle="1" w:styleId="NOChar">
    <w:name w:val="NO Char"/>
    <w:link w:val="NO"/>
    <w:rsid w:val="00AB2220"/>
    <w:rPr>
      <w:rFonts w:ascii="Times New Roman" w:eastAsia="Times New Roman" w:hAnsi="Times New Roman" w:cs="Times New Roman"/>
      <w:sz w:val="20"/>
      <w:szCs w:val="20"/>
      <w:lang w:val="en-GB"/>
    </w:rPr>
  </w:style>
  <w:style w:type="table" w:styleId="TableGrid">
    <w:name w:val="Table Grid"/>
    <w:basedOn w:val="TableNormal"/>
    <w:rsid w:val="00AB222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AB2220"/>
    <w:rPr>
      <w:rFonts w:ascii="Arial" w:eastAsia="Times New Roman" w:hAnsi="Arial" w:cs="Times New Roman"/>
      <w:b/>
      <w:sz w:val="20"/>
      <w:szCs w:val="20"/>
      <w:lang w:val="en-GB"/>
    </w:rPr>
  </w:style>
  <w:style w:type="character" w:customStyle="1" w:styleId="B1Char">
    <w:name w:val="B1 Char"/>
    <w:link w:val="B1"/>
    <w:rsid w:val="00AB2220"/>
    <w:rPr>
      <w:rFonts w:ascii="Times New Roman" w:eastAsia="Times New Roman" w:hAnsi="Times New Roman" w:cs="Times New Roman"/>
      <w:sz w:val="20"/>
      <w:szCs w:val="20"/>
      <w:lang w:val="en-GB"/>
    </w:rPr>
  </w:style>
  <w:style w:type="character" w:customStyle="1" w:styleId="TALChar">
    <w:name w:val="TAL Char"/>
    <w:link w:val="TAL"/>
    <w:rsid w:val="00AB2220"/>
    <w:rPr>
      <w:rFonts w:ascii="Arial" w:eastAsia="Times New Roman" w:hAnsi="Arial" w:cs="Times New Roman"/>
      <w:sz w:val="18"/>
      <w:szCs w:val="20"/>
      <w:lang w:val="en-GB"/>
    </w:rPr>
  </w:style>
  <w:style w:type="character" w:customStyle="1" w:styleId="TFChar">
    <w:name w:val="TF Char"/>
    <w:basedOn w:val="THChar"/>
    <w:link w:val="TF"/>
    <w:rsid w:val="00AB2220"/>
    <w:rPr>
      <w:rFonts w:ascii="Arial" w:eastAsia="Times New Roman" w:hAnsi="Arial" w:cs="Times New Roman"/>
      <w:b/>
      <w:sz w:val="20"/>
      <w:szCs w:val="20"/>
      <w:lang w:val="en-GB"/>
    </w:rPr>
  </w:style>
  <w:style w:type="paragraph" w:styleId="ListParagraph">
    <w:name w:val="List Paragraph"/>
    <w:basedOn w:val="Normal"/>
    <w:uiPriority w:val="34"/>
    <w:qFormat/>
    <w:rsid w:val="00AB2220"/>
    <w:pPr>
      <w:widowControl/>
      <w:spacing w:after="0"/>
      <w:ind w:left="720"/>
      <w:contextualSpacing/>
    </w:pPr>
    <w:rPr>
      <w:rFonts w:eastAsia="Calibri"/>
      <w:sz w:val="24"/>
      <w:szCs w:val="24"/>
      <w:lang w:val="en-US"/>
    </w:rPr>
  </w:style>
  <w:style w:type="paragraph" w:customStyle="1" w:styleId="Normal1">
    <w:name w:val="Normal+1"/>
    <w:basedOn w:val="Normal"/>
    <w:next w:val="Normal"/>
    <w:rsid w:val="00AB2220"/>
    <w:pPr>
      <w:widowControl/>
      <w:autoSpaceDE w:val="0"/>
      <w:autoSpaceDN w:val="0"/>
      <w:adjustRightInd w:val="0"/>
      <w:spacing w:after="0"/>
    </w:pPr>
    <w:rPr>
      <w:rFonts w:ascii="Book Antiqua" w:hAnsi="Book Antiqua"/>
      <w:sz w:val="24"/>
      <w:szCs w:val="24"/>
      <w:lang w:val="en-US"/>
    </w:rPr>
  </w:style>
  <w:style w:type="character" w:customStyle="1" w:styleId="WW8Num8z1">
    <w:name w:val="WW8Num8z1"/>
    <w:rsid w:val="00AB2220"/>
    <w:rPr>
      <w:rFonts w:ascii="Courier New" w:hAnsi="Courier New" w:cs="Courier New"/>
    </w:rPr>
  </w:style>
  <w:style w:type="character" w:customStyle="1" w:styleId="WW-Absatz-Standardschriftart111111111111111">
    <w:name w:val="WW-Absatz-Standardschriftart111111111111111"/>
    <w:rsid w:val="00AB2220"/>
  </w:style>
  <w:style w:type="paragraph" w:customStyle="1" w:styleId="Style1bis">
    <w:name w:val="Style1bis"/>
    <w:basedOn w:val="Normal"/>
    <w:link w:val="Style1bisCar"/>
    <w:qFormat/>
    <w:rsid w:val="00AB2220"/>
    <w:pPr>
      <w:ind w:left="568" w:hanging="284"/>
    </w:pPr>
    <w:rPr>
      <w:lang w:eastAsia="x-none"/>
    </w:rPr>
  </w:style>
  <w:style w:type="character" w:customStyle="1" w:styleId="Style1bisCar">
    <w:name w:val="Style1bis Car"/>
    <w:link w:val="Style1bis"/>
    <w:rsid w:val="00AB2220"/>
    <w:rPr>
      <w:rFonts w:ascii="Times New Roman" w:eastAsia="Times New Roman" w:hAnsi="Times New Roman" w:cs="Times New Roman"/>
      <w:sz w:val="20"/>
      <w:szCs w:val="20"/>
      <w:lang w:val="en-GB" w:eastAsia="x-none"/>
    </w:rPr>
  </w:style>
  <w:style w:type="paragraph" w:styleId="NormalWeb">
    <w:name w:val="Normal (Web)"/>
    <w:basedOn w:val="Normal"/>
    <w:rsid w:val="00AB2220"/>
    <w:pPr>
      <w:widowControl/>
      <w:spacing w:before="100" w:beforeAutospacing="1" w:after="100" w:afterAutospacing="1"/>
    </w:pPr>
    <w:rPr>
      <w:color w:val="000000"/>
      <w:sz w:val="24"/>
      <w:szCs w:val="24"/>
      <w:lang w:val="en-US"/>
    </w:rPr>
  </w:style>
  <w:style w:type="numbering" w:customStyle="1" w:styleId="NoList1">
    <w:name w:val="No List1"/>
    <w:next w:val="NoList"/>
    <w:uiPriority w:val="99"/>
    <w:semiHidden/>
    <w:rsid w:val="00AB2220"/>
  </w:style>
  <w:style w:type="paragraph" w:customStyle="1" w:styleId="ZchnZchn">
    <w:name w:val="Zchn Zchn"/>
    <w:semiHidden/>
    <w:rsid w:val="00AB2220"/>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WW-Absatz-Standardschriftart1111111111111111">
    <w:name w:val="WW-Absatz-Standardschriftart1111111111111111"/>
    <w:rsid w:val="00AB2220"/>
  </w:style>
  <w:style w:type="character" w:customStyle="1" w:styleId="EXCar">
    <w:name w:val="EX Car"/>
    <w:link w:val="EX"/>
    <w:rsid w:val="00AB2220"/>
    <w:rPr>
      <w:rFonts w:ascii="Times New Roman" w:eastAsia="Times New Roman" w:hAnsi="Times New Roman" w:cs="Times New Roman"/>
      <w:sz w:val="20"/>
      <w:szCs w:val="20"/>
      <w:lang w:val="en-GB" w:eastAsia="x-none"/>
    </w:rPr>
  </w:style>
  <w:style w:type="paragraph" w:styleId="Revision">
    <w:name w:val="Revision"/>
    <w:hidden/>
    <w:uiPriority w:val="99"/>
    <w:semiHidden/>
    <w:rsid w:val="00AB2220"/>
    <w:rPr>
      <w:rFonts w:ascii="Calibri" w:eastAsia="Times New Roman" w:hAnsi="Calibri" w:cs="Times New Roman"/>
    </w:rPr>
  </w:style>
  <w:style w:type="character" w:styleId="Strong">
    <w:name w:val="Strong"/>
    <w:uiPriority w:val="22"/>
    <w:qFormat/>
    <w:rsid w:val="00AB2220"/>
    <w:rPr>
      <w:b/>
    </w:rPr>
  </w:style>
  <w:style w:type="paragraph" w:styleId="Title">
    <w:name w:val="Title"/>
    <w:basedOn w:val="Normal"/>
    <w:link w:val="TitleChar"/>
    <w:rsid w:val="00AB2220"/>
    <w:pPr>
      <w:widowControl/>
      <w:spacing w:before="60" w:after="120"/>
      <w:jc w:val="center"/>
    </w:pPr>
    <w:rPr>
      <w:rFonts w:ascii="Arial" w:hAnsi="Arial"/>
      <w:b/>
      <w:sz w:val="40"/>
      <w:lang w:val="en-US"/>
    </w:rPr>
  </w:style>
  <w:style w:type="character" w:customStyle="1" w:styleId="TitleChar">
    <w:name w:val="Title Char"/>
    <w:basedOn w:val="DefaultParagraphFont"/>
    <w:link w:val="Title"/>
    <w:rsid w:val="00AB2220"/>
    <w:rPr>
      <w:rFonts w:ascii="Arial" w:eastAsia="Times New Roman" w:hAnsi="Arial" w:cs="Times New Roman"/>
      <w:b/>
      <w:sz w:val="40"/>
      <w:szCs w:val="20"/>
    </w:rPr>
  </w:style>
  <w:style w:type="paragraph" w:styleId="Subtitle">
    <w:name w:val="Subtitle"/>
    <w:basedOn w:val="Normal"/>
    <w:next w:val="Normal"/>
    <w:link w:val="SubtitleChar"/>
    <w:rsid w:val="00AB2220"/>
    <w:pPr>
      <w:widowControl/>
      <w:numPr>
        <w:ilvl w:val="1"/>
      </w:numPr>
      <w:spacing w:before="60" w:after="120"/>
      <w:jc w:val="both"/>
    </w:pPr>
    <w:rPr>
      <w:rFonts w:ascii="Calibri Light" w:hAnsi="Calibri Light"/>
      <w:i/>
      <w:iCs/>
      <w:color w:val="5B9BD5"/>
      <w:spacing w:val="15"/>
      <w:sz w:val="24"/>
      <w:szCs w:val="24"/>
      <w:lang w:val="en-US"/>
    </w:rPr>
  </w:style>
  <w:style w:type="character" w:customStyle="1" w:styleId="SubtitleChar">
    <w:name w:val="Subtitle Char"/>
    <w:basedOn w:val="DefaultParagraphFont"/>
    <w:link w:val="Subtitle"/>
    <w:rsid w:val="00AB2220"/>
    <w:rPr>
      <w:rFonts w:ascii="Calibri Light" w:eastAsia="Times New Roman" w:hAnsi="Calibri Light" w:cs="Times New Roman"/>
      <w:i/>
      <w:iCs/>
      <w:color w:val="5B9BD5"/>
      <w:spacing w:val="15"/>
    </w:rPr>
  </w:style>
  <w:style w:type="character" w:styleId="Emphasis">
    <w:name w:val="Emphasis"/>
    <w:rsid w:val="00AB2220"/>
    <w:rPr>
      <w:i/>
      <w:iCs/>
    </w:rPr>
  </w:style>
  <w:style w:type="paragraph" w:styleId="NoSpacing">
    <w:name w:val="No Spacing"/>
    <w:basedOn w:val="Normal"/>
    <w:link w:val="NoSpacingChar"/>
    <w:uiPriority w:val="1"/>
    <w:rsid w:val="00AB2220"/>
    <w:pPr>
      <w:widowControl/>
      <w:spacing w:after="0"/>
      <w:jc w:val="both"/>
    </w:pPr>
    <w:rPr>
      <w:rFonts w:ascii="Arial" w:hAnsi="Arial"/>
      <w:lang w:val="en-US"/>
    </w:rPr>
  </w:style>
  <w:style w:type="character" w:customStyle="1" w:styleId="NoSpacingChar">
    <w:name w:val="No Spacing Char"/>
    <w:link w:val="NoSpacing"/>
    <w:uiPriority w:val="1"/>
    <w:rsid w:val="00AB2220"/>
    <w:rPr>
      <w:rFonts w:ascii="Arial" w:eastAsia="Times New Roman" w:hAnsi="Arial" w:cs="Times New Roman"/>
      <w:sz w:val="20"/>
      <w:szCs w:val="20"/>
    </w:rPr>
  </w:style>
  <w:style w:type="paragraph" w:styleId="Quote">
    <w:name w:val="Quote"/>
    <w:basedOn w:val="Normal"/>
    <w:next w:val="Normal"/>
    <w:link w:val="QuoteChar"/>
    <w:uiPriority w:val="29"/>
    <w:rsid w:val="00AB2220"/>
    <w:pPr>
      <w:widowControl/>
      <w:spacing w:before="60" w:after="120"/>
      <w:jc w:val="both"/>
    </w:pPr>
    <w:rPr>
      <w:rFonts w:ascii="Arial" w:hAnsi="Arial"/>
      <w:i/>
      <w:iCs/>
      <w:color w:val="000000"/>
      <w:lang w:val="en-US"/>
    </w:rPr>
  </w:style>
  <w:style w:type="character" w:customStyle="1" w:styleId="QuoteChar">
    <w:name w:val="Quote Char"/>
    <w:basedOn w:val="DefaultParagraphFont"/>
    <w:link w:val="Quote"/>
    <w:uiPriority w:val="29"/>
    <w:rsid w:val="00AB2220"/>
    <w:rPr>
      <w:rFonts w:ascii="Arial" w:eastAsia="Times New Roman" w:hAnsi="Arial" w:cs="Times New Roman"/>
      <w:i/>
      <w:iCs/>
      <w:color w:val="000000"/>
      <w:sz w:val="20"/>
      <w:szCs w:val="20"/>
    </w:rPr>
  </w:style>
  <w:style w:type="paragraph" w:styleId="IntenseQuote">
    <w:name w:val="Intense Quote"/>
    <w:basedOn w:val="Normal"/>
    <w:next w:val="Normal"/>
    <w:link w:val="IntenseQuoteChar"/>
    <w:uiPriority w:val="30"/>
    <w:rsid w:val="00AB2220"/>
    <w:pPr>
      <w:widowControl/>
      <w:pBdr>
        <w:bottom w:val="single" w:sz="4" w:space="4" w:color="5B9BD5"/>
      </w:pBdr>
      <w:spacing w:before="200" w:after="280"/>
      <w:ind w:left="936" w:right="936"/>
      <w:jc w:val="both"/>
    </w:pPr>
    <w:rPr>
      <w:rFonts w:ascii="Arial" w:hAnsi="Arial"/>
      <w:b/>
      <w:bCs/>
      <w:i/>
      <w:iCs/>
      <w:color w:val="5B9BD5"/>
      <w:lang w:val="en-US"/>
    </w:rPr>
  </w:style>
  <w:style w:type="character" w:customStyle="1" w:styleId="IntenseQuoteChar">
    <w:name w:val="Intense Quote Char"/>
    <w:basedOn w:val="DefaultParagraphFont"/>
    <w:link w:val="IntenseQuote"/>
    <w:uiPriority w:val="30"/>
    <w:rsid w:val="00AB2220"/>
    <w:rPr>
      <w:rFonts w:ascii="Arial" w:eastAsia="Times New Roman" w:hAnsi="Arial" w:cs="Times New Roman"/>
      <w:b/>
      <w:bCs/>
      <w:i/>
      <w:iCs/>
      <w:color w:val="5B9BD5"/>
      <w:sz w:val="20"/>
      <w:szCs w:val="20"/>
    </w:rPr>
  </w:style>
  <w:style w:type="character" w:styleId="SubtleEmphasis">
    <w:name w:val="Subtle Emphasis"/>
    <w:uiPriority w:val="19"/>
    <w:rsid w:val="00AB2220"/>
    <w:rPr>
      <w:i/>
      <w:iCs/>
      <w:color w:val="808080"/>
    </w:rPr>
  </w:style>
  <w:style w:type="character" w:styleId="IntenseEmphasis">
    <w:name w:val="Intense Emphasis"/>
    <w:uiPriority w:val="21"/>
    <w:rsid w:val="00AB2220"/>
    <w:rPr>
      <w:b/>
      <w:bCs/>
      <w:i/>
      <w:iCs/>
      <w:color w:val="5B9BD5"/>
    </w:rPr>
  </w:style>
  <w:style w:type="character" w:styleId="SubtleReference">
    <w:name w:val="Subtle Reference"/>
    <w:uiPriority w:val="31"/>
    <w:rsid w:val="00AB2220"/>
    <w:rPr>
      <w:smallCaps/>
      <w:color w:val="ED7D31"/>
      <w:u w:val="single"/>
    </w:rPr>
  </w:style>
  <w:style w:type="character" w:styleId="IntenseReference">
    <w:name w:val="Intense Reference"/>
    <w:uiPriority w:val="32"/>
    <w:rsid w:val="00AB2220"/>
    <w:rPr>
      <w:b/>
      <w:bCs/>
      <w:smallCaps/>
      <w:color w:val="ED7D31"/>
      <w:spacing w:val="5"/>
      <w:u w:val="single"/>
    </w:rPr>
  </w:style>
  <w:style w:type="character" w:styleId="BookTitle">
    <w:name w:val="Book Title"/>
    <w:uiPriority w:val="33"/>
    <w:rsid w:val="00AB2220"/>
    <w:rPr>
      <w:b/>
      <w:bCs/>
      <w:smallCaps/>
      <w:spacing w:val="5"/>
    </w:rPr>
  </w:style>
  <w:style w:type="paragraph" w:styleId="TOCHeading">
    <w:name w:val="TOC Heading"/>
    <w:basedOn w:val="Heading1"/>
    <w:next w:val="Normal"/>
    <w:uiPriority w:val="39"/>
    <w:unhideWhenUsed/>
    <w:qFormat/>
    <w:rsid w:val="00AB2220"/>
    <w:pPr>
      <w:widowControl/>
      <w:pBdr>
        <w:top w:val="none" w:sz="0" w:space="0" w:color="auto"/>
      </w:pBdr>
      <w:spacing w:before="480" w:after="0"/>
      <w:ind w:left="0" w:firstLine="0"/>
      <w:jc w:val="both"/>
      <w:outlineLvl w:val="9"/>
    </w:pPr>
    <w:rPr>
      <w:rFonts w:ascii="Calibri Light" w:hAnsi="Calibri Light"/>
      <w:b/>
      <w:bCs/>
      <w:smallCaps/>
      <w:color w:val="2E74B5"/>
      <w:sz w:val="32"/>
      <w:szCs w:val="28"/>
      <w:lang w:val="en-US"/>
    </w:rPr>
  </w:style>
  <w:style w:type="paragraph" w:customStyle="1" w:styleId="Bullet2">
    <w:name w:val="Bullet 2"/>
    <w:basedOn w:val="Normal"/>
    <w:rsid w:val="00AB2220"/>
    <w:pPr>
      <w:widowControl/>
      <w:tabs>
        <w:tab w:val="num" w:pos="1620"/>
      </w:tabs>
      <w:spacing w:before="40" w:after="40"/>
      <w:ind w:left="1627" w:hanging="360"/>
    </w:pPr>
    <w:rPr>
      <w:rFonts w:ascii="Arial" w:hAnsi="Arial"/>
      <w:szCs w:val="22"/>
      <w:lang w:val="en-US"/>
    </w:rPr>
  </w:style>
  <w:style w:type="paragraph" w:customStyle="1" w:styleId="Questions">
    <w:name w:val="Questions"/>
    <w:basedOn w:val="Normal"/>
    <w:rsid w:val="00AB2220"/>
    <w:pPr>
      <w:numPr>
        <w:numId w:val="10"/>
      </w:numPr>
      <w:spacing w:before="60" w:after="120"/>
    </w:pPr>
    <w:rPr>
      <w:rFonts w:ascii="Arial" w:hAnsi="Arial"/>
      <w:bCs/>
      <w:sz w:val="28"/>
      <w:szCs w:val="24"/>
      <w:lang w:val="en-US"/>
    </w:rPr>
  </w:style>
  <w:style w:type="paragraph" w:customStyle="1" w:styleId="Answers">
    <w:name w:val="Answers"/>
    <w:basedOn w:val="Questions"/>
    <w:rsid w:val="00AB2220"/>
    <w:pPr>
      <w:numPr>
        <w:numId w:val="0"/>
      </w:numPr>
      <w:spacing w:before="240"/>
      <w:ind w:left="864"/>
    </w:pPr>
  </w:style>
  <w:style w:type="paragraph" w:styleId="BodyText2">
    <w:name w:val="Body Text 2"/>
    <w:basedOn w:val="Normal"/>
    <w:link w:val="BodyText2Char"/>
    <w:rsid w:val="00AB2220"/>
    <w:pPr>
      <w:widowControl/>
      <w:spacing w:before="60" w:after="120"/>
      <w:jc w:val="both"/>
    </w:pPr>
    <w:rPr>
      <w:rFonts w:ascii="Arial" w:hAnsi="Arial"/>
      <w:b/>
      <w:bCs/>
      <w:sz w:val="32"/>
      <w:lang w:val="en-US"/>
    </w:rPr>
  </w:style>
  <w:style w:type="character" w:customStyle="1" w:styleId="BodyText2Char">
    <w:name w:val="Body Text 2 Char"/>
    <w:basedOn w:val="DefaultParagraphFont"/>
    <w:link w:val="BodyText2"/>
    <w:rsid w:val="00AB2220"/>
    <w:rPr>
      <w:rFonts w:ascii="Arial" w:eastAsia="Times New Roman" w:hAnsi="Arial" w:cs="Times New Roman"/>
      <w:b/>
      <w:bCs/>
      <w:sz w:val="32"/>
      <w:szCs w:val="20"/>
    </w:rPr>
  </w:style>
  <w:style w:type="paragraph" w:styleId="BodyTextIndent2">
    <w:name w:val="Body Text Indent 2"/>
    <w:basedOn w:val="Normal"/>
    <w:link w:val="BodyTextIndent2Char"/>
    <w:rsid w:val="00AB2220"/>
    <w:pPr>
      <w:widowControl/>
      <w:spacing w:before="60" w:after="120"/>
      <w:ind w:left="720"/>
      <w:jc w:val="both"/>
    </w:pPr>
    <w:rPr>
      <w:rFonts w:ascii="Arial" w:hAnsi="Arial"/>
      <w:lang w:val="en-US"/>
    </w:rPr>
  </w:style>
  <w:style w:type="character" w:customStyle="1" w:styleId="BodyTextIndent2Char">
    <w:name w:val="Body Text Indent 2 Char"/>
    <w:basedOn w:val="DefaultParagraphFont"/>
    <w:link w:val="BodyTextIndent2"/>
    <w:rsid w:val="00AB2220"/>
    <w:rPr>
      <w:rFonts w:ascii="Arial" w:eastAsia="Times New Roman" w:hAnsi="Arial" w:cs="Times New Roman"/>
      <w:sz w:val="20"/>
      <w:szCs w:val="20"/>
    </w:rPr>
  </w:style>
  <w:style w:type="paragraph" w:customStyle="1" w:styleId="Bullet0">
    <w:name w:val="Bullet"/>
    <w:basedOn w:val="Normal"/>
    <w:rsid w:val="00AB2220"/>
    <w:pPr>
      <w:numPr>
        <w:numId w:val="11"/>
      </w:numPr>
      <w:spacing w:before="60" w:after="0"/>
    </w:pPr>
    <w:rPr>
      <w:rFonts w:ascii="Arial" w:hAnsi="Arial"/>
      <w:sz w:val="24"/>
      <w:szCs w:val="24"/>
      <w:lang w:val="en-US"/>
    </w:rPr>
  </w:style>
  <w:style w:type="paragraph" w:customStyle="1" w:styleId="BulletswithIndent">
    <w:name w:val="Bullets with Indent"/>
    <w:basedOn w:val="ListNumber"/>
    <w:next w:val="Normal"/>
    <w:rsid w:val="00AB2220"/>
    <w:pPr>
      <w:spacing w:before="60" w:after="0"/>
      <w:ind w:left="1008" w:firstLine="0"/>
    </w:pPr>
    <w:rPr>
      <w:rFonts w:ascii="Arial" w:hAnsi="Arial"/>
      <w:sz w:val="24"/>
      <w:szCs w:val="24"/>
      <w:lang w:val="en-US"/>
    </w:rPr>
  </w:style>
  <w:style w:type="paragraph" w:styleId="Date">
    <w:name w:val="Date"/>
    <w:basedOn w:val="Normal"/>
    <w:next w:val="Normal"/>
    <w:link w:val="DateChar"/>
    <w:rsid w:val="00AB2220"/>
    <w:pPr>
      <w:widowControl/>
      <w:spacing w:before="60" w:after="0"/>
    </w:pPr>
    <w:rPr>
      <w:rFonts w:ascii="Palatino" w:hAnsi="Palatino"/>
      <w:sz w:val="24"/>
      <w:szCs w:val="24"/>
      <w:lang w:val="en-US"/>
    </w:rPr>
  </w:style>
  <w:style w:type="character" w:customStyle="1" w:styleId="DateChar">
    <w:name w:val="Date Char"/>
    <w:basedOn w:val="DefaultParagraphFont"/>
    <w:link w:val="Date"/>
    <w:rsid w:val="00AB2220"/>
    <w:rPr>
      <w:rFonts w:ascii="Palatino" w:eastAsia="Times New Roman" w:hAnsi="Palatino" w:cs="Times New Roman"/>
    </w:rPr>
  </w:style>
  <w:style w:type="paragraph" w:customStyle="1" w:styleId="Deliverables">
    <w:name w:val="Deliverables"/>
    <w:basedOn w:val="ListNumber"/>
    <w:next w:val="ListNumber"/>
    <w:rsid w:val="00AB2220"/>
    <w:pPr>
      <w:spacing w:before="120" w:after="0"/>
      <w:ind w:left="360" w:firstLine="0"/>
    </w:pPr>
    <w:rPr>
      <w:rFonts w:ascii="Arial" w:hAnsi="Arial"/>
      <w:b/>
      <w:sz w:val="24"/>
      <w:lang w:val="en-US"/>
    </w:rPr>
  </w:style>
  <w:style w:type="paragraph" w:customStyle="1" w:styleId="field">
    <w:name w:val="field"/>
    <w:basedOn w:val="Normal"/>
    <w:rsid w:val="00AB2220"/>
    <w:pPr>
      <w:widowControl/>
      <w:spacing w:before="60" w:after="0"/>
      <w:ind w:left="576"/>
    </w:pPr>
    <w:rPr>
      <w:rFonts w:ascii="Arial" w:hAnsi="Arial"/>
      <w:snapToGrid w:val="0"/>
      <w:lang w:val="en-US"/>
    </w:rPr>
  </w:style>
  <w:style w:type="paragraph" w:customStyle="1" w:styleId="field1">
    <w:name w:val="field1"/>
    <w:basedOn w:val="Normal"/>
    <w:rsid w:val="00AB2220"/>
    <w:pPr>
      <w:widowControl/>
      <w:spacing w:before="60" w:after="0"/>
      <w:ind w:left="864"/>
    </w:pPr>
    <w:rPr>
      <w:rFonts w:ascii="Arial" w:hAnsi="Arial"/>
      <w:snapToGrid w:val="0"/>
      <w:lang w:val="en-US"/>
    </w:rPr>
  </w:style>
  <w:style w:type="paragraph" w:customStyle="1" w:styleId="Figure">
    <w:name w:val="Figure"/>
    <w:basedOn w:val="Normal"/>
    <w:next w:val="Normal"/>
    <w:rsid w:val="00AB2220"/>
    <w:pPr>
      <w:widowControl/>
      <w:spacing w:before="60" w:after="0"/>
    </w:pPr>
    <w:rPr>
      <w:rFonts w:ascii="Arial" w:hAnsi="Arial"/>
      <w:b/>
      <w:snapToGrid w:val="0"/>
      <w:lang w:val="en-US"/>
    </w:rPr>
  </w:style>
  <w:style w:type="paragraph" w:customStyle="1" w:styleId="FigureText">
    <w:name w:val="Figure Text"/>
    <w:rsid w:val="00AB2220"/>
    <w:pPr>
      <w:jc w:val="center"/>
    </w:pPr>
    <w:rPr>
      <w:rFonts w:ascii="Times New Roman" w:eastAsia="Times New Roman" w:hAnsi="Times New Roman" w:cs="Times New Roman"/>
      <w:b/>
      <w:noProof/>
      <w:sz w:val="18"/>
      <w:szCs w:val="20"/>
    </w:rPr>
  </w:style>
  <w:style w:type="paragraph" w:customStyle="1" w:styleId="FigureTitle">
    <w:name w:val="Figure Title"/>
    <w:basedOn w:val="Normal"/>
    <w:next w:val="Normal"/>
    <w:rsid w:val="00AB2220"/>
    <w:pPr>
      <w:widowControl/>
      <w:spacing w:before="60" w:after="0"/>
      <w:jc w:val="center"/>
    </w:pPr>
    <w:rPr>
      <w:rFonts w:ascii="Arial" w:hAnsi="Arial"/>
      <w:b/>
      <w:bCs/>
      <w:lang w:val="en-US"/>
    </w:rPr>
  </w:style>
  <w:style w:type="paragraph" w:styleId="HTMLPreformatted">
    <w:name w:val="HTML Preformatted"/>
    <w:basedOn w:val="Normal"/>
    <w:link w:val="HTMLPreformattedChar"/>
    <w:rsid w:val="00AB222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s="Courier New"/>
      <w:lang w:val="en-US"/>
    </w:rPr>
  </w:style>
  <w:style w:type="character" w:customStyle="1" w:styleId="HTMLPreformattedChar">
    <w:name w:val="HTML Preformatted Char"/>
    <w:basedOn w:val="DefaultParagraphFont"/>
    <w:link w:val="HTMLPreformatted"/>
    <w:rsid w:val="00AB2220"/>
    <w:rPr>
      <w:rFonts w:ascii="Arial Unicode MS" w:eastAsia="Courier New" w:hAnsi="Arial Unicode MS" w:cs="Courier New"/>
      <w:sz w:val="20"/>
      <w:szCs w:val="20"/>
    </w:rPr>
  </w:style>
  <w:style w:type="paragraph" w:styleId="ListNumber3">
    <w:name w:val="List Number 3"/>
    <w:basedOn w:val="Normal"/>
    <w:rsid w:val="00AB2220"/>
    <w:pPr>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AB2220"/>
    <w:pPr>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AB2220"/>
    <w:pPr>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AB2220"/>
    <w:pPr>
      <w:numPr>
        <w:numId w:val="12"/>
      </w:numPr>
      <w:spacing w:before="60" w:after="120"/>
    </w:pPr>
    <w:rPr>
      <w:rFonts w:ascii="Arial" w:hAnsi="Arial"/>
      <w:lang w:val="en-US"/>
    </w:rPr>
  </w:style>
  <w:style w:type="paragraph" w:customStyle="1" w:styleId="Preformatted">
    <w:name w:val="Preformatted"/>
    <w:basedOn w:val="Normal"/>
    <w:rsid w:val="00AB2220"/>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AB2220"/>
    <w:pPr>
      <w:spacing w:before="60" w:after="0"/>
    </w:pPr>
    <w:rPr>
      <w:rFonts w:ascii="Arial" w:hAnsi="Arial"/>
      <w:szCs w:val="24"/>
      <w:lang w:val="en-US"/>
    </w:rPr>
  </w:style>
  <w:style w:type="paragraph" w:customStyle="1" w:styleId="SpecialBullets">
    <w:name w:val="Special Bullets"/>
    <w:basedOn w:val="Normal"/>
    <w:rsid w:val="00AB2220"/>
    <w:pPr>
      <w:widowControl/>
      <w:numPr>
        <w:numId w:val="13"/>
      </w:numPr>
      <w:spacing w:before="60" w:after="0"/>
    </w:pPr>
    <w:rPr>
      <w:rFonts w:ascii="Arial" w:hAnsi="Arial"/>
      <w:sz w:val="24"/>
      <w:szCs w:val="24"/>
      <w:lang w:val="en-US"/>
    </w:rPr>
  </w:style>
  <w:style w:type="paragraph" w:customStyle="1" w:styleId="Steps">
    <w:name w:val="Steps"/>
    <w:basedOn w:val="Normal"/>
    <w:rsid w:val="00AB2220"/>
    <w:pPr>
      <w:widowControl/>
      <w:numPr>
        <w:numId w:val="14"/>
      </w:numPr>
      <w:spacing w:before="60" w:after="0"/>
    </w:pPr>
    <w:rPr>
      <w:rFonts w:ascii="Arial" w:hAnsi="Arial"/>
      <w:sz w:val="24"/>
      <w:szCs w:val="24"/>
      <w:lang w:val="en-US"/>
    </w:rPr>
  </w:style>
  <w:style w:type="paragraph" w:customStyle="1" w:styleId="Steps-1stset">
    <w:name w:val="Steps-1st set"/>
    <w:basedOn w:val="Normal"/>
    <w:next w:val="Normal"/>
    <w:rsid w:val="00AB2220"/>
    <w:pPr>
      <w:numPr>
        <w:numId w:val="15"/>
      </w:numPr>
      <w:spacing w:before="60" w:after="120"/>
    </w:pPr>
    <w:rPr>
      <w:rFonts w:ascii="Arial" w:hAnsi="Arial"/>
      <w:sz w:val="24"/>
      <w:szCs w:val="24"/>
      <w:lang w:val="en-US"/>
    </w:rPr>
  </w:style>
  <w:style w:type="paragraph" w:customStyle="1" w:styleId="Steps-3rdset">
    <w:name w:val="Steps-3rd set"/>
    <w:basedOn w:val="Steps-1stset"/>
    <w:rsid w:val="00AB2220"/>
    <w:pPr>
      <w:numPr>
        <w:numId w:val="16"/>
      </w:numPr>
    </w:pPr>
  </w:style>
  <w:style w:type="paragraph" w:customStyle="1" w:styleId="Steps-4thset">
    <w:name w:val="Steps-4th set"/>
    <w:basedOn w:val="Normal"/>
    <w:rsid w:val="00AB2220"/>
    <w:pPr>
      <w:numPr>
        <w:numId w:val="17"/>
      </w:numPr>
      <w:spacing w:before="120" w:after="120"/>
    </w:pPr>
    <w:rPr>
      <w:rFonts w:ascii="Arial" w:hAnsi="Arial"/>
      <w:sz w:val="24"/>
      <w:szCs w:val="24"/>
      <w:lang w:val="en-US"/>
    </w:rPr>
  </w:style>
  <w:style w:type="paragraph" w:customStyle="1" w:styleId="Steps-5thset">
    <w:name w:val="Steps-5th set"/>
    <w:basedOn w:val="List2"/>
    <w:rsid w:val="00AB2220"/>
    <w:pPr>
      <w:numPr>
        <w:numId w:val="18"/>
      </w:numPr>
      <w:spacing w:before="120" w:after="120"/>
    </w:pPr>
    <w:rPr>
      <w:rFonts w:ascii="Arial" w:hAnsi="Arial"/>
      <w:sz w:val="24"/>
      <w:szCs w:val="24"/>
      <w:lang w:val="en-US"/>
    </w:rPr>
  </w:style>
  <w:style w:type="paragraph" w:customStyle="1" w:styleId="Steps-6thset">
    <w:name w:val="Steps-6th set"/>
    <w:basedOn w:val="Normal"/>
    <w:rsid w:val="00AB2220"/>
    <w:pPr>
      <w:numPr>
        <w:numId w:val="19"/>
      </w:numPr>
      <w:spacing w:before="120" w:after="120"/>
    </w:pPr>
    <w:rPr>
      <w:rFonts w:ascii="Arial" w:hAnsi="Arial"/>
      <w:sz w:val="24"/>
      <w:szCs w:val="24"/>
      <w:lang w:val="en-US"/>
    </w:rPr>
  </w:style>
  <w:style w:type="paragraph" w:customStyle="1" w:styleId="Steps-7thset">
    <w:name w:val="Steps-7th set"/>
    <w:basedOn w:val="Normal"/>
    <w:rsid w:val="00AB2220"/>
    <w:pPr>
      <w:numPr>
        <w:numId w:val="20"/>
      </w:numPr>
      <w:spacing w:before="120" w:after="120"/>
    </w:pPr>
    <w:rPr>
      <w:rFonts w:ascii="Arial" w:hAnsi="Arial"/>
      <w:sz w:val="24"/>
      <w:szCs w:val="24"/>
      <w:lang w:val="en-US"/>
    </w:rPr>
  </w:style>
  <w:style w:type="paragraph" w:customStyle="1" w:styleId="Steps-8thset">
    <w:name w:val="Steps-8th set"/>
    <w:basedOn w:val="List2"/>
    <w:rsid w:val="00AB2220"/>
    <w:pPr>
      <w:numPr>
        <w:numId w:val="21"/>
      </w:numPr>
      <w:spacing w:before="120" w:after="120"/>
    </w:pPr>
    <w:rPr>
      <w:rFonts w:ascii="Arial" w:hAnsi="Arial"/>
      <w:sz w:val="24"/>
      <w:szCs w:val="24"/>
      <w:lang w:val="en-US"/>
    </w:rPr>
  </w:style>
  <w:style w:type="paragraph" w:customStyle="1" w:styleId="Steps-9thset">
    <w:name w:val="Steps-9th set"/>
    <w:basedOn w:val="Normal"/>
    <w:rsid w:val="00AB2220"/>
    <w:pPr>
      <w:numPr>
        <w:numId w:val="22"/>
      </w:numPr>
      <w:spacing w:before="120" w:after="120"/>
    </w:pPr>
    <w:rPr>
      <w:rFonts w:ascii="Arial" w:hAnsi="Arial"/>
      <w:sz w:val="24"/>
      <w:szCs w:val="24"/>
      <w:lang w:val="en-US"/>
    </w:rPr>
  </w:style>
  <w:style w:type="paragraph" w:customStyle="1" w:styleId="Table">
    <w:name w:val="Table"/>
    <w:basedOn w:val="Normal"/>
    <w:next w:val="Normal"/>
    <w:rsid w:val="00AB2220"/>
    <w:pPr>
      <w:widowControl/>
      <w:spacing w:before="60" w:after="0"/>
      <w:jc w:val="both"/>
    </w:pPr>
    <w:rPr>
      <w:rFonts w:ascii="Arial" w:hAnsi="Arial"/>
      <w:b/>
      <w:lang w:val="en-US"/>
    </w:rPr>
  </w:style>
  <w:style w:type="paragraph" w:styleId="TableofFigures">
    <w:name w:val="table of figures"/>
    <w:basedOn w:val="Normal"/>
    <w:next w:val="Normal"/>
    <w:uiPriority w:val="99"/>
    <w:rsid w:val="00AB2220"/>
    <w:pPr>
      <w:widowControl/>
      <w:spacing w:after="0"/>
      <w:ind w:left="400" w:hanging="400"/>
    </w:pPr>
    <w:rPr>
      <w:smallCaps/>
      <w:szCs w:val="24"/>
      <w:lang w:val="en-US"/>
    </w:rPr>
  </w:style>
  <w:style w:type="paragraph" w:customStyle="1" w:styleId="TitleHeading">
    <w:name w:val="Title Heading"/>
    <w:basedOn w:val="Normal"/>
    <w:qFormat/>
    <w:rsid w:val="00AB2220"/>
    <w:pPr>
      <w:widowControl/>
      <w:spacing w:before="240" w:after="120"/>
      <w:jc w:val="center"/>
    </w:pPr>
    <w:rPr>
      <w:rFonts w:ascii="Century Gothic" w:hAnsi="Century Gothic"/>
      <w:b/>
      <w:bCs/>
      <w:sz w:val="36"/>
      <w:lang w:val="en-US"/>
    </w:rPr>
  </w:style>
  <w:style w:type="paragraph" w:customStyle="1" w:styleId="NotesStyle">
    <w:name w:val="Notes Style"/>
    <w:basedOn w:val="Normal"/>
    <w:rsid w:val="00AB2220"/>
    <w:pPr>
      <w:widowControl/>
      <w:spacing w:before="60" w:after="60"/>
      <w:ind w:left="720"/>
      <w:jc w:val="both"/>
    </w:pPr>
    <w:rPr>
      <w:rFonts w:ascii="Arial" w:hAnsi="Arial" w:cs="Arial"/>
      <w:sz w:val="18"/>
      <w:szCs w:val="18"/>
      <w:lang w:val="en-US"/>
    </w:rPr>
  </w:style>
  <w:style w:type="paragraph" w:customStyle="1" w:styleId="NumberListStyle">
    <w:name w:val="Number List Style"/>
    <w:basedOn w:val="Normal"/>
    <w:rsid w:val="00AB2220"/>
    <w:pPr>
      <w:widowControl/>
      <w:tabs>
        <w:tab w:val="num" w:pos="720"/>
      </w:tabs>
      <w:spacing w:before="40" w:after="40"/>
      <w:ind w:left="720" w:hanging="360"/>
      <w:jc w:val="both"/>
    </w:pPr>
    <w:rPr>
      <w:rFonts w:ascii="Arial" w:hAnsi="Arial"/>
      <w:lang w:val="en-US"/>
    </w:rPr>
  </w:style>
  <w:style w:type="paragraph" w:customStyle="1" w:styleId="Tabletext">
    <w:name w:val="Table text"/>
    <w:basedOn w:val="Normal"/>
    <w:rsid w:val="00AB2220"/>
    <w:pPr>
      <w:widowControl/>
      <w:spacing w:before="20" w:after="20"/>
      <w:jc w:val="both"/>
    </w:pPr>
    <w:rPr>
      <w:rFonts w:ascii="Arial" w:hAnsi="Arial"/>
      <w:lang w:val="en-US"/>
    </w:rPr>
  </w:style>
  <w:style w:type="paragraph" w:customStyle="1" w:styleId="Tableheading">
    <w:name w:val="Table heading"/>
    <w:basedOn w:val="Normal"/>
    <w:rsid w:val="00AB2220"/>
    <w:pPr>
      <w:widowControl/>
      <w:spacing w:before="40" w:after="40"/>
      <w:jc w:val="center"/>
    </w:pPr>
    <w:rPr>
      <w:rFonts w:ascii="Arial" w:hAnsi="Arial"/>
      <w:b/>
      <w:lang w:val="en-US"/>
    </w:rPr>
  </w:style>
  <w:style w:type="paragraph" w:customStyle="1" w:styleId="Refereence">
    <w:name w:val="Refereence"/>
    <w:basedOn w:val="Normal"/>
    <w:rsid w:val="00AB2220"/>
    <w:pPr>
      <w:widowControl/>
      <w:autoSpaceDE w:val="0"/>
      <w:autoSpaceDN w:val="0"/>
      <w:adjustRightInd w:val="0"/>
      <w:spacing w:before="80" w:after="80"/>
      <w:jc w:val="both"/>
    </w:pPr>
    <w:rPr>
      <w:rFonts w:ascii="Arial" w:hAnsi="Arial" w:cs="Arial"/>
      <w:lang w:val="en-US"/>
    </w:rPr>
  </w:style>
  <w:style w:type="character" w:customStyle="1" w:styleId="Italic">
    <w:name w:val="Italic"/>
    <w:rsid w:val="00AB2220"/>
    <w:rPr>
      <w:i/>
    </w:rPr>
  </w:style>
  <w:style w:type="paragraph" w:customStyle="1" w:styleId="BodyText1">
    <w:name w:val="Body Text1"/>
    <w:link w:val="bodytextChar0"/>
    <w:rsid w:val="00AB2220"/>
    <w:pPr>
      <w:spacing w:before="120" w:after="120"/>
    </w:pPr>
    <w:rPr>
      <w:rFonts w:ascii="Times New Roman" w:eastAsia="Times New Roman" w:hAnsi="Times New Roman" w:cs="Times New Roman"/>
      <w:sz w:val="20"/>
      <w:szCs w:val="20"/>
    </w:rPr>
  </w:style>
  <w:style w:type="character" w:customStyle="1" w:styleId="bodytextChar0">
    <w:name w:val="body text Char"/>
    <w:link w:val="BodyText1"/>
    <w:rsid w:val="00AB2220"/>
    <w:rPr>
      <w:rFonts w:ascii="Times New Roman" w:eastAsia="Times New Roman" w:hAnsi="Times New Roman" w:cs="Times New Roman"/>
      <w:sz w:val="20"/>
      <w:szCs w:val="20"/>
    </w:rPr>
  </w:style>
  <w:style w:type="paragraph" w:customStyle="1" w:styleId="ListLettered">
    <w:name w:val="List Lettered"/>
    <w:basedOn w:val="Normal"/>
    <w:rsid w:val="00AB2220"/>
    <w:pPr>
      <w:widowControl/>
      <w:tabs>
        <w:tab w:val="num" w:pos="1440"/>
      </w:tabs>
      <w:spacing w:before="160" w:after="0" w:line="260" w:lineRule="atLeast"/>
      <w:ind w:left="1440" w:hanging="360"/>
      <w:jc w:val="both"/>
    </w:pPr>
    <w:rPr>
      <w:lang w:val="en-US" w:eastAsia="ko-KR"/>
    </w:rPr>
  </w:style>
  <w:style w:type="character" w:customStyle="1" w:styleId="ZDONTMODIFY">
    <w:name w:val="ZDONTMODIFY"/>
    <w:rsid w:val="00AB2220"/>
  </w:style>
  <w:style w:type="paragraph" w:customStyle="1" w:styleId="headingb">
    <w:name w:val="heading_b"/>
    <w:basedOn w:val="Heading3"/>
    <w:next w:val="Normal"/>
    <w:rsid w:val="00AB2220"/>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AB2220"/>
    <w:pPr>
      <w:widowControl/>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AB2220"/>
    <w:pPr>
      <w:widowControl/>
      <w:spacing w:after="160"/>
      <w:ind w:left="1440"/>
      <w:jc w:val="both"/>
    </w:pPr>
    <w:rPr>
      <w:lang w:val="en-US"/>
    </w:rPr>
  </w:style>
  <w:style w:type="paragraph" w:customStyle="1" w:styleId="th0">
    <w:name w:val="th"/>
    <w:aliases w:val="table heading"/>
    <w:rsid w:val="00AB2220"/>
    <w:pPr>
      <w:overflowPunct w:val="0"/>
      <w:autoSpaceDE w:val="0"/>
      <w:autoSpaceDN w:val="0"/>
      <w:adjustRightInd w:val="0"/>
      <w:spacing w:before="20" w:after="20"/>
      <w:jc w:val="center"/>
      <w:textAlignment w:val="baseline"/>
    </w:pPr>
    <w:rPr>
      <w:rFonts w:ascii="Arial" w:eastAsia="Times New Roman" w:hAnsi="Arial" w:cs="Times New Roman"/>
      <w:b/>
      <w:noProof/>
      <w:sz w:val="18"/>
      <w:szCs w:val="20"/>
    </w:rPr>
  </w:style>
  <w:style w:type="paragraph" w:customStyle="1" w:styleId="tl">
    <w:name w:val="tl"/>
    <w:aliases w:val="table left"/>
    <w:rsid w:val="00AB2220"/>
    <w:pPr>
      <w:widowControl w:val="0"/>
      <w:overflowPunct w:val="0"/>
      <w:autoSpaceDE w:val="0"/>
      <w:autoSpaceDN w:val="0"/>
      <w:adjustRightInd w:val="0"/>
      <w:textAlignment w:val="baseline"/>
    </w:pPr>
    <w:rPr>
      <w:rFonts w:ascii="Helvetica" w:eastAsia="Times New Roman" w:hAnsi="Helvetica" w:cs="Times New Roman"/>
      <w:noProof/>
      <w:sz w:val="18"/>
      <w:szCs w:val="20"/>
    </w:rPr>
  </w:style>
  <w:style w:type="paragraph" w:customStyle="1" w:styleId="tc">
    <w:name w:val="tc"/>
    <w:aliases w:val="table center"/>
    <w:basedOn w:val="Normal"/>
    <w:rsid w:val="00AB2220"/>
    <w:pPr>
      <w:widowControl/>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AB2220"/>
    <w:pPr>
      <w:keepNext/>
      <w:numPr>
        <w:numId w:val="6"/>
      </w:numPr>
      <w:overflowPunct w:val="0"/>
      <w:autoSpaceDE w:val="0"/>
      <w:autoSpaceDN w:val="0"/>
      <w:adjustRightInd w:val="0"/>
      <w:spacing w:before="120" w:after="80"/>
      <w:jc w:val="both"/>
      <w:textAlignment w:val="baseline"/>
    </w:pPr>
    <w:rPr>
      <w:rFonts w:ascii="Helvetica" w:eastAsia="Times New Roman" w:hAnsi="Helvetica" w:cs="Times New Roman"/>
      <w:b/>
      <w:color w:val="000000"/>
      <w:sz w:val="20"/>
      <w:szCs w:val="20"/>
      <w:lang w:val="en-GB"/>
    </w:rPr>
  </w:style>
  <w:style w:type="paragraph" w:customStyle="1" w:styleId="Char1">
    <w:name w:val="Char1"/>
    <w:basedOn w:val="Normal"/>
    <w:rsid w:val="00AB2220"/>
    <w:pPr>
      <w:widowControl/>
      <w:spacing w:after="160" w:line="240" w:lineRule="exact"/>
    </w:pPr>
    <w:rPr>
      <w:rFonts w:ascii="Verdana" w:hAnsi="Verdana"/>
      <w:lang w:val="en-US"/>
    </w:rPr>
  </w:style>
  <w:style w:type="paragraph" w:customStyle="1" w:styleId="Bul1">
    <w:name w:val="Bul1"/>
    <w:basedOn w:val="Normal"/>
    <w:rsid w:val="00AB2220"/>
    <w:pPr>
      <w:widowControl/>
      <w:numPr>
        <w:numId w:val="8"/>
      </w:numPr>
      <w:spacing w:before="120" w:after="0"/>
    </w:pPr>
  </w:style>
  <w:style w:type="paragraph" w:customStyle="1" w:styleId="tli">
    <w:name w:val="tli"/>
    <w:aliases w:val="table left indent"/>
    <w:basedOn w:val="tl"/>
    <w:rsid w:val="00AB2220"/>
    <w:pPr>
      <w:ind w:left="120"/>
    </w:pPr>
  </w:style>
  <w:style w:type="paragraph" w:customStyle="1" w:styleId="bullet">
    <w:name w:val="bullet"/>
    <w:basedOn w:val="Normal"/>
    <w:rsid w:val="00AB2220"/>
    <w:pPr>
      <w:widowControl/>
      <w:numPr>
        <w:numId w:val="9"/>
      </w:numPr>
      <w:spacing w:before="160" w:after="0"/>
      <w:jc w:val="both"/>
    </w:pPr>
    <w:rPr>
      <w:lang w:val="en-US" w:eastAsia="ko-KR"/>
    </w:rPr>
  </w:style>
  <w:style w:type="paragraph" w:customStyle="1" w:styleId="ASN1">
    <w:name w:val="ASN.1"/>
    <w:rsid w:val="00AB2220"/>
    <w:rPr>
      <w:rFonts w:ascii="Courier New" w:eastAsia="Times New Roman" w:hAnsi="Courier New" w:cs="Times New Roman"/>
      <w:noProof/>
      <w:sz w:val="16"/>
      <w:szCs w:val="20"/>
    </w:rPr>
  </w:style>
  <w:style w:type="paragraph" w:customStyle="1" w:styleId="asn10">
    <w:name w:val="asn.1"/>
    <w:rsid w:val="00AB2220"/>
    <w:pPr>
      <w:spacing w:line="288" w:lineRule="auto"/>
    </w:pPr>
    <w:rPr>
      <w:rFonts w:ascii="Courier New" w:eastAsia="Times New Roman" w:hAnsi="Courier New" w:cs="Courier New"/>
      <w:sz w:val="18"/>
      <w:szCs w:val="18"/>
    </w:rPr>
  </w:style>
  <w:style w:type="paragraph" w:styleId="Index4">
    <w:name w:val="index 4"/>
    <w:basedOn w:val="Normal"/>
    <w:next w:val="Normal"/>
    <w:autoRedefine/>
    <w:rsid w:val="00AB2220"/>
    <w:pPr>
      <w:widowControl/>
      <w:spacing w:before="60" w:after="120"/>
      <w:ind w:left="720" w:hanging="180"/>
      <w:jc w:val="both"/>
    </w:pPr>
    <w:rPr>
      <w:rFonts w:ascii="Arial" w:hAnsi="Arial"/>
      <w:lang w:val="en-US"/>
    </w:rPr>
  </w:style>
  <w:style w:type="paragraph" w:customStyle="1" w:styleId="BANNER1">
    <w:name w:val="BANNER 1"/>
    <w:basedOn w:val="Header"/>
    <w:rsid w:val="00AB2220"/>
    <w:pPr>
      <w:widowControl/>
      <w:tabs>
        <w:tab w:val="center" w:pos="4320"/>
        <w:tab w:val="right" w:pos="8640"/>
      </w:tabs>
      <w:spacing w:line="320" w:lineRule="exact"/>
    </w:pPr>
    <w:rPr>
      <w:rFonts w:ascii="Helvetica" w:hAnsi="Helvetica"/>
      <w:b w:val="0"/>
      <w:sz w:val="28"/>
      <w:lang w:val="en-US"/>
    </w:rPr>
  </w:style>
  <w:style w:type="paragraph" w:customStyle="1" w:styleId="Footnoteseparator">
    <w:name w:val="Footnote separator"/>
    <w:basedOn w:val="Normal"/>
    <w:rsid w:val="00AB2220"/>
    <w:pPr>
      <w:widowControl/>
      <w:spacing w:after="60"/>
      <w:jc w:val="both"/>
    </w:pPr>
    <w:rPr>
      <w:rFonts w:ascii="Arial" w:hAnsi="Arial"/>
      <w:spacing w:val="-60"/>
      <w:lang w:val="en-US"/>
    </w:rPr>
  </w:style>
  <w:style w:type="character" w:styleId="LineNumber">
    <w:name w:val="line number"/>
    <w:uiPriority w:val="99"/>
    <w:unhideWhenUsed/>
    <w:rsid w:val="00AB2220"/>
  </w:style>
  <w:style w:type="character" w:customStyle="1" w:styleId="TAHChar">
    <w:name w:val="TAH Char"/>
    <w:link w:val="TAH"/>
    <w:uiPriority w:val="99"/>
    <w:locked/>
    <w:rsid w:val="00AB2220"/>
    <w:rPr>
      <w:rFonts w:ascii="Arial" w:eastAsia="Times New Roman" w:hAnsi="Arial" w:cs="Times New Roman"/>
      <w:b/>
      <w:sz w:val="18"/>
      <w:szCs w:val="20"/>
      <w:lang w:val="en-GB"/>
    </w:rPr>
  </w:style>
  <w:style w:type="paragraph" w:customStyle="1" w:styleId="ETSI-1">
    <w:name w:val="ETSI-1"/>
    <w:basedOn w:val="Normal"/>
    <w:link w:val="ETSI-1Char"/>
    <w:qFormat/>
    <w:rsid w:val="00AB2220"/>
    <w:pPr>
      <w:keepNext/>
      <w:keepLines/>
      <w:pBdr>
        <w:top w:val="single" w:sz="12" w:space="3" w:color="auto"/>
      </w:pBdr>
      <w:spacing w:before="240"/>
      <w:ind w:left="1134" w:hanging="1134"/>
      <w:outlineLvl w:val="0"/>
    </w:pPr>
    <w:rPr>
      <w:rFonts w:ascii="Arial" w:hAnsi="Arial"/>
      <w:sz w:val="36"/>
    </w:rPr>
  </w:style>
  <w:style w:type="paragraph" w:customStyle="1" w:styleId="ETSI-2">
    <w:name w:val="ETSI-2"/>
    <w:basedOn w:val="Normal"/>
    <w:link w:val="ETSI-2Char"/>
    <w:qFormat/>
    <w:rsid w:val="00AB2220"/>
    <w:pPr>
      <w:keepNext/>
      <w:keepLines/>
      <w:spacing w:before="180"/>
      <w:ind w:left="1134" w:hanging="1134"/>
      <w:outlineLvl w:val="1"/>
    </w:pPr>
    <w:rPr>
      <w:rFonts w:ascii="Arial" w:hAnsi="Arial"/>
      <w:sz w:val="32"/>
    </w:rPr>
  </w:style>
  <w:style w:type="character" w:customStyle="1" w:styleId="ETSI-1Char">
    <w:name w:val="ETSI-1 Char"/>
    <w:link w:val="ETSI-1"/>
    <w:rsid w:val="00AB2220"/>
    <w:rPr>
      <w:rFonts w:ascii="Arial" w:eastAsia="Times New Roman" w:hAnsi="Arial" w:cs="Times New Roman"/>
      <w:sz w:val="36"/>
      <w:szCs w:val="20"/>
      <w:lang w:val="en-GB"/>
    </w:rPr>
  </w:style>
  <w:style w:type="paragraph" w:customStyle="1" w:styleId="ETSI-body">
    <w:name w:val="ETSI-body"/>
    <w:basedOn w:val="Normal"/>
    <w:link w:val="ETSI-bodyChar"/>
    <w:rsid w:val="00AB2220"/>
    <w:pPr>
      <w:keepNext/>
      <w:keepLines/>
      <w:numPr>
        <w:numId w:val="24"/>
      </w:numPr>
      <w:spacing w:after="0"/>
      <w:ind w:hanging="205"/>
    </w:pPr>
  </w:style>
  <w:style w:type="character" w:customStyle="1" w:styleId="ETSI-2Char">
    <w:name w:val="ETSI-2 Char"/>
    <w:link w:val="ETSI-2"/>
    <w:rsid w:val="00AB2220"/>
    <w:rPr>
      <w:rFonts w:ascii="Arial" w:eastAsia="Times New Roman" w:hAnsi="Arial" w:cs="Times New Roman"/>
      <w:sz w:val="32"/>
      <w:szCs w:val="20"/>
      <w:lang w:val="en-GB"/>
    </w:rPr>
  </w:style>
  <w:style w:type="paragraph" w:customStyle="1" w:styleId="ETSI-Body0">
    <w:name w:val="ETSI-Body"/>
    <w:basedOn w:val="ETSI-body"/>
    <w:qFormat/>
    <w:rsid w:val="00AB2220"/>
    <w:pPr>
      <w:numPr>
        <w:numId w:val="0"/>
      </w:numPr>
    </w:pPr>
  </w:style>
  <w:style w:type="character" w:customStyle="1" w:styleId="ETSI-bodyChar">
    <w:name w:val="ETSI-body Char"/>
    <w:link w:val="ETSI-body"/>
    <w:rsid w:val="00AB2220"/>
    <w:rPr>
      <w:rFonts w:ascii="Times New Roman" w:eastAsia="Times New Roman" w:hAnsi="Times New Roman" w:cs="Times New Roman"/>
      <w:sz w:val="20"/>
      <w:szCs w:val="20"/>
      <w:lang w:val="en-GB"/>
    </w:rPr>
  </w:style>
  <w:style w:type="paragraph" w:customStyle="1" w:styleId="ETSI-3">
    <w:name w:val="ETSI-3"/>
    <w:basedOn w:val="ETSI-2"/>
    <w:link w:val="ETSI-3Char"/>
    <w:autoRedefine/>
    <w:qFormat/>
    <w:rsid w:val="00AB2220"/>
    <w:pPr>
      <w:ind w:left="1260" w:hanging="1260"/>
    </w:pPr>
    <w:rPr>
      <w:sz w:val="28"/>
    </w:rPr>
  </w:style>
  <w:style w:type="character" w:customStyle="1" w:styleId="ETSI-3Char">
    <w:name w:val="ETSI-3 Char"/>
    <w:link w:val="ETSI-3"/>
    <w:rsid w:val="00AB2220"/>
    <w:rPr>
      <w:rFonts w:ascii="Arial" w:eastAsia="Times New Roman" w:hAnsi="Arial" w:cs="Times New Roman"/>
      <w:sz w:val="2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1.bin"/><Relationship Id="rId5" Type="http://schemas.openxmlformats.org/officeDocument/2006/relationships/hyperlink" Target="http://www.3gpp.org/3G_Specs/CRs.htm" TargetMode="External"/><Relationship Id="rId15" Type="http://schemas.openxmlformats.org/officeDocument/2006/relationships/oleObject" Target="embeddings/oleObject3.bin"/><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1898</Words>
  <Characters>10823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12696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Lonnie Mitchell</dc:creator>
  <cp:keywords/>
  <dc:description/>
  <cp:lastModifiedBy>Mitchell, Lonnie, CON</cp:lastModifiedBy>
  <cp:revision>4</cp:revision>
  <cp:lastPrinted>2017-07-18T11:10:00Z</cp:lastPrinted>
  <dcterms:created xsi:type="dcterms:W3CDTF">2017-07-18T13:53:00Z</dcterms:created>
  <dcterms:modified xsi:type="dcterms:W3CDTF">2017-07-18T14:16:00Z</dcterms:modified>
</cp:coreProperties>
</file>