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2C6C47C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345073">
        <w:rPr>
          <w:rFonts w:ascii="Arial" w:hAnsi="Arial" w:cs="Arial"/>
          <w:b/>
          <w:bCs/>
          <w:sz w:val="24"/>
          <w:szCs w:val="24"/>
        </w:rPr>
        <w:t>144</w:t>
      </w:r>
    </w:p>
    <w:p w14:paraId="02AA2272" w14:textId="7617E53A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1FDB735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</w:t>
      </w:r>
      <w:r w:rsidR="00F55750">
        <w:rPr>
          <w:rFonts w:ascii="Arial" w:hAnsi="Arial" w:cs="Arial"/>
          <w:b/>
          <w:lang w:eastAsia="ja-JP"/>
        </w:rPr>
        <w:t>addressing MSISDN</w:t>
      </w:r>
      <w:r w:rsidR="00345073">
        <w:rPr>
          <w:rFonts w:ascii="Arial" w:hAnsi="Arial" w:cs="Arial"/>
          <w:b/>
          <w:lang w:eastAsia="ja-JP"/>
        </w:rPr>
        <w:t>, Tel-URI, and SIP-URI</w:t>
      </w:r>
      <w:r w:rsidR="00F55750">
        <w:rPr>
          <w:rFonts w:ascii="Arial" w:hAnsi="Arial" w:cs="Arial"/>
          <w:b/>
          <w:lang w:eastAsia="ja-JP"/>
        </w:rPr>
        <w:t xml:space="preserve"> as the target id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7CA453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973">
        <w:rPr>
          <w:rFonts w:ascii="Arial" w:hAnsi="Arial" w:cs="Arial"/>
          <w:b/>
        </w:rPr>
        <w:t>Rel- 14</w:t>
      </w:r>
    </w:p>
    <w:p w14:paraId="1D67C5E7" w14:textId="66AF3C61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Add new </w:t>
      </w:r>
      <w:r w:rsidR="008A5247">
        <w:rPr>
          <w:rFonts w:ascii="Arial" w:hAnsi="Arial" w:cs="Arial"/>
          <w:i/>
        </w:rPr>
        <w:t>text for Clause 5.2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3B97DB6E" w14:textId="77777777" w:rsidR="008A5247" w:rsidRDefault="008A5247" w:rsidP="008A5247">
      <w:pPr>
        <w:pStyle w:val="Heading2"/>
        <w:rPr>
          <w:rFonts w:eastAsia="SimSun"/>
          <w:lang w:eastAsia="zh-CN"/>
        </w:rPr>
      </w:pPr>
      <w:bookmarkStart w:id="0" w:name="_Toc442729278"/>
      <w:bookmarkStart w:id="1" w:name="_Toc442729862"/>
      <w:r>
        <w:rPr>
          <w:rFonts w:eastAsia="SimSun"/>
        </w:rPr>
        <w:t>5.2</w:t>
      </w:r>
      <w:r>
        <w:rPr>
          <w:rFonts w:eastAsia="SimSun"/>
        </w:rPr>
        <w:tab/>
        <w:t>Key Issue #2 – MSISDN, Tel-URI or SIP-URI Targeted LI</w:t>
      </w:r>
      <w:bookmarkEnd w:id="0"/>
      <w:bookmarkEnd w:id="1"/>
    </w:p>
    <w:p w14:paraId="4BC9ED0B" w14:textId="77777777" w:rsidR="008A5247" w:rsidRDefault="008A5247" w:rsidP="008A5247">
      <w:pPr>
        <w:pStyle w:val="Heading3"/>
        <w:rPr>
          <w:rFonts w:eastAsia="SimSun"/>
        </w:rPr>
      </w:pPr>
      <w:bookmarkStart w:id="2" w:name="_Toc442729279"/>
      <w:bookmarkStart w:id="3" w:name="_Toc442729863"/>
      <w:r>
        <w:rPr>
          <w:rFonts w:eastAsia="SimSun"/>
        </w:rPr>
        <w:t>5.2.1</w:t>
      </w:r>
      <w:r>
        <w:rPr>
          <w:rFonts w:eastAsia="SimSun"/>
        </w:rPr>
        <w:tab/>
        <w:t>Description</w:t>
      </w:r>
      <w:bookmarkEnd w:id="2"/>
      <w:bookmarkEnd w:id="3"/>
    </w:p>
    <w:p w14:paraId="5920A1F7" w14:textId="55527A55" w:rsidR="00C90F30" w:rsidRDefault="00C90F30" w:rsidP="00EA10C6">
      <w:pPr>
        <w:overflowPunct/>
        <w:autoSpaceDE/>
        <w:autoSpaceDN/>
        <w:adjustRightInd/>
        <w:textAlignment w:val="auto"/>
        <w:rPr>
          <w:ins w:id="4" w:author="Selvam Rengasami" w:date="2016-04-14T07:13:00Z"/>
          <w:lang w:eastAsia="en-US"/>
        </w:rPr>
      </w:pPr>
      <w:ins w:id="5" w:author="Selvam Rengasami" w:date="2016-04-14T07:13:00Z">
        <w:r>
          <w:rPr>
            <w:lang w:eastAsia="en-US"/>
          </w:rPr>
          <w:t>It shall be possible to provision interception based on an MSISDN, Tel-URI, or SIP-URI.</w:t>
        </w:r>
      </w:ins>
      <w:ins w:id="6" w:author="Selvam Rengasami" w:date="2016-04-14T07:17:00Z">
        <w:r>
          <w:rPr>
            <w:lang w:eastAsia="en-US"/>
          </w:rPr>
          <w:t xml:space="preserve"> </w:t>
        </w:r>
      </w:ins>
      <w:bookmarkStart w:id="7" w:name="_GoBack"/>
      <w:bookmarkEnd w:id="7"/>
    </w:p>
    <w:p w14:paraId="1C978FEC" w14:textId="77777777" w:rsidR="008A5247" w:rsidRDefault="008A5247" w:rsidP="008A5247">
      <w:pPr>
        <w:pStyle w:val="EditorsNote"/>
      </w:pPr>
      <w:r>
        <w:t>Editor's Note:</w:t>
      </w:r>
      <w:r>
        <w:tab/>
        <w:t>Describe the key Issue (i.e. problem statement), including technical constraints and interpretations.</w:t>
      </w:r>
    </w:p>
    <w:p w14:paraId="7D790ACD" w14:textId="77777777" w:rsidR="008A5247" w:rsidRPr="00025CB8" w:rsidRDefault="008A5247" w:rsidP="008A5247">
      <w:pPr>
        <w:pStyle w:val="Heading3"/>
        <w:rPr>
          <w:lang w:eastAsia="zh-CN"/>
        </w:rPr>
      </w:pPr>
      <w:bookmarkStart w:id="8" w:name="_Toc442729280"/>
      <w:bookmarkStart w:id="9" w:name="_Toc442729864"/>
      <w:r>
        <w:rPr>
          <w:lang w:eastAsia="zh-CN"/>
        </w:rPr>
        <w:t>5.2.2</w:t>
      </w:r>
      <w:r>
        <w:rPr>
          <w:lang w:eastAsia="zh-CN"/>
        </w:rPr>
        <w:tab/>
        <w:t>Architectural Requirements</w:t>
      </w:r>
      <w:bookmarkEnd w:id="8"/>
      <w:bookmarkEnd w:id="9"/>
      <w:r>
        <w:rPr>
          <w:lang w:eastAsia="zh-CN"/>
        </w:rPr>
        <w:t xml:space="preserve"> </w:t>
      </w:r>
    </w:p>
    <w:p w14:paraId="49F6C406" w14:textId="4710FA38" w:rsidR="00414FBC" w:rsidRDefault="00C2707B" w:rsidP="00414FBC">
      <w:pPr>
        <w:overflowPunct/>
        <w:autoSpaceDE/>
        <w:autoSpaceDN/>
        <w:adjustRightInd/>
        <w:textAlignment w:val="auto"/>
        <w:rPr>
          <w:ins w:id="10" w:author="Selvam Rengasami" w:date="2016-04-14T06:26:00Z"/>
          <w:lang w:eastAsia="en-US"/>
        </w:rPr>
      </w:pPr>
      <w:ins w:id="11" w:author="Selvam Rengasami" w:date="2016-04-14T06:58:00Z">
        <w:r>
          <w:rPr>
            <w:lang w:eastAsia="en-US"/>
          </w:rPr>
          <w:t>T</w:t>
        </w:r>
      </w:ins>
      <w:ins w:id="12" w:author="Selvam Rengasami" w:date="2016-04-14T06:26:00Z">
        <w:r w:rsidR="00414FBC">
          <w:rPr>
            <w:lang w:eastAsia="en-US"/>
          </w:rPr>
          <w:t xml:space="preserve">he MSISDN is associated with GTP tunnels from the target via the S1-U interface as well as the corresponding GTP tunnels over the S8 interface.  </w:t>
        </w:r>
      </w:ins>
      <w:ins w:id="13" w:author="Selvam Rengasami" w:date="2016-04-14T06:58:00Z">
        <w:r>
          <w:rPr>
            <w:lang w:eastAsia="en-US"/>
          </w:rPr>
          <w:t>When a MSISDN is the target of of LI, a</w:t>
        </w:r>
      </w:ins>
      <w:ins w:id="14" w:author="Selvam Rengasami" w:date="2016-04-14T06:26:00Z">
        <w:r w:rsidR="00414FBC">
          <w:rPr>
            <w:lang w:eastAsia="en-US"/>
          </w:rPr>
          <w:t xml:space="preserve">ll VoLTE communications must be intercepted regardless of the </w:t>
        </w:r>
      </w:ins>
      <w:ins w:id="15" w:author="Selvam Rengasami" w:date="2016-04-14T06:59:00Z">
        <w:r>
          <w:rPr>
            <w:lang w:eastAsia="en-US"/>
          </w:rPr>
          <w:t>Tel</w:t>
        </w:r>
      </w:ins>
      <w:ins w:id="16" w:author="Selvam Rengasami" w:date="2016-04-14T06:26:00Z">
        <w:r>
          <w:rPr>
            <w:lang w:eastAsia="en-US"/>
          </w:rPr>
          <w:t>-URI or SIP-URI</w:t>
        </w:r>
        <w:r w:rsidR="00414FBC">
          <w:rPr>
            <w:lang w:eastAsia="en-US"/>
          </w:rPr>
          <w:t xml:space="preserve"> associated with the target as long as those communications are associated with the targeted MSISDN.  </w:t>
        </w:r>
      </w:ins>
    </w:p>
    <w:p w14:paraId="4A4EBEB3" w14:textId="72505EFA" w:rsidR="00414FBC" w:rsidRDefault="00414FBC">
      <w:pPr>
        <w:overflowPunct/>
        <w:autoSpaceDE/>
        <w:autoSpaceDN/>
        <w:adjustRightInd/>
        <w:textAlignment w:val="auto"/>
        <w:rPr>
          <w:ins w:id="17" w:author="Selvam Rengasami" w:date="2016-04-14T07:02:00Z"/>
          <w:lang w:eastAsia="en-US"/>
        </w:rPr>
        <w:pPrChange w:id="18" w:author="Selvam Rengasami" w:date="2016-04-14T06:26:00Z">
          <w:pPr>
            <w:pStyle w:val="EditorsNote"/>
          </w:pPr>
        </w:pPrChange>
      </w:pPr>
      <w:ins w:id="19" w:author="Selvam Rengasami" w:date="2016-04-14T06:26:00Z">
        <w:r>
          <w:rPr>
            <w:lang w:eastAsia="en-US"/>
          </w:rPr>
          <w:t xml:space="preserve">When a Tel-URI or SIP-URI is the target of LI, </w:t>
        </w:r>
      </w:ins>
      <w:ins w:id="20" w:author="Selvam Rengasami" w:date="2016-04-14T07:02:00Z">
        <w:r w:rsidR="00C2707B">
          <w:rPr>
            <w:lang w:eastAsia="en-US"/>
          </w:rPr>
          <w:t xml:space="preserve">all </w:t>
        </w:r>
      </w:ins>
      <w:ins w:id="21" w:author="Selvam Rengasami" w:date="2016-04-14T06:26:00Z">
        <w:r>
          <w:rPr>
            <w:lang w:eastAsia="en-US"/>
          </w:rPr>
          <w:t>VoLTE communications associated with the target</w:t>
        </w:r>
      </w:ins>
      <w:ins w:id="22" w:author="Selvam Rengasami" w:date="2016-04-14T06:59:00Z">
        <w:r w:rsidR="00C2707B">
          <w:rPr>
            <w:lang w:eastAsia="en-US"/>
          </w:rPr>
          <w:t>ed Tel-URI or SIP-URI</w:t>
        </w:r>
      </w:ins>
      <w:ins w:id="23" w:author="Selvam Rengasami" w:date="2016-04-14T06:26:00Z">
        <w:r>
          <w:rPr>
            <w:lang w:eastAsia="en-US"/>
          </w:rPr>
          <w:t xml:space="preserve"> shall be intercepted.</w:t>
        </w:r>
      </w:ins>
    </w:p>
    <w:p w14:paraId="375EB125" w14:textId="4C53BCA2" w:rsidR="00BD2D9E" w:rsidRDefault="00BD2D9E">
      <w:pPr>
        <w:overflowPunct/>
        <w:autoSpaceDE/>
        <w:autoSpaceDN/>
        <w:adjustRightInd/>
        <w:textAlignment w:val="auto"/>
        <w:rPr>
          <w:ins w:id="24" w:author="Selvam Rengasami" w:date="2016-04-14T06:26:00Z"/>
          <w:lang w:eastAsia="en-US"/>
        </w:rPr>
        <w:pPrChange w:id="25" w:author="Selvam Rengasami" w:date="2016-04-14T06:26:00Z">
          <w:pPr>
            <w:pStyle w:val="EditorsNote"/>
          </w:pPr>
        </w:pPrChange>
      </w:pPr>
      <w:ins w:id="26" w:author="Selvam Rengasami" w:date="2016-04-14T07:02:00Z">
        <w:r>
          <w:rPr>
            <w:lang w:eastAsia="en-US"/>
          </w:rPr>
          <w:t>The LMISF</w:t>
        </w:r>
      </w:ins>
      <w:ins w:id="27" w:author="Selvam Rengasami" w:date="2016-04-14T07:04:00Z">
        <w:r>
          <w:rPr>
            <w:lang w:eastAsia="en-US"/>
          </w:rPr>
          <w:t xml:space="preserve"> shall be informed of the MSISDN associated with each GTP tunnel carrying IMS </w:t>
        </w:r>
      </w:ins>
      <w:ins w:id="28" w:author="Selvam Rengasami" w:date="2016-04-14T07:05:00Z">
        <w:r>
          <w:rPr>
            <w:lang w:eastAsia="en-US"/>
          </w:rPr>
          <w:t>signalling</w:t>
        </w:r>
      </w:ins>
      <w:ins w:id="29" w:author="Selvam Rengasami" w:date="2016-04-14T07:04:00Z">
        <w:r>
          <w:rPr>
            <w:lang w:eastAsia="en-US"/>
          </w:rPr>
          <w:t xml:space="preserve"> </w:t>
        </w:r>
      </w:ins>
      <w:ins w:id="30" w:author="Selvam Rengasami" w:date="2016-04-14T07:06:00Z">
        <w:r>
          <w:rPr>
            <w:lang w:eastAsia="en-US"/>
          </w:rPr>
          <w:t xml:space="preserve">or media </w:t>
        </w:r>
      </w:ins>
      <w:ins w:id="31" w:author="Selvam Rengasami" w:date="2016-04-14T07:05:00Z">
        <w:r>
          <w:rPr>
            <w:lang w:eastAsia="en-US"/>
          </w:rPr>
          <w:t xml:space="preserve">traffic.  </w:t>
        </w:r>
      </w:ins>
    </w:p>
    <w:p w14:paraId="27A051E9" w14:textId="77777777" w:rsidR="008A5247" w:rsidRDefault="008A5247" w:rsidP="008A5247">
      <w:pPr>
        <w:pStyle w:val="EditorsNote"/>
      </w:pPr>
      <w:r>
        <w:t>Editor's Note:</w:t>
      </w:r>
      <w:r>
        <w:tab/>
        <w:t xml:space="preserve">Capture agreements on architectural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4C731FCD" w14:textId="77777777" w:rsidR="008A5247" w:rsidRPr="00025CB8" w:rsidRDefault="008A5247" w:rsidP="008A5247">
      <w:pPr>
        <w:pStyle w:val="Heading3"/>
        <w:rPr>
          <w:lang w:eastAsia="zh-CN"/>
        </w:rPr>
      </w:pPr>
      <w:bookmarkStart w:id="32" w:name="_Toc442729281"/>
      <w:bookmarkStart w:id="33" w:name="_Toc442729865"/>
      <w:r>
        <w:rPr>
          <w:lang w:eastAsia="zh-CN"/>
        </w:rPr>
        <w:t>5.2.3</w:t>
      </w:r>
      <w:r>
        <w:rPr>
          <w:lang w:eastAsia="zh-CN"/>
        </w:rPr>
        <w:tab/>
        <w:t>Stage 3 Requirements</w:t>
      </w:r>
      <w:bookmarkEnd w:id="32"/>
      <w:bookmarkEnd w:id="33"/>
      <w:r>
        <w:rPr>
          <w:lang w:eastAsia="zh-CN"/>
        </w:rPr>
        <w:t xml:space="preserve"> </w:t>
      </w:r>
    </w:p>
    <w:p w14:paraId="14158154" w14:textId="5F369864" w:rsidR="000144F1" w:rsidRDefault="002E2E86" w:rsidP="00BD2D9E">
      <w:pPr>
        <w:overflowPunct/>
        <w:autoSpaceDE/>
        <w:autoSpaceDN/>
        <w:adjustRightInd/>
        <w:textAlignment w:val="auto"/>
        <w:rPr>
          <w:ins w:id="34" w:author="Selvam Rengasami" w:date="2016-04-14T07:46:00Z"/>
          <w:lang w:eastAsia="en-US"/>
        </w:rPr>
      </w:pPr>
      <w:ins w:id="35" w:author="Selvam Rengasami" w:date="2016-04-14T07:42:00Z">
        <w:r>
          <w:rPr>
            <w:lang w:eastAsia="en-US"/>
          </w:rPr>
          <w:t xml:space="preserve">1) MSISDN associated with a S1-U and </w:t>
        </w:r>
        <w:r w:rsidR="006A6A4E">
          <w:rPr>
            <w:lang w:eastAsia="en-US"/>
          </w:rPr>
          <w:t xml:space="preserve">S8 GTP tunnel shall be reported to the LMISF.  </w:t>
        </w:r>
      </w:ins>
    </w:p>
    <w:p w14:paraId="763AF9B3" w14:textId="0C316C1B" w:rsidR="006A6A4E" w:rsidRDefault="006A6A4E" w:rsidP="00BD2D9E">
      <w:pPr>
        <w:overflowPunct/>
        <w:autoSpaceDE/>
        <w:autoSpaceDN/>
        <w:adjustRightInd/>
        <w:textAlignment w:val="auto"/>
        <w:rPr>
          <w:ins w:id="36" w:author="Selvam Rengasami" w:date="2016-04-14T07:39:00Z"/>
          <w:lang w:eastAsia="en-US"/>
        </w:rPr>
      </w:pPr>
      <w:ins w:id="37" w:author="Selvam Rengasami" w:date="2016-04-14T07:46:00Z">
        <w:r>
          <w:rPr>
            <w:lang w:eastAsia="en-US"/>
          </w:rPr>
          <w:t xml:space="preserve">2) The MME that receives an Attach request shall report the Attach </w:t>
        </w:r>
      </w:ins>
      <w:ins w:id="38" w:author="Selvam Rengasami" w:date="2016-04-18T12:06:00Z">
        <w:r w:rsidR="001C52A6">
          <w:rPr>
            <w:lang w:eastAsia="en-US"/>
          </w:rPr>
          <w:t xml:space="preserve">event </w:t>
        </w:r>
      </w:ins>
      <w:ins w:id="39" w:author="Selvam Rengasami" w:date="2016-04-14T07:46:00Z">
        <w:r>
          <w:rPr>
            <w:lang w:eastAsia="en-US"/>
          </w:rPr>
          <w:t>to the MF or the LMISF?</w:t>
        </w:r>
      </w:ins>
    </w:p>
    <w:p w14:paraId="7797D23D" w14:textId="77777777" w:rsidR="008A5247" w:rsidRDefault="008A5247" w:rsidP="008A5247">
      <w:pPr>
        <w:pStyle w:val="EditorsNote"/>
      </w:pPr>
      <w:r>
        <w:t>Editor's Note:</w:t>
      </w:r>
      <w:r>
        <w:tab/>
        <w:t xml:space="preserve">Capture agreements on Stage 3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1669550A" w14:textId="77777777" w:rsidR="008A5247" w:rsidRPr="00025CB8" w:rsidRDefault="008A5247" w:rsidP="008A5247">
      <w:pPr>
        <w:pStyle w:val="Heading3"/>
        <w:rPr>
          <w:lang w:eastAsia="zh-CN"/>
        </w:rPr>
      </w:pPr>
      <w:bookmarkStart w:id="40" w:name="_Toc442729282"/>
      <w:bookmarkStart w:id="41" w:name="_Toc442729866"/>
      <w:r>
        <w:rPr>
          <w:lang w:eastAsia="zh-CN"/>
        </w:rPr>
        <w:t>5.2.4</w:t>
      </w:r>
      <w:r>
        <w:rPr>
          <w:lang w:eastAsia="zh-CN"/>
        </w:rPr>
        <w:tab/>
        <w:t>Solution Approaches</w:t>
      </w:r>
      <w:bookmarkEnd w:id="40"/>
      <w:bookmarkEnd w:id="41"/>
    </w:p>
    <w:p w14:paraId="61F0233E" w14:textId="77777777" w:rsidR="008A5247" w:rsidRDefault="008A5247" w:rsidP="008A5247">
      <w:pPr>
        <w:pStyle w:val="EditorsNote"/>
      </w:pPr>
      <w:r>
        <w:t>Editor's Note:</w:t>
      </w:r>
      <w:r>
        <w:tab/>
        <w:t>Describe approaches possible to solve the key issue described.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A5F3D" w14:textId="77777777" w:rsidR="00801360" w:rsidRDefault="00801360">
      <w:r>
        <w:separator/>
      </w:r>
    </w:p>
  </w:endnote>
  <w:endnote w:type="continuationSeparator" w:id="0">
    <w:p w14:paraId="1300DB77" w14:textId="77777777" w:rsidR="00801360" w:rsidRDefault="0080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90665" w14:textId="77777777" w:rsidR="00801360" w:rsidRDefault="00801360">
      <w:r>
        <w:separator/>
      </w:r>
    </w:p>
  </w:footnote>
  <w:footnote w:type="continuationSeparator" w:id="0">
    <w:p w14:paraId="4146ADFC" w14:textId="77777777" w:rsidR="00801360" w:rsidRDefault="00801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144F1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A5BF3"/>
    <w:rsid w:val="001B5343"/>
    <w:rsid w:val="001B631A"/>
    <w:rsid w:val="001B6A47"/>
    <w:rsid w:val="001C52A6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D3675"/>
    <w:rsid w:val="002E2E86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5073"/>
    <w:rsid w:val="00347B4F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5D2B"/>
    <w:rsid w:val="00447745"/>
    <w:rsid w:val="00451670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A6A4E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35731"/>
    <w:rsid w:val="00736DA1"/>
    <w:rsid w:val="0075252A"/>
    <w:rsid w:val="0075643E"/>
    <w:rsid w:val="00764B84"/>
    <w:rsid w:val="00770C58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01360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9F5DC5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2D9E"/>
    <w:rsid w:val="00BD41F9"/>
    <w:rsid w:val="00BE2316"/>
    <w:rsid w:val="00C07E6A"/>
    <w:rsid w:val="00C146B7"/>
    <w:rsid w:val="00C2707B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0F30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02E1A-2747-164E-AA86-9EDC6C43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307</Words>
  <Characters>1756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2059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3</cp:revision>
  <cp:lastPrinted>2000-02-29T11:31:00Z</cp:lastPrinted>
  <dcterms:created xsi:type="dcterms:W3CDTF">2016-04-18T16:35:00Z</dcterms:created>
  <dcterms:modified xsi:type="dcterms:W3CDTF">2016-04-18T16:36:00Z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