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940" w:rsidRPr="00A003FC" w:rsidRDefault="00494940" w:rsidP="00A306C0">
      <w:pPr>
        <w:tabs>
          <w:tab w:val="right" w:pos="9638"/>
        </w:tabs>
        <w:rPr>
          <w:b/>
          <w:sz w:val="24"/>
          <w:szCs w:val="24"/>
          <w:lang w:val="it-IT"/>
        </w:rPr>
      </w:pPr>
      <w:r w:rsidRPr="0064550A">
        <w:rPr>
          <w:rFonts w:cs="Arial"/>
          <w:b/>
          <w:sz w:val="24"/>
          <w:lang w:val="it-IT"/>
        </w:rPr>
        <w:t>3GPP TSG-SA3LI, SA3</w:t>
      </w:r>
      <w:r>
        <w:rPr>
          <w:rFonts w:cs="Arial"/>
          <w:b/>
          <w:sz w:val="24"/>
          <w:lang w:val="it-IT"/>
        </w:rPr>
        <w:t>#4</w:t>
      </w:r>
      <w:r w:rsidR="009B6BD4">
        <w:rPr>
          <w:rFonts w:cs="Arial"/>
          <w:b/>
          <w:sz w:val="24"/>
          <w:lang w:val="it-IT"/>
        </w:rPr>
        <w:t>5</w:t>
      </w:r>
      <w:r w:rsidRPr="0064550A">
        <w:rPr>
          <w:rFonts w:cs="Arial"/>
          <w:b/>
          <w:sz w:val="24"/>
          <w:lang w:val="it-IT"/>
        </w:rPr>
        <w:t>LI</w:t>
      </w:r>
      <w:r w:rsidRPr="0064550A">
        <w:rPr>
          <w:b/>
          <w:sz w:val="24"/>
          <w:szCs w:val="24"/>
          <w:lang w:val="it-IT"/>
        </w:rPr>
        <w:t xml:space="preserve">   </w:t>
      </w:r>
      <w:r>
        <w:rPr>
          <w:b/>
          <w:sz w:val="24"/>
          <w:szCs w:val="24"/>
          <w:lang w:val="it-IT"/>
        </w:rPr>
        <w:tab/>
        <w:t>SA3LI12</w:t>
      </w:r>
      <w:r w:rsidR="003E3F4C">
        <w:rPr>
          <w:b/>
          <w:sz w:val="24"/>
          <w:szCs w:val="24"/>
          <w:lang w:val="it-IT"/>
        </w:rPr>
        <w:t>_062</w:t>
      </w:r>
      <w:ins w:id="0" w:author="S.Mizikovsky" w:date="2012-04-25T06:24:00Z">
        <w:r w:rsidR="00834555">
          <w:rPr>
            <w:b/>
            <w:sz w:val="24"/>
            <w:szCs w:val="24"/>
            <w:lang w:val="it-IT"/>
          </w:rPr>
          <w:t>r1</w:t>
        </w:r>
      </w:ins>
    </w:p>
    <w:p w:rsidR="009B6BD4" w:rsidRPr="007D5AF4" w:rsidRDefault="009B6BD4" w:rsidP="009B6BD4">
      <w:pPr>
        <w:pBdr>
          <w:bottom w:val="single" w:sz="4" w:space="1" w:color="auto"/>
        </w:pBdr>
        <w:tabs>
          <w:tab w:val="right" w:pos="9638"/>
        </w:tabs>
        <w:rPr>
          <w:b/>
          <w:sz w:val="24"/>
          <w:szCs w:val="24"/>
          <w:lang w:val="en-US"/>
        </w:rPr>
      </w:pPr>
      <w:r>
        <w:rPr>
          <w:b/>
          <w:sz w:val="24"/>
          <w:szCs w:val="24"/>
          <w:lang w:val="en-US"/>
        </w:rPr>
        <w:t xml:space="preserve">24-26 April 2012, Bratislava, Slovakia   </w:t>
      </w:r>
    </w:p>
    <w:p w:rsidR="00494940" w:rsidRPr="007D5AF4" w:rsidRDefault="00494940" w:rsidP="00A306C0">
      <w:pPr>
        <w:rPr>
          <w:lang w:val="en-US"/>
        </w:rPr>
      </w:pPr>
    </w:p>
    <w:p w:rsidR="00494940" w:rsidRPr="007D5AF4" w:rsidRDefault="00494940" w:rsidP="003B5E51">
      <w:pPr>
        <w:ind w:left="2127" w:hanging="2127"/>
        <w:rPr>
          <w:b/>
          <w:lang w:val="en-US"/>
        </w:rPr>
      </w:pPr>
      <w:r w:rsidRPr="007D5AF4">
        <w:rPr>
          <w:b/>
          <w:lang w:val="en-US"/>
        </w:rPr>
        <w:t>Source:</w:t>
      </w:r>
      <w:r w:rsidRPr="007D5AF4">
        <w:rPr>
          <w:b/>
          <w:lang w:val="en-US"/>
        </w:rPr>
        <w:tab/>
      </w:r>
      <w:r>
        <w:rPr>
          <w:b/>
          <w:lang w:val="en-US"/>
        </w:rPr>
        <w:t>Alcatel Lucent</w:t>
      </w:r>
      <w:r w:rsidR="00B1123C">
        <w:rPr>
          <w:b/>
          <w:lang w:val="en-US"/>
        </w:rPr>
        <w:t>, Rogers Wireless</w:t>
      </w:r>
    </w:p>
    <w:p w:rsidR="00494940" w:rsidRPr="007D5AF4" w:rsidRDefault="00494940" w:rsidP="00A306C0">
      <w:pPr>
        <w:ind w:left="2127" w:hanging="2127"/>
        <w:rPr>
          <w:b/>
          <w:lang w:val="en-US"/>
        </w:rPr>
      </w:pPr>
      <w:r w:rsidRPr="007D5AF4">
        <w:rPr>
          <w:b/>
          <w:lang w:val="en-US"/>
        </w:rPr>
        <w:t>Title:</w:t>
      </w:r>
      <w:r w:rsidRPr="007D5AF4">
        <w:rPr>
          <w:b/>
          <w:lang w:val="en-US"/>
        </w:rPr>
        <w:tab/>
      </w:r>
      <w:r>
        <w:rPr>
          <w:b/>
          <w:lang w:val="en-US"/>
        </w:rPr>
        <w:t>Evaluation of LI solutions for IMS Media Plane Security based on MIKEY-IBAKE</w:t>
      </w:r>
    </w:p>
    <w:p w:rsidR="00494940" w:rsidRPr="007D5AF4" w:rsidRDefault="00494940" w:rsidP="003E5F00">
      <w:pPr>
        <w:ind w:left="2127" w:hanging="2127"/>
        <w:rPr>
          <w:b/>
          <w:lang w:val="en-US"/>
        </w:rPr>
      </w:pPr>
      <w:r w:rsidRPr="007D5AF4">
        <w:rPr>
          <w:b/>
          <w:lang w:val="en-US"/>
        </w:rPr>
        <w:t>Docum</w:t>
      </w:r>
      <w:r>
        <w:rPr>
          <w:b/>
          <w:lang w:val="en-US"/>
        </w:rPr>
        <w:t>ent for:</w:t>
      </w:r>
      <w:r>
        <w:rPr>
          <w:b/>
          <w:lang w:val="en-US"/>
        </w:rPr>
        <w:tab/>
        <w:t xml:space="preserve">Discussion and decision </w:t>
      </w:r>
    </w:p>
    <w:p w:rsidR="00494940" w:rsidRPr="007D5AF4" w:rsidRDefault="00494940" w:rsidP="0007194F">
      <w:pPr>
        <w:ind w:left="2127" w:hanging="2127"/>
        <w:rPr>
          <w:b/>
          <w:lang w:val="en-US"/>
        </w:rPr>
      </w:pPr>
      <w:r w:rsidRPr="007D5AF4">
        <w:rPr>
          <w:b/>
          <w:lang w:val="en-US"/>
        </w:rPr>
        <w:t>Agenda Item:</w:t>
      </w:r>
      <w:r w:rsidRPr="007D5AF4">
        <w:rPr>
          <w:b/>
          <w:lang w:val="en-US"/>
        </w:rPr>
        <w:tab/>
      </w:r>
    </w:p>
    <w:p w:rsidR="00494940" w:rsidRPr="007D5AF4" w:rsidRDefault="00494940" w:rsidP="00A02FCA">
      <w:pPr>
        <w:pBdr>
          <w:bottom w:val="single" w:sz="4" w:space="1" w:color="auto"/>
        </w:pBdr>
        <w:ind w:left="2127" w:hanging="2127"/>
        <w:rPr>
          <w:b/>
          <w:lang w:val="en-US"/>
        </w:rPr>
      </w:pPr>
      <w:r>
        <w:rPr>
          <w:b/>
          <w:lang w:val="en-US"/>
        </w:rPr>
        <w:t>Work Item / Release:</w:t>
      </w:r>
      <w:r>
        <w:rPr>
          <w:b/>
          <w:lang w:val="en-US"/>
        </w:rPr>
        <w:tab/>
        <w:t xml:space="preserve">LI Rel-11  </w:t>
      </w:r>
    </w:p>
    <w:p w:rsidR="00494940" w:rsidRDefault="00494940" w:rsidP="002B138D">
      <w:pPr>
        <w:pStyle w:val="Heading2"/>
        <w:numPr>
          <w:ilvl w:val="0"/>
          <w:numId w:val="22"/>
        </w:numPr>
        <w:rPr>
          <w:lang w:eastAsia="ja-JP"/>
        </w:rPr>
      </w:pPr>
      <w:r w:rsidRPr="002B138D">
        <w:rPr>
          <w:rStyle w:val="Strong"/>
        </w:rPr>
        <w:t>Introduction</w:t>
      </w:r>
    </w:p>
    <w:p w:rsidR="00494940" w:rsidRPr="002B138D" w:rsidRDefault="00494940" w:rsidP="002B138D">
      <w:r>
        <w:t>This contribution proposes text for evaluation of LI solutions for IMS media plane s</w:t>
      </w:r>
      <w:r w:rsidRPr="002B138D">
        <w:t>ecurity based on MIKEY-IBAKE</w:t>
      </w:r>
      <w:r>
        <w:t xml:space="preserve">. </w:t>
      </w:r>
    </w:p>
    <w:p w:rsidR="00494940" w:rsidRDefault="00494940" w:rsidP="002B138D">
      <w:pPr>
        <w:pStyle w:val="Heading2"/>
        <w:numPr>
          <w:ilvl w:val="0"/>
          <w:numId w:val="22"/>
        </w:numPr>
        <w:rPr>
          <w:rStyle w:val="Strong"/>
        </w:rPr>
      </w:pPr>
      <w:bookmarkStart w:id="1" w:name="_Toc227640903"/>
      <w:bookmarkStart w:id="2" w:name="_Toc227641308"/>
      <w:r>
        <w:rPr>
          <w:rStyle w:val="Strong"/>
        </w:rPr>
        <w:t>Proposal</w:t>
      </w:r>
    </w:p>
    <w:p w:rsidR="00494940" w:rsidRPr="002B138D" w:rsidRDefault="00494940" w:rsidP="002B138D">
      <w:pPr>
        <w:rPr>
          <w:lang w:eastAsia="en-US"/>
        </w:rPr>
      </w:pPr>
    </w:p>
    <w:bookmarkEnd w:id="1"/>
    <w:bookmarkEnd w:id="2"/>
    <w:p w:rsidR="00494940" w:rsidRDefault="00494940" w:rsidP="00E7513E">
      <w:pPr>
        <w:pStyle w:val="Heading1"/>
        <w:pBdr>
          <w:top w:val="single" w:sz="12" w:space="3" w:color="auto"/>
        </w:pBdr>
        <w:overflowPunct/>
        <w:autoSpaceDE/>
        <w:autoSpaceDN/>
        <w:adjustRightInd/>
        <w:spacing w:before="240" w:after="180"/>
        <w:ind w:left="1134" w:hanging="1134"/>
        <w:textAlignment w:val="auto"/>
        <w:rPr>
          <w:b w:val="0"/>
        </w:rPr>
      </w:pPr>
      <w:r>
        <w:rPr>
          <w:b w:val="0"/>
        </w:rPr>
        <w:t>5</w:t>
      </w:r>
      <w:r w:rsidRPr="004D466F">
        <w:rPr>
          <w:b w:val="0"/>
        </w:rPr>
        <w:tab/>
      </w:r>
      <w:r>
        <w:rPr>
          <w:b w:val="0"/>
        </w:rPr>
        <w:t>Candidate LI solutions for MIKEY-IBAKE based IMS media plane security</w:t>
      </w:r>
    </w:p>
    <w:p w:rsidR="00494940" w:rsidRDefault="00494940" w:rsidP="00E7513E">
      <w:pPr>
        <w:pStyle w:val="Heading2"/>
      </w:pPr>
      <w:proofErr w:type="gramStart"/>
      <w:r>
        <w:t>5.x</w:t>
      </w:r>
      <w:proofErr w:type="gramEnd"/>
      <w:r>
        <w:t xml:space="preserve"> Evaluation</w:t>
      </w:r>
    </w:p>
    <w:p w:rsidR="00494940" w:rsidRDefault="00494940" w:rsidP="00716876">
      <w:pPr>
        <w:rPr>
          <w:ins w:id="3" w:author="cakulev" w:date="2012-03-20T10:40:00Z"/>
          <w:rFonts w:ascii="Times New Roman" w:hAnsi="Times New Roman"/>
        </w:rPr>
      </w:pPr>
      <w:r w:rsidRPr="00716876">
        <w:rPr>
          <w:rFonts w:ascii="Times New Roman" w:hAnsi="Times New Roman"/>
          <w:lang w:eastAsia="en-US"/>
        </w:rPr>
        <w:t xml:space="preserve">In this section </w:t>
      </w:r>
      <w:r>
        <w:rPr>
          <w:rFonts w:ascii="Times New Roman" w:hAnsi="Times New Roman"/>
          <w:lang w:eastAsia="en-US"/>
        </w:rPr>
        <w:t xml:space="preserve">the </w:t>
      </w:r>
      <w:r w:rsidRPr="00716876">
        <w:rPr>
          <w:rFonts w:ascii="Times New Roman" w:hAnsi="Times New Roman"/>
          <w:lang w:eastAsia="en-US"/>
        </w:rPr>
        <w:t xml:space="preserve">proposed solutions </w:t>
      </w:r>
      <w:r>
        <w:rPr>
          <w:rFonts w:ascii="Times New Roman" w:hAnsi="Times New Roman"/>
          <w:lang w:eastAsia="en-US"/>
        </w:rPr>
        <w:t xml:space="preserve">are evaluated </w:t>
      </w:r>
      <w:del w:id="4" w:author="cakulev" w:date="2012-03-20T10:39:00Z">
        <w:r w:rsidRPr="00716876" w:rsidDel="009B6BD4">
          <w:rPr>
            <w:rFonts w:ascii="Times New Roman" w:hAnsi="Times New Roman"/>
            <w:lang w:eastAsia="en-US"/>
          </w:rPr>
          <w:delText>against the</w:delText>
        </w:r>
      </w:del>
      <w:r w:rsidRPr="00716876">
        <w:rPr>
          <w:rFonts w:ascii="Times New Roman" w:hAnsi="Times New Roman"/>
          <w:lang w:eastAsia="en-US"/>
        </w:rPr>
        <w:t xml:space="preserve"> </w:t>
      </w:r>
      <w:r w:rsidRPr="00716876">
        <w:rPr>
          <w:rFonts w:ascii="Times New Roman" w:hAnsi="Times New Roman"/>
        </w:rPr>
        <w:t xml:space="preserve">against </w:t>
      </w:r>
      <w:r>
        <w:rPr>
          <w:rFonts w:ascii="Times New Roman" w:hAnsi="Times New Roman"/>
        </w:rPr>
        <w:t xml:space="preserve">the </w:t>
      </w:r>
      <w:r w:rsidRPr="00716876">
        <w:rPr>
          <w:rFonts w:ascii="Times New Roman" w:hAnsi="Times New Roman"/>
        </w:rPr>
        <w:t xml:space="preserve">LI requirements for encrypted services as specified in </w:t>
      </w:r>
      <w:ins w:id="5" w:author="cakulev" w:date="2012-03-20T10:39:00Z">
        <w:r w:rsidR="009B6BD4" w:rsidRPr="009B6BD4">
          <w:rPr>
            <w:rFonts w:ascii="Times New Roman" w:hAnsi="Times New Roman"/>
          </w:rPr>
          <w:t xml:space="preserve">clause 5.7 of </w:t>
        </w:r>
      </w:ins>
      <w:r w:rsidRPr="00716876">
        <w:rPr>
          <w:rFonts w:ascii="Times New Roman" w:hAnsi="Times New Roman"/>
        </w:rPr>
        <w:t>TS 33.106 [z].</w:t>
      </w:r>
    </w:p>
    <w:p w:rsidR="004C554B" w:rsidDel="00964171" w:rsidRDefault="00646E7F" w:rsidP="009B6BD4">
      <w:pPr>
        <w:rPr>
          <w:ins w:id="6" w:author="user" w:date="2012-04-25T07:14:00Z"/>
          <w:del w:id="7" w:author="S.Mizikovsky" w:date="2012-04-25T09:44:00Z"/>
          <w:rFonts w:ascii="Times New Roman" w:hAnsi="Times New Roman"/>
        </w:rPr>
      </w:pPr>
      <w:ins w:id="8" w:author="user" w:date="2012-04-25T07:14:00Z">
        <w:del w:id="9" w:author="S.Mizikovsky" w:date="2012-04-25T09:33:00Z">
          <w:r w:rsidDel="00C55CD1">
            <w:rPr>
              <w:rFonts w:ascii="Times New Roman" w:hAnsi="Times New Roman"/>
            </w:rPr>
            <w:delText xml:space="preserve">In addition to the evaluation of LI </w:delText>
          </w:r>
        </w:del>
      </w:ins>
      <w:ins w:id="10" w:author="user" w:date="2012-04-25T07:15:00Z">
        <w:del w:id="11" w:author="S.Mizikovsky" w:date="2012-04-25T09:33:00Z">
          <w:r w:rsidR="00872F20" w:rsidDel="00C55CD1">
            <w:rPr>
              <w:rFonts w:ascii="Times New Roman" w:hAnsi="Times New Roman"/>
            </w:rPr>
            <w:delText>requirements</w:delText>
          </w:r>
        </w:del>
      </w:ins>
      <w:ins w:id="12" w:author="user" w:date="2012-04-25T07:14:00Z">
        <w:del w:id="13" w:author="S.Mizikovsky" w:date="2012-04-25T09:33:00Z">
          <w:r w:rsidR="00872F20" w:rsidDel="00C55CD1">
            <w:rPr>
              <w:rFonts w:ascii="Times New Roman" w:hAnsi="Times New Roman"/>
            </w:rPr>
            <w:delText xml:space="preserve">, introducing LI </w:delText>
          </w:r>
          <w:r w:rsidDel="00C55CD1">
            <w:rPr>
              <w:rFonts w:ascii="Times New Roman" w:hAnsi="Times New Roman"/>
            </w:rPr>
            <w:delText xml:space="preserve">aspects to MIKEY-IBAKE has an impact on </w:delText>
          </w:r>
        </w:del>
      </w:ins>
      <w:ins w:id="14" w:author="user" w:date="2012-04-25T07:15:00Z">
        <w:del w:id="15" w:author="S.Mizikovsky" w:date="2012-04-25T09:33:00Z">
          <w:r w:rsidR="00872F20" w:rsidDel="00C55CD1">
            <w:rPr>
              <w:rFonts w:ascii="Times New Roman" w:hAnsi="Times New Roman"/>
            </w:rPr>
            <w:delText xml:space="preserve">the </w:delText>
          </w:r>
        </w:del>
      </w:ins>
      <w:ins w:id="16" w:author="user" w:date="2012-04-25T07:14:00Z">
        <w:del w:id="17" w:author="S.Mizikovsky" w:date="2012-04-25T09:33:00Z">
          <w:r w:rsidDel="00C55CD1">
            <w:rPr>
              <w:rFonts w:ascii="Times New Roman" w:hAnsi="Times New Roman"/>
            </w:rPr>
            <w:delText xml:space="preserve">UE. In particular, the proposed methods of component key generation </w:delText>
          </w:r>
        </w:del>
      </w:ins>
      <w:ins w:id="18" w:author="user" w:date="2012-04-25T07:16:00Z">
        <w:del w:id="19" w:author="S.Mizikovsky" w:date="2012-04-25T09:33:00Z">
          <w:r w:rsidR="00872F20" w:rsidDel="00C55CD1">
            <w:rPr>
              <w:rFonts w:ascii="Times New Roman" w:hAnsi="Times New Roman"/>
            </w:rPr>
            <w:delText xml:space="preserve">in LI </w:delText>
          </w:r>
        </w:del>
      </w:ins>
      <w:ins w:id="20" w:author="user" w:date="2012-04-25T07:14:00Z">
        <w:del w:id="21" w:author="S.Mizikovsky" w:date="2012-04-25T09:33:00Z">
          <w:r w:rsidDel="00C55CD1">
            <w:rPr>
              <w:rFonts w:ascii="Times New Roman" w:hAnsi="Times New Roman"/>
            </w:rPr>
            <w:delText xml:space="preserve">are not essential to the MIKEY-IBAKE protocol and </w:delText>
          </w:r>
        </w:del>
      </w:ins>
      <w:ins w:id="22" w:author="user" w:date="2012-04-25T07:16:00Z">
        <w:del w:id="23" w:author="S.Mizikovsky" w:date="2012-04-25T09:33:00Z">
          <w:r w:rsidR="00872F20" w:rsidDel="00C55CD1">
            <w:rPr>
              <w:rFonts w:ascii="Times New Roman" w:hAnsi="Times New Roman"/>
            </w:rPr>
            <w:delText>there is a</w:delText>
          </w:r>
        </w:del>
      </w:ins>
      <w:ins w:id="24" w:author="user" w:date="2012-04-25T07:14:00Z">
        <w:del w:id="25" w:author="S.Mizikovsky" w:date="2012-04-25T09:33:00Z">
          <w:r w:rsidDel="00C55CD1">
            <w:rPr>
              <w:rFonts w:ascii="Times New Roman" w:hAnsi="Times New Roman"/>
            </w:rPr>
            <w:delText xml:space="preserve"> risk faulty impl</w:delText>
          </w:r>
          <w:r w:rsidR="00872F20" w:rsidDel="00C55CD1">
            <w:rPr>
              <w:rFonts w:ascii="Times New Roman" w:hAnsi="Times New Roman"/>
            </w:rPr>
            <w:delText xml:space="preserve">ementation of the LI portion </w:delText>
          </w:r>
        </w:del>
      </w:ins>
      <w:ins w:id="26" w:author="user" w:date="2012-04-25T07:17:00Z">
        <w:del w:id="27" w:author="S.Mizikovsky" w:date="2012-04-25T09:33:00Z">
          <w:r w:rsidR="00872F20" w:rsidDel="00C55CD1">
            <w:rPr>
              <w:rFonts w:ascii="Times New Roman" w:hAnsi="Times New Roman"/>
            </w:rPr>
            <w:delText>in a UE would</w:delText>
          </w:r>
        </w:del>
      </w:ins>
      <w:ins w:id="28" w:author="user" w:date="2012-04-25T07:14:00Z">
        <w:del w:id="29" w:author="S.Mizikovsky" w:date="2012-04-25T09:33:00Z">
          <w:r w:rsidDel="00C55CD1">
            <w:rPr>
              <w:rFonts w:ascii="Times New Roman" w:hAnsi="Times New Roman"/>
            </w:rPr>
            <w:delText xml:space="preserve"> not be discovered until lawful interception is attempted. For this reason the proposed solutions may </w:delText>
          </w:r>
        </w:del>
      </w:ins>
      <w:ins w:id="30" w:author="user" w:date="2012-04-25T07:17:00Z">
        <w:del w:id="31" w:author="S.Mizikovsky" w:date="2012-04-25T09:33:00Z">
          <w:r w:rsidR="00872F20" w:rsidDel="00C55CD1">
            <w:rPr>
              <w:rFonts w:ascii="Times New Roman" w:hAnsi="Times New Roman"/>
            </w:rPr>
            <w:delText>require</w:delText>
          </w:r>
        </w:del>
      </w:ins>
      <w:ins w:id="32" w:author="user" w:date="2012-04-25T07:14:00Z">
        <w:del w:id="33" w:author="S.Mizikovsky" w:date="2012-04-25T09:33:00Z">
          <w:r w:rsidDel="00C55CD1">
            <w:rPr>
              <w:rFonts w:ascii="Times New Roman" w:hAnsi="Times New Roman"/>
            </w:rPr>
            <w:delText xml:space="preserve"> additional testing of the UE to ensure proper functioning of</w:delText>
          </w:r>
        </w:del>
      </w:ins>
      <w:ins w:id="34" w:author="user" w:date="2012-04-25T07:18:00Z">
        <w:del w:id="35" w:author="S.Mizikovsky" w:date="2012-04-25T09:33:00Z">
          <w:r w:rsidR="00872F20" w:rsidDel="00C55CD1">
            <w:rPr>
              <w:rFonts w:ascii="Times New Roman" w:hAnsi="Times New Roman"/>
            </w:rPr>
            <w:delText xml:space="preserve"> the</w:delText>
          </w:r>
        </w:del>
      </w:ins>
      <w:ins w:id="36" w:author="user" w:date="2012-04-25T07:14:00Z">
        <w:del w:id="37" w:author="S.Mizikovsky" w:date="2012-04-25T09:33:00Z">
          <w:r w:rsidDel="00C55CD1">
            <w:rPr>
              <w:rFonts w:ascii="Times New Roman" w:hAnsi="Times New Roman"/>
            </w:rPr>
            <w:delText xml:space="preserve"> lawful interception</w:delText>
          </w:r>
        </w:del>
      </w:ins>
      <w:ins w:id="38" w:author="user" w:date="2012-04-25T07:18:00Z">
        <w:del w:id="39" w:author="S.Mizikovsky" w:date="2012-04-25T09:33:00Z">
          <w:r w:rsidR="00872F20" w:rsidDel="00C55CD1">
            <w:rPr>
              <w:rFonts w:ascii="Times New Roman" w:hAnsi="Times New Roman"/>
            </w:rPr>
            <w:delText xml:space="preserve"> portion</w:delText>
          </w:r>
        </w:del>
      </w:ins>
      <w:ins w:id="40" w:author="user" w:date="2012-04-25T07:14:00Z">
        <w:del w:id="41" w:author="S.Mizikovsky" w:date="2012-04-25T09:33:00Z">
          <w:r w:rsidDel="00C55CD1">
            <w:rPr>
              <w:rFonts w:ascii="Times New Roman" w:hAnsi="Times New Roman"/>
            </w:rPr>
            <w:delText>.</w:delText>
          </w:r>
        </w:del>
      </w:ins>
      <w:ins w:id="42" w:author="S.Mizikovsky" w:date="2012-04-25T09:04:00Z">
        <w:r w:rsidR="004C554B">
          <w:rPr>
            <w:rFonts w:ascii="Times New Roman" w:hAnsi="Times New Roman"/>
          </w:rPr>
          <w:t xml:space="preserve">It needs to </w:t>
        </w:r>
        <w:proofErr w:type="gramStart"/>
        <w:r w:rsidR="004C554B">
          <w:rPr>
            <w:rFonts w:ascii="Times New Roman" w:hAnsi="Times New Roman"/>
          </w:rPr>
          <w:t>be noted</w:t>
        </w:r>
        <w:proofErr w:type="gramEnd"/>
        <w:r w:rsidR="004C554B">
          <w:rPr>
            <w:rFonts w:ascii="Times New Roman" w:hAnsi="Times New Roman"/>
          </w:rPr>
          <w:t xml:space="preserve"> that </w:t>
        </w:r>
      </w:ins>
      <w:ins w:id="43" w:author="S.Mizikovsky" w:date="2012-04-25T09:11:00Z">
        <w:r w:rsidR="005C5A9D">
          <w:rPr>
            <w:rFonts w:ascii="Times New Roman" w:hAnsi="Times New Roman"/>
          </w:rPr>
          <w:t xml:space="preserve">the </w:t>
        </w:r>
      </w:ins>
      <w:ins w:id="44" w:author="S.Mizikovsky" w:date="2012-04-25T09:04:00Z">
        <w:r w:rsidR="004C554B">
          <w:rPr>
            <w:rFonts w:ascii="Times New Roman" w:hAnsi="Times New Roman"/>
          </w:rPr>
          <w:t>selected LI solution become</w:t>
        </w:r>
      </w:ins>
      <w:ins w:id="45" w:author="S.Mizikovsky" w:date="2012-04-25T09:12:00Z">
        <w:r w:rsidR="005C5A9D">
          <w:rPr>
            <w:rFonts w:ascii="Times New Roman" w:hAnsi="Times New Roman"/>
          </w:rPr>
          <w:t>s</w:t>
        </w:r>
      </w:ins>
      <w:ins w:id="46" w:author="S.Mizikovsky" w:date="2012-04-25T09:04:00Z">
        <w:r w:rsidR="004C554B">
          <w:rPr>
            <w:rFonts w:ascii="Times New Roman" w:hAnsi="Times New Roman"/>
          </w:rPr>
          <w:t xml:space="preserve"> an integral part of the MIKEY-IBAKE</w:t>
        </w:r>
      </w:ins>
      <w:ins w:id="47" w:author="S.Mizikovsky" w:date="2012-04-25T09:06:00Z">
        <w:r w:rsidR="005C5A9D">
          <w:rPr>
            <w:rFonts w:ascii="Times New Roman" w:hAnsi="Times New Roman"/>
          </w:rPr>
          <w:t xml:space="preserve"> protocol in order to satisfy LI requirements,</w:t>
        </w:r>
      </w:ins>
      <w:ins w:id="48" w:author="S.Mizikovsky" w:date="2012-04-25T09:44:00Z">
        <w:r w:rsidR="00964171">
          <w:rPr>
            <w:rFonts w:ascii="Times New Roman" w:hAnsi="Times New Roman"/>
          </w:rPr>
          <w:t xml:space="preserve"> </w:t>
        </w:r>
      </w:ins>
      <w:ins w:id="49" w:author="S.Mizikovsky" w:date="2012-04-25T09:41:00Z">
        <w:r w:rsidR="00964171">
          <w:rPr>
            <w:rFonts w:ascii="Times New Roman" w:hAnsi="Times New Roman"/>
          </w:rPr>
          <w:t xml:space="preserve">and testing of the UE ensuring compliance with these requirements may be </w:t>
        </w:r>
        <w:proofErr w:type="spellStart"/>
        <w:r w:rsidR="00964171">
          <w:rPr>
            <w:rFonts w:ascii="Times New Roman" w:hAnsi="Times New Roman"/>
          </w:rPr>
          <w:t>necessary.</w:t>
        </w:r>
      </w:ins>
    </w:p>
    <w:p w:rsidR="009B6BD4" w:rsidRPr="009B6BD4" w:rsidRDefault="009B6BD4" w:rsidP="009B6BD4">
      <w:pPr>
        <w:rPr>
          <w:ins w:id="50" w:author="cakulev" w:date="2012-03-20T10:40:00Z"/>
          <w:rFonts w:ascii="Times New Roman" w:hAnsi="Times New Roman"/>
        </w:rPr>
      </w:pPr>
      <w:ins w:id="51" w:author="cakulev" w:date="2012-03-20T10:40:00Z">
        <w:r w:rsidRPr="009B6BD4">
          <w:rPr>
            <w:rFonts w:ascii="Times New Roman" w:hAnsi="Times New Roman"/>
          </w:rPr>
          <w:t>As</w:t>
        </w:r>
        <w:proofErr w:type="spellEnd"/>
        <w:r w:rsidRPr="009B6BD4">
          <w:rPr>
            <w:rFonts w:ascii="Times New Roman" w:hAnsi="Times New Roman"/>
          </w:rPr>
          <w:t xml:space="preserve"> </w:t>
        </w:r>
      </w:ins>
      <w:ins w:id="52" w:author="user" w:date="2012-04-25T07:18:00Z">
        <w:r w:rsidR="002E26A4">
          <w:rPr>
            <w:rFonts w:ascii="Times New Roman" w:hAnsi="Times New Roman"/>
          </w:rPr>
          <w:t xml:space="preserve">previously </w:t>
        </w:r>
      </w:ins>
      <w:ins w:id="53" w:author="cakulev" w:date="2012-03-20T10:40:00Z">
        <w:r w:rsidRPr="009B6BD4">
          <w:rPr>
            <w:rFonts w:ascii="Times New Roman" w:hAnsi="Times New Roman"/>
          </w:rPr>
          <w:t>described</w:t>
        </w:r>
        <w:del w:id="54" w:author="user" w:date="2012-04-25T07:18:00Z">
          <w:r w:rsidRPr="009B6BD4" w:rsidDel="002E26A4">
            <w:rPr>
              <w:rFonts w:ascii="Times New Roman" w:hAnsi="Times New Roman"/>
            </w:rPr>
            <w:delText xml:space="preserve"> above</w:delText>
          </w:r>
        </w:del>
        <w:r w:rsidRPr="009B6BD4">
          <w:rPr>
            <w:rFonts w:ascii="Times New Roman" w:hAnsi="Times New Roman"/>
          </w:rPr>
          <w:t xml:space="preserve">, for all four </w:t>
        </w:r>
      </w:ins>
      <w:ins w:id="55" w:author="user" w:date="2012-04-25T07:18:00Z">
        <w:r w:rsidR="002E26A4">
          <w:rPr>
            <w:rFonts w:ascii="Times New Roman" w:hAnsi="Times New Roman"/>
          </w:rPr>
          <w:t xml:space="preserve">LI </w:t>
        </w:r>
      </w:ins>
      <w:ins w:id="56" w:author="cakulev" w:date="2012-03-20T10:40:00Z">
        <w:r w:rsidRPr="009B6BD4">
          <w:rPr>
            <w:rFonts w:ascii="Times New Roman" w:hAnsi="Times New Roman"/>
          </w:rPr>
          <w:t xml:space="preserve">solutions </w:t>
        </w:r>
      </w:ins>
      <w:ins w:id="57" w:author="cakulev" w:date="2012-03-20T10:43:00Z">
        <w:r w:rsidR="00A40285">
          <w:rPr>
            <w:rFonts w:ascii="Times New Roman" w:hAnsi="Times New Roman"/>
          </w:rPr>
          <w:t xml:space="preserve">the interception </w:t>
        </w:r>
        <w:proofErr w:type="gramStart"/>
        <w:r w:rsidR="00A40285">
          <w:rPr>
            <w:rFonts w:ascii="Times New Roman" w:hAnsi="Times New Roman"/>
          </w:rPr>
          <w:t>is activated</w:t>
        </w:r>
        <w:proofErr w:type="gramEnd"/>
        <w:r w:rsidR="00A40285">
          <w:rPr>
            <w:rFonts w:ascii="Times New Roman" w:hAnsi="Times New Roman"/>
          </w:rPr>
          <w:t xml:space="preserve"> once </w:t>
        </w:r>
      </w:ins>
      <w:ins w:id="58" w:author="cakulev" w:date="2012-03-20T10:40:00Z">
        <w:r w:rsidRPr="009B6BD4">
          <w:rPr>
            <w:rFonts w:ascii="Times New Roman" w:hAnsi="Times New Roman"/>
          </w:rPr>
          <w:t>Law Enforcement Agency (LEA) provides the intercept request. This request in the LI methods described above is sent from L</w:t>
        </w:r>
        <w:del w:id="59" w:author="S.Mizikovsky" w:date="2012-04-25T05:08:00Z">
          <w:r w:rsidRPr="009B6BD4" w:rsidDel="000722F0">
            <w:rPr>
              <w:rFonts w:ascii="Times New Roman" w:hAnsi="Times New Roman"/>
            </w:rPr>
            <w:delText>o</w:delText>
          </w:r>
        </w:del>
      </w:ins>
      <w:ins w:id="60" w:author="S.Mizikovsky" w:date="2012-04-25T05:08:00Z">
        <w:r w:rsidR="000722F0">
          <w:rPr>
            <w:rFonts w:ascii="Times New Roman" w:hAnsi="Times New Roman"/>
          </w:rPr>
          <w:t>a</w:t>
        </w:r>
      </w:ins>
      <w:ins w:id="61" w:author="cakulev" w:date="2012-03-20T10:40:00Z">
        <w:r w:rsidRPr="009B6BD4">
          <w:rPr>
            <w:rFonts w:ascii="Times New Roman" w:hAnsi="Times New Roman"/>
          </w:rPr>
          <w:t>w Enforcement Management Function (LEMF) to the A</w:t>
        </w:r>
        <w:r>
          <w:rPr>
            <w:rFonts w:ascii="Times New Roman" w:hAnsi="Times New Roman"/>
          </w:rPr>
          <w:t xml:space="preserve">dministration Function (ADMF). </w:t>
        </w:r>
        <w:r w:rsidRPr="009B6BD4">
          <w:rPr>
            <w:rFonts w:ascii="Times New Roman" w:hAnsi="Times New Roman"/>
          </w:rPr>
          <w:t>The network provides access to the intercepted Content of Communications (CC) and the Intercept Related Information (IRI) of the mobile target and services related to the target (e.g. Call Forwarding) on behalf of Law Enforcement Agencies (LEAs). CC and IRI are sent from the Delivery Function to the LEMF. Therefore, lawful interception for encrypted services takes place as for an unencrypted communications (see clause 7, 7A and 12 of TS 33.107). In addition, delivery function can either decrypt the CC or can provide the decryption keys and any required associated information to the LEMF.</w:t>
        </w:r>
      </w:ins>
    </w:p>
    <w:p w:rsidR="00794607" w:rsidRDefault="00794607" w:rsidP="009B6BD4">
      <w:pPr>
        <w:rPr>
          <w:ins w:id="62" w:author="user" w:date="2012-04-25T06:20:00Z"/>
          <w:rFonts w:ascii="Times New Roman" w:hAnsi="Times New Roman"/>
        </w:rPr>
      </w:pPr>
    </w:p>
    <w:p w:rsidR="009B6BD4" w:rsidRPr="009B6BD4" w:rsidRDefault="009B6BD4" w:rsidP="009B6BD4">
      <w:pPr>
        <w:rPr>
          <w:ins w:id="63" w:author="cakulev" w:date="2012-03-20T10:40:00Z"/>
          <w:rFonts w:ascii="Times New Roman" w:hAnsi="Times New Roman"/>
        </w:rPr>
      </w:pPr>
      <w:ins w:id="64" w:author="cakulev" w:date="2012-03-20T10:40:00Z">
        <w:r w:rsidRPr="009B6BD4">
          <w:rPr>
            <w:rFonts w:ascii="Times New Roman" w:hAnsi="Times New Roman"/>
          </w:rPr>
          <w:t>In all four solutions described above, the Interception is performed in such a manner that it cannot be detected by the Target or others. Call setup is not affected by an ongoing interception, thus there is no difference in latency during call setup or during communications compared to a non-intercepted communications. In addition, use of key exchange applications which provide a user key confirmation mechanisms are not prevented by the use of interception. Finally, given that interception of the target as described above affects neither call setup nor the call itself, in case interception fails during a call (or during call setup), the call is unaffected.</w:t>
        </w:r>
      </w:ins>
    </w:p>
    <w:p w:rsidR="009B6BD4" w:rsidRPr="009B6BD4" w:rsidRDefault="009B6BD4" w:rsidP="009B6BD4">
      <w:pPr>
        <w:rPr>
          <w:ins w:id="65" w:author="cakulev" w:date="2012-03-20T10:40:00Z"/>
          <w:rFonts w:ascii="Times New Roman" w:hAnsi="Times New Roman"/>
        </w:rPr>
      </w:pPr>
      <w:ins w:id="66" w:author="cakulev" w:date="2012-03-20T10:40:00Z">
        <w:r w:rsidRPr="009B6BD4">
          <w:rPr>
            <w:rFonts w:ascii="Times New Roman" w:hAnsi="Times New Roman"/>
          </w:rPr>
          <w:t xml:space="preserve">If the Communication Service Provider provides decryption of the communication, for all LI approaches described above the operator can choose where in the network this decryption is performed. Nevertheless, following this decryption, all IRI and CC is available in the Delivery Function and can be provided to the LEMF using handover mechanisms as per an unencrypted communication (see clause 7, 7A and 12 of TS 33.107). </w:t>
        </w:r>
      </w:ins>
    </w:p>
    <w:p w:rsidR="007746CC" w:rsidRDefault="009B6BD4" w:rsidP="009B6BD4">
      <w:pPr>
        <w:rPr>
          <w:ins w:id="67" w:author="user" w:date="2012-04-25T07:39:00Z"/>
          <w:rFonts w:ascii="Times New Roman" w:hAnsi="Times New Roman"/>
        </w:rPr>
      </w:pPr>
      <w:ins w:id="68" w:author="cakulev" w:date="2012-03-20T10:40:00Z">
        <w:r w:rsidRPr="009B6BD4">
          <w:rPr>
            <w:rFonts w:ascii="Times New Roman" w:hAnsi="Times New Roman"/>
          </w:rPr>
          <w:lastRenderedPageBreak/>
          <w:t xml:space="preserve">All four LI solutions for MIKEY-IBAKE described above rely on information contained in SIP messages executed </w:t>
        </w:r>
      </w:ins>
      <w:ins w:id="69" w:author="cakulev" w:date="2012-04-10T09:04:00Z">
        <w:r w:rsidR="00F32BA6">
          <w:rPr>
            <w:rFonts w:ascii="Times New Roman" w:hAnsi="Times New Roman"/>
          </w:rPr>
          <w:t>during the call setup with</w:t>
        </w:r>
        <w:r w:rsidR="00F32BA6" w:rsidRPr="009B6BD4">
          <w:rPr>
            <w:rFonts w:ascii="Times New Roman" w:hAnsi="Times New Roman"/>
          </w:rPr>
          <w:t xml:space="preserve"> </w:t>
        </w:r>
      </w:ins>
      <w:ins w:id="70" w:author="cakulev" w:date="2012-03-20T10:40:00Z">
        <w:r w:rsidRPr="009B6BD4">
          <w:rPr>
            <w:rFonts w:ascii="Times New Roman" w:hAnsi="Times New Roman"/>
          </w:rPr>
          <w:t xml:space="preserve">the Target of interception. Therefore, commencement of interception and decryption of an existing communication is possible if SIP messages executed </w:t>
        </w:r>
      </w:ins>
      <w:ins w:id="71" w:author="cakulev" w:date="2012-04-10T09:04:00Z">
        <w:r w:rsidR="00F32BA6">
          <w:rPr>
            <w:rFonts w:ascii="Times New Roman" w:hAnsi="Times New Roman"/>
          </w:rPr>
          <w:t xml:space="preserve">during the call setup with </w:t>
        </w:r>
      </w:ins>
      <w:ins w:id="72" w:author="cakulev" w:date="2012-03-20T10:40:00Z">
        <w:r w:rsidRPr="009B6BD4">
          <w:rPr>
            <w:rFonts w:ascii="Times New Roman" w:hAnsi="Times New Roman"/>
          </w:rPr>
          <w:t xml:space="preserve">the Target of interception </w:t>
        </w:r>
      </w:ins>
      <w:ins w:id="73" w:author="cakulev" w:date="2012-03-20T15:32:00Z">
        <w:r w:rsidR="000D7464">
          <w:rPr>
            <w:rFonts w:ascii="Times New Roman" w:hAnsi="Times New Roman"/>
          </w:rPr>
          <w:t>as well as other session related information is</w:t>
        </w:r>
      </w:ins>
      <w:ins w:id="74" w:author="cakulev" w:date="2012-03-20T10:40:00Z">
        <w:r w:rsidRPr="009B6BD4">
          <w:rPr>
            <w:rFonts w:ascii="Times New Roman" w:hAnsi="Times New Roman"/>
          </w:rPr>
          <w:t xml:space="preserve"> available. </w:t>
        </w:r>
        <w:del w:id="75" w:author="S.Mizikovsky" w:date="2012-04-25T05:11:00Z">
          <w:r w:rsidRPr="009B6BD4" w:rsidDel="000722F0">
            <w:rPr>
              <w:rFonts w:ascii="Times New Roman" w:hAnsi="Times New Roman"/>
            </w:rPr>
            <w:delText xml:space="preserve">LI solutions for MIKEY-IBAKE are in this respect the same </w:delText>
          </w:r>
        </w:del>
      </w:ins>
      <w:ins w:id="76" w:author="cakulev" w:date="2012-03-20T10:47:00Z">
        <w:del w:id="77" w:author="S.Mizikovsky" w:date="2012-04-25T05:11:00Z">
          <w:r w:rsidR="00A40285" w:rsidDel="000722F0">
            <w:rPr>
              <w:rFonts w:ascii="Times New Roman" w:hAnsi="Times New Roman"/>
            </w:rPr>
            <w:delText>or better compared to</w:delText>
          </w:r>
        </w:del>
      </w:ins>
      <w:ins w:id="78" w:author="cakulev" w:date="2012-03-20T10:40:00Z">
        <w:del w:id="79" w:author="S.Mizikovsky" w:date="2012-04-25T05:11:00Z">
          <w:r w:rsidRPr="009B6BD4" w:rsidDel="000722F0">
            <w:rPr>
              <w:rFonts w:ascii="Times New Roman" w:hAnsi="Times New Roman"/>
            </w:rPr>
            <w:delText xml:space="preserve"> other encryption services</w:delText>
          </w:r>
        </w:del>
      </w:ins>
      <w:ins w:id="80" w:author="cakulev" w:date="2012-03-20T10:56:00Z">
        <w:del w:id="81" w:author="S.Mizikovsky" w:date="2012-04-25T05:11:00Z">
          <w:r w:rsidR="00B8673E" w:rsidDel="000722F0">
            <w:rPr>
              <w:rFonts w:ascii="Times New Roman" w:hAnsi="Times New Roman"/>
            </w:rPr>
            <w:delText xml:space="preserve"> (i.e. SDES and MIKEY-TICKET)</w:delText>
          </w:r>
        </w:del>
      </w:ins>
      <w:ins w:id="82" w:author="cakulev" w:date="2012-03-20T10:40:00Z">
        <w:del w:id="83" w:author="S.Mizikovsky" w:date="2012-04-25T05:11:00Z">
          <w:r w:rsidRPr="009B6BD4" w:rsidDel="000722F0">
            <w:rPr>
              <w:rFonts w:ascii="Times New Roman" w:hAnsi="Times New Roman"/>
            </w:rPr>
            <w:delText xml:space="preserve">. </w:delText>
          </w:r>
        </w:del>
      </w:ins>
      <w:ins w:id="84" w:author="cakulev" w:date="2012-04-10T09:04:00Z">
        <w:r w:rsidR="00F32BA6">
          <w:rPr>
            <w:rFonts w:ascii="Times New Roman" w:hAnsi="Times New Roman"/>
          </w:rPr>
          <w:t>If these SIP messages are no longer available, the forced or periodic rekeying c</w:t>
        </w:r>
        <w:del w:id="85" w:author="user" w:date="2012-04-25T07:39:00Z">
          <w:r w:rsidR="00F32BA6" w:rsidDel="007746CC">
            <w:rPr>
              <w:rFonts w:ascii="Times New Roman" w:hAnsi="Times New Roman"/>
            </w:rPr>
            <w:delText>an</w:delText>
          </w:r>
        </w:del>
      </w:ins>
      <w:ins w:id="86" w:author="user" w:date="2012-04-25T07:39:00Z">
        <w:r w:rsidR="007746CC">
          <w:rPr>
            <w:rFonts w:ascii="Times New Roman" w:hAnsi="Times New Roman"/>
          </w:rPr>
          <w:t>ould</w:t>
        </w:r>
      </w:ins>
      <w:ins w:id="87" w:author="cakulev" w:date="2012-04-10T09:04:00Z">
        <w:r w:rsidR="00F32BA6">
          <w:rPr>
            <w:rFonts w:ascii="Times New Roman" w:hAnsi="Times New Roman"/>
          </w:rPr>
          <w:t xml:space="preserve"> be executed</w:t>
        </w:r>
      </w:ins>
      <w:ins w:id="88" w:author="user" w:date="2012-04-25T07:39:00Z">
        <w:r w:rsidR="007746CC">
          <w:rPr>
            <w:rFonts w:ascii="Times New Roman" w:hAnsi="Times New Roman"/>
          </w:rPr>
          <w:t>.</w:t>
        </w:r>
      </w:ins>
    </w:p>
    <w:p w:rsidR="009B6BD4" w:rsidRPr="009B6BD4" w:rsidDel="007746CC" w:rsidRDefault="00F32BA6" w:rsidP="009B6BD4">
      <w:pPr>
        <w:rPr>
          <w:ins w:id="89" w:author="cakulev" w:date="2012-03-20T10:40:00Z"/>
          <w:del w:id="90" w:author="user" w:date="2012-04-25T07:39:00Z"/>
          <w:rFonts w:ascii="Times New Roman" w:hAnsi="Times New Roman"/>
        </w:rPr>
      </w:pPr>
      <w:ins w:id="91" w:author="cakulev" w:date="2012-04-10T09:04:00Z">
        <w:r>
          <w:rPr>
            <w:rFonts w:ascii="Times New Roman" w:hAnsi="Times New Roman"/>
          </w:rPr>
          <w:t xml:space="preserve"> </w:t>
        </w:r>
        <w:del w:id="92" w:author="user" w:date="2012-04-25T07:39:00Z">
          <w:r w:rsidDel="007746CC">
            <w:rPr>
              <w:rFonts w:ascii="Times New Roman" w:hAnsi="Times New Roman"/>
            </w:rPr>
            <w:delText>when the interception is required.</w:delText>
          </w:r>
        </w:del>
      </w:ins>
    </w:p>
    <w:p w:rsidR="00604B43" w:rsidRDefault="00604B43" w:rsidP="009B6BD4">
      <w:pPr>
        <w:rPr>
          <w:ins w:id="93" w:author="user" w:date="2012-04-25T05:37:00Z"/>
          <w:rFonts w:ascii="Times New Roman" w:hAnsi="Times New Roman"/>
        </w:rPr>
      </w:pPr>
    </w:p>
    <w:p w:rsidR="009B6BD4" w:rsidRDefault="009B6BD4" w:rsidP="009B6BD4">
      <w:pPr>
        <w:rPr>
          <w:rFonts w:ascii="Times New Roman" w:hAnsi="Times New Roman"/>
        </w:rPr>
      </w:pPr>
      <w:ins w:id="94" w:author="cakulev" w:date="2012-03-20T10:40:00Z">
        <w:r w:rsidRPr="009B6BD4">
          <w:rPr>
            <w:rFonts w:ascii="Times New Roman" w:hAnsi="Times New Roman"/>
          </w:rPr>
          <w:t>Finally, as stated above if the key material and the associated information are available, for all four described solutions it is possible to retrospectively decrypt encrypted communications.</w:t>
        </w:r>
      </w:ins>
    </w:p>
    <w:p w:rsidR="00494940" w:rsidRDefault="00494940" w:rsidP="00716876">
      <w:pPr>
        <w:rPr>
          <w:rFonts w:ascii="Times New Roman" w:hAnsi="Times New Roman"/>
        </w:rPr>
      </w:pPr>
      <w:r>
        <w:rPr>
          <w:rFonts w:ascii="Times New Roman" w:hAnsi="Times New Roman"/>
        </w:rPr>
        <w:t>The table below summarizes the</w:t>
      </w:r>
      <w:ins w:id="95" w:author="cakulev" w:date="2012-03-20T10:40:00Z">
        <w:r w:rsidR="009B6BD4">
          <w:rPr>
            <w:rFonts w:ascii="Times New Roman" w:hAnsi="Times New Roman"/>
          </w:rPr>
          <w:t xml:space="preserve"> </w:t>
        </w:r>
        <w:r w:rsidR="009B6BD4" w:rsidRPr="009B6BD4">
          <w:rPr>
            <w:rFonts w:ascii="Times New Roman" w:hAnsi="Times New Roman"/>
          </w:rPr>
          <w:t>evaluation of the proposed LI approaches against the</w:t>
        </w:r>
      </w:ins>
      <w:r>
        <w:rPr>
          <w:rFonts w:ascii="Times New Roman" w:hAnsi="Times New Roman"/>
        </w:rPr>
        <w:t xml:space="preserve"> LI requirements for encrypted services </w:t>
      </w:r>
      <w:ins w:id="96" w:author="cakulev" w:date="2012-03-20T10:40:00Z">
        <w:r w:rsidR="009B6BD4" w:rsidRPr="009B6BD4">
          <w:rPr>
            <w:rFonts w:ascii="Times New Roman" w:hAnsi="Times New Roman"/>
          </w:rPr>
          <w:t xml:space="preserve">specified in clause 5.7 of TS 33.106 [4]. </w:t>
        </w:r>
      </w:ins>
      <w:del w:id="97" w:author="cakulev" w:date="2012-03-20T10:40:00Z">
        <w:r w:rsidDel="009B6BD4">
          <w:rPr>
            <w:rFonts w:ascii="Times New Roman" w:hAnsi="Times New Roman"/>
          </w:rPr>
          <w:delText>and evaluates the proposed LI approaches against each of these requi</w:delText>
        </w:r>
      </w:del>
      <w:del w:id="98" w:author="cakulev" w:date="2012-03-20T10:41:00Z">
        <w:r w:rsidDel="009B6BD4">
          <w:rPr>
            <w:rFonts w:ascii="Times New Roman" w:hAnsi="Times New Roman"/>
          </w:rPr>
          <w:delText>rements.</w:delText>
        </w:r>
      </w:del>
      <w:r>
        <w:rPr>
          <w:rFonts w:ascii="Times New Roman" w:hAnsi="Times New Roman"/>
        </w:rPr>
        <w:t xml:space="preserve"> </w:t>
      </w:r>
    </w:p>
    <w:p w:rsidR="00494940" w:rsidRDefault="00494940" w:rsidP="00716876">
      <w:pPr>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428"/>
        <w:gridCol w:w="1530"/>
        <w:gridCol w:w="1260"/>
        <w:gridCol w:w="1350"/>
        <w:gridCol w:w="1286"/>
      </w:tblGrid>
      <w:tr w:rsidR="00494940" w:rsidTr="00E327E5">
        <w:trPr>
          <w:trHeight w:val="611"/>
        </w:trPr>
        <w:tc>
          <w:tcPr>
            <w:tcW w:w="4428" w:type="dxa"/>
            <w:tcBorders>
              <w:tl2br w:val="single" w:sz="4" w:space="0" w:color="auto"/>
            </w:tcBorders>
            <w:vAlign w:val="center"/>
          </w:tcPr>
          <w:p w:rsidR="00494940" w:rsidRPr="00E327E5" w:rsidRDefault="00494940" w:rsidP="00E327E5">
            <w:pPr>
              <w:jc w:val="right"/>
              <w:rPr>
                <w:rFonts w:ascii="Times New Roman" w:hAnsi="Times New Roman"/>
              </w:rPr>
            </w:pPr>
            <w:r w:rsidRPr="00E327E5">
              <w:rPr>
                <w:rFonts w:ascii="Times New Roman" w:hAnsi="Times New Roman"/>
              </w:rPr>
              <w:t xml:space="preserve">         LI Approaches</w:t>
            </w:r>
          </w:p>
          <w:p w:rsidR="00494940" w:rsidRPr="00E327E5" w:rsidRDefault="00494940" w:rsidP="00310958">
            <w:pPr>
              <w:rPr>
                <w:rFonts w:ascii="Times New Roman" w:hAnsi="Times New Roman"/>
              </w:rPr>
            </w:pPr>
            <w:r w:rsidRPr="00E327E5">
              <w:rPr>
                <w:rFonts w:ascii="Times New Roman" w:hAnsi="Times New Roman"/>
              </w:rPr>
              <w:t>Requirements</w:t>
            </w:r>
          </w:p>
        </w:tc>
        <w:tc>
          <w:tcPr>
            <w:tcW w:w="1530" w:type="dxa"/>
            <w:vAlign w:val="center"/>
          </w:tcPr>
          <w:p w:rsidR="00494940" w:rsidRPr="00E327E5" w:rsidRDefault="00494940" w:rsidP="00E327E5">
            <w:pPr>
              <w:jc w:val="center"/>
              <w:rPr>
                <w:rFonts w:ascii="Times New Roman" w:hAnsi="Times New Roman"/>
              </w:rPr>
            </w:pPr>
            <w:r w:rsidRPr="00E327E5">
              <w:rPr>
                <w:rFonts w:ascii="Times New Roman" w:hAnsi="Times New Roman"/>
              </w:rPr>
              <w:t>Consolidated PRG</w:t>
            </w:r>
          </w:p>
        </w:tc>
        <w:tc>
          <w:tcPr>
            <w:tcW w:w="1260" w:type="dxa"/>
            <w:vAlign w:val="center"/>
          </w:tcPr>
          <w:p w:rsidR="00494940" w:rsidRPr="00E327E5" w:rsidRDefault="00494940" w:rsidP="00E327E5">
            <w:pPr>
              <w:jc w:val="center"/>
              <w:rPr>
                <w:rFonts w:ascii="Times New Roman" w:hAnsi="Times New Roman"/>
              </w:rPr>
            </w:pPr>
            <w:r w:rsidRPr="00E327E5">
              <w:rPr>
                <w:rFonts w:ascii="Times New Roman" w:hAnsi="Times New Roman"/>
              </w:rPr>
              <w:t>Split PRG</w:t>
            </w:r>
          </w:p>
        </w:tc>
        <w:tc>
          <w:tcPr>
            <w:tcW w:w="1350" w:type="dxa"/>
            <w:vAlign w:val="center"/>
          </w:tcPr>
          <w:p w:rsidR="00494940" w:rsidRPr="00E327E5" w:rsidRDefault="00494940" w:rsidP="00E327E5">
            <w:pPr>
              <w:jc w:val="center"/>
              <w:rPr>
                <w:rFonts w:ascii="Times New Roman" w:hAnsi="Times New Roman"/>
              </w:rPr>
            </w:pPr>
            <w:r w:rsidRPr="00E327E5">
              <w:rPr>
                <w:rFonts w:ascii="Times New Roman" w:hAnsi="Times New Roman"/>
              </w:rPr>
              <w:t xml:space="preserve">Consolidated </w:t>
            </w:r>
            <w:proofErr w:type="spellStart"/>
            <w:r w:rsidRPr="00E327E5">
              <w:rPr>
                <w:rFonts w:ascii="Times New Roman" w:hAnsi="Times New Roman"/>
              </w:rPr>
              <w:t>Nonces</w:t>
            </w:r>
            <w:proofErr w:type="spellEnd"/>
          </w:p>
        </w:tc>
        <w:tc>
          <w:tcPr>
            <w:tcW w:w="1286" w:type="dxa"/>
            <w:vAlign w:val="center"/>
          </w:tcPr>
          <w:p w:rsidR="00494940" w:rsidRPr="00E327E5" w:rsidRDefault="00494940" w:rsidP="00E327E5">
            <w:pPr>
              <w:jc w:val="center"/>
              <w:rPr>
                <w:rFonts w:ascii="Times New Roman" w:hAnsi="Times New Roman"/>
              </w:rPr>
            </w:pPr>
            <w:smartTag w:uri="urn:schemas-microsoft-com:office:smarttags" w:element="City">
              <w:r w:rsidRPr="00E327E5">
                <w:rPr>
                  <w:rFonts w:ascii="Times New Roman" w:hAnsi="Times New Roman"/>
                </w:rPr>
                <w:t>Split</w:t>
              </w:r>
            </w:smartTag>
            <w:r w:rsidRPr="00E327E5">
              <w:rPr>
                <w:rFonts w:ascii="Times New Roman" w:hAnsi="Times New Roman"/>
              </w:rPr>
              <w:t xml:space="preserve"> </w:t>
            </w:r>
            <w:proofErr w:type="spellStart"/>
            <w:r w:rsidRPr="00E327E5">
              <w:rPr>
                <w:rFonts w:ascii="Times New Roman" w:hAnsi="Times New Roman"/>
              </w:rPr>
              <w:t>Nonces</w:t>
            </w:r>
            <w:proofErr w:type="spellEnd"/>
          </w:p>
        </w:tc>
      </w:tr>
      <w:tr w:rsidR="00494940" w:rsidTr="00E327E5">
        <w:tc>
          <w:tcPr>
            <w:tcW w:w="4428" w:type="dxa"/>
            <w:vAlign w:val="center"/>
          </w:tcPr>
          <w:p w:rsidR="00494940" w:rsidRPr="00E327E5" w:rsidRDefault="00494940" w:rsidP="00E327E5">
            <w:pPr>
              <w:jc w:val="center"/>
              <w:rPr>
                <w:rFonts w:ascii="Times New Roman" w:hAnsi="Times New Roman"/>
              </w:rPr>
            </w:pPr>
            <w:r>
              <w:t xml:space="preserve">1. </w:t>
            </w:r>
            <w:r w:rsidRPr="00EE0A30">
              <w:t xml:space="preserve">When </w:t>
            </w:r>
            <w:r>
              <w:t>an encryption</w:t>
            </w:r>
            <w:r w:rsidRPr="00EE0A30">
              <w:t xml:space="preserve"> service </w:t>
            </w:r>
            <w:r>
              <w:t>is provided by the</w:t>
            </w:r>
            <w:r w:rsidRPr="00114EDA">
              <w:t xml:space="preserve"> PLMN,</w:t>
            </w:r>
            <w:r>
              <w:t xml:space="preserve"> lawful</w:t>
            </w:r>
            <w:r w:rsidRPr="00114EDA">
              <w:t xml:space="preserve"> interception shall take place as </w:t>
            </w:r>
            <w:r>
              <w:t>for an unencrypted communications</w:t>
            </w:r>
            <w:r w:rsidRPr="00114EDA">
              <w:t>.</w:t>
            </w:r>
          </w:p>
        </w:tc>
        <w:tc>
          <w:tcPr>
            <w:tcW w:w="1530" w:type="dxa"/>
            <w:vAlign w:val="center"/>
          </w:tcPr>
          <w:p w:rsidR="00494940" w:rsidRPr="00E327E5" w:rsidRDefault="009B6BD4" w:rsidP="00E327E5">
            <w:pPr>
              <w:jc w:val="center"/>
              <w:rPr>
                <w:rFonts w:ascii="Times New Roman" w:hAnsi="Times New Roman"/>
                <w:sz w:val="56"/>
                <w:szCs w:val="56"/>
              </w:rPr>
            </w:pPr>
            <w:ins w:id="99" w:author="cakulev" w:date="2012-03-20T10:35:00Z">
              <w:r w:rsidRPr="00E327E5">
                <w:rPr>
                  <w:rFonts w:ascii="MS Mincho" w:hAnsi="MS Mincho" w:hint="eastAsia"/>
                  <w:sz w:val="44"/>
                  <w:szCs w:val="44"/>
                </w:rPr>
                <w:t>✔</w:t>
              </w:r>
            </w:ins>
          </w:p>
        </w:tc>
        <w:tc>
          <w:tcPr>
            <w:tcW w:w="1260" w:type="dxa"/>
            <w:vAlign w:val="center"/>
          </w:tcPr>
          <w:p w:rsidR="00494940" w:rsidRPr="00E327E5" w:rsidRDefault="009B6BD4" w:rsidP="009B6BD4">
            <w:pPr>
              <w:jc w:val="center"/>
              <w:rPr>
                <w:rFonts w:ascii="Times New Roman" w:hAnsi="Times New Roman"/>
                <w:sz w:val="44"/>
                <w:szCs w:val="44"/>
              </w:rPr>
            </w:pPr>
            <w:ins w:id="100" w:author="cakulev" w:date="2012-03-20T10:35:00Z">
              <w:r w:rsidRPr="00E327E5">
                <w:rPr>
                  <w:rFonts w:ascii="MS Mincho" w:hAnsi="MS Mincho" w:hint="eastAsia"/>
                  <w:sz w:val="44"/>
                  <w:szCs w:val="44"/>
                </w:rPr>
                <w:t>✔</w:t>
              </w:r>
            </w:ins>
          </w:p>
        </w:tc>
        <w:tc>
          <w:tcPr>
            <w:tcW w:w="1350" w:type="dxa"/>
            <w:vAlign w:val="center"/>
          </w:tcPr>
          <w:p w:rsidR="00494940" w:rsidRPr="00E327E5" w:rsidRDefault="009B6BD4" w:rsidP="009B6BD4">
            <w:pPr>
              <w:jc w:val="center"/>
              <w:rPr>
                <w:rFonts w:ascii="Times New Roman" w:hAnsi="Times New Roman"/>
              </w:rPr>
            </w:pPr>
            <w:ins w:id="101" w:author="cakulev" w:date="2012-03-20T10:35:00Z">
              <w:r w:rsidRPr="00E327E5">
                <w:rPr>
                  <w:rFonts w:ascii="MS Mincho" w:hAnsi="MS Mincho" w:hint="eastAsia"/>
                  <w:sz w:val="44"/>
                  <w:szCs w:val="44"/>
                </w:rPr>
                <w:t>✔</w:t>
              </w:r>
            </w:ins>
          </w:p>
        </w:tc>
        <w:tc>
          <w:tcPr>
            <w:tcW w:w="1286" w:type="dxa"/>
            <w:vAlign w:val="center"/>
          </w:tcPr>
          <w:p w:rsidR="00494940" w:rsidRPr="00E327E5" w:rsidRDefault="009B6BD4" w:rsidP="009B6BD4">
            <w:pPr>
              <w:jc w:val="center"/>
              <w:rPr>
                <w:rFonts w:ascii="Times New Roman" w:hAnsi="Times New Roman"/>
              </w:rPr>
            </w:pPr>
            <w:ins w:id="102" w:author="cakulev" w:date="2012-03-20T10:35:00Z">
              <w:r w:rsidRPr="00E327E5">
                <w:rPr>
                  <w:rFonts w:ascii="MS Mincho" w:hAnsi="MS Mincho" w:hint="eastAsia"/>
                  <w:sz w:val="44"/>
                  <w:szCs w:val="44"/>
                </w:rPr>
                <w:t>✔</w:t>
              </w:r>
            </w:ins>
          </w:p>
        </w:tc>
      </w:tr>
      <w:tr w:rsidR="00494940" w:rsidTr="00E327E5">
        <w:tc>
          <w:tcPr>
            <w:tcW w:w="4428" w:type="dxa"/>
            <w:vAlign w:val="center"/>
          </w:tcPr>
          <w:p w:rsidR="00494940" w:rsidRPr="00E327E5" w:rsidRDefault="00494940" w:rsidP="00E327E5">
            <w:pPr>
              <w:jc w:val="center"/>
              <w:rPr>
                <w:rFonts w:ascii="Times New Roman" w:hAnsi="Times New Roman"/>
              </w:rPr>
            </w:pPr>
            <w:r w:rsidRPr="00E327E5">
              <w:rPr>
                <w:rFonts w:ascii="Times New Roman" w:hAnsi="Times New Roman"/>
              </w:rPr>
              <w:t xml:space="preserve">1. </w:t>
            </w:r>
            <w:proofErr w:type="gramStart"/>
            <w:r w:rsidRPr="00E327E5">
              <w:rPr>
                <w:rFonts w:ascii="Times New Roman" w:hAnsi="Times New Roman"/>
              </w:rPr>
              <w:t>a</w:t>
            </w:r>
            <w:proofErr w:type="gramEnd"/>
            <w:r w:rsidRPr="00E327E5">
              <w:rPr>
                <w:rFonts w:ascii="Times New Roman" w:hAnsi="Times New Roman"/>
              </w:rPr>
              <w:t xml:space="preserve">. </w:t>
            </w:r>
            <w:r w:rsidRPr="00114EDA">
              <w:t>In addition</w:t>
            </w:r>
            <w:r>
              <w:t>,</w:t>
            </w:r>
            <w:r w:rsidRPr="00114EDA">
              <w:t xml:space="preserve"> encrypted co</w:t>
            </w:r>
            <w:r>
              <w:t>mmunications</w:t>
            </w:r>
            <w:r w:rsidRPr="00114EDA">
              <w:t xml:space="preserve"> shall be decrypted, or the decryption keys</w:t>
            </w:r>
            <w:r>
              <w:t xml:space="preserve"> and any required associated information (e.g. </w:t>
            </w:r>
            <w:r w:rsidRPr="00EE7841">
              <w:t xml:space="preserve"> </w:t>
            </w:r>
            <w:proofErr w:type="gramStart"/>
            <w:r w:rsidRPr="00EE7841">
              <w:t>roll</w:t>
            </w:r>
            <w:proofErr w:type="gramEnd"/>
            <w:r w:rsidRPr="00EE7841">
              <w:t xml:space="preserve"> over counters)</w:t>
            </w:r>
            <w:r w:rsidRPr="00114EDA">
              <w:t xml:space="preserve"> </w:t>
            </w:r>
            <w:r>
              <w:t xml:space="preserve">shall be </w:t>
            </w:r>
            <w:r w:rsidRPr="00114EDA">
              <w:t>provided to the LEMF.</w:t>
            </w:r>
          </w:p>
        </w:tc>
        <w:tc>
          <w:tcPr>
            <w:tcW w:w="1530" w:type="dxa"/>
            <w:vAlign w:val="center"/>
          </w:tcPr>
          <w:p w:rsidR="00494940" w:rsidRPr="00E327E5" w:rsidRDefault="009B6BD4" w:rsidP="00E327E5">
            <w:pPr>
              <w:jc w:val="center"/>
              <w:rPr>
                <w:rFonts w:ascii="Times New Roman" w:hAnsi="Times New Roman"/>
                <w:sz w:val="56"/>
                <w:szCs w:val="56"/>
              </w:rPr>
            </w:pPr>
            <w:ins w:id="103" w:author="cakulev" w:date="2012-03-20T10:36:00Z">
              <w:r w:rsidRPr="00E327E5">
                <w:rPr>
                  <w:rFonts w:ascii="MS Mincho" w:hAnsi="MS Mincho" w:hint="eastAsia"/>
                  <w:sz w:val="44"/>
                  <w:szCs w:val="44"/>
                </w:rPr>
                <w:t>✔</w:t>
              </w:r>
            </w:ins>
          </w:p>
        </w:tc>
        <w:tc>
          <w:tcPr>
            <w:tcW w:w="1260" w:type="dxa"/>
            <w:vAlign w:val="center"/>
          </w:tcPr>
          <w:p w:rsidR="00494940" w:rsidRPr="00E327E5" w:rsidRDefault="009B6BD4" w:rsidP="00E327E5">
            <w:pPr>
              <w:jc w:val="center"/>
              <w:rPr>
                <w:rFonts w:ascii="Times New Roman" w:hAnsi="Times New Roman"/>
                <w:sz w:val="44"/>
                <w:szCs w:val="44"/>
              </w:rPr>
            </w:pPr>
            <w:ins w:id="104" w:author="cakulev" w:date="2012-03-20T10:36:00Z">
              <w:r w:rsidRPr="00E327E5">
                <w:rPr>
                  <w:rFonts w:ascii="MS Mincho" w:hAnsi="MS Mincho" w:hint="eastAsia"/>
                  <w:sz w:val="44"/>
                  <w:szCs w:val="44"/>
                </w:rPr>
                <w:t>✔</w:t>
              </w:r>
            </w:ins>
          </w:p>
        </w:tc>
        <w:tc>
          <w:tcPr>
            <w:tcW w:w="1350" w:type="dxa"/>
            <w:vAlign w:val="center"/>
          </w:tcPr>
          <w:p w:rsidR="00494940" w:rsidRPr="00E327E5" w:rsidRDefault="009B6BD4" w:rsidP="00E327E5">
            <w:pPr>
              <w:jc w:val="center"/>
              <w:rPr>
                <w:rFonts w:ascii="Times New Roman" w:hAnsi="Times New Roman"/>
              </w:rPr>
            </w:pPr>
            <w:ins w:id="105" w:author="cakulev" w:date="2012-03-20T10:36:00Z">
              <w:r w:rsidRPr="00E327E5">
                <w:rPr>
                  <w:rFonts w:ascii="MS Mincho" w:hAnsi="MS Mincho" w:hint="eastAsia"/>
                  <w:sz w:val="44"/>
                  <w:szCs w:val="44"/>
                </w:rPr>
                <w:t>✔</w:t>
              </w:r>
            </w:ins>
          </w:p>
        </w:tc>
        <w:tc>
          <w:tcPr>
            <w:tcW w:w="1286" w:type="dxa"/>
            <w:vAlign w:val="center"/>
          </w:tcPr>
          <w:p w:rsidR="00494940" w:rsidRPr="00E327E5" w:rsidRDefault="009B6BD4" w:rsidP="00E327E5">
            <w:pPr>
              <w:jc w:val="center"/>
              <w:rPr>
                <w:rFonts w:ascii="Times New Roman" w:hAnsi="Times New Roman"/>
              </w:rPr>
            </w:pPr>
            <w:ins w:id="106" w:author="cakulev" w:date="2012-03-20T10:36:00Z">
              <w:r w:rsidRPr="00E327E5">
                <w:rPr>
                  <w:rFonts w:ascii="MS Mincho" w:hAnsi="MS Mincho" w:hint="eastAsia"/>
                  <w:sz w:val="44"/>
                  <w:szCs w:val="44"/>
                </w:rPr>
                <w:t>✔</w:t>
              </w:r>
            </w:ins>
          </w:p>
        </w:tc>
      </w:tr>
      <w:tr w:rsidR="00494940" w:rsidTr="00E327E5">
        <w:tc>
          <w:tcPr>
            <w:tcW w:w="4428" w:type="dxa"/>
            <w:vAlign w:val="center"/>
          </w:tcPr>
          <w:p w:rsidR="00494940" w:rsidRPr="00E327E5" w:rsidRDefault="00494940" w:rsidP="00D16CDB">
            <w:pPr>
              <w:rPr>
                <w:rFonts w:ascii="Times New Roman" w:hAnsi="Times New Roman"/>
              </w:rPr>
            </w:pPr>
            <w:r w:rsidRPr="00E327E5">
              <w:rPr>
                <w:rFonts w:ascii="Times New Roman" w:hAnsi="Times New Roman"/>
              </w:rPr>
              <w:t xml:space="preserve">1. </w:t>
            </w:r>
            <w:proofErr w:type="gramStart"/>
            <w:r w:rsidRPr="00E327E5">
              <w:rPr>
                <w:rFonts w:ascii="Times New Roman" w:hAnsi="Times New Roman"/>
              </w:rPr>
              <w:t>b</w:t>
            </w:r>
            <w:proofErr w:type="gramEnd"/>
            <w:r w:rsidRPr="00E327E5">
              <w:rPr>
                <w:rFonts w:ascii="Times New Roman" w:hAnsi="Times New Roman"/>
              </w:rPr>
              <w:t xml:space="preserve">. </w:t>
            </w:r>
            <w:r>
              <w:t>For the specific case w</w:t>
            </w:r>
            <w:r w:rsidRPr="00EE0A30">
              <w:t xml:space="preserve">here a </w:t>
            </w:r>
            <w:r>
              <w:t>key server based</w:t>
            </w:r>
            <w:r w:rsidRPr="00EE0A30">
              <w:t xml:space="preserve"> solution is used, it is a national option for the </w:t>
            </w:r>
            <w:r>
              <w:t xml:space="preserve">operator to make keys and any associated information (e.g. </w:t>
            </w:r>
            <w:r w:rsidRPr="00EE7841">
              <w:t xml:space="preserve"> </w:t>
            </w:r>
            <w:proofErr w:type="gramStart"/>
            <w:r w:rsidRPr="00EE7841">
              <w:t>roll</w:t>
            </w:r>
            <w:proofErr w:type="gramEnd"/>
            <w:r w:rsidRPr="00EE7841">
              <w:t xml:space="preserve"> over counters)</w:t>
            </w:r>
            <w:r>
              <w:t xml:space="preserve"> </w:t>
            </w:r>
            <w:r w:rsidRPr="00EE0A30">
              <w:t>directly available</w:t>
            </w:r>
            <w:r>
              <w:t xml:space="preserve"> </w:t>
            </w:r>
            <w:r w:rsidRPr="00EE0A30">
              <w:t>to the LEMF</w:t>
            </w:r>
            <w:r w:rsidRPr="00EE7841">
              <w:t xml:space="preserve"> </w:t>
            </w:r>
            <w:r>
              <w:t>for the decryption of communications</w:t>
            </w:r>
            <w:r w:rsidRPr="00114EDA">
              <w:t>.</w:t>
            </w:r>
          </w:p>
        </w:tc>
        <w:tc>
          <w:tcPr>
            <w:tcW w:w="1530" w:type="dxa"/>
            <w:vAlign w:val="center"/>
          </w:tcPr>
          <w:p w:rsidR="00494940" w:rsidRPr="00E327E5" w:rsidRDefault="009B6BD4" w:rsidP="00E327E5">
            <w:pPr>
              <w:jc w:val="center"/>
              <w:rPr>
                <w:rFonts w:ascii="Times New Roman" w:hAnsi="Times New Roman"/>
                <w:sz w:val="56"/>
                <w:szCs w:val="56"/>
              </w:rPr>
            </w:pPr>
            <w:ins w:id="107" w:author="cakulev" w:date="2012-03-20T10:36:00Z">
              <w:r w:rsidRPr="00E327E5">
                <w:rPr>
                  <w:rFonts w:ascii="MS Mincho" w:hAnsi="MS Mincho" w:hint="eastAsia"/>
                  <w:sz w:val="44"/>
                  <w:szCs w:val="44"/>
                </w:rPr>
                <w:t>✔</w:t>
              </w:r>
            </w:ins>
          </w:p>
        </w:tc>
        <w:tc>
          <w:tcPr>
            <w:tcW w:w="1260" w:type="dxa"/>
            <w:vAlign w:val="center"/>
          </w:tcPr>
          <w:p w:rsidR="00494940" w:rsidRPr="00E327E5" w:rsidRDefault="009B6BD4" w:rsidP="00E327E5">
            <w:pPr>
              <w:jc w:val="center"/>
              <w:rPr>
                <w:rFonts w:ascii="Times New Roman" w:hAnsi="Times New Roman"/>
                <w:sz w:val="44"/>
                <w:szCs w:val="44"/>
              </w:rPr>
            </w:pPr>
            <w:ins w:id="108" w:author="cakulev" w:date="2012-03-20T10:36:00Z">
              <w:r w:rsidRPr="00E327E5">
                <w:rPr>
                  <w:rFonts w:ascii="MS Mincho" w:hAnsi="MS Mincho" w:hint="eastAsia"/>
                  <w:sz w:val="44"/>
                  <w:szCs w:val="44"/>
                </w:rPr>
                <w:t>✔</w:t>
              </w:r>
            </w:ins>
          </w:p>
        </w:tc>
        <w:tc>
          <w:tcPr>
            <w:tcW w:w="1350" w:type="dxa"/>
            <w:vAlign w:val="center"/>
          </w:tcPr>
          <w:p w:rsidR="00494940" w:rsidRPr="00E327E5" w:rsidRDefault="009B6BD4" w:rsidP="00E327E5">
            <w:pPr>
              <w:jc w:val="center"/>
              <w:rPr>
                <w:rFonts w:ascii="Times New Roman" w:hAnsi="Times New Roman"/>
              </w:rPr>
            </w:pPr>
            <w:ins w:id="109" w:author="cakulev" w:date="2012-03-20T10:36:00Z">
              <w:r w:rsidRPr="00E327E5">
                <w:rPr>
                  <w:rFonts w:ascii="MS Mincho" w:hAnsi="MS Mincho" w:hint="eastAsia"/>
                  <w:sz w:val="44"/>
                  <w:szCs w:val="44"/>
                </w:rPr>
                <w:t>✔</w:t>
              </w:r>
            </w:ins>
          </w:p>
        </w:tc>
        <w:tc>
          <w:tcPr>
            <w:tcW w:w="1286" w:type="dxa"/>
            <w:vAlign w:val="center"/>
          </w:tcPr>
          <w:p w:rsidR="00494940" w:rsidRPr="00E327E5" w:rsidRDefault="009B6BD4" w:rsidP="00E327E5">
            <w:pPr>
              <w:jc w:val="center"/>
              <w:rPr>
                <w:rFonts w:ascii="Times New Roman" w:hAnsi="Times New Roman"/>
              </w:rPr>
            </w:pPr>
            <w:ins w:id="110" w:author="cakulev" w:date="2012-03-20T10:36:00Z">
              <w:r w:rsidRPr="00E327E5">
                <w:rPr>
                  <w:rFonts w:ascii="MS Mincho" w:hAnsi="MS Mincho" w:hint="eastAsia"/>
                  <w:sz w:val="44"/>
                  <w:szCs w:val="44"/>
                </w:rPr>
                <w:t>✔</w:t>
              </w:r>
            </w:ins>
          </w:p>
        </w:tc>
      </w:tr>
      <w:tr w:rsidR="00494940" w:rsidTr="00E327E5">
        <w:tc>
          <w:tcPr>
            <w:tcW w:w="4428" w:type="dxa"/>
            <w:vAlign w:val="center"/>
          </w:tcPr>
          <w:p w:rsidR="00494940" w:rsidRPr="00E327E5" w:rsidRDefault="00494940" w:rsidP="00E327E5">
            <w:pPr>
              <w:jc w:val="center"/>
              <w:rPr>
                <w:rFonts w:ascii="Times New Roman" w:hAnsi="Times New Roman"/>
              </w:rPr>
            </w:pPr>
            <w:r>
              <w:t>2. Interception</w:t>
            </w:r>
            <w:r w:rsidRPr="00EE0A30">
              <w:t xml:space="preserve"> shall be performed in such a manner as to avoid </w:t>
            </w:r>
            <w:proofErr w:type="spellStart"/>
            <w:r w:rsidRPr="00EE0A30">
              <w:t>detectability</w:t>
            </w:r>
            <w:proofErr w:type="spellEnd"/>
            <w:r w:rsidRPr="00EE0A30">
              <w:t xml:space="preserve"> by the </w:t>
            </w:r>
            <w:r>
              <w:t>Target</w:t>
            </w:r>
            <w:r w:rsidRPr="00EE0A30">
              <w:t xml:space="preserve"> or others.</w:t>
            </w:r>
          </w:p>
        </w:tc>
        <w:tc>
          <w:tcPr>
            <w:tcW w:w="1530" w:type="dxa"/>
            <w:vAlign w:val="center"/>
          </w:tcPr>
          <w:p w:rsidR="00494940" w:rsidRPr="00E327E5" w:rsidRDefault="009B6BD4" w:rsidP="00E327E5">
            <w:pPr>
              <w:jc w:val="center"/>
              <w:rPr>
                <w:rFonts w:ascii="Times New Roman" w:hAnsi="Times New Roman"/>
                <w:sz w:val="56"/>
                <w:szCs w:val="56"/>
              </w:rPr>
            </w:pPr>
            <w:ins w:id="111" w:author="cakulev" w:date="2012-03-20T10:36:00Z">
              <w:r w:rsidRPr="00E327E5">
                <w:rPr>
                  <w:rFonts w:ascii="MS Mincho" w:hAnsi="MS Mincho" w:hint="eastAsia"/>
                  <w:sz w:val="44"/>
                  <w:szCs w:val="44"/>
                </w:rPr>
                <w:t>✔</w:t>
              </w:r>
            </w:ins>
          </w:p>
        </w:tc>
        <w:tc>
          <w:tcPr>
            <w:tcW w:w="1260" w:type="dxa"/>
            <w:vAlign w:val="center"/>
          </w:tcPr>
          <w:p w:rsidR="00494940" w:rsidRPr="00E327E5" w:rsidRDefault="009B6BD4" w:rsidP="00E327E5">
            <w:pPr>
              <w:jc w:val="center"/>
              <w:rPr>
                <w:rFonts w:ascii="Times New Roman" w:hAnsi="Times New Roman"/>
                <w:sz w:val="44"/>
                <w:szCs w:val="44"/>
              </w:rPr>
            </w:pPr>
            <w:ins w:id="112" w:author="cakulev" w:date="2012-03-20T10:36:00Z">
              <w:r w:rsidRPr="00E327E5">
                <w:rPr>
                  <w:rFonts w:ascii="MS Mincho" w:hAnsi="MS Mincho" w:hint="eastAsia"/>
                  <w:sz w:val="44"/>
                  <w:szCs w:val="44"/>
                </w:rPr>
                <w:t>✔</w:t>
              </w:r>
            </w:ins>
          </w:p>
        </w:tc>
        <w:tc>
          <w:tcPr>
            <w:tcW w:w="1350" w:type="dxa"/>
            <w:vAlign w:val="center"/>
          </w:tcPr>
          <w:p w:rsidR="00494940" w:rsidRPr="00E327E5" w:rsidRDefault="009B6BD4" w:rsidP="00E327E5">
            <w:pPr>
              <w:jc w:val="center"/>
              <w:rPr>
                <w:rFonts w:ascii="Times New Roman" w:hAnsi="Times New Roman"/>
              </w:rPr>
            </w:pPr>
            <w:ins w:id="113" w:author="cakulev" w:date="2012-03-20T10:36:00Z">
              <w:r w:rsidRPr="00E327E5">
                <w:rPr>
                  <w:rFonts w:ascii="MS Mincho" w:hAnsi="MS Mincho" w:hint="eastAsia"/>
                  <w:sz w:val="44"/>
                  <w:szCs w:val="44"/>
                </w:rPr>
                <w:t>✔</w:t>
              </w:r>
            </w:ins>
          </w:p>
        </w:tc>
        <w:tc>
          <w:tcPr>
            <w:tcW w:w="1286" w:type="dxa"/>
            <w:vAlign w:val="center"/>
          </w:tcPr>
          <w:p w:rsidR="00494940" w:rsidRPr="00E327E5" w:rsidRDefault="009B6BD4" w:rsidP="00E327E5">
            <w:pPr>
              <w:jc w:val="center"/>
              <w:rPr>
                <w:rFonts w:ascii="Times New Roman" w:hAnsi="Times New Roman"/>
              </w:rPr>
            </w:pPr>
            <w:ins w:id="114" w:author="cakulev" w:date="2012-03-20T10:36:00Z">
              <w:r w:rsidRPr="00E327E5">
                <w:rPr>
                  <w:rFonts w:ascii="MS Mincho" w:hAnsi="MS Mincho" w:hint="eastAsia"/>
                  <w:sz w:val="44"/>
                  <w:szCs w:val="44"/>
                </w:rPr>
                <w:t>✔</w:t>
              </w:r>
            </w:ins>
          </w:p>
        </w:tc>
      </w:tr>
      <w:tr w:rsidR="00494940" w:rsidTr="00E327E5">
        <w:tc>
          <w:tcPr>
            <w:tcW w:w="4428" w:type="dxa"/>
            <w:vAlign w:val="center"/>
          </w:tcPr>
          <w:p w:rsidR="00494940" w:rsidRDefault="00494940" w:rsidP="00E327E5">
            <w:pPr>
              <w:jc w:val="center"/>
            </w:pPr>
            <w:r>
              <w:t xml:space="preserve">2. </w:t>
            </w:r>
            <w:proofErr w:type="gramStart"/>
            <w:r>
              <w:t>a</w:t>
            </w:r>
            <w:proofErr w:type="gramEnd"/>
            <w:r>
              <w:t xml:space="preserve">. </w:t>
            </w:r>
            <w:r w:rsidRPr="00114EDA">
              <w:t xml:space="preserve">There </w:t>
            </w:r>
            <w:r>
              <w:t>shall</w:t>
            </w:r>
            <w:r w:rsidRPr="00114EDA">
              <w:t xml:space="preserve"> be no significant difference in latency during call setup or during communications</w:t>
            </w:r>
            <w:r>
              <w:t xml:space="preserve"> compared to a non-intercepted communications</w:t>
            </w:r>
            <w:r w:rsidRPr="00114EDA">
              <w:t>.</w:t>
            </w:r>
          </w:p>
        </w:tc>
        <w:tc>
          <w:tcPr>
            <w:tcW w:w="1530" w:type="dxa"/>
            <w:vAlign w:val="center"/>
          </w:tcPr>
          <w:p w:rsidR="00494940" w:rsidRPr="00E327E5" w:rsidRDefault="009B6BD4" w:rsidP="00E327E5">
            <w:pPr>
              <w:jc w:val="center"/>
              <w:rPr>
                <w:rFonts w:ascii="Times New Roman" w:hAnsi="Times New Roman"/>
                <w:sz w:val="56"/>
                <w:szCs w:val="56"/>
              </w:rPr>
            </w:pPr>
            <w:ins w:id="115" w:author="cakulev" w:date="2012-03-20T10:36:00Z">
              <w:r w:rsidRPr="00E327E5">
                <w:rPr>
                  <w:rFonts w:ascii="MS Mincho" w:hAnsi="MS Mincho" w:hint="eastAsia"/>
                  <w:sz w:val="44"/>
                  <w:szCs w:val="44"/>
                </w:rPr>
                <w:t>✔</w:t>
              </w:r>
            </w:ins>
          </w:p>
        </w:tc>
        <w:tc>
          <w:tcPr>
            <w:tcW w:w="1260" w:type="dxa"/>
            <w:vAlign w:val="center"/>
          </w:tcPr>
          <w:p w:rsidR="00494940" w:rsidRPr="00E327E5" w:rsidRDefault="009B6BD4" w:rsidP="00E327E5">
            <w:pPr>
              <w:jc w:val="center"/>
              <w:rPr>
                <w:rFonts w:ascii="Times New Roman" w:hAnsi="Times New Roman"/>
                <w:sz w:val="44"/>
                <w:szCs w:val="44"/>
              </w:rPr>
            </w:pPr>
            <w:ins w:id="116" w:author="cakulev" w:date="2012-03-20T10:36:00Z">
              <w:r w:rsidRPr="00E327E5">
                <w:rPr>
                  <w:rFonts w:ascii="MS Mincho" w:hAnsi="MS Mincho" w:hint="eastAsia"/>
                  <w:sz w:val="44"/>
                  <w:szCs w:val="44"/>
                </w:rPr>
                <w:t>✔</w:t>
              </w:r>
            </w:ins>
          </w:p>
        </w:tc>
        <w:tc>
          <w:tcPr>
            <w:tcW w:w="1350" w:type="dxa"/>
            <w:vAlign w:val="center"/>
          </w:tcPr>
          <w:p w:rsidR="00494940" w:rsidRPr="00E327E5" w:rsidRDefault="009B6BD4" w:rsidP="00E327E5">
            <w:pPr>
              <w:jc w:val="center"/>
              <w:rPr>
                <w:rFonts w:ascii="Times New Roman" w:hAnsi="Times New Roman"/>
              </w:rPr>
            </w:pPr>
            <w:ins w:id="117" w:author="cakulev" w:date="2012-03-20T10:36:00Z">
              <w:r w:rsidRPr="00E327E5">
                <w:rPr>
                  <w:rFonts w:ascii="MS Mincho" w:hAnsi="MS Mincho" w:hint="eastAsia"/>
                  <w:sz w:val="44"/>
                  <w:szCs w:val="44"/>
                </w:rPr>
                <w:t>✔</w:t>
              </w:r>
            </w:ins>
          </w:p>
        </w:tc>
        <w:tc>
          <w:tcPr>
            <w:tcW w:w="1286" w:type="dxa"/>
            <w:vAlign w:val="center"/>
          </w:tcPr>
          <w:p w:rsidR="00494940" w:rsidRPr="00E327E5" w:rsidRDefault="009B6BD4" w:rsidP="00E327E5">
            <w:pPr>
              <w:jc w:val="center"/>
              <w:rPr>
                <w:rFonts w:ascii="Times New Roman" w:hAnsi="Times New Roman"/>
              </w:rPr>
            </w:pPr>
            <w:ins w:id="118" w:author="cakulev" w:date="2012-03-20T10:36:00Z">
              <w:r w:rsidRPr="00E327E5">
                <w:rPr>
                  <w:rFonts w:ascii="MS Mincho" w:hAnsi="MS Mincho" w:hint="eastAsia"/>
                  <w:sz w:val="44"/>
                  <w:szCs w:val="44"/>
                </w:rPr>
                <w:t>✔</w:t>
              </w:r>
            </w:ins>
          </w:p>
        </w:tc>
      </w:tr>
      <w:tr w:rsidR="00494940" w:rsidTr="00E327E5">
        <w:tc>
          <w:tcPr>
            <w:tcW w:w="4428" w:type="dxa"/>
            <w:vAlign w:val="center"/>
          </w:tcPr>
          <w:p w:rsidR="00494940" w:rsidRDefault="00494940" w:rsidP="00E327E5">
            <w:pPr>
              <w:jc w:val="center"/>
            </w:pPr>
            <w:r>
              <w:t>2. b. Interception</w:t>
            </w:r>
            <w:r w:rsidRPr="00EE0A30">
              <w:t xml:space="preserve"> of a </w:t>
            </w:r>
            <w:r>
              <w:t>Target</w:t>
            </w:r>
            <w:r w:rsidRPr="00EE0A30">
              <w:t xml:space="preserve"> shall not prevent the use of key exchange applications which provide a user key confirmation mechanism</w:t>
            </w:r>
            <w:r>
              <w:t>.</w:t>
            </w:r>
          </w:p>
        </w:tc>
        <w:tc>
          <w:tcPr>
            <w:tcW w:w="1530" w:type="dxa"/>
            <w:vAlign w:val="center"/>
          </w:tcPr>
          <w:p w:rsidR="00494940" w:rsidRPr="00E327E5" w:rsidRDefault="009B6BD4" w:rsidP="009B6BD4">
            <w:pPr>
              <w:jc w:val="center"/>
              <w:rPr>
                <w:rFonts w:ascii="Times New Roman" w:hAnsi="Times New Roman"/>
                <w:sz w:val="56"/>
                <w:szCs w:val="56"/>
              </w:rPr>
            </w:pPr>
            <w:ins w:id="119" w:author="cakulev" w:date="2012-03-20T10:36:00Z">
              <w:r w:rsidRPr="00E327E5">
                <w:rPr>
                  <w:rFonts w:ascii="MS Mincho" w:hAnsi="MS Mincho" w:hint="eastAsia"/>
                  <w:sz w:val="44"/>
                  <w:szCs w:val="44"/>
                </w:rPr>
                <w:t>✔</w:t>
              </w:r>
            </w:ins>
          </w:p>
        </w:tc>
        <w:tc>
          <w:tcPr>
            <w:tcW w:w="1260" w:type="dxa"/>
            <w:vAlign w:val="center"/>
          </w:tcPr>
          <w:p w:rsidR="00494940" w:rsidRPr="00E327E5" w:rsidRDefault="009B6BD4" w:rsidP="009B6BD4">
            <w:pPr>
              <w:jc w:val="center"/>
              <w:rPr>
                <w:rFonts w:ascii="Times New Roman" w:hAnsi="Times New Roman"/>
                <w:sz w:val="44"/>
                <w:szCs w:val="44"/>
              </w:rPr>
            </w:pPr>
            <w:ins w:id="120" w:author="cakulev" w:date="2012-03-20T10:36:00Z">
              <w:r w:rsidRPr="00E327E5">
                <w:rPr>
                  <w:rFonts w:ascii="MS Mincho" w:hAnsi="MS Mincho" w:hint="eastAsia"/>
                  <w:sz w:val="44"/>
                  <w:szCs w:val="44"/>
                </w:rPr>
                <w:t>✔</w:t>
              </w:r>
            </w:ins>
          </w:p>
        </w:tc>
        <w:tc>
          <w:tcPr>
            <w:tcW w:w="1350" w:type="dxa"/>
            <w:vAlign w:val="center"/>
          </w:tcPr>
          <w:p w:rsidR="00494940" w:rsidRPr="00E327E5" w:rsidRDefault="009B6BD4" w:rsidP="009B6BD4">
            <w:pPr>
              <w:jc w:val="center"/>
              <w:rPr>
                <w:rFonts w:ascii="Times New Roman" w:hAnsi="Times New Roman"/>
              </w:rPr>
            </w:pPr>
            <w:ins w:id="121" w:author="cakulev" w:date="2012-03-20T10:36:00Z">
              <w:r w:rsidRPr="00E327E5">
                <w:rPr>
                  <w:rFonts w:ascii="MS Mincho" w:hAnsi="MS Mincho" w:hint="eastAsia"/>
                  <w:sz w:val="44"/>
                  <w:szCs w:val="44"/>
                </w:rPr>
                <w:t>✔</w:t>
              </w:r>
            </w:ins>
          </w:p>
        </w:tc>
        <w:tc>
          <w:tcPr>
            <w:tcW w:w="1286" w:type="dxa"/>
            <w:vAlign w:val="center"/>
          </w:tcPr>
          <w:p w:rsidR="00494940" w:rsidRPr="00E327E5" w:rsidRDefault="009B6BD4" w:rsidP="009B6BD4">
            <w:pPr>
              <w:jc w:val="center"/>
              <w:rPr>
                <w:rFonts w:ascii="Times New Roman" w:hAnsi="Times New Roman"/>
              </w:rPr>
            </w:pPr>
            <w:ins w:id="122" w:author="cakulev" w:date="2012-03-20T10:36:00Z">
              <w:r w:rsidRPr="00E327E5">
                <w:rPr>
                  <w:rFonts w:ascii="MS Mincho" w:hAnsi="MS Mincho" w:hint="eastAsia"/>
                  <w:sz w:val="44"/>
                  <w:szCs w:val="44"/>
                </w:rPr>
                <w:t>✔</w:t>
              </w:r>
            </w:ins>
          </w:p>
        </w:tc>
      </w:tr>
      <w:tr w:rsidR="00494940" w:rsidTr="00E327E5">
        <w:tc>
          <w:tcPr>
            <w:tcW w:w="4428" w:type="dxa"/>
            <w:vAlign w:val="center"/>
          </w:tcPr>
          <w:p w:rsidR="00494940" w:rsidRDefault="00494940" w:rsidP="00E327E5">
            <w:pPr>
              <w:jc w:val="center"/>
            </w:pPr>
            <w:r>
              <w:t xml:space="preserve">2. c. </w:t>
            </w:r>
            <w:r w:rsidRPr="00EE0A30">
              <w:t>Should interception fail during a call (or during call setup), the call shall be unaffected.</w:t>
            </w:r>
          </w:p>
        </w:tc>
        <w:tc>
          <w:tcPr>
            <w:tcW w:w="1530" w:type="dxa"/>
            <w:vAlign w:val="center"/>
          </w:tcPr>
          <w:p w:rsidR="00494940" w:rsidRPr="00E327E5" w:rsidRDefault="009B6BD4" w:rsidP="009B6BD4">
            <w:pPr>
              <w:jc w:val="center"/>
              <w:rPr>
                <w:rFonts w:ascii="Times New Roman" w:hAnsi="Times New Roman"/>
                <w:sz w:val="56"/>
                <w:szCs w:val="56"/>
              </w:rPr>
            </w:pPr>
            <w:ins w:id="123" w:author="cakulev" w:date="2012-03-20T10:36:00Z">
              <w:r w:rsidRPr="00E327E5">
                <w:rPr>
                  <w:rFonts w:ascii="MS Mincho" w:hAnsi="MS Mincho" w:hint="eastAsia"/>
                  <w:sz w:val="44"/>
                  <w:szCs w:val="44"/>
                </w:rPr>
                <w:t>✔</w:t>
              </w:r>
            </w:ins>
          </w:p>
        </w:tc>
        <w:tc>
          <w:tcPr>
            <w:tcW w:w="1260" w:type="dxa"/>
            <w:vAlign w:val="center"/>
          </w:tcPr>
          <w:p w:rsidR="00494940" w:rsidRPr="00E327E5" w:rsidRDefault="009B6BD4" w:rsidP="009B6BD4">
            <w:pPr>
              <w:jc w:val="center"/>
              <w:rPr>
                <w:rFonts w:ascii="Times New Roman" w:hAnsi="Times New Roman"/>
                <w:sz w:val="44"/>
                <w:szCs w:val="44"/>
              </w:rPr>
            </w:pPr>
            <w:ins w:id="124" w:author="cakulev" w:date="2012-03-20T10:36:00Z">
              <w:r w:rsidRPr="00E327E5">
                <w:rPr>
                  <w:rFonts w:ascii="MS Mincho" w:hAnsi="MS Mincho" w:hint="eastAsia"/>
                  <w:sz w:val="44"/>
                  <w:szCs w:val="44"/>
                </w:rPr>
                <w:t>✔</w:t>
              </w:r>
            </w:ins>
          </w:p>
        </w:tc>
        <w:tc>
          <w:tcPr>
            <w:tcW w:w="1350" w:type="dxa"/>
            <w:vAlign w:val="center"/>
          </w:tcPr>
          <w:p w:rsidR="00494940" w:rsidRPr="00E327E5" w:rsidRDefault="009B6BD4" w:rsidP="009B6BD4">
            <w:pPr>
              <w:jc w:val="center"/>
              <w:rPr>
                <w:rFonts w:ascii="Times New Roman" w:hAnsi="Times New Roman"/>
              </w:rPr>
            </w:pPr>
            <w:ins w:id="125" w:author="cakulev" w:date="2012-03-20T10:36:00Z">
              <w:r w:rsidRPr="00E327E5">
                <w:rPr>
                  <w:rFonts w:ascii="MS Mincho" w:hAnsi="MS Mincho" w:hint="eastAsia"/>
                  <w:sz w:val="44"/>
                  <w:szCs w:val="44"/>
                </w:rPr>
                <w:t>✔</w:t>
              </w:r>
            </w:ins>
          </w:p>
        </w:tc>
        <w:tc>
          <w:tcPr>
            <w:tcW w:w="1286" w:type="dxa"/>
            <w:vAlign w:val="center"/>
          </w:tcPr>
          <w:p w:rsidR="00494940" w:rsidRPr="00E327E5" w:rsidRDefault="009B6BD4" w:rsidP="009B6BD4">
            <w:pPr>
              <w:jc w:val="center"/>
              <w:rPr>
                <w:rFonts w:ascii="Times New Roman" w:hAnsi="Times New Roman"/>
              </w:rPr>
            </w:pPr>
            <w:ins w:id="126" w:author="cakulev" w:date="2012-03-20T10:36:00Z">
              <w:r w:rsidRPr="00E327E5">
                <w:rPr>
                  <w:rFonts w:ascii="MS Mincho" w:hAnsi="MS Mincho" w:hint="eastAsia"/>
                  <w:sz w:val="44"/>
                  <w:szCs w:val="44"/>
                </w:rPr>
                <w:t>✔</w:t>
              </w:r>
            </w:ins>
          </w:p>
        </w:tc>
      </w:tr>
      <w:tr w:rsidR="00494940" w:rsidTr="00E327E5">
        <w:tc>
          <w:tcPr>
            <w:tcW w:w="4428" w:type="dxa"/>
            <w:vAlign w:val="center"/>
          </w:tcPr>
          <w:p w:rsidR="00494940" w:rsidRDefault="00494940" w:rsidP="00E327E5">
            <w:pPr>
              <w:jc w:val="center"/>
            </w:pPr>
            <w:r>
              <w:t>3. Where the CSP provides decryption of the communication, it is the operator’s choice where in the network this decryption is performed. However, following decryption, all IRI and CC shall be provided to the LEMF using handover mechanisms as per an unencrypted communication.</w:t>
            </w:r>
          </w:p>
        </w:tc>
        <w:tc>
          <w:tcPr>
            <w:tcW w:w="1530" w:type="dxa"/>
            <w:vAlign w:val="center"/>
          </w:tcPr>
          <w:p w:rsidR="00494940" w:rsidRPr="00E327E5" w:rsidRDefault="009B6BD4" w:rsidP="009B6BD4">
            <w:pPr>
              <w:jc w:val="center"/>
              <w:rPr>
                <w:rFonts w:ascii="Times New Roman" w:hAnsi="Times New Roman"/>
                <w:sz w:val="56"/>
                <w:szCs w:val="56"/>
              </w:rPr>
            </w:pPr>
            <w:ins w:id="127" w:author="cakulev" w:date="2012-03-20T10:36:00Z">
              <w:r w:rsidRPr="00E327E5">
                <w:rPr>
                  <w:rFonts w:ascii="MS Mincho" w:hAnsi="MS Mincho" w:hint="eastAsia"/>
                  <w:sz w:val="44"/>
                  <w:szCs w:val="44"/>
                </w:rPr>
                <w:t>✔</w:t>
              </w:r>
            </w:ins>
          </w:p>
        </w:tc>
        <w:tc>
          <w:tcPr>
            <w:tcW w:w="1260" w:type="dxa"/>
            <w:vAlign w:val="center"/>
          </w:tcPr>
          <w:p w:rsidR="00494940" w:rsidRPr="00E327E5" w:rsidRDefault="009B6BD4" w:rsidP="009B6BD4">
            <w:pPr>
              <w:jc w:val="center"/>
              <w:rPr>
                <w:rFonts w:ascii="Times New Roman" w:hAnsi="Times New Roman"/>
                <w:sz w:val="44"/>
                <w:szCs w:val="44"/>
              </w:rPr>
            </w:pPr>
            <w:ins w:id="128" w:author="cakulev" w:date="2012-03-20T10:36:00Z">
              <w:r w:rsidRPr="00E327E5">
                <w:rPr>
                  <w:rFonts w:ascii="MS Mincho" w:hAnsi="MS Mincho" w:hint="eastAsia"/>
                  <w:sz w:val="44"/>
                  <w:szCs w:val="44"/>
                </w:rPr>
                <w:t>✔</w:t>
              </w:r>
            </w:ins>
          </w:p>
        </w:tc>
        <w:tc>
          <w:tcPr>
            <w:tcW w:w="1350" w:type="dxa"/>
            <w:vAlign w:val="center"/>
          </w:tcPr>
          <w:p w:rsidR="00494940" w:rsidRPr="00E327E5" w:rsidRDefault="009B6BD4" w:rsidP="009B6BD4">
            <w:pPr>
              <w:jc w:val="center"/>
              <w:rPr>
                <w:rFonts w:ascii="Times New Roman" w:hAnsi="Times New Roman"/>
              </w:rPr>
            </w:pPr>
            <w:ins w:id="129" w:author="cakulev" w:date="2012-03-20T10:36:00Z">
              <w:r w:rsidRPr="00E327E5">
                <w:rPr>
                  <w:rFonts w:ascii="MS Mincho" w:hAnsi="MS Mincho" w:hint="eastAsia"/>
                  <w:sz w:val="44"/>
                  <w:szCs w:val="44"/>
                </w:rPr>
                <w:t>✔</w:t>
              </w:r>
            </w:ins>
          </w:p>
        </w:tc>
        <w:tc>
          <w:tcPr>
            <w:tcW w:w="1286" w:type="dxa"/>
            <w:vAlign w:val="center"/>
          </w:tcPr>
          <w:p w:rsidR="00494940" w:rsidRPr="00E327E5" w:rsidRDefault="009B6BD4" w:rsidP="009B6BD4">
            <w:pPr>
              <w:jc w:val="center"/>
              <w:rPr>
                <w:rFonts w:ascii="Times New Roman" w:hAnsi="Times New Roman"/>
              </w:rPr>
            </w:pPr>
            <w:ins w:id="130" w:author="cakulev" w:date="2012-03-20T10:36:00Z">
              <w:r w:rsidRPr="00E327E5">
                <w:rPr>
                  <w:rFonts w:ascii="MS Mincho" w:hAnsi="MS Mincho" w:hint="eastAsia"/>
                  <w:sz w:val="44"/>
                  <w:szCs w:val="44"/>
                </w:rPr>
                <w:t>✔</w:t>
              </w:r>
            </w:ins>
          </w:p>
        </w:tc>
      </w:tr>
      <w:tr w:rsidR="00494940" w:rsidTr="00E327E5">
        <w:tc>
          <w:tcPr>
            <w:tcW w:w="4428" w:type="dxa"/>
            <w:vAlign w:val="center"/>
          </w:tcPr>
          <w:p w:rsidR="00494940" w:rsidRDefault="00494940" w:rsidP="00E327E5">
            <w:pPr>
              <w:jc w:val="center"/>
            </w:pPr>
            <w:r>
              <w:t>4. An encryption</w:t>
            </w:r>
            <w:r w:rsidRPr="00EE0A30">
              <w:t xml:space="preserve"> solution shall not prohibit </w:t>
            </w:r>
            <w:r>
              <w:t>commencement of Interception and decryption</w:t>
            </w:r>
            <w:r w:rsidRPr="00EE0A30">
              <w:t xml:space="preserve"> </w:t>
            </w:r>
            <w:r>
              <w:t>of an existing communication</w:t>
            </w:r>
            <w:r w:rsidRPr="00EE0A30">
              <w:t>.</w:t>
            </w:r>
          </w:p>
        </w:tc>
        <w:tc>
          <w:tcPr>
            <w:tcW w:w="1530" w:type="dxa"/>
            <w:vAlign w:val="center"/>
          </w:tcPr>
          <w:p w:rsidR="00494940" w:rsidRPr="009B6BD4" w:rsidRDefault="000D7464" w:rsidP="00964171">
            <w:pPr>
              <w:jc w:val="center"/>
              <w:rPr>
                <w:rFonts w:ascii="Times New Roman" w:hAnsi="Times New Roman"/>
                <w:sz w:val="24"/>
                <w:szCs w:val="24"/>
                <w:vertAlign w:val="superscript"/>
                <w:rPrChange w:id="131" w:author="cakulev" w:date="2012-03-20T10:38:00Z">
                  <w:rPr>
                    <w:rFonts w:ascii="Times New Roman" w:hAnsi="Times New Roman"/>
                    <w:sz w:val="56"/>
                    <w:szCs w:val="56"/>
                  </w:rPr>
                </w:rPrChange>
              </w:rPr>
            </w:pPr>
            <w:ins w:id="132" w:author="cakulev" w:date="2012-03-20T15:34:00Z">
              <w:del w:id="133" w:author="S.Mizikovsky" w:date="2012-04-25T05:11:00Z">
                <w:r w:rsidRPr="00E327E5" w:rsidDel="000722F0">
                  <w:rPr>
                    <w:rFonts w:ascii="MS Mincho" w:hAnsi="MS Mincho" w:hint="eastAsia"/>
                    <w:sz w:val="44"/>
                    <w:szCs w:val="44"/>
                  </w:rPr>
                  <w:delText>✔</w:delText>
                </w:r>
              </w:del>
            </w:ins>
            <w:ins w:id="134" w:author="S.Mizikovsky" w:date="2012-04-25T09:45:00Z">
              <w:r w:rsidR="00964171" w:rsidDel="00964171">
                <w:rPr>
                  <w:rFonts w:ascii="MS Mincho" w:hAnsi="MS Mincho"/>
                  <w:sz w:val="44"/>
                  <w:szCs w:val="44"/>
                  <w:lang w:val="en-US"/>
                </w:rPr>
                <w:t xml:space="preserve"> </w:t>
              </w:r>
            </w:ins>
            <w:ins w:id="135" w:author="user" w:date="2012-04-25T05:36:00Z">
              <w:r w:rsidR="00A21E8C">
                <w:rPr>
                  <w:rFonts w:ascii="MS Mincho" w:hAnsi="MS Mincho"/>
                  <w:sz w:val="44"/>
                  <w:szCs w:val="44"/>
                  <w:lang w:val="en-US"/>
                </w:rPr>
                <w:t>x</w:t>
              </w:r>
            </w:ins>
            <w:ins w:id="136" w:author="cakulev" w:date="2012-03-20T10:38:00Z">
              <w:r w:rsidR="009B6BD4">
                <w:rPr>
                  <w:rFonts w:ascii="Times New Roman" w:hAnsi="Times New Roman"/>
                  <w:sz w:val="56"/>
                  <w:szCs w:val="56"/>
                  <w:vertAlign w:val="superscript"/>
                </w:rPr>
                <w:t>*</w:t>
              </w:r>
            </w:ins>
          </w:p>
        </w:tc>
        <w:tc>
          <w:tcPr>
            <w:tcW w:w="1260" w:type="dxa"/>
            <w:vAlign w:val="center"/>
          </w:tcPr>
          <w:p w:rsidR="00494940" w:rsidRPr="00E327E5" w:rsidRDefault="000D7464" w:rsidP="00964171">
            <w:pPr>
              <w:jc w:val="center"/>
              <w:rPr>
                <w:rFonts w:ascii="Times New Roman" w:hAnsi="Times New Roman"/>
                <w:sz w:val="44"/>
                <w:szCs w:val="44"/>
              </w:rPr>
            </w:pPr>
            <w:ins w:id="137" w:author="cakulev" w:date="2012-03-20T15:34:00Z">
              <w:del w:id="138" w:author="S.Mizikovsky" w:date="2012-04-25T05:11:00Z">
                <w:r w:rsidRPr="00E327E5" w:rsidDel="000722F0">
                  <w:rPr>
                    <w:rFonts w:ascii="MS Mincho" w:hAnsi="MS Mincho" w:hint="eastAsia"/>
                    <w:sz w:val="44"/>
                    <w:szCs w:val="44"/>
                  </w:rPr>
                  <w:delText>✔</w:delText>
                </w:r>
              </w:del>
            </w:ins>
            <w:ins w:id="139" w:author="S.Mizikovsky" w:date="2012-04-25T09:45:00Z">
              <w:r w:rsidR="00964171" w:rsidDel="00964171">
                <w:rPr>
                  <w:rFonts w:ascii="MS Mincho" w:hAnsi="MS Mincho"/>
                  <w:sz w:val="44"/>
                  <w:szCs w:val="44"/>
                  <w:lang w:val="en-US"/>
                </w:rPr>
                <w:t xml:space="preserve"> </w:t>
              </w:r>
            </w:ins>
            <w:ins w:id="140" w:author="user" w:date="2012-04-25T05:36:00Z">
              <w:r w:rsidR="00A21E8C">
                <w:rPr>
                  <w:rFonts w:ascii="MS Mincho" w:hAnsi="MS Mincho"/>
                  <w:sz w:val="44"/>
                  <w:szCs w:val="44"/>
                  <w:lang w:val="en-US"/>
                </w:rPr>
                <w:t>x</w:t>
              </w:r>
            </w:ins>
          </w:p>
        </w:tc>
        <w:tc>
          <w:tcPr>
            <w:tcW w:w="1350" w:type="dxa"/>
            <w:vAlign w:val="center"/>
          </w:tcPr>
          <w:p w:rsidR="00494940" w:rsidRPr="00E327E5" w:rsidRDefault="000D7464" w:rsidP="00964171">
            <w:pPr>
              <w:jc w:val="center"/>
              <w:rPr>
                <w:rFonts w:ascii="Times New Roman" w:hAnsi="Times New Roman"/>
              </w:rPr>
            </w:pPr>
            <w:ins w:id="141" w:author="cakulev" w:date="2012-03-20T15:34:00Z">
              <w:del w:id="142" w:author="S.Mizikovsky" w:date="2012-04-25T05:11:00Z">
                <w:r w:rsidRPr="00E327E5" w:rsidDel="000722F0">
                  <w:rPr>
                    <w:rFonts w:ascii="MS Mincho" w:hAnsi="MS Mincho" w:hint="eastAsia"/>
                    <w:sz w:val="44"/>
                    <w:szCs w:val="44"/>
                  </w:rPr>
                  <w:delText>✔</w:delText>
                </w:r>
              </w:del>
            </w:ins>
            <w:ins w:id="143" w:author="S.Mizikovsky" w:date="2012-04-25T09:45:00Z">
              <w:r w:rsidR="00964171" w:rsidDel="00964171">
                <w:rPr>
                  <w:rFonts w:ascii="MS Mincho" w:hAnsi="MS Mincho"/>
                  <w:sz w:val="44"/>
                  <w:szCs w:val="44"/>
                  <w:lang w:val="en-US"/>
                </w:rPr>
                <w:t xml:space="preserve"> </w:t>
              </w:r>
            </w:ins>
            <w:ins w:id="144" w:author="user" w:date="2012-04-25T05:36:00Z">
              <w:r w:rsidR="00A21E8C">
                <w:rPr>
                  <w:rFonts w:ascii="MS Mincho" w:hAnsi="MS Mincho"/>
                  <w:sz w:val="44"/>
                  <w:szCs w:val="44"/>
                  <w:lang w:val="en-US"/>
                </w:rPr>
                <w:t>x</w:t>
              </w:r>
            </w:ins>
            <w:ins w:id="145" w:author="cakulev" w:date="2012-03-20T10:39:00Z">
              <w:r w:rsidR="009B6BD4">
                <w:rPr>
                  <w:rFonts w:ascii="Times New Roman" w:hAnsi="Times New Roman"/>
                  <w:sz w:val="56"/>
                  <w:szCs w:val="56"/>
                  <w:vertAlign w:val="superscript"/>
                </w:rPr>
                <w:t>*</w:t>
              </w:r>
            </w:ins>
          </w:p>
        </w:tc>
        <w:tc>
          <w:tcPr>
            <w:tcW w:w="1286" w:type="dxa"/>
            <w:vAlign w:val="center"/>
          </w:tcPr>
          <w:p w:rsidR="00494940" w:rsidRPr="00E327E5" w:rsidRDefault="000D7464" w:rsidP="00964171">
            <w:pPr>
              <w:jc w:val="center"/>
              <w:rPr>
                <w:rFonts w:ascii="Times New Roman" w:hAnsi="Times New Roman"/>
              </w:rPr>
            </w:pPr>
            <w:ins w:id="146" w:author="cakulev" w:date="2012-03-20T15:34:00Z">
              <w:del w:id="147" w:author="S.Mizikovsky" w:date="2012-04-25T05:12:00Z">
                <w:r w:rsidRPr="00E327E5" w:rsidDel="000722F0">
                  <w:rPr>
                    <w:rFonts w:ascii="MS Mincho" w:hAnsi="MS Mincho" w:hint="eastAsia"/>
                    <w:sz w:val="44"/>
                    <w:szCs w:val="44"/>
                  </w:rPr>
                  <w:delText>✔</w:delText>
                </w:r>
              </w:del>
            </w:ins>
            <w:ins w:id="148" w:author="S.Mizikovsky" w:date="2012-04-25T09:45:00Z">
              <w:r w:rsidR="00964171" w:rsidDel="00964171">
                <w:rPr>
                  <w:rFonts w:ascii="MS Mincho" w:hAnsi="MS Mincho"/>
                  <w:sz w:val="44"/>
                  <w:szCs w:val="44"/>
                  <w:lang w:val="en-US"/>
                </w:rPr>
                <w:t xml:space="preserve"> </w:t>
              </w:r>
            </w:ins>
            <w:ins w:id="149" w:author="user" w:date="2012-04-25T05:36:00Z">
              <w:r w:rsidR="00A21E8C">
                <w:rPr>
                  <w:rFonts w:ascii="MS Mincho" w:hAnsi="MS Mincho"/>
                  <w:sz w:val="44"/>
                  <w:szCs w:val="44"/>
                  <w:lang w:val="en-US"/>
                </w:rPr>
                <w:t>x</w:t>
              </w:r>
            </w:ins>
            <w:ins w:id="150" w:author="cakulev" w:date="2012-03-20T10:39:00Z">
              <w:r w:rsidR="009B6BD4">
                <w:rPr>
                  <w:rFonts w:ascii="Times New Roman" w:hAnsi="Times New Roman"/>
                  <w:sz w:val="56"/>
                  <w:szCs w:val="56"/>
                  <w:vertAlign w:val="superscript"/>
                </w:rPr>
                <w:t>*</w:t>
              </w:r>
            </w:ins>
          </w:p>
        </w:tc>
      </w:tr>
      <w:tr w:rsidR="00494940" w:rsidTr="00E327E5">
        <w:tc>
          <w:tcPr>
            <w:tcW w:w="4428" w:type="dxa"/>
            <w:vAlign w:val="center"/>
          </w:tcPr>
          <w:p w:rsidR="00494940" w:rsidRDefault="00494940" w:rsidP="00E327E5">
            <w:pPr>
              <w:jc w:val="center"/>
            </w:pPr>
            <w:r>
              <w:lastRenderedPageBreak/>
              <w:t>5. If key material and any associated information are available, it</w:t>
            </w:r>
            <w:r w:rsidRPr="00EE0A30">
              <w:t xml:space="preserve"> shall </w:t>
            </w:r>
            <w:r>
              <w:t>be possible to r</w:t>
            </w:r>
            <w:r w:rsidRPr="00EE0A30">
              <w:t>etrospective</w:t>
            </w:r>
            <w:r>
              <w:t>ly decrypt</w:t>
            </w:r>
            <w:r w:rsidRPr="00EE0A30">
              <w:t xml:space="preserve"> encrypted communications</w:t>
            </w:r>
            <w:r>
              <w:t>.</w:t>
            </w:r>
          </w:p>
        </w:tc>
        <w:tc>
          <w:tcPr>
            <w:tcW w:w="1530" w:type="dxa"/>
            <w:vAlign w:val="center"/>
          </w:tcPr>
          <w:p w:rsidR="00494940" w:rsidRPr="00E327E5" w:rsidRDefault="009B6BD4" w:rsidP="009B6BD4">
            <w:pPr>
              <w:jc w:val="center"/>
              <w:rPr>
                <w:rFonts w:ascii="Times New Roman" w:hAnsi="Times New Roman"/>
                <w:sz w:val="56"/>
                <w:szCs w:val="56"/>
              </w:rPr>
            </w:pPr>
            <w:ins w:id="151" w:author="cakulev" w:date="2012-03-20T10:36:00Z">
              <w:r w:rsidRPr="00E327E5">
                <w:rPr>
                  <w:rFonts w:ascii="MS Mincho" w:hAnsi="MS Mincho" w:hint="eastAsia"/>
                  <w:sz w:val="44"/>
                  <w:szCs w:val="44"/>
                </w:rPr>
                <w:t>✔</w:t>
              </w:r>
            </w:ins>
          </w:p>
        </w:tc>
        <w:tc>
          <w:tcPr>
            <w:tcW w:w="1260" w:type="dxa"/>
            <w:vAlign w:val="center"/>
          </w:tcPr>
          <w:p w:rsidR="00494940" w:rsidRPr="00E327E5" w:rsidRDefault="009B6BD4" w:rsidP="009B6BD4">
            <w:pPr>
              <w:jc w:val="center"/>
              <w:rPr>
                <w:rFonts w:ascii="Times New Roman" w:hAnsi="Times New Roman"/>
                <w:sz w:val="44"/>
                <w:szCs w:val="44"/>
              </w:rPr>
            </w:pPr>
            <w:ins w:id="152" w:author="cakulev" w:date="2012-03-20T10:36:00Z">
              <w:r w:rsidRPr="00E327E5">
                <w:rPr>
                  <w:rFonts w:ascii="MS Mincho" w:hAnsi="MS Mincho" w:hint="eastAsia"/>
                  <w:sz w:val="44"/>
                  <w:szCs w:val="44"/>
                </w:rPr>
                <w:t>✔</w:t>
              </w:r>
            </w:ins>
          </w:p>
        </w:tc>
        <w:tc>
          <w:tcPr>
            <w:tcW w:w="1350" w:type="dxa"/>
            <w:vAlign w:val="center"/>
          </w:tcPr>
          <w:p w:rsidR="00494940" w:rsidRPr="00E327E5" w:rsidRDefault="009B6BD4" w:rsidP="009B6BD4">
            <w:pPr>
              <w:jc w:val="center"/>
              <w:rPr>
                <w:rFonts w:ascii="Times New Roman" w:hAnsi="Times New Roman"/>
              </w:rPr>
            </w:pPr>
            <w:ins w:id="153" w:author="cakulev" w:date="2012-03-20T10:36:00Z">
              <w:r w:rsidRPr="00E327E5">
                <w:rPr>
                  <w:rFonts w:ascii="MS Mincho" w:hAnsi="MS Mincho" w:hint="eastAsia"/>
                  <w:sz w:val="44"/>
                  <w:szCs w:val="44"/>
                </w:rPr>
                <w:t>✔</w:t>
              </w:r>
            </w:ins>
          </w:p>
        </w:tc>
        <w:tc>
          <w:tcPr>
            <w:tcW w:w="1286" w:type="dxa"/>
            <w:vAlign w:val="center"/>
          </w:tcPr>
          <w:p w:rsidR="00494940" w:rsidRPr="00E327E5" w:rsidRDefault="009B6BD4" w:rsidP="009B6BD4">
            <w:pPr>
              <w:jc w:val="center"/>
              <w:rPr>
                <w:rFonts w:ascii="Times New Roman" w:hAnsi="Times New Roman"/>
              </w:rPr>
            </w:pPr>
            <w:ins w:id="154" w:author="cakulev" w:date="2012-03-20T10:36:00Z">
              <w:r w:rsidRPr="00E327E5">
                <w:rPr>
                  <w:rFonts w:ascii="MS Mincho" w:hAnsi="MS Mincho" w:hint="eastAsia"/>
                  <w:sz w:val="44"/>
                  <w:szCs w:val="44"/>
                </w:rPr>
                <w:t>✔</w:t>
              </w:r>
            </w:ins>
          </w:p>
        </w:tc>
      </w:tr>
    </w:tbl>
    <w:p w:rsidR="00494940" w:rsidRPr="00716876" w:rsidRDefault="00494940" w:rsidP="00716876">
      <w:pPr>
        <w:rPr>
          <w:rFonts w:ascii="Times New Roman" w:hAnsi="Times New Roman"/>
        </w:rPr>
      </w:pPr>
    </w:p>
    <w:p w:rsidR="00494940" w:rsidRDefault="009B6BD4" w:rsidP="00E7513E">
      <w:pPr>
        <w:rPr>
          <w:ins w:id="155" w:author="user" w:date="2012-04-25T07:27:00Z"/>
          <w:rFonts w:ascii="Times New Roman" w:hAnsi="Times New Roman"/>
        </w:rPr>
      </w:pPr>
      <w:ins w:id="156" w:author="cakulev" w:date="2012-03-20T10:39:00Z">
        <w:r>
          <w:rPr>
            <w:rFonts w:ascii="Times New Roman" w:hAnsi="Times New Roman"/>
            <w:lang w:eastAsia="en-US"/>
          </w:rPr>
          <w:t xml:space="preserve">* </w:t>
        </w:r>
      </w:ins>
      <w:ins w:id="157" w:author="S.Mizikovsky" w:date="2012-04-25T09:47:00Z">
        <w:r w:rsidR="00964171">
          <w:rPr>
            <w:rFonts w:ascii="Times New Roman" w:hAnsi="Times New Roman"/>
            <w:lang w:eastAsia="en-US"/>
          </w:rPr>
          <w:t xml:space="preserve">Non-compliance with this requirement applies to all </w:t>
        </w:r>
      </w:ins>
      <w:proofErr w:type="gramStart"/>
      <w:ins w:id="158" w:author="S.Mizikovsky" w:date="2012-04-25T09:48:00Z">
        <w:r w:rsidR="00964171">
          <w:rPr>
            <w:rFonts w:ascii="Times New Roman" w:hAnsi="Times New Roman"/>
            <w:lang w:eastAsia="en-US"/>
          </w:rPr>
          <w:t>media plane security solutions</w:t>
        </w:r>
        <w:proofErr w:type="gramEnd"/>
        <w:r w:rsidR="00964171">
          <w:rPr>
            <w:rFonts w:ascii="Times New Roman" w:hAnsi="Times New Roman"/>
            <w:lang w:eastAsia="en-US"/>
          </w:rPr>
          <w:t xml:space="preserve">, and is not specific to MIKEY-IBAKE. </w:t>
        </w:r>
      </w:ins>
      <w:ins w:id="159" w:author="user" w:date="2012-04-25T05:37:00Z">
        <w:r w:rsidR="00133BD0">
          <w:rPr>
            <w:rFonts w:ascii="Times New Roman" w:hAnsi="Times New Roman"/>
            <w:lang w:eastAsia="en-US"/>
          </w:rPr>
          <w:t xml:space="preserve">It may be possible to address this requirement through </w:t>
        </w:r>
      </w:ins>
      <w:proofErr w:type="gramStart"/>
      <w:ins w:id="160" w:author="user" w:date="2012-04-25T07:35:00Z">
        <w:r w:rsidR="00347D6C">
          <w:rPr>
            <w:rFonts w:ascii="Times New Roman" w:hAnsi="Times New Roman"/>
            <w:lang w:eastAsia="en-US"/>
          </w:rPr>
          <w:t>e.g.:</w:t>
        </w:r>
        <w:proofErr w:type="gramEnd"/>
        <w:r w:rsidR="00347D6C">
          <w:rPr>
            <w:rFonts w:ascii="Times New Roman" w:hAnsi="Times New Roman"/>
            <w:lang w:eastAsia="en-US"/>
          </w:rPr>
          <w:t xml:space="preserve"> </w:t>
        </w:r>
      </w:ins>
      <w:ins w:id="161" w:author="user" w:date="2012-04-25T05:37:00Z">
        <w:r w:rsidR="00133BD0">
          <w:rPr>
            <w:rFonts w:ascii="Times New Roman" w:hAnsi="Times New Roman"/>
            <w:lang w:eastAsia="en-US"/>
          </w:rPr>
          <w:t>rekeying</w:t>
        </w:r>
      </w:ins>
      <w:ins w:id="162" w:author="user" w:date="2012-04-25T05:38:00Z">
        <w:r w:rsidR="00005ECF">
          <w:rPr>
            <w:rFonts w:ascii="Times New Roman" w:hAnsi="Times New Roman"/>
            <w:lang w:eastAsia="en-US"/>
          </w:rPr>
          <w:t xml:space="preserve">. </w:t>
        </w:r>
      </w:ins>
      <w:ins w:id="163" w:author="cakulev" w:date="2012-03-20T15:32:00Z">
        <w:del w:id="164" w:author="user" w:date="2012-04-25T05:38:00Z">
          <w:r w:rsidR="000D7464" w:rsidDel="00005ECF">
            <w:rPr>
              <w:rFonts w:ascii="Times New Roman" w:hAnsi="Times New Roman"/>
              <w:lang w:eastAsia="en-US"/>
            </w:rPr>
            <w:delText>I</w:delText>
          </w:r>
        </w:del>
      </w:ins>
      <w:ins w:id="165" w:author="cakulev" w:date="2012-03-20T10:41:00Z">
        <w:del w:id="166" w:author="user" w:date="2012-04-25T05:38:00Z">
          <w:r w:rsidRPr="009B6BD4" w:rsidDel="00005ECF">
            <w:rPr>
              <w:rFonts w:ascii="Times New Roman" w:hAnsi="Times New Roman"/>
            </w:rPr>
            <w:delText>f SIP messages executed on behalf of the Target of interception</w:delText>
          </w:r>
        </w:del>
      </w:ins>
      <w:ins w:id="167" w:author="cakulev" w:date="2012-03-20T15:31:00Z">
        <w:del w:id="168" w:author="user" w:date="2012-04-25T05:38:00Z">
          <w:r w:rsidR="000D7464" w:rsidDel="00005ECF">
            <w:rPr>
              <w:rFonts w:ascii="Times New Roman" w:hAnsi="Times New Roman"/>
            </w:rPr>
            <w:delText xml:space="preserve"> </w:delText>
          </w:r>
        </w:del>
      </w:ins>
      <w:ins w:id="169" w:author="cakulev" w:date="2012-03-20T15:33:00Z">
        <w:del w:id="170" w:author="user" w:date="2012-04-25T05:38:00Z">
          <w:r w:rsidR="000D7464" w:rsidDel="00005ECF">
            <w:rPr>
              <w:rFonts w:ascii="Times New Roman" w:hAnsi="Times New Roman"/>
            </w:rPr>
            <w:delText>and</w:delText>
          </w:r>
        </w:del>
      </w:ins>
      <w:ins w:id="171" w:author="cakulev" w:date="2012-03-20T15:31:00Z">
        <w:del w:id="172" w:author="user" w:date="2012-04-25T05:38:00Z">
          <w:r w:rsidR="000D7464" w:rsidDel="00005ECF">
            <w:rPr>
              <w:rFonts w:ascii="Times New Roman" w:hAnsi="Times New Roman"/>
            </w:rPr>
            <w:delText xml:space="preserve"> other session related parameters </w:delText>
          </w:r>
        </w:del>
      </w:ins>
      <w:ins w:id="173" w:author="cakulev" w:date="2012-03-20T10:41:00Z">
        <w:del w:id="174" w:author="user" w:date="2012-04-25T05:38:00Z">
          <w:r w:rsidRPr="009B6BD4" w:rsidDel="00005ECF">
            <w:rPr>
              <w:rFonts w:ascii="Times New Roman" w:hAnsi="Times New Roman"/>
            </w:rPr>
            <w:delText xml:space="preserve">are </w:delText>
          </w:r>
        </w:del>
      </w:ins>
      <w:ins w:id="175" w:author="cakulev" w:date="2012-03-20T15:33:00Z">
        <w:del w:id="176" w:author="user" w:date="2012-04-25T05:38:00Z">
          <w:r w:rsidR="000D7464" w:rsidDel="00005ECF">
            <w:rPr>
              <w:rFonts w:ascii="Times New Roman" w:hAnsi="Times New Roman"/>
            </w:rPr>
            <w:delText xml:space="preserve">not </w:delText>
          </w:r>
        </w:del>
      </w:ins>
      <w:ins w:id="177" w:author="cakulev" w:date="2012-03-20T10:41:00Z">
        <w:del w:id="178" w:author="user" w:date="2012-04-25T05:38:00Z">
          <w:r w:rsidRPr="009B6BD4" w:rsidDel="00005ECF">
            <w:rPr>
              <w:rFonts w:ascii="Times New Roman" w:hAnsi="Times New Roman"/>
            </w:rPr>
            <w:delText>available</w:delText>
          </w:r>
        </w:del>
      </w:ins>
      <w:ins w:id="179" w:author="cakulev" w:date="2012-03-20T15:42:00Z">
        <w:del w:id="180" w:author="user" w:date="2012-04-25T05:38:00Z">
          <w:r w:rsidR="003B7D92" w:rsidDel="00005ECF">
            <w:rPr>
              <w:rFonts w:ascii="Times New Roman" w:hAnsi="Times New Roman"/>
            </w:rPr>
            <w:delText>,</w:delText>
          </w:r>
        </w:del>
      </w:ins>
      <w:ins w:id="181" w:author="cakulev" w:date="2012-03-20T15:10:00Z">
        <w:del w:id="182" w:author="user" w:date="2012-04-25T05:38:00Z">
          <w:r w:rsidR="005C01CA" w:rsidDel="00005ECF">
            <w:rPr>
              <w:rFonts w:ascii="Times New Roman" w:hAnsi="Times New Roman"/>
            </w:rPr>
            <w:delText xml:space="preserve"> </w:delText>
          </w:r>
        </w:del>
      </w:ins>
      <w:ins w:id="183" w:author="cakulev" w:date="2012-03-20T15:34:00Z">
        <w:del w:id="184" w:author="user" w:date="2012-04-25T05:38:00Z">
          <w:r w:rsidR="000D7464" w:rsidDel="00005ECF">
            <w:rPr>
              <w:rFonts w:ascii="Times New Roman" w:hAnsi="Times New Roman"/>
            </w:rPr>
            <w:delText>t</w:delText>
          </w:r>
        </w:del>
      </w:ins>
      <w:ins w:id="185" w:author="cakulev" w:date="2012-03-20T15:33:00Z">
        <w:del w:id="186" w:author="user" w:date="2012-04-25T05:38:00Z">
          <w:r w:rsidR="000D7464" w:rsidDel="00005ECF">
            <w:rPr>
              <w:rFonts w:ascii="Times New Roman" w:hAnsi="Times New Roman"/>
            </w:rPr>
            <w:delText>his requirement is</w:delText>
          </w:r>
        </w:del>
      </w:ins>
      <w:ins w:id="187" w:author="cakulev" w:date="2012-03-20T15:35:00Z">
        <w:del w:id="188" w:author="user" w:date="2012-04-25T05:38:00Z">
          <w:r w:rsidR="000D7464" w:rsidDel="00005ECF">
            <w:rPr>
              <w:rFonts w:ascii="Times New Roman" w:hAnsi="Times New Roman"/>
            </w:rPr>
            <w:delText xml:space="preserve"> </w:delText>
          </w:r>
        </w:del>
      </w:ins>
      <w:ins w:id="189" w:author="cakulev" w:date="2012-03-20T15:33:00Z">
        <w:del w:id="190" w:author="user" w:date="2012-04-25T05:38:00Z">
          <w:r w:rsidR="00F32BA6" w:rsidDel="00005ECF">
            <w:rPr>
              <w:rFonts w:ascii="Times New Roman" w:hAnsi="Times New Roman"/>
            </w:rPr>
            <w:delText>satisfied b</w:delText>
          </w:r>
        </w:del>
      </w:ins>
      <w:ins w:id="191" w:author="cakulev" w:date="2012-04-10T09:03:00Z">
        <w:del w:id="192" w:author="user" w:date="2012-04-25T05:38:00Z">
          <w:r w:rsidR="00F32BA6" w:rsidDel="00005ECF">
            <w:rPr>
              <w:rFonts w:ascii="Times New Roman" w:hAnsi="Times New Roman"/>
            </w:rPr>
            <w:delText>y</w:delText>
          </w:r>
        </w:del>
      </w:ins>
      <w:ins w:id="193" w:author="cakulev" w:date="2012-03-20T15:09:00Z">
        <w:del w:id="194" w:author="user" w:date="2012-04-25T05:38:00Z">
          <w:r w:rsidR="005C01CA" w:rsidDel="00005ECF">
            <w:rPr>
              <w:rFonts w:ascii="Times New Roman" w:hAnsi="Times New Roman"/>
            </w:rPr>
            <w:delText xml:space="preserve"> </w:delText>
          </w:r>
        </w:del>
      </w:ins>
      <w:ins w:id="195" w:author="cakulev" w:date="2012-04-10T09:03:00Z">
        <w:del w:id="196" w:author="user" w:date="2012-04-25T05:38:00Z">
          <w:r w:rsidR="00F32BA6" w:rsidDel="00005ECF">
            <w:rPr>
              <w:rFonts w:ascii="Times New Roman" w:hAnsi="Times New Roman"/>
            </w:rPr>
            <w:delText>forced</w:delText>
          </w:r>
        </w:del>
      </w:ins>
      <w:ins w:id="197" w:author="cakulev" w:date="2012-03-20T15:09:00Z">
        <w:del w:id="198" w:author="user" w:date="2012-04-25T05:38:00Z">
          <w:r w:rsidR="005C01CA" w:rsidRPr="005C01CA" w:rsidDel="00005ECF">
            <w:rPr>
              <w:rFonts w:ascii="Times New Roman" w:hAnsi="Times New Roman"/>
            </w:rPr>
            <w:delText xml:space="preserve"> rekeying </w:delText>
          </w:r>
        </w:del>
      </w:ins>
      <w:ins w:id="199" w:author="cakulev" w:date="2012-04-10T09:03:00Z">
        <w:del w:id="200" w:author="user" w:date="2012-04-25T05:38:00Z">
          <w:r w:rsidR="00F32BA6" w:rsidDel="00005ECF">
            <w:rPr>
              <w:rFonts w:ascii="Times New Roman" w:hAnsi="Times New Roman"/>
            </w:rPr>
            <w:delText xml:space="preserve">at the time when interception is required, or periodic rekeying </w:delText>
          </w:r>
        </w:del>
      </w:ins>
      <w:ins w:id="201" w:author="cakulev" w:date="2012-03-20T15:09:00Z">
        <w:del w:id="202" w:author="user" w:date="2012-04-25T05:38:00Z">
          <w:r w:rsidR="005C01CA" w:rsidRPr="005C01CA" w:rsidDel="00005ECF">
            <w:rPr>
              <w:rFonts w:ascii="Times New Roman" w:hAnsi="Times New Roman"/>
            </w:rPr>
            <w:delText>of all communications based on a network wide timer</w:delText>
          </w:r>
        </w:del>
      </w:ins>
      <w:ins w:id="203" w:author="cakulev" w:date="2012-03-20T15:34:00Z">
        <w:del w:id="204" w:author="user" w:date="2012-04-25T05:38:00Z">
          <w:r w:rsidR="000D7464" w:rsidDel="00005ECF">
            <w:rPr>
              <w:rFonts w:ascii="Times New Roman" w:hAnsi="Times New Roman"/>
            </w:rPr>
            <w:delText>.</w:delText>
          </w:r>
        </w:del>
      </w:ins>
    </w:p>
    <w:p w:rsidR="007746CC" w:rsidRPr="00716876" w:rsidRDefault="007746CC" w:rsidP="00E7513E">
      <w:pPr>
        <w:rPr>
          <w:rFonts w:ascii="Times New Roman" w:hAnsi="Times New Roman"/>
          <w:lang w:eastAsia="en-US"/>
        </w:rPr>
      </w:pPr>
    </w:p>
    <w:sectPr w:rsidR="007746CC" w:rsidRPr="00716876" w:rsidSect="001D64DD">
      <w:headerReference w:type="default" r:id="rId8"/>
      <w:footerReference w:type="default" r:id="rId9"/>
      <w:type w:val="continuous"/>
      <w:pgSz w:w="11906" w:h="16838" w:code="9"/>
      <w:pgMar w:top="1134" w:right="1134" w:bottom="1134" w:left="1134" w:header="737"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74B" w:rsidRDefault="000E274B">
      <w:r>
        <w:separator/>
      </w:r>
    </w:p>
  </w:endnote>
  <w:endnote w:type="continuationSeparator" w:id="0">
    <w:p w:rsidR="000E274B" w:rsidRDefault="000E27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940" w:rsidRDefault="00494940" w:rsidP="00621ED2">
    <w:pPr>
      <w:pStyle w:val="Header"/>
      <w:framePr w:w="562" w:h="290" w:hRule="exact" w:wrap="around" w:vAnchor="text" w:hAnchor="margin" w:y="-5"/>
      <w:rPr>
        <w:b/>
        <w:bCs/>
        <w:i/>
        <w:iCs/>
        <w:sz w:val="18"/>
      </w:rPr>
    </w:pPr>
    <w:r>
      <w:rPr>
        <w:b/>
        <w:bCs/>
        <w:i/>
        <w:iCs/>
        <w:sz w:val="18"/>
      </w:rPr>
      <w:t>3GPP</w:t>
    </w:r>
  </w:p>
  <w:p w:rsidR="00494940" w:rsidRDefault="00494940" w:rsidP="00574869">
    <w:pPr>
      <w:pStyle w:val="Header"/>
      <w:framePr w:w="1133" w:h="470" w:hRule="exact" w:wrap="around" w:vAnchor="text" w:hAnchor="page" w:x="9622" w:y="-5"/>
      <w:rPr>
        <w:b/>
        <w:bCs/>
        <w:i/>
        <w:iCs/>
        <w:sz w:val="18"/>
      </w:rPr>
    </w:pPr>
    <w:r>
      <w:rPr>
        <w:b/>
        <w:bCs/>
        <w:i/>
        <w:iCs/>
        <w:sz w:val="18"/>
      </w:rPr>
      <w:t>SA WG3 TD</w:t>
    </w:r>
  </w:p>
  <w:p w:rsidR="00494940" w:rsidRDefault="004949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74B" w:rsidRDefault="000E274B">
      <w:r>
        <w:separator/>
      </w:r>
    </w:p>
  </w:footnote>
  <w:footnote w:type="continuationSeparator" w:id="0">
    <w:p w:rsidR="000E274B" w:rsidRDefault="000E27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940" w:rsidRPr="00A003FC" w:rsidRDefault="00494940">
    <w:pPr>
      <w:pStyle w:val="Header"/>
      <w:framePr w:h="244" w:hRule="exact" w:wrap="around" w:vAnchor="text" w:hAnchor="margin" w:y="1"/>
      <w:spacing w:before="0"/>
      <w:rPr>
        <w:b/>
        <w:bCs/>
        <w:sz w:val="18"/>
        <w:lang w:val="fr-FR"/>
      </w:rPr>
    </w:pPr>
    <w:r w:rsidRPr="002A4801">
      <w:rPr>
        <w:b/>
        <w:bCs/>
        <w:sz w:val="18"/>
        <w:lang w:val="fr-FR"/>
      </w:rPr>
      <w:t xml:space="preserve">SA WG3 </w:t>
    </w:r>
    <w:proofErr w:type="spellStart"/>
    <w:r w:rsidRPr="002A4801">
      <w:rPr>
        <w:b/>
        <w:bCs/>
        <w:sz w:val="18"/>
        <w:lang w:val="fr-FR"/>
      </w:rPr>
      <w:t>Temporary</w:t>
    </w:r>
    <w:proofErr w:type="spellEnd"/>
    <w:r w:rsidRPr="002A4801">
      <w:rPr>
        <w:b/>
        <w:bCs/>
        <w:sz w:val="18"/>
        <w:lang w:val="fr-FR"/>
      </w:rPr>
      <w:t xml:space="preserve"> Document</w:t>
    </w:r>
  </w:p>
  <w:p w:rsidR="00494940" w:rsidRPr="00A003FC" w:rsidRDefault="00494940">
    <w:pPr>
      <w:pStyle w:val="Header"/>
      <w:framePr w:h="272" w:hRule="exact" w:wrap="around" w:vAnchor="text" w:hAnchor="margin" w:xAlign="center" w:y="1"/>
      <w:spacing w:before="0"/>
      <w:rPr>
        <w:b/>
        <w:bCs/>
        <w:sz w:val="18"/>
        <w:lang w:val="fr-FR"/>
      </w:rPr>
    </w:pPr>
    <w:r w:rsidRPr="002A4801">
      <w:rPr>
        <w:b/>
        <w:bCs/>
        <w:sz w:val="18"/>
        <w:lang w:val="fr-FR"/>
      </w:rPr>
      <w:t xml:space="preserve">Page </w:t>
    </w:r>
    <w:r w:rsidR="00326DC4" w:rsidRPr="002A4801">
      <w:rPr>
        <w:b/>
        <w:bCs/>
        <w:sz w:val="18"/>
        <w:lang w:val="fr-FR"/>
      </w:rPr>
      <w:fldChar w:fldCharType="begin"/>
    </w:r>
    <w:r w:rsidRPr="002A4801">
      <w:rPr>
        <w:b/>
        <w:bCs/>
        <w:sz w:val="18"/>
        <w:lang w:val="fr-FR"/>
      </w:rPr>
      <w:instrText xml:space="preserve">page </w:instrText>
    </w:r>
    <w:r w:rsidR="00326DC4" w:rsidRPr="002A4801">
      <w:rPr>
        <w:b/>
        <w:bCs/>
        <w:sz w:val="18"/>
        <w:lang w:val="fr-FR"/>
      </w:rPr>
      <w:fldChar w:fldCharType="separate"/>
    </w:r>
    <w:r w:rsidR="00964171">
      <w:rPr>
        <w:b/>
        <w:bCs/>
        <w:noProof/>
        <w:sz w:val="18"/>
        <w:lang w:val="fr-FR"/>
      </w:rPr>
      <w:t>1</w:t>
    </w:r>
    <w:r w:rsidR="00326DC4" w:rsidRPr="002A4801">
      <w:rPr>
        <w:b/>
        <w:bCs/>
        <w:sz w:val="18"/>
        <w:lang w:val="fr-FR"/>
      </w:rPr>
      <w:fldChar w:fldCharType="end"/>
    </w:r>
  </w:p>
  <w:p w:rsidR="00494940" w:rsidRDefault="00494940">
    <w:pPr>
      <w:pStyle w:val="Header"/>
      <w:framePr w:h="244" w:hRule="exact" w:wrap="around" w:vAnchor="text" w:hAnchor="margin" w:xAlign="right" w:y="1"/>
      <w:spacing w:before="0"/>
      <w:rPr>
        <w:b/>
        <w:bCs/>
        <w:sz w:val="18"/>
      </w:rPr>
    </w:pPr>
    <w:r>
      <w:rPr>
        <w:b/>
        <w:bCs/>
        <w:sz w:val="18"/>
      </w:rPr>
      <w:t>-</w:t>
    </w:r>
  </w:p>
  <w:p w:rsidR="00494940" w:rsidRDefault="004949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B36F55"/>
    <w:multiLevelType w:val="hybridMultilevel"/>
    <w:tmpl w:val="BE44D4B6"/>
    <w:lvl w:ilvl="0" w:tplc="035AD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5"/>
  </w:num>
  <w:num w:numId="6">
    <w:abstractNumId w:val="13"/>
  </w:num>
  <w:num w:numId="7">
    <w:abstractNumId w:val="4"/>
  </w:num>
  <w:num w:numId="8">
    <w:abstractNumId w:val="11"/>
  </w:num>
  <w:num w:numId="9">
    <w:abstractNumId w:val="3"/>
  </w:num>
  <w:num w:numId="10">
    <w:abstractNumId w:val="8"/>
  </w:num>
  <w:num w:numId="11">
    <w:abstractNumId w:val="11"/>
  </w:num>
  <w:num w:numId="12">
    <w:abstractNumId w:val="11"/>
  </w:num>
  <w:num w:numId="13">
    <w:abstractNumId w:val="11"/>
  </w:num>
  <w:num w:numId="14">
    <w:abstractNumId w:val="10"/>
  </w:num>
  <w:num w:numId="15">
    <w:abstractNumId w:val="7"/>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
  </w:num>
  <w:num w:numId="20">
    <w:abstractNumId w:val="6"/>
  </w:num>
  <w:num w:numId="21">
    <w:abstractNumId w:val="12"/>
  </w:num>
  <w:num w:numId="22">
    <w:abstractNumId w:val="14"/>
  </w:num>
  <w:num w:numId="23">
    <w:abstractNumId w:val="15"/>
  </w:num>
  <w:num w:numId="24">
    <w:abstractNumId w:val="1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embedSystemFonts/>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
  <w:rsids>
    <w:rsidRoot w:val="00FA4F7B"/>
    <w:rsid w:val="00001ACD"/>
    <w:rsid w:val="00001FDE"/>
    <w:rsid w:val="00003824"/>
    <w:rsid w:val="0000507C"/>
    <w:rsid w:val="000059E4"/>
    <w:rsid w:val="00005C32"/>
    <w:rsid w:val="00005ECF"/>
    <w:rsid w:val="000076DE"/>
    <w:rsid w:val="00007954"/>
    <w:rsid w:val="00010434"/>
    <w:rsid w:val="000106A8"/>
    <w:rsid w:val="00010C59"/>
    <w:rsid w:val="000112F1"/>
    <w:rsid w:val="000125D5"/>
    <w:rsid w:val="00015ECB"/>
    <w:rsid w:val="0001653D"/>
    <w:rsid w:val="0001782D"/>
    <w:rsid w:val="00017C2C"/>
    <w:rsid w:val="0002090F"/>
    <w:rsid w:val="00020CF1"/>
    <w:rsid w:val="00022A41"/>
    <w:rsid w:val="000240FF"/>
    <w:rsid w:val="00027742"/>
    <w:rsid w:val="00030FBA"/>
    <w:rsid w:val="00032BAC"/>
    <w:rsid w:val="00033941"/>
    <w:rsid w:val="00034AEC"/>
    <w:rsid w:val="000353C1"/>
    <w:rsid w:val="000369E9"/>
    <w:rsid w:val="00040A9C"/>
    <w:rsid w:val="00040ABF"/>
    <w:rsid w:val="00046517"/>
    <w:rsid w:val="00050D5D"/>
    <w:rsid w:val="000530FE"/>
    <w:rsid w:val="000539F1"/>
    <w:rsid w:val="00053A23"/>
    <w:rsid w:val="000541A8"/>
    <w:rsid w:val="000551F2"/>
    <w:rsid w:val="0006045C"/>
    <w:rsid w:val="00060C2E"/>
    <w:rsid w:val="0006317B"/>
    <w:rsid w:val="00063B78"/>
    <w:rsid w:val="00064115"/>
    <w:rsid w:val="00064A16"/>
    <w:rsid w:val="0006535A"/>
    <w:rsid w:val="000660E4"/>
    <w:rsid w:val="00066BC1"/>
    <w:rsid w:val="000677D0"/>
    <w:rsid w:val="00067BDB"/>
    <w:rsid w:val="0007194F"/>
    <w:rsid w:val="000722F0"/>
    <w:rsid w:val="000735C2"/>
    <w:rsid w:val="00073B3C"/>
    <w:rsid w:val="00073BA6"/>
    <w:rsid w:val="00073C5D"/>
    <w:rsid w:val="00074B5B"/>
    <w:rsid w:val="00075C2E"/>
    <w:rsid w:val="000764B4"/>
    <w:rsid w:val="00080B5B"/>
    <w:rsid w:val="00081277"/>
    <w:rsid w:val="00082548"/>
    <w:rsid w:val="000830F8"/>
    <w:rsid w:val="0008448D"/>
    <w:rsid w:val="000850BC"/>
    <w:rsid w:val="00085FE5"/>
    <w:rsid w:val="00086488"/>
    <w:rsid w:val="00091819"/>
    <w:rsid w:val="00091840"/>
    <w:rsid w:val="000938D9"/>
    <w:rsid w:val="000943A7"/>
    <w:rsid w:val="00097A6F"/>
    <w:rsid w:val="00097B8C"/>
    <w:rsid w:val="000A241F"/>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40A"/>
    <w:rsid w:val="000C1B27"/>
    <w:rsid w:val="000C3A13"/>
    <w:rsid w:val="000C5EA9"/>
    <w:rsid w:val="000D0336"/>
    <w:rsid w:val="000D18AB"/>
    <w:rsid w:val="000D4099"/>
    <w:rsid w:val="000D4C02"/>
    <w:rsid w:val="000D4EF1"/>
    <w:rsid w:val="000D5C5E"/>
    <w:rsid w:val="000D7464"/>
    <w:rsid w:val="000E15C7"/>
    <w:rsid w:val="000E1AB1"/>
    <w:rsid w:val="000E21B4"/>
    <w:rsid w:val="000E274B"/>
    <w:rsid w:val="000E4336"/>
    <w:rsid w:val="000E4E35"/>
    <w:rsid w:val="000E4E60"/>
    <w:rsid w:val="000E683A"/>
    <w:rsid w:val="000E68C1"/>
    <w:rsid w:val="000E75C7"/>
    <w:rsid w:val="000E7F5E"/>
    <w:rsid w:val="000F02BC"/>
    <w:rsid w:val="000F2A2B"/>
    <w:rsid w:val="000F6589"/>
    <w:rsid w:val="000F665D"/>
    <w:rsid w:val="000F721C"/>
    <w:rsid w:val="00100D1D"/>
    <w:rsid w:val="00100F1F"/>
    <w:rsid w:val="00101552"/>
    <w:rsid w:val="00101FF0"/>
    <w:rsid w:val="0010245F"/>
    <w:rsid w:val="001046D1"/>
    <w:rsid w:val="00104B31"/>
    <w:rsid w:val="001057D4"/>
    <w:rsid w:val="00105FCF"/>
    <w:rsid w:val="001060BA"/>
    <w:rsid w:val="00111327"/>
    <w:rsid w:val="00111456"/>
    <w:rsid w:val="00111F6A"/>
    <w:rsid w:val="00114661"/>
    <w:rsid w:val="00114EDA"/>
    <w:rsid w:val="00120A9D"/>
    <w:rsid w:val="00122EAE"/>
    <w:rsid w:val="00123694"/>
    <w:rsid w:val="00123784"/>
    <w:rsid w:val="00124EDB"/>
    <w:rsid w:val="00125B20"/>
    <w:rsid w:val="00127878"/>
    <w:rsid w:val="00130383"/>
    <w:rsid w:val="0013095E"/>
    <w:rsid w:val="001321CB"/>
    <w:rsid w:val="00132D54"/>
    <w:rsid w:val="00133125"/>
    <w:rsid w:val="001336A8"/>
    <w:rsid w:val="00133BD0"/>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4411"/>
    <w:rsid w:val="00175BC7"/>
    <w:rsid w:val="00176BED"/>
    <w:rsid w:val="00177022"/>
    <w:rsid w:val="001804FA"/>
    <w:rsid w:val="00185DC2"/>
    <w:rsid w:val="00186D6B"/>
    <w:rsid w:val="001908F1"/>
    <w:rsid w:val="00190F87"/>
    <w:rsid w:val="00192654"/>
    <w:rsid w:val="0019420F"/>
    <w:rsid w:val="00194602"/>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3442"/>
    <w:rsid w:val="002034D2"/>
    <w:rsid w:val="0020440F"/>
    <w:rsid w:val="00205851"/>
    <w:rsid w:val="00205F29"/>
    <w:rsid w:val="00206C71"/>
    <w:rsid w:val="00210E69"/>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829"/>
    <w:rsid w:val="00253E50"/>
    <w:rsid w:val="00254161"/>
    <w:rsid w:val="0025480B"/>
    <w:rsid w:val="00255999"/>
    <w:rsid w:val="00262F3F"/>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801"/>
    <w:rsid w:val="002A56A4"/>
    <w:rsid w:val="002A6A73"/>
    <w:rsid w:val="002B10AA"/>
    <w:rsid w:val="002B138D"/>
    <w:rsid w:val="002B1D6F"/>
    <w:rsid w:val="002B1FA9"/>
    <w:rsid w:val="002B672D"/>
    <w:rsid w:val="002B77EF"/>
    <w:rsid w:val="002C14FE"/>
    <w:rsid w:val="002C2AF4"/>
    <w:rsid w:val="002C2EF7"/>
    <w:rsid w:val="002C337E"/>
    <w:rsid w:val="002C4C53"/>
    <w:rsid w:val="002C7C51"/>
    <w:rsid w:val="002D2870"/>
    <w:rsid w:val="002D2F64"/>
    <w:rsid w:val="002D3B11"/>
    <w:rsid w:val="002D603C"/>
    <w:rsid w:val="002D71E9"/>
    <w:rsid w:val="002D7357"/>
    <w:rsid w:val="002D773F"/>
    <w:rsid w:val="002E022C"/>
    <w:rsid w:val="002E26A4"/>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45D3"/>
    <w:rsid w:val="00304B7C"/>
    <w:rsid w:val="003053F0"/>
    <w:rsid w:val="0030560E"/>
    <w:rsid w:val="0030604B"/>
    <w:rsid w:val="00306D68"/>
    <w:rsid w:val="00307858"/>
    <w:rsid w:val="00307A48"/>
    <w:rsid w:val="00307F43"/>
    <w:rsid w:val="00310958"/>
    <w:rsid w:val="00311455"/>
    <w:rsid w:val="00313BF5"/>
    <w:rsid w:val="00314B32"/>
    <w:rsid w:val="00315158"/>
    <w:rsid w:val="00320066"/>
    <w:rsid w:val="003206E7"/>
    <w:rsid w:val="00320A17"/>
    <w:rsid w:val="00321270"/>
    <w:rsid w:val="003215BA"/>
    <w:rsid w:val="003235AA"/>
    <w:rsid w:val="003242BD"/>
    <w:rsid w:val="003266BB"/>
    <w:rsid w:val="00326A3C"/>
    <w:rsid w:val="00326DC4"/>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47D6C"/>
    <w:rsid w:val="00350444"/>
    <w:rsid w:val="00350B7B"/>
    <w:rsid w:val="00351254"/>
    <w:rsid w:val="00352401"/>
    <w:rsid w:val="003525DF"/>
    <w:rsid w:val="003526FD"/>
    <w:rsid w:val="00354910"/>
    <w:rsid w:val="00356457"/>
    <w:rsid w:val="00356CA9"/>
    <w:rsid w:val="00361685"/>
    <w:rsid w:val="0036212F"/>
    <w:rsid w:val="00363EFE"/>
    <w:rsid w:val="00364DF8"/>
    <w:rsid w:val="00365695"/>
    <w:rsid w:val="00365C44"/>
    <w:rsid w:val="00370CB0"/>
    <w:rsid w:val="00373279"/>
    <w:rsid w:val="0037476D"/>
    <w:rsid w:val="00374C4C"/>
    <w:rsid w:val="0037579E"/>
    <w:rsid w:val="003758AC"/>
    <w:rsid w:val="003808D5"/>
    <w:rsid w:val="00381083"/>
    <w:rsid w:val="00381601"/>
    <w:rsid w:val="00383BFE"/>
    <w:rsid w:val="00383D1A"/>
    <w:rsid w:val="003840FC"/>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92"/>
    <w:rsid w:val="003B7DBC"/>
    <w:rsid w:val="003C0DCE"/>
    <w:rsid w:val="003C138F"/>
    <w:rsid w:val="003C3EAA"/>
    <w:rsid w:val="003D1B14"/>
    <w:rsid w:val="003D3815"/>
    <w:rsid w:val="003D58B9"/>
    <w:rsid w:val="003E1060"/>
    <w:rsid w:val="003E1A22"/>
    <w:rsid w:val="003E3F4C"/>
    <w:rsid w:val="003E4624"/>
    <w:rsid w:val="003E5F00"/>
    <w:rsid w:val="003F1EF6"/>
    <w:rsid w:val="003F2290"/>
    <w:rsid w:val="003F3808"/>
    <w:rsid w:val="003F4047"/>
    <w:rsid w:val="003F5ACE"/>
    <w:rsid w:val="00401432"/>
    <w:rsid w:val="00403E4C"/>
    <w:rsid w:val="0040456E"/>
    <w:rsid w:val="00404731"/>
    <w:rsid w:val="00405C4C"/>
    <w:rsid w:val="004068F9"/>
    <w:rsid w:val="00407A1D"/>
    <w:rsid w:val="0041176F"/>
    <w:rsid w:val="004141DD"/>
    <w:rsid w:val="004142DE"/>
    <w:rsid w:val="0041438F"/>
    <w:rsid w:val="00414EE0"/>
    <w:rsid w:val="00415936"/>
    <w:rsid w:val="004214C5"/>
    <w:rsid w:val="0042164D"/>
    <w:rsid w:val="00421FCB"/>
    <w:rsid w:val="00422FFA"/>
    <w:rsid w:val="00423EE4"/>
    <w:rsid w:val="00432A89"/>
    <w:rsid w:val="00434436"/>
    <w:rsid w:val="0043490F"/>
    <w:rsid w:val="00435A3D"/>
    <w:rsid w:val="00436F9B"/>
    <w:rsid w:val="00440912"/>
    <w:rsid w:val="00441663"/>
    <w:rsid w:val="00444092"/>
    <w:rsid w:val="00444AF5"/>
    <w:rsid w:val="00444FCC"/>
    <w:rsid w:val="004477C1"/>
    <w:rsid w:val="00447E8C"/>
    <w:rsid w:val="00450ACD"/>
    <w:rsid w:val="00450EB2"/>
    <w:rsid w:val="00453701"/>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F47"/>
    <w:rsid w:val="0049030F"/>
    <w:rsid w:val="004914EA"/>
    <w:rsid w:val="0049264B"/>
    <w:rsid w:val="00494940"/>
    <w:rsid w:val="00494E01"/>
    <w:rsid w:val="0049671A"/>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4B"/>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5D1"/>
    <w:rsid w:val="004E6CA3"/>
    <w:rsid w:val="004F0DB7"/>
    <w:rsid w:val="004F0E2F"/>
    <w:rsid w:val="004F2EF6"/>
    <w:rsid w:val="004F38ED"/>
    <w:rsid w:val="004F46C1"/>
    <w:rsid w:val="004F50A4"/>
    <w:rsid w:val="004F56A8"/>
    <w:rsid w:val="004F5EDA"/>
    <w:rsid w:val="005035F0"/>
    <w:rsid w:val="00505F01"/>
    <w:rsid w:val="005068E7"/>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47552"/>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38"/>
    <w:rsid w:val="005A195B"/>
    <w:rsid w:val="005A53C4"/>
    <w:rsid w:val="005A60D6"/>
    <w:rsid w:val="005A6A23"/>
    <w:rsid w:val="005B3BA9"/>
    <w:rsid w:val="005B58B5"/>
    <w:rsid w:val="005B5F15"/>
    <w:rsid w:val="005B69B4"/>
    <w:rsid w:val="005B72D6"/>
    <w:rsid w:val="005C01CA"/>
    <w:rsid w:val="005C041D"/>
    <w:rsid w:val="005C0DCA"/>
    <w:rsid w:val="005C3198"/>
    <w:rsid w:val="005C3A80"/>
    <w:rsid w:val="005C4110"/>
    <w:rsid w:val="005C5A9D"/>
    <w:rsid w:val="005C7212"/>
    <w:rsid w:val="005C72B8"/>
    <w:rsid w:val="005C7C2E"/>
    <w:rsid w:val="005C7E3E"/>
    <w:rsid w:val="005D079A"/>
    <w:rsid w:val="005D10FE"/>
    <w:rsid w:val="005D1195"/>
    <w:rsid w:val="005D1629"/>
    <w:rsid w:val="005D1AB9"/>
    <w:rsid w:val="005D27E8"/>
    <w:rsid w:val="005D6977"/>
    <w:rsid w:val="005E053D"/>
    <w:rsid w:val="005E1A28"/>
    <w:rsid w:val="005E2436"/>
    <w:rsid w:val="005E25ED"/>
    <w:rsid w:val="005E2C40"/>
    <w:rsid w:val="005E39D7"/>
    <w:rsid w:val="005E64E2"/>
    <w:rsid w:val="005E7163"/>
    <w:rsid w:val="005E7D0A"/>
    <w:rsid w:val="005F040B"/>
    <w:rsid w:val="005F0A7F"/>
    <w:rsid w:val="005F425B"/>
    <w:rsid w:val="005F4EB1"/>
    <w:rsid w:val="005F52CD"/>
    <w:rsid w:val="005F67AD"/>
    <w:rsid w:val="005F6D66"/>
    <w:rsid w:val="005F6EC9"/>
    <w:rsid w:val="005F77DA"/>
    <w:rsid w:val="005F78BE"/>
    <w:rsid w:val="005F7E0D"/>
    <w:rsid w:val="00601DF2"/>
    <w:rsid w:val="006029AA"/>
    <w:rsid w:val="00603A0B"/>
    <w:rsid w:val="006042AF"/>
    <w:rsid w:val="00604B43"/>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3310"/>
    <w:rsid w:val="006244B6"/>
    <w:rsid w:val="0062481B"/>
    <w:rsid w:val="006252C7"/>
    <w:rsid w:val="00625939"/>
    <w:rsid w:val="00625E3C"/>
    <w:rsid w:val="00626A4D"/>
    <w:rsid w:val="0063006D"/>
    <w:rsid w:val="006307DA"/>
    <w:rsid w:val="00630856"/>
    <w:rsid w:val="0063139E"/>
    <w:rsid w:val="006331AC"/>
    <w:rsid w:val="00633566"/>
    <w:rsid w:val="006338FD"/>
    <w:rsid w:val="00633D9C"/>
    <w:rsid w:val="0063425C"/>
    <w:rsid w:val="006342B8"/>
    <w:rsid w:val="006342BB"/>
    <w:rsid w:val="00634715"/>
    <w:rsid w:val="00634A9C"/>
    <w:rsid w:val="00640F86"/>
    <w:rsid w:val="0064550A"/>
    <w:rsid w:val="0064588A"/>
    <w:rsid w:val="00645AAA"/>
    <w:rsid w:val="00646364"/>
    <w:rsid w:val="00646984"/>
    <w:rsid w:val="00646E7F"/>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26A6"/>
    <w:rsid w:val="0068286F"/>
    <w:rsid w:val="00683F82"/>
    <w:rsid w:val="00684065"/>
    <w:rsid w:val="00685331"/>
    <w:rsid w:val="00686425"/>
    <w:rsid w:val="00686469"/>
    <w:rsid w:val="0068669F"/>
    <w:rsid w:val="00687C9F"/>
    <w:rsid w:val="00690431"/>
    <w:rsid w:val="00692260"/>
    <w:rsid w:val="006932FB"/>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97E"/>
    <w:rsid w:val="006E1C02"/>
    <w:rsid w:val="006E1F1E"/>
    <w:rsid w:val="006E6000"/>
    <w:rsid w:val="006E70F5"/>
    <w:rsid w:val="006E758F"/>
    <w:rsid w:val="006F16F8"/>
    <w:rsid w:val="00700FEC"/>
    <w:rsid w:val="007014EE"/>
    <w:rsid w:val="0070278C"/>
    <w:rsid w:val="00703915"/>
    <w:rsid w:val="007051E7"/>
    <w:rsid w:val="0070623D"/>
    <w:rsid w:val="007065CB"/>
    <w:rsid w:val="00711EB2"/>
    <w:rsid w:val="00712B5D"/>
    <w:rsid w:val="007134E1"/>
    <w:rsid w:val="007145BF"/>
    <w:rsid w:val="00714A55"/>
    <w:rsid w:val="00714FC4"/>
    <w:rsid w:val="00716458"/>
    <w:rsid w:val="00716876"/>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6CC"/>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607"/>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2E96"/>
    <w:rsid w:val="007D311D"/>
    <w:rsid w:val="007D3E8C"/>
    <w:rsid w:val="007D43B3"/>
    <w:rsid w:val="007D43D4"/>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24F7"/>
    <w:rsid w:val="00802A5D"/>
    <w:rsid w:val="008031F4"/>
    <w:rsid w:val="00803B18"/>
    <w:rsid w:val="008044C7"/>
    <w:rsid w:val="00810224"/>
    <w:rsid w:val="0081127F"/>
    <w:rsid w:val="00811970"/>
    <w:rsid w:val="00812AA6"/>
    <w:rsid w:val="00812C99"/>
    <w:rsid w:val="00813507"/>
    <w:rsid w:val="00813936"/>
    <w:rsid w:val="00813D39"/>
    <w:rsid w:val="0081499B"/>
    <w:rsid w:val="0081613F"/>
    <w:rsid w:val="00816231"/>
    <w:rsid w:val="00822080"/>
    <w:rsid w:val="00822E3A"/>
    <w:rsid w:val="00823DD6"/>
    <w:rsid w:val="00825E49"/>
    <w:rsid w:val="00827667"/>
    <w:rsid w:val="00830D86"/>
    <w:rsid w:val="00832D3F"/>
    <w:rsid w:val="0083300F"/>
    <w:rsid w:val="00834552"/>
    <w:rsid w:val="00834555"/>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4066"/>
    <w:rsid w:val="00864C12"/>
    <w:rsid w:val="00864F83"/>
    <w:rsid w:val="008717FF"/>
    <w:rsid w:val="008719DB"/>
    <w:rsid w:val="00871E78"/>
    <w:rsid w:val="00872555"/>
    <w:rsid w:val="00872F20"/>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7DA"/>
    <w:rsid w:val="008E2B54"/>
    <w:rsid w:val="008E2CC8"/>
    <w:rsid w:val="008E3907"/>
    <w:rsid w:val="008E42DA"/>
    <w:rsid w:val="008E4BB2"/>
    <w:rsid w:val="008E5383"/>
    <w:rsid w:val="008E6CEA"/>
    <w:rsid w:val="008E79D5"/>
    <w:rsid w:val="008F013B"/>
    <w:rsid w:val="008F1CBB"/>
    <w:rsid w:val="008F2F34"/>
    <w:rsid w:val="008F33F4"/>
    <w:rsid w:val="008F5A53"/>
    <w:rsid w:val="008F5BE0"/>
    <w:rsid w:val="008F5FE3"/>
    <w:rsid w:val="008F734D"/>
    <w:rsid w:val="008F79F4"/>
    <w:rsid w:val="00900582"/>
    <w:rsid w:val="00900B99"/>
    <w:rsid w:val="00901EF0"/>
    <w:rsid w:val="0090234C"/>
    <w:rsid w:val="00902738"/>
    <w:rsid w:val="00902973"/>
    <w:rsid w:val="00904E32"/>
    <w:rsid w:val="00906F34"/>
    <w:rsid w:val="0090775E"/>
    <w:rsid w:val="00910183"/>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3A54"/>
    <w:rsid w:val="00933EFE"/>
    <w:rsid w:val="00934ED6"/>
    <w:rsid w:val="00936185"/>
    <w:rsid w:val="00936EC9"/>
    <w:rsid w:val="009375C1"/>
    <w:rsid w:val="00937911"/>
    <w:rsid w:val="0094076E"/>
    <w:rsid w:val="00940E7F"/>
    <w:rsid w:val="00941622"/>
    <w:rsid w:val="00942E76"/>
    <w:rsid w:val="00945979"/>
    <w:rsid w:val="009464BF"/>
    <w:rsid w:val="00946623"/>
    <w:rsid w:val="0095106E"/>
    <w:rsid w:val="00953404"/>
    <w:rsid w:val="00953490"/>
    <w:rsid w:val="00953B37"/>
    <w:rsid w:val="009540A0"/>
    <w:rsid w:val="00954A44"/>
    <w:rsid w:val="00955906"/>
    <w:rsid w:val="009565B3"/>
    <w:rsid w:val="00957062"/>
    <w:rsid w:val="009612A8"/>
    <w:rsid w:val="00961800"/>
    <w:rsid w:val="00962E1D"/>
    <w:rsid w:val="00964171"/>
    <w:rsid w:val="00967430"/>
    <w:rsid w:val="00971A15"/>
    <w:rsid w:val="00973058"/>
    <w:rsid w:val="00973231"/>
    <w:rsid w:val="0097334F"/>
    <w:rsid w:val="00973436"/>
    <w:rsid w:val="0097563E"/>
    <w:rsid w:val="00981D74"/>
    <w:rsid w:val="00982082"/>
    <w:rsid w:val="00982DAF"/>
    <w:rsid w:val="00983A3D"/>
    <w:rsid w:val="009873D1"/>
    <w:rsid w:val="00990F4F"/>
    <w:rsid w:val="009913C4"/>
    <w:rsid w:val="00991F67"/>
    <w:rsid w:val="009924A2"/>
    <w:rsid w:val="00992C7B"/>
    <w:rsid w:val="0099305B"/>
    <w:rsid w:val="009934A4"/>
    <w:rsid w:val="009945FC"/>
    <w:rsid w:val="0099473E"/>
    <w:rsid w:val="009951ED"/>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BD4"/>
    <w:rsid w:val="009B6C28"/>
    <w:rsid w:val="009B78E6"/>
    <w:rsid w:val="009C00E7"/>
    <w:rsid w:val="009C0969"/>
    <w:rsid w:val="009C108F"/>
    <w:rsid w:val="009C1606"/>
    <w:rsid w:val="009C2F64"/>
    <w:rsid w:val="009C4EB7"/>
    <w:rsid w:val="009C569B"/>
    <w:rsid w:val="009C654B"/>
    <w:rsid w:val="009C71A3"/>
    <w:rsid w:val="009C7328"/>
    <w:rsid w:val="009C7715"/>
    <w:rsid w:val="009C7960"/>
    <w:rsid w:val="009D03B7"/>
    <w:rsid w:val="009D3B5C"/>
    <w:rsid w:val="009D443C"/>
    <w:rsid w:val="009D547E"/>
    <w:rsid w:val="009D5650"/>
    <w:rsid w:val="009D5EAA"/>
    <w:rsid w:val="009D67E9"/>
    <w:rsid w:val="009E031A"/>
    <w:rsid w:val="009E0E73"/>
    <w:rsid w:val="009E2CBF"/>
    <w:rsid w:val="009E5B35"/>
    <w:rsid w:val="009E78A9"/>
    <w:rsid w:val="009F0151"/>
    <w:rsid w:val="009F0C3B"/>
    <w:rsid w:val="009F35E2"/>
    <w:rsid w:val="009F3F88"/>
    <w:rsid w:val="009F44D7"/>
    <w:rsid w:val="009F4CA7"/>
    <w:rsid w:val="009F60DF"/>
    <w:rsid w:val="009F6387"/>
    <w:rsid w:val="009F6392"/>
    <w:rsid w:val="00A003FC"/>
    <w:rsid w:val="00A01E9E"/>
    <w:rsid w:val="00A02BE3"/>
    <w:rsid w:val="00A02FCA"/>
    <w:rsid w:val="00A03E0B"/>
    <w:rsid w:val="00A04504"/>
    <w:rsid w:val="00A04F58"/>
    <w:rsid w:val="00A0624E"/>
    <w:rsid w:val="00A067EF"/>
    <w:rsid w:val="00A13F60"/>
    <w:rsid w:val="00A1469A"/>
    <w:rsid w:val="00A14F8C"/>
    <w:rsid w:val="00A16AB0"/>
    <w:rsid w:val="00A17898"/>
    <w:rsid w:val="00A20D45"/>
    <w:rsid w:val="00A21165"/>
    <w:rsid w:val="00A21B53"/>
    <w:rsid w:val="00A21E8C"/>
    <w:rsid w:val="00A2312E"/>
    <w:rsid w:val="00A2401A"/>
    <w:rsid w:val="00A2407F"/>
    <w:rsid w:val="00A24FAF"/>
    <w:rsid w:val="00A301F0"/>
    <w:rsid w:val="00A306C0"/>
    <w:rsid w:val="00A31E14"/>
    <w:rsid w:val="00A32560"/>
    <w:rsid w:val="00A32609"/>
    <w:rsid w:val="00A33307"/>
    <w:rsid w:val="00A33F06"/>
    <w:rsid w:val="00A34C6C"/>
    <w:rsid w:val="00A353DB"/>
    <w:rsid w:val="00A35889"/>
    <w:rsid w:val="00A35C70"/>
    <w:rsid w:val="00A37562"/>
    <w:rsid w:val="00A40285"/>
    <w:rsid w:val="00A41117"/>
    <w:rsid w:val="00A4379A"/>
    <w:rsid w:val="00A43811"/>
    <w:rsid w:val="00A44D30"/>
    <w:rsid w:val="00A4508B"/>
    <w:rsid w:val="00A451A7"/>
    <w:rsid w:val="00A4597B"/>
    <w:rsid w:val="00A53A5F"/>
    <w:rsid w:val="00A54C55"/>
    <w:rsid w:val="00A561C7"/>
    <w:rsid w:val="00A62A0E"/>
    <w:rsid w:val="00A63EAB"/>
    <w:rsid w:val="00A63FA2"/>
    <w:rsid w:val="00A64F48"/>
    <w:rsid w:val="00A6515F"/>
    <w:rsid w:val="00A67578"/>
    <w:rsid w:val="00A70A00"/>
    <w:rsid w:val="00A71289"/>
    <w:rsid w:val="00A71E85"/>
    <w:rsid w:val="00A72B33"/>
    <w:rsid w:val="00A745B8"/>
    <w:rsid w:val="00A74715"/>
    <w:rsid w:val="00A75D4A"/>
    <w:rsid w:val="00A8060C"/>
    <w:rsid w:val="00A82927"/>
    <w:rsid w:val="00A83A49"/>
    <w:rsid w:val="00A849D9"/>
    <w:rsid w:val="00A85877"/>
    <w:rsid w:val="00A90F92"/>
    <w:rsid w:val="00A91465"/>
    <w:rsid w:val="00A923BD"/>
    <w:rsid w:val="00A92FC2"/>
    <w:rsid w:val="00A93573"/>
    <w:rsid w:val="00A93807"/>
    <w:rsid w:val="00A94506"/>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17E7"/>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100B4"/>
    <w:rsid w:val="00B1123C"/>
    <w:rsid w:val="00B11525"/>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5805"/>
    <w:rsid w:val="00B67714"/>
    <w:rsid w:val="00B677E0"/>
    <w:rsid w:val="00B7316E"/>
    <w:rsid w:val="00B73AE4"/>
    <w:rsid w:val="00B74692"/>
    <w:rsid w:val="00B75475"/>
    <w:rsid w:val="00B77CDA"/>
    <w:rsid w:val="00B806E1"/>
    <w:rsid w:val="00B813EF"/>
    <w:rsid w:val="00B815FA"/>
    <w:rsid w:val="00B81A66"/>
    <w:rsid w:val="00B84B1A"/>
    <w:rsid w:val="00B84F0C"/>
    <w:rsid w:val="00B8673E"/>
    <w:rsid w:val="00B87110"/>
    <w:rsid w:val="00B91A92"/>
    <w:rsid w:val="00B91E3D"/>
    <w:rsid w:val="00B94276"/>
    <w:rsid w:val="00B953CA"/>
    <w:rsid w:val="00B95FEF"/>
    <w:rsid w:val="00B976D6"/>
    <w:rsid w:val="00BA2221"/>
    <w:rsid w:val="00BA27E1"/>
    <w:rsid w:val="00BA46AE"/>
    <w:rsid w:val="00BA58DC"/>
    <w:rsid w:val="00BA5A45"/>
    <w:rsid w:val="00BA60B7"/>
    <w:rsid w:val="00BB0685"/>
    <w:rsid w:val="00BB06A1"/>
    <w:rsid w:val="00BB194F"/>
    <w:rsid w:val="00BB2432"/>
    <w:rsid w:val="00BB39D5"/>
    <w:rsid w:val="00BB4B76"/>
    <w:rsid w:val="00BB5EC2"/>
    <w:rsid w:val="00BB6809"/>
    <w:rsid w:val="00BB683B"/>
    <w:rsid w:val="00BB73CF"/>
    <w:rsid w:val="00BB79E1"/>
    <w:rsid w:val="00BC02AA"/>
    <w:rsid w:val="00BC0438"/>
    <w:rsid w:val="00BC1D88"/>
    <w:rsid w:val="00BC2B4F"/>
    <w:rsid w:val="00BC2E2D"/>
    <w:rsid w:val="00BC36C2"/>
    <w:rsid w:val="00BC411F"/>
    <w:rsid w:val="00BC4B1A"/>
    <w:rsid w:val="00BC63EE"/>
    <w:rsid w:val="00BC640A"/>
    <w:rsid w:val="00BD146D"/>
    <w:rsid w:val="00BD14F2"/>
    <w:rsid w:val="00BD22C6"/>
    <w:rsid w:val="00BD2C78"/>
    <w:rsid w:val="00BD41D7"/>
    <w:rsid w:val="00BD4A3E"/>
    <w:rsid w:val="00BD5466"/>
    <w:rsid w:val="00BD5BCD"/>
    <w:rsid w:val="00BD6423"/>
    <w:rsid w:val="00BD6D4E"/>
    <w:rsid w:val="00BD70A1"/>
    <w:rsid w:val="00BE1BD0"/>
    <w:rsid w:val="00BE4B7D"/>
    <w:rsid w:val="00BE5E41"/>
    <w:rsid w:val="00BE6219"/>
    <w:rsid w:val="00BE6403"/>
    <w:rsid w:val="00BF04D5"/>
    <w:rsid w:val="00BF148D"/>
    <w:rsid w:val="00BF2024"/>
    <w:rsid w:val="00BF2608"/>
    <w:rsid w:val="00BF5693"/>
    <w:rsid w:val="00C00630"/>
    <w:rsid w:val="00C00773"/>
    <w:rsid w:val="00C06088"/>
    <w:rsid w:val="00C0611D"/>
    <w:rsid w:val="00C0767F"/>
    <w:rsid w:val="00C1097C"/>
    <w:rsid w:val="00C1486C"/>
    <w:rsid w:val="00C14E12"/>
    <w:rsid w:val="00C16CCA"/>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5CD1"/>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80E3C"/>
    <w:rsid w:val="00C81482"/>
    <w:rsid w:val="00C819FF"/>
    <w:rsid w:val="00C81A14"/>
    <w:rsid w:val="00C845D1"/>
    <w:rsid w:val="00C84DB4"/>
    <w:rsid w:val="00C871FE"/>
    <w:rsid w:val="00C90EDB"/>
    <w:rsid w:val="00C91B4D"/>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5688"/>
    <w:rsid w:val="00CB7C0B"/>
    <w:rsid w:val="00CC01BF"/>
    <w:rsid w:val="00CC12DB"/>
    <w:rsid w:val="00CC2DBB"/>
    <w:rsid w:val="00CC2EAB"/>
    <w:rsid w:val="00CC7316"/>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CF6392"/>
    <w:rsid w:val="00D00722"/>
    <w:rsid w:val="00D007EA"/>
    <w:rsid w:val="00D0290D"/>
    <w:rsid w:val="00D04883"/>
    <w:rsid w:val="00D050B8"/>
    <w:rsid w:val="00D05555"/>
    <w:rsid w:val="00D061B0"/>
    <w:rsid w:val="00D06435"/>
    <w:rsid w:val="00D07276"/>
    <w:rsid w:val="00D12D09"/>
    <w:rsid w:val="00D138B4"/>
    <w:rsid w:val="00D13BDB"/>
    <w:rsid w:val="00D13C5E"/>
    <w:rsid w:val="00D146E4"/>
    <w:rsid w:val="00D16CDB"/>
    <w:rsid w:val="00D17BE1"/>
    <w:rsid w:val="00D214F2"/>
    <w:rsid w:val="00D22BCF"/>
    <w:rsid w:val="00D230D1"/>
    <w:rsid w:val="00D23DC1"/>
    <w:rsid w:val="00D24827"/>
    <w:rsid w:val="00D25477"/>
    <w:rsid w:val="00D258B5"/>
    <w:rsid w:val="00D27381"/>
    <w:rsid w:val="00D32E12"/>
    <w:rsid w:val="00D3396B"/>
    <w:rsid w:val="00D33C0C"/>
    <w:rsid w:val="00D34EBD"/>
    <w:rsid w:val="00D35835"/>
    <w:rsid w:val="00D37380"/>
    <w:rsid w:val="00D42451"/>
    <w:rsid w:val="00D42A56"/>
    <w:rsid w:val="00D44582"/>
    <w:rsid w:val="00D45BA8"/>
    <w:rsid w:val="00D46B0B"/>
    <w:rsid w:val="00D50A18"/>
    <w:rsid w:val="00D50B61"/>
    <w:rsid w:val="00D50E6F"/>
    <w:rsid w:val="00D50EED"/>
    <w:rsid w:val="00D5206C"/>
    <w:rsid w:val="00D526A1"/>
    <w:rsid w:val="00D531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3738"/>
    <w:rsid w:val="00DA38F9"/>
    <w:rsid w:val="00DA45B0"/>
    <w:rsid w:val="00DA59A4"/>
    <w:rsid w:val="00DB2DD1"/>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4CF1"/>
    <w:rsid w:val="00DD7C54"/>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C07"/>
    <w:rsid w:val="00E14D1B"/>
    <w:rsid w:val="00E16AE8"/>
    <w:rsid w:val="00E20666"/>
    <w:rsid w:val="00E23778"/>
    <w:rsid w:val="00E239B5"/>
    <w:rsid w:val="00E23B07"/>
    <w:rsid w:val="00E249CF"/>
    <w:rsid w:val="00E24F67"/>
    <w:rsid w:val="00E25129"/>
    <w:rsid w:val="00E26799"/>
    <w:rsid w:val="00E27364"/>
    <w:rsid w:val="00E27699"/>
    <w:rsid w:val="00E27A9A"/>
    <w:rsid w:val="00E327E5"/>
    <w:rsid w:val="00E32815"/>
    <w:rsid w:val="00E32FC6"/>
    <w:rsid w:val="00E33278"/>
    <w:rsid w:val="00E34E4C"/>
    <w:rsid w:val="00E35803"/>
    <w:rsid w:val="00E35A4F"/>
    <w:rsid w:val="00E36F6D"/>
    <w:rsid w:val="00E4023C"/>
    <w:rsid w:val="00E405D7"/>
    <w:rsid w:val="00E41CDF"/>
    <w:rsid w:val="00E4290B"/>
    <w:rsid w:val="00E429D2"/>
    <w:rsid w:val="00E42DEF"/>
    <w:rsid w:val="00E44178"/>
    <w:rsid w:val="00E52056"/>
    <w:rsid w:val="00E52067"/>
    <w:rsid w:val="00E52645"/>
    <w:rsid w:val="00E556D3"/>
    <w:rsid w:val="00E5665F"/>
    <w:rsid w:val="00E57ABB"/>
    <w:rsid w:val="00E60243"/>
    <w:rsid w:val="00E6270F"/>
    <w:rsid w:val="00E637C2"/>
    <w:rsid w:val="00E641CD"/>
    <w:rsid w:val="00E64995"/>
    <w:rsid w:val="00E64BDD"/>
    <w:rsid w:val="00E679F1"/>
    <w:rsid w:val="00E67B26"/>
    <w:rsid w:val="00E70C75"/>
    <w:rsid w:val="00E7124B"/>
    <w:rsid w:val="00E72EBD"/>
    <w:rsid w:val="00E73100"/>
    <w:rsid w:val="00E74018"/>
    <w:rsid w:val="00E74641"/>
    <w:rsid w:val="00E7513E"/>
    <w:rsid w:val="00E76647"/>
    <w:rsid w:val="00E77B6D"/>
    <w:rsid w:val="00E77D51"/>
    <w:rsid w:val="00E83636"/>
    <w:rsid w:val="00E84B5E"/>
    <w:rsid w:val="00E85EAE"/>
    <w:rsid w:val="00E867D7"/>
    <w:rsid w:val="00E87E47"/>
    <w:rsid w:val="00E90D10"/>
    <w:rsid w:val="00E91306"/>
    <w:rsid w:val="00E923A0"/>
    <w:rsid w:val="00E94AE4"/>
    <w:rsid w:val="00E951CC"/>
    <w:rsid w:val="00E96B00"/>
    <w:rsid w:val="00E97802"/>
    <w:rsid w:val="00E97C15"/>
    <w:rsid w:val="00EA06E4"/>
    <w:rsid w:val="00EA1A33"/>
    <w:rsid w:val="00EA1D4F"/>
    <w:rsid w:val="00EA48CC"/>
    <w:rsid w:val="00EA6141"/>
    <w:rsid w:val="00EB623A"/>
    <w:rsid w:val="00EB719F"/>
    <w:rsid w:val="00EB7C41"/>
    <w:rsid w:val="00EC08F4"/>
    <w:rsid w:val="00EC2A00"/>
    <w:rsid w:val="00EC4AA5"/>
    <w:rsid w:val="00EC78FE"/>
    <w:rsid w:val="00ED0E71"/>
    <w:rsid w:val="00ED0FBC"/>
    <w:rsid w:val="00ED1A7D"/>
    <w:rsid w:val="00ED271C"/>
    <w:rsid w:val="00ED497B"/>
    <w:rsid w:val="00EE0713"/>
    <w:rsid w:val="00EE0A30"/>
    <w:rsid w:val="00EE197F"/>
    <w:rsid w:val="00EE2750"/>
    <w:rsid w:val="00EE5D5A"/>
    <w:rsid w:val="00EE699A"/>
    <w:rsid w:val="00EE7841"/>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66A9"/>
    <w:rsid w:val="00F27664"/>
    <w:rsid w:val="00F30007"/>
    <w:rsid w:val="00F30286"/>
    <w:rsid w:val="00F30674"/>
    <w:rsid w:val="00F308B4"/>
    <w:rsid w:val="00F3174A"/>
    <w:rsid w:val="00F32BA6"/>
    <w:rsid w:val="00F341B1"/>
    <w:rsid w:val="00F34850"/>
    <w:rsid w:val="00F36917"/>
    <w:rsid w:val="00F37E93"/>
    <w:rsid w:val="00F40157"/>
    <w:rsid w:val="00F410E4"/>
    <w:rsid w:val="00F4171B"/>
    <w:rsid w:val="00F44ABF"/>
    <w:rsid w:val="00F46B97"/>
    <w:rsid w:val="00F46FAB"/>
    <w:rsid w:val="00F502AF"/>
    <w:rsid w:val="00F511D1"/>
    <w:rsid w:val="00F51E68"/>
    <w:rsid w:val="00F52041"/>
    <w:rsid w:val="00F54F00"/>
    <w:rsid w:val="00F571A0"/>
    <w:rsid w:val="00F57A1F"/>
    <w:rsid w:val="00F57FE1"/>
    <w:rsid w:val="00F646C4"/>
    <w:rsid w:val="00F64A11"/>
    <w:rsid w:val="00F65224"/>
    <w:rsid w:val="00F67234"/>
    <w:rsid w:val="00F67C32"/>
    <w:rsid w:val="00F70AF9"/>
    <w:rsid w:val="00F720F4"/>
    <w:rsid w:val="00F721AE"/>
    <w:rsid w:val="00F7269E"/>
    <w:rsid w:val="00F738AC"/>
    <w:rsid w:val="00F75EFD"/>
    <w:rsid w:val="00F7640D"/>
    <w:rsid w:val="00F7672F"/>
    <w:rsid w:val="00F804B2"/>
    <w:rsid w:val="00F82F63"/>
    <w:rsid w:val="00F83304"/>
    <w:rsid w:val="00F83880"/>
    <w:rsid w:val="00F85E94"/>
    <w:rsid w:val="00F8645E"/>
    <w:rsid w:val="00F87773"/>
    <w:rsid w:val="00F90BFD"/>
    <w:rsid w:val="00F91AA8"/>
    <w:rsid w:val="00F91CCC"/>
    <w:rsid w:val="00F926B3"/>
    <w:rsid w:val="00F92E6A"/>
    <w:rsid w:val="00F940A1"/>
    <w:rsid w:val="00F95064"/>
    <w:rsid w:val="00F96A32"/>
    <w:rsid w:val="00F96D9F"/>
    <w:rsid w:val="00FA0034"/>
    <w:rsid w:val="00FA26FD"/>
    <w:rsid w:val="00FA2A61"/>
    <w:rsid w:val="00FA3B29"/>
    <w:rsid w:val="00FA4F7B"/>
    <w:rsid w:val="00FA508B"/>
    <w:rsid w:val="00FA6A2A"/>
    <w:rsid w:val="00FA6E5F"/>
    <w:rsid w:val="00FA7012"/>
    <w:rsid w:val="00FA760F"/>
    <w:rsid w:val="00FA7845"/>
    <w:rsid w:val="00FA7A0F"/>
    <w:rsid w:val="00FB007F"/>
    <w:rsid w:val="00FB0519"/>
    <w:rsid w:val="00FB127D"/>
    <w:rsid w:val="00FB49B4"/>
    <w:rsid w:val="00FB4AEE"/>
    <w:rsid w:val="00FB4F9B"/>
    <w:rsid w:val="00FC0485"/>
    <w:rsid w:val="00FC07DE"/>
    <w:rsid w:val="00FC2238"/>
    <w:rsid w:val="00FC3ABB"/>
    <w:rsid w:val="00FC4505"/>
    <w:rsid w:val="00FC587E"/>
    <w:rsid w:val="00FC780D"/>
    <w:rsid w:val="00FD0F1E"/>
    <w:rsid w:val="00FD1002"/>
    <w:rsid w:val="00FD16F3"/>
    <w:rsid w:val="00FD2FA3"/>
    <w:rsid w:val="00FD4051"/>
    <w:rsid w:val="00FD44D2"/>
    <w:rsid w:val="00FD451F"/>
    <w:rsid w:val="00FD4710"/>
    <w:rsid w:val="00FD48DC"/>
    <w:rsid w:val="00FD59D8"/>
    <w:rsid w:val="00FD5A10"/>
    <w:rsid w:val="00FD66F2"/>
    <w:rsid w:val="00FD69D1"/>
    <w:rsid w:val="00FD74A4"/>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E5BEE"/>
    <w:pPr>
      <w:spacing w:before="120"/>
    </w:pPr>
    <w:rPr>
      <w:rFonts w:ascii="Arial" w:hAnsi="Arial"/>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E1AB1"/>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0E1AB1"/>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0E1AB1"/>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0E1AB1"/>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0E1AB1"/>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0E1AB1"/>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0E1AB1"/>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0E1AB1"/>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0E1AB1"/>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0E1AB1"/>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0E1AB1"/>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0E1AB1"/>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0E1AB1"/>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0E1AB1"/>
    <w:rPr>
      <w:b/>
      <w:bCs/>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1AB1"/>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0E1AB1"/>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0E1AB1"/>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5"/>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0E1AB1"/>
    <w:rPr>
      <w:rFonts w:ascii="Arial" w:hAnsi="Arial" w:cs="Times New Roman"/>
      <w:sz w:val="20"/>
      <w:szCs w:val="20"/>
      <w:lang w:val="en-GB" w:eastAsia="ja-JP"/>
    </w:rPr>
  </w:style>
  <w:style w:type="paragraph" w:customStyle="1" w:styleId="Ref">
    <w:name w:val="Ref"/>
    <w:basedOn w:val="BodyText"/>
    <w:uiPriority w:val="99"/>
    <w:rsid w:val="003F5ACE"/>
    <w:pPr>
      <w:numPr>
        <w:numId w:val="6"/>
      </w:numPr>
    </w:pPr>
    <w:rPr>
      <w:lang w:val="en-US" w:eastAsia="en-US"/>
    </w:rPr>
  </w:style>
  <w:style w:type="paragraph" w:styleId="List">
    <w:name w:val="List"/>
    <w:basedOn w:val="Normal"/>
    <w:uiPriority w:val="99"/>
    <w:rsid w:val="00091840"/>
    <w:pPr>
      <w:numPr>
        <w:numId w:val="7"/>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9"/>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eastAsia="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 w:type="table" w:styleId="TableGrid">
    <w:name w:val="Table Grid"/>
    <w:basedOn w:val="TableNormal"/>
    <w:uiPriority w:val="99"/>
    <w:rsid w:val="0071687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Grid21">
    <w:name w:val="Medium Grid 21"/>
    <w:uiPriority w:val="99"/>
    <w:rsid w:val="00716876"/>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s>
</file>

<file path=word/webSettings.xml><?xml version="1.0" encoding="utf-8"?>
<w:webSettings xmlns:r="http://schemas.openxmlformats.org/officeDocument/2006/relationships" xmlns:w="http://schemas.openxmlformats.org/wordprocessingml/2006/main">
  <w:divs>
    <w:div w:id="986741102">
      <w:marLeft w:val="0"/>
      <w:marRight w:val="0"/>
      <w:marTop w:val="0"/>
      <w:marBottom w:val="0"/>
      <w:divBdr>
        <w:top w:val="none" w:sz="0" w:space="0" w:color="auto"/>
        <w:left w:val="none" w:sz="0" w:space="0" w:color="auto"/>
        <w:bottom w:val="none" w:sz="0" w:space="0" w:color="auto"/>
        <w:right w:val="none" w:sz="0" w:space="0" w:color="auto"/>
      </w:divBdr>
    </w:div>
    <w:div w:id="986741103">
      <w:marLeft w:val="0"/>
      <w:marRight w:val="0"/>
      <w:marTop w:val="0"/>
      <w:marBottom w:val="0"/>
      <w:divBdr>
        <w:top w:val="none" w:sz="0" w:space="0" w:color="auto"/>
        <w:left w:val="none" w:sz="0" w:space="0" w:color="auto"/>
        <w:bottom w:val="none" w:sz="0" w:space="0" w:color="auto"/>
        <w:right w:val="none" w:sz="0" w:space="0" w:color="auto"/>
      </w:divBdr>
      <w:divsChild>
        <w:div w:id="986741110">
          <w:marLeft w:val="0"/>
          <w:marRight w:val="0"/>
          <w:marTop w:val="0"/>
          <w:marBottom w:val="0"/>
          <w:divBdr>
            <w:top w:val="none" w:sz="0" w:space="0" w:color="auto"/>
            <w:left w:val="none" w:sz="0" w:space="0" w:color="auto"/>
            <w:bottom w:val="none" w:sz="0" w:space="0" w:color="auto"/>
            <w:right w:val="none" w:sz="0" w:space="0" w:color="auto"/>
          </w:divBdr>
          <w:divsChild>
            <w:div w:id="986741113">
              <w:marLeft w:val="0"/>
              <w:marRight w:val="0"/>
              <w:marTop w:val="0"/>
              <w:marBottom w:val="0"/>
              <w:divBdr>
                <w:top w:val="none" w:sz="0" w:space="0" w:color="auto"/>
                <w:left w:val="none" w:sz="0" w:space="0" w:color="auto"/>
                <w:bottom w:val="none" w:sz="0" w:space="0" w:color="auto"/>
                <w:right w:val="none" w:sz="0" w:space="0" w:color="auto"/>
              </w:divBdr>
            </w:div>
            <w:div w:id="98674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741106">
      <w:marLeft w:val="0"/>
      <w:marRight w:val="0"/>
      <w:marTop w:val="0"/>
      <w:marBottom w:val="0"/>
      <w:divBdr>
        <w:top w:val="none" w:sz="0" w:space="0" w:color="auto"/>
        <w:left w:val="none" w:sz="0" w:space="0" w:color="auto"/>
        <w:bottom w:val="none" w:sz="0" w:space="0" w:color="auto"/>
        <w:right w:val="none" w:sz="0" w:space="0" w:color="auto"/>
      </w:divBdr>
    </w:div>
    <w:div w:id="986741115">
      <w:marLeft w:val="0"/>
      <w:marRight w:val="0"/>
      <w:marTop w:val="0"/>
      <w:marBottom w:val="0"/>
      <w:divBdr>
        <w:top w:val="none" w:sz="0" w:space="0" w:color="auto"/>
        <w:left w:val="none" w:sz="0" w:space="0" w:color="auto"/>
        <w:bottom w:val="none" w:sz="0" w:space="0" w:color="auto"/>
        <w:right w:val="none" w:sz="0" w:space="0" w:color="auto"/>
      </w:divBdr>
    </w:div>
    <w:div w:id="986741118">
      <w:marLeft w:val="0"/>
      <w:marRight w:val="0"/>
      <w:marTop w:val="0"/>
      <w:marBottom w:val="0"/>
      <w:divBdr>
        <w:top w:val="none" w:sz="0" w:space="0" w:color="auto"/>
        <w:left w:val="none" w:sz="0" w:space="0" w:color="auto"/>
        <w:bottom w:val="none" w:sz="0" w:space="0" w:color="auto"/>
        <w:right w:val="none" w:sz="0" w:space="0" w:color="auto"/>
      </w:divBdr>
      <w:divsChild>
        <w:div w:id="986741112">
          <w:marLeft w:val="0"/>
          <w:marRight w:val="0"/>
          <w:marTop w:val="0"/>
          <w:marBottom w:val="0"/>
          <w:divBdr>
            <w:top w:val="none" w:sz="0" w:space="0" w:color="auto"/>
            <w:left w:val="none" w:sz="0" w:space="0" w:color="auto"/>
            <w:bottom w:val="none" w:sz="0" w:space="0" w:color="auto"/>
            <w:right w:val="none" w:sz="0" w:space="0" w:color="auto"/>
          </w:divBdr>
          <w:divsChild>
            <w:div w:id="986741104">
              <w:marLeft w:val="0"/>
              <w:marRight w:val="0"/>
              <w:marTop w:val="0"/>
              <w:marBottom w:val="0"/>
              <w:divBdr>
                <w:top w:val="none" w:sz="0" w:space="0" w:color="auto"/>
                <w:left w:val="none" w:sz="0" w:space="0" w:color="auto"/>
                <w:bottom w:val="none" w:sz="0" w:space="0" w:color="auto"/>
                <w:right w:val="none" w:sz="0" w:space="0" w:color="auto"/>
              </w:divBdr>
            </w:div>
            <w:div w:id="986741105">
              <w:marLeft w:val="0"/>
              <w:marRight w:val="0"/>
              <w:marTop w:val="0"/>
              <w:marBottom w:val="0"/>
              <w:divBdr>
                <w:top w:val="none" w:sz="0" w:space="0" w:color="auto"/>
                <w:left w:val="none" w:sz="0" w:space="0" w:color="auto"/>
                <w:bottom w:val="none" w:sz="0" w:space="0" w:color="auto"/>
                <w:right w:val="none" w:sz="0" w:space="0" w:color="auto"/>
              </w:divBdr>
            </w:div>
            <w:div w:id="986741107">
              <w:marLeft w:val="0"/>
              <w:marRight w:val="0"/>
              <w:marTop w:val="0"/>
              <w:marBottom w:val="0"/>
              <w:divBdr>
                <w:top w:val="none" w:sz="0" w:space="0" w:color="auto"/>
                <w:left w:val="none" w:sz="0" w:space="0" w:color="auto"/>
                <w:bottom w:val="none" w:sz="0" w:space="0" w:color="auto"/>
                <w:right w:val="none" w:sz="0" w:space="0" w:color="auto"/>
              </w:divBdr>
            </w:div>
            <w:div w:id="986741108">
              <w:marLeft w:val="0"/>
              <w:marRight w:val="0"/>
              <w:marTop w:val="0"/>
              <w:marBottom w:val="0"/>
              <w:divBdr>
                <w:top w:val="none" w:sz="0" w:space="0" w:color="auto"/>
                <w:left w:val="none" w:sz="0" w:space="0" w:color="auto"/>
                <w:bottom w:val="none" w:sz="0" w:space="0" w:color="auto"/>
                <w:right w:val="none" w:sz="0" w:space="0" w:color="auto"/>
              </w:divBdr>
            </w:div>
            <w:div w:id="986741109">
              <w:marLeft w:val="0"/>
              <w:marRight w:val="0"/>
              <w:marTop w:val="0"/>
              <w:marBottom w:val="0"/>
              <w:divBdr>
                <w:top w:val="none" w:sz="0" w:space="0" w:color="auto"/>
                <w:left w:val="none" w:sz="0" w:space="0" w:color="auto"/>
                <w:bottom w:val="none" w:sz="0" w:space="0" w:color="auto"/>
                <w:right w:val="none" w:sz="0" w:space="0" w:color="auto"/>
              </w:divBdr>
            </w:div>
            <w:div w:id="986741111">
              <w:marLeft w:val="0"/>
              <w:marRight w:val="0"/>
              <w:marTop w:val="0"/>
              <w:marBottom w:val="0"/>
              <w:divBdr>
                <w:top w:val="none" w:sz="0" w:space="0" w:color="auto"/>
                <w:left w:val="none" w:sz="0" w:space="0" w:color="auto"/>
                <w:bottom w:val="none" w:sz="0" w:space="0" w:color="auto"/>
                <w:right w:val="none" w:sz="0" w:space="0" w:color="auto"/>
              </w:divBdr>
            </w:div>
            <w:div w:id="986741114">
              <w:marLeft w:val="0"/>
              <w:marRight w:val="0"/>
              <w:marTop w:val="0"/>
              <w:marBottom w:val="0"/>
              <w:divBdr>
                <w:top w:val="none" w:sz="0" w:space="0" w:color="auto"/>
                <w:left w:val="none" w:sz="0" w:space="0" w:color="auto"/>
                <w:bottom w:val="none" w:sz="0" w:space="0" w:color="auto"/>
                <w:right w:val="none" w:sz="0" w:space="0" w:color="auto"/>
              </w:divBdr>
            </w:div>
            <w:div w:id="986741116">
              <w:marLeft w:val="0"/>
              <w:marRight w:val="0"/>
              <w:marTop w:val="0"/>
              <w:marBottom w:val="0"/>
              <w:divBdr>
                <w:top w:val="none" w:sz="0" w:space="0" w:color="auto"/>
                <w:left w:val="none" w:sz="0" w:space="0" w:color="auto"/>
                <w:bottom w:val="none" w:sz="0" w:space="0" w:color="auto"/>
                <w:right w:val="none" w:sz="0" w:space="0" w:color="auto"/>
              </w:divBdr>
            </w:div>
            <w:div w:id="986741117">
              <w:marLeft w:val="0"/>
              <w:marRight w:val="0"/>
              <w:marTop w:val="0"/>
              <w:marBottom w:val="0"/>
              <w:divBdr>
                <w:top w:val="none" w:sz="0" w:space="0" w:color="auto"/>
                <w:left w:val="none" w:sz="0" w:space="0" w:color="auto"/>
                <w:bottom w:val="none" w:sz="0" w:space="0" w:color="auto"/>
                <w:right w:val="none" w:sz="0" w:space="0" w:color="auto"/>
              </w:divBdr>
            </w:div>
            <w:div w:id="986741119">
              <w:marLeft w:val="0"/>
              <w:marRight w:val="0"/>
              <w:marTop w:val="0"/>
              <w:marBottom w:val="0"/>
              <w:divBdr>
                <w:top w:val="none" w:sz="0" w:space="0" w:color="auto"/>
                <w:left w:val="none" w:sz="0" w:space="0" w:color="auto"/>
                <w:bottom w:val="none" w:sz="0" w:space="0" w:color="auto"/>
                <w:right w:val="none" w:sz="0" w:space="0" w:color="auto"/>
              </w:divBdr>
            </w:div>
            <w:div w:id="98674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E39CB-50E6-4881-9DE2-20D554857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99</TotalTime>
  <Pages>3</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6750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S.Mizikovsky</cp:lastModifiedBy>
  <cp:revision>16</cp:revision>
  <cp:lastPrinted>2003-09-26T15:29:00Z</cp:lastPrinted>
  <dcterms:created xsi:type="dcterms:W3CDTF">2012-04-25T10:24:00Z</dcterms:created>
  <dcterms:modified xsi:type="dcterms:W3CDTF">2012-04-25T13:49:00Z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