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44DF" w:rsidRPr="00C344DF" w:rsidRDefault="00C344DF" w:rsidP="00C344DF">
      <w:pPr>
        <w:tabs>
          <w:tab w:val="right" w:pos="9639"/>
        </w:tabs>
        <w:overflowPunct/>
        <w:autoSpaceDE/>
        <w:autoSpaceDN/>
        <w:adjustRightInd/>
        <w:spacing w:after="0"/>
        <w:textAlignment w:val="auto"/>
        <w:rPr>
          <w:rFonts w:ascii="Arial" w:hAnsi="Arial"/>
          <w:b/>
          <w:i/>
          <w:noProof/>
          <w:sz w:val="28"/>
        </w:rPr>
      </w:pPr>
      <w:bookmarkStart w:id="0" w:name="_Toc4077464"/>
      <w:r w:rsidRPr="00C344DF">
        <w:rPr>
          <w:rFonts w:ascii="Arial" w:hAnsi="Arial"/>
          <w:b/>
          <w:noProof/>
          <w:sz w:val="24"/>
        </w:rPr>
        <w:t>3GPP TSG-</w:t>
      </w:r>
      <w:r w:rsidRPr="00C344DF">
        <w:rPr>
          <w:rFonts w:ascii="Arial" w:hAnsi="Arial"/>
          <w:b/>
          <w:noProof/>
          <w:sz w:val="24"/>
        </w:rPr>
        <w:fldChar w:fldCharType="begin"/>
      </w:r>
      <w:r w:rsidRPr="00C344DF">
        <w:rPr>
          <w:rFonts w:ascii="Arial" w:hAnsi="Arial"/>
          <w:b/>
          <w:noProof/>
          <w:sz w:val="24"/>
        </w:rPr>
        <w:instrText xml:space="preserve"> DOCPROPERTY  TSG/WGRef  \* MERGEFORMAT </w:instrText>
      </w:r>
      <w:r w:rsidRPr="00C344DF">
        <w:rPr>
          <w:rFonts w:ascii="Arial" w:hAnsi="Arial"/>
          <w:b/>
          <w:noProof/>
          <w:sz w:val="24"/>
        </w:rPr>
        <w:fldChar w:fldCharType="separate"/>
      </w:r>
      <w:r w:rsidRPr="00C344DF">
        <w:rPr>
          <w:rFonts w:ascii="Arial" w:hAnsi="Arial"/>
          <w:b/>
          <w:noProof/>
          <w:sz w:val="24"/>
        </w:rPr>
        <w:t>SA3</w:t>
      </w:r>
      <w:r w:rsidRPr="00C344DF">
        <w:rPr>
          <w:rFonts w:ascii="Arial" w:hAnsi="Arial"/>
          <w:b/>
          <w:noProof/>
          <w:sz w:val="24"/>
        </w:rPr>
        <w:fldChar w:fldCharType="end"/>
      </w:r>
      <w:r w:rsidRPr="00C344DF">
        <w:rPr>
          <w:rFonts w:ascii="Arial" w:hAnsi="Arial"/>
          <w:b/>
          <w:noProof/>
          <w:sz w:val="24"/>
        </w:rPr>
        <w:t xml:space="preserve"> Meeting #</w:t>
      </w:r>
      <w:r w:rsidRPr="00C344DF">
        <w:rPr>
          <w:rFonts w:ascii="Arial" w:hAnsi="Arial"/>
          <w:b/>
          <w:noProof/>
          <w:sz w:val="24"/>
        </w:rPr>
        <w:fldChar w:fldCharType="begin"/>
      </w:r>
      <w:r w:rsidRPr="00C344DF">
        <w:rPr>
          <w:rFonts w:ascii="Arial" w:hAnsi="Arial"/>
          <w:b/>
          <w:noProof/>
          <w:sz w:val="24"/>
        </w:rPr>
        <w:instrText xml:space="preserve"> DOCPROPERTY  MtgSeq  \* MERGEFORMAT </w:instrText>
      </w:r>
      <w:r w:rsidRPr="00C344DF">
        <w:rPr>
          <w:rFonts w:ascii="Arial" w:hAnsi="Arial"/>
          <w:b/>
          <w:noProof/>
          <w:sz w:val="24"/>
        </w:rPr>
        <w:fldChar w:fldCharType="separate"/>
      </w:r>
      <w:r w:rsidRPr="00C344DF">
        <w:rPr>
          <w:rFonts w:ascii="Arial" w:hAnsi="Arial"/>
          <w:b/>
          <w:noProof/>
          <w:sz w:val="24"/>
        </w:rPr>
        <w:t>95</w:t>
      </w:r>
      <w:r w:rsidRPr="00C344DF">
        <w:rPr>
          <w:rFonts w:ascii="Arial" w:hAnsi="Arial"/>
          <w:b/>
          <w:noProof/>
          <w:sz w:val="24"/>
        </w:rPr>
        <w:fldChar w:fldCharType="end"/>
      </w:r>
      <w:r w:rsidRPr="00C344DF">
        <w:rPr>
          <w:rFonts w:ascii="Arial" w:hAnsi="Arial"/>
          <w:b/>
          <w:noProof/>
          <w:sz w:val="24"/>
        </w:rPr>
        <w:fldChar w:fldCharType="begin"/>
      </w:r>
      <w:r w:rsidRPr="00C344DF">
        <w:rPr>
          <w:rFonts w:ascii="Arial" w:hAnsi="Arial"/>
          <w:b/>
          <w:noProof/>
          <w:sz w:val="24"/>
        </w:rPr>
        <w:instrText xml:space="preserve"> DOCPROPERTY  MtgTitle  \* MERGEFORMAT </w:instrText>
      </w:r>
      <w:r w:rsidRPr="00C344DF">
        <w:rPr>
          <w:rFonts w:ascii="Arial" w:hAnsi="Arial"/>
          <w:b/>
          <w:noProof/>
          <w:sz w:val="24"/>
        </w:rPr>
        <w:fldChar w:fldCharType="separate"/>
      </w:r>
      <w:r w:rsidRPr="00C344DF">
        <w:rPr>
          <w:rFonts w:ascii="Arial" w:hAnsi="Arial"/>
          <w:b/>
          <w:noProof/>
          <w:sz w:val="24"/>
        </w:rPr>
        <w:t>-bis</w:t>
      </w:r>
      <w:r w:rsidRPr="00C344DF">
        <w:rPr>
          <w:rFonts w:ascii="Arial" w:hAnsi="Arial"/>
          <w:b/>
          <w:noProof/>
          <w:sz w:val="24"/>
        </w:rPr>
        <w:fldChar w:fldCharType="end"/>
      </w:r>
      <w:r w:rsidRPr="00C344DF">
        <w:rPr>
          <w:rFonts w:ascii="Arial" w:hAnsi="Arial"/>
          <w:b/>
          <w:i/>
          <w:noProof/>
          <w:sz w:val="28"/>
        </w:rPr>
        <w:tab/>
      </w:r>
      <w:r w:rsidRPr="00C344DF">
        <w:rPr>
          <w:rFonts w:ascii="Arial" w:hAnsi="Arial"/>
          <w:b/>
          <w:i/>
          <w:noProof/>
          <w:sz w:val="28"/>
        </w:rPr>
        <w:fldChar w:fldCharType="begin"/>
      </w:r>
      <w:r w:rsidRPr="00C344DF">
        <w:rPr>
          <w:rFonts w:ascii="Arial" w:hAnsi="Arial"/>
          <w:b/>
          <w:i/>
          <w:noProof/>
          <w:sz w:val="28"/>
        </w:rPr>
        <w:instrText xml:space="preserve"> DOCPROPERTY  Tdoc#  \* MERGEFORMAT </w:instrText>
      </w:r>
      <w:r w:rsidRPr="00C344DF">
        <w:rPr>
          <w:rFonts w:ascii="Arial" w:hAnsi="Arial"/>
          <w:b/>
          <w:i/>
          <w:noProof/>
          <w:sz w:val="28"/>
        </w:rPr>
        <w:fldChar w:fldCharType="separate"/>
      </w:r>
      <w:r w:rsidRPr="00C344DF">
        <w:rPr>
          <w:rFonts w:ascii="Arial" w:hAnsi="Arial"/>
          <w:b/>
          <w:i/>
          <w:noProof/>
          <w:sz w:val="28"/>
        </w:rPr>
        <w:t>S3-191954</w:t>
      </w:r>
      <w:r w:rsidRPr="00C344DF">
        <w:rPr>
          <w:rFonts w:ascii="Arial" w:hAnsi="Arial"/>
          <w:b/>
          <w:i/>
          <w:noProof/>
          <w:sz w:val="28"/>
        </w:rPr>
        <w:fldChar w:fldCharType="end"/>
      </w:r>
    </w:p>
    <w:p w:rsidR="00C344DF" w:rsidRPr="00C344DF" w:rsidRDefault="00C344DF" w:rsidP="00C344DF">
      <w:pPr>
        <w:overflowPunct/>
        <w:autoSpaceDE/>
        <w:autoSpaceDN/>
        <w:adjustRightInd/>
        <w:spacing w:after="120"/>
        <w:textAlignment w:val="auto"/>
        <w:outlineLvl w:val="0"/>
        <w:rPr>
          <w:rFonts w:ascii="Arial" w:hAnsi="Arial"/>
          <w:b/>
          <w:noProof/>
          <w:sz w:val="24"/>
        </w:rPr>
      </w:pPr>
      <w:r w:rsidRPr="00C344DF">
        <w:rPr>
          <w:rFonts w:ascii="Arial" w:hAnsi="Arial"/>
          <w:b/>
          <w:noProof/>
          <w:sz w:val="24"/>
        </w:rPr>
        <w:fldChar w:fldCharType="begin"/>
      </w:r>
      <w:r w:rsidRPr="00C344DF">
        <w:rPr>
          <w:rFonts w:ascii="Arial" w:hAnsi="Arial"/>
          <w:b/>
          <w:noProof/>
          <w:sz w:val="24"/>
        </w:rPr>
        <w:instrText xml:space="preserve"> DOCPROPERTY  Location  \* MERGEFORMAT </w:instrText>
      </w:r>
      <w:r w:rsidRPr="00C344DF">
        <w:rPr>
          <w:rFonts w:ascii="Arial" w:hAnsi="Arial"/>
          <w:b/>
          <w:noProof/>
          <w:sz w:val="24"/>
        </w:rPr>
        <w:fldChar w:fldCharType="separate"/>
      </w:r>
      <w:r w:rsidRPr="00C344DF">
        <w:rPr>
          <w:rFonts w:ascii="Arial" w:hAnsi="Arial"/>
          <w:b/>
          <w:noProof/>
          <w:sz w:val="24"/>
        </w:rPr>
        <w:t>Sapporo</w:t>
      </w:r>
      <w:r w:rsidRPr="00C344DF">
        <w:rPr>
          <w:rFonts w:ascii="Arial" w:hAnsi="Arial"/>
          <w:b/>
          <w:noProof/>
          <w:sz w:val="24"/>
        </w:rPr>
        <w:fldChar w:fldCharType="end"/>
      </w:r>
      <w:r w:rsidRPr="00C344DF">
        <w:rPr>
          <w:rFonts w:ascii="Arial" w:hAnsi="Arial"/>
          <w:b/>
          <w:noProof/>
          <w:sz w:val="24"/>
        </w:rPr>
        <w:t xml:space="preserve">, </w:t>
      </w:r>
      <w:r w:rsidRPr="00C344DF">
        <w:rPr>
          <w:rFonts w:ascii="Arial" w:hAnsi="Arial"/>
          <w:b/>
          <w:noProof/>
          <w:sz w:val="24"/>
        </w:rPr>
        <w:fldChar w:fldCharType="begin"/>
      </w:r>
      <w:r w:rsidRPr="00C344DF">
        <w:rPr>
          <w:rFonts w:ascii="Arial" w:hAnsi="Arial"/>
          <w:b/>
          <w:noProof/>
          <w:sz w:val="24"/>
        </w:rPr>
        <w:instrText xml:space="preserve"> DOCPROPERTY  Country  \* MERGEFORMAT </w:instrText>
      </w:r>
      <w:r w:rsidRPr="00C344DF">
        <w:rPr>
          <w:rFonts w:ascii="Arial" w:hAnsi="Arial"/>
          <w:b/>
          <w:noProof/>
          <w:sz w:val="24"/>
        </w:rPr>
        <w:fldChar w:fldCharType="separate"/>
      </w:r>
      <w:r w:rsidRPr="00C344DF">
        <w:rPr>
          <w:rFonts w:ascii="Arial" w:hAnsi="Arial"/>
          <w:b/>
          <w:noProof/>
          <w:sz w:val="24"/>
        </w:rPr>
        <w:t>Japan</w:t>
      </w:r>
      <w:r w:rsidRPr="00C344DF">
        <w:rPr>
          <w:rFonts w:ascii="Arial" w:hAnsi="Arial"/>
          <w:b/>
          <w:noProof/>
          <w:sz w:val="24"/>
        </w:rPr>
        <w:fldChar w:fldCharType="end"/>
      </w:r>
      <w:r w:rsidRPr="00C344DF">
        <w:rPr>
          <w:rFonts w:ascii="Arial" w:hAnsi="Arial"/>
          <w:b/>
          <w:noProof/>
          <w:sz w:val="24"/>
        </w:rPr>
        <w:t xml:space="preserve">, </w:t>
      </w:r>
      <w:r w:rsidRPr="00C344DF">
        <w:rPr>
          <w:rFonts w:ascii="Arial" w:hAnsi="Arial"/>
          <w:b/>
          <w:noProof/>
          <w:sz w:val="24"/>
        </w:rPr>
        <w:fldChar w:fldCharType="begin"/>
      </w:r>
      <w:r w:rsidRPr="00C344DF">
        <w:rPr>
          <w:rFonts w:ascii="Arial" w:hAnsi="Arial"/>
          <w:b/>
          <w:noProof/>
          <w:sz w:val="24"/>
        </w:rPr>
        <w:instrText xml:space="preserve"> DOCPROPERTY  StartDate  \* MERGEFORMAT </w:instrText>
      </w:r>
      <w:r w:rsidRPr="00C344DF">
        <w:rPr>
          <w:rFonts w:ascii="Arial" w:hAnsi="Arial"/>
          <w:b/>
          <w:noProof/>
          <w:sz w:val="24"/>
        </w:rPr>
        <w:fldChar w:fldCharType="separate"/>
      </w:r>
      <w:r w:rsidRPr="00C344DF">
        <w:rPr>
          <w:rFonts w:ascii="Arial" w:hAnsi="Arial"/>
          <w:b/>
          <w:noProof/>
          <w:sz w:val="24"/>
        </w:rPr>
        <w:t>24th Jun 2019</w:t>
      </w:r>
      <w:r w:rsidRPr="00C344DF">
        <w:rPr>
          <w:rFonts w:ascii="Arial" w:hAnsi="Arial"/>
          <w:b/>
          <w:noProof/>
          <w:sz w:val="24"/>
        </w:rPr>
        <w:fldChar w:fldCharType="end"/>
      </w:r>
      <w:r w:rsidRPr="00C344DF">
        <w:rPr>
          <w:rFonts w:ascii="Arial" w:hAnsi="Arial"/>
          <w:b/>
          <w:noProof/>
          <w:sz w:val="24"/>
        </w:rPr>
        <w:t xml:space="preserve"> - </w:t>
      </w:r>
      <w:r w:rsidRPr="00C344DF">
        <w:rPr>
          <w:rFonts w:ascii="Arial" w:hAnsi="Arial"/>
          <w:b/>
          <w:noProof/>
          <w:sz w:val="24"/>
        </w:rPr>
        <w:fldChar w:fldCharType="begin"/>
      </w:r>
      <w:r w:rsidRPr="00C344DF">
        <w:rPr>
          <w:rFonts w:ascii="Arial" w:hAnsi="Arial"/>
          <w:b/>
          <w:noProof/>
          <w:sz w:val="24"/>
        </w:rPr>
        <w:instrText xml:space="preserve"> DOCPROPERTY  EndDate  \* MERGEFORMAT </w:instrText>
      </w:r>
      <w:r w:rsidRPr="00C344DF">
        <w:rPr>
          <w:rFonts w:ascii="Arial" w:hAnsi="Arial"/>
          <w:b/>
          <w:noProof/>
          <w:sz w:val="24"/>
        </w:rPr>
        <w:fldChar w:fldCharType="separate"/>
      </w:r>
      <w:r w:rsidRPr="00C344DF">
        <w:rPr>
          <w:rFonts w:ascii="Arial" w:hAnsi="Arial"/>
          <w:b/>
          <w:noProof/>
          <w:sz w:val="24"/>
        </w:rPr>
        <w:t>28th Jun 2019</w:t>
      </w:r>
      <w:r w:rsidRPr="00C344DF">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4DF" w:rsidRPr="00C344DF" w:rsidTr="00800634">
        <w:tc>
          <w:tcPr>
            <w:tcW w:w="9641" w:type="dxa"/>
            <w:gridSpan w:val="9"/>
            <w:tcBorders>
              <w:top w:val="single" w:sz="4" w:space="0" w:color="auto"/>
              <w:left w:val="single" w:sz="4" w:space="0" w:color="auto"/>
              <w:right w:val="single" w:sz="4" w:space="0" w:color="auto"/>
            </w:tcBorders>
          </w:tcPr>
          <w:p w:rsidR="00C344DF" w:rsidRPr="00C344DF" w:rsidRDefault="00C344DF" w:rsidP="00C344DF">
            <w:pPr>
              <w:overflowPunct/>
              <w:autoSpaceDE/>
              <w:autoSpaceDN/>
              <w:adjustRightInd/>
              <w:spacing w:after="0"/>
              <w:jc w:val="right"/>
              <w:textAlignment w:val="auto"/>
              <w:rPr>
                <w:rFonts w:ascii="Arial" w:hAnsi="Arial"/>
                <w:i/>
                <w:noProof/>
              </w:rPr>
            </w:pPr>
            <w:r w:rsidRPr="00C344DF">
              <w:rPr>
                <w:rFonts w:ascii="Arial" w:hAnsi="Arial"/>
                <w:i/>
                <w:noProof/>
                <w:sz w:val="14"/>
              </w:rPr>
              <w:t>CR-Form-v12.0</w:t>
            </w:r>
          </w:p>
        </w:tc>
      </w:tr>
      <w:tr w:rsidR="00C344DF" w:rsidRPr="00C344DF" w:rsidTr="00800634">
        <w:tc>
          <w:tcPr>
            <w:tcW w:w="9641" w:type="dxa"/>
            <w:gridSpan w:val="9"/>
            <w:tcBorders>
              <w:left w:val="single" w:sz="4" w:space="0" w:color="auto"/>
              <w:right w:val="single" w:sz="4" w:space="0" w:color="auto"/>
            </w:tcBorders>
          </w:tcPr>
          <w:p w:rsidR="00C344DF" w:rsidRPr="00C344DF" w:rsidRDefault="00C344DF" w:rsidP="00C344DF">
            <w:pPr>
              <w:overflowPunct/>
              <w:autoSpaceDE/>
              <w:autoSpaceDN/>
              <w:adjustRightInd/>
              <w:spacing w:after="0"/>
              <w:jc w:val="center"/>
              <w:textAlignment w:val="auto"/>
              <w:rPr>
                <w:rFonts w:ascii="Arial" w:hAnsi="Arial"/>
                <w:noProof/>
              </w:rPr>
            </w:pPr>
            <w:r w:rsidRPr="00C344DF">
              <w:rPr>
                <w:rFonts w:ascii="Arial" w:hAnsi="Arial"/>
                <w:b/>
                <w:noProof/>
                <w:sz w:val="32"/>
              </w:rPr>
              <w:t>CHANGE REQUEST</w:t>
            </w:r>
          </w:p>
        </w:tc>
      </w:tr>
      <w:tr w:rsidR="00C344DF" w:rsidRPr="00C344DF" w:rsidTr="00800634">
        <w:tc>
          <w:tcPr>
            <w:tcW w:w="9641" w:type="dxa"/>
            <w:gridSpan w:val="9"/>
            <w:tcBorders>
              <w:left w:val="single" w:sz="4" w:space="0" w:color="auto"/>
              <w:right w:val="single" w:sz="4" w:space="0" w:color="auto"/>
            </w:tcBorders>
          </w:tcPr>
          <w:p w:rsidR="00C344DF" w:rsidRPr="00C344DF" w:rsidRDefault="00C344DF" w:rsidP="00C344DF">
            <w:pPr>
              <w:overflowPunct/>
              <w:autoSpaceDE/>
              <w:autoSpaceDN/>
              <w:adjustRightInd/>
              <w:spacing w:after="0"/>
              <w:textAlignment w:val="auto"/>
              <w:rPr>
                <w:rFonts w:ascii="Arial" w:hAnsi="Arial"/>
                <w:noProof/>
                <w:sz w:val="8"/>
                <w:szCs w:val="8"/>
              </w:rPr>
            </w:pPr>
          </w:p>
        </w:tc>
      </w:tr>
      <w:tr w:rsidR="00C344DF" w:rsidRPr="00C344DF" w:rsidTr="00800634">
        <w:tc>
          <w:tcPr>
            <w:tcW w:w="142" w:type="dxa"/>
            <w:tcBorders>
              <w:left w:val="single" w:sz="4" w:space="0" w:color="auto"/>
            </w:tcBorders>
          </w:tcPr>
          <w:p w:rsidR="00C344DF" w:rsidRPr="00C344DF" w:rsidRDefault="00C344DF" w:rsidP="00C344DF">
            <w:pPr>
              <w:overflowPunct/>
              <w:autoSpaceDE/>
              <w:autoSpaceDN/>
              <w:adjustRightInd/>
              <w:spacing w:after="0"/>
              <w:jc w:val="right"/>
              <w:textAlignment w:val="auto"/>
              <w:rPr>
                <w:rFonts w:ascii="Arial" w:hAnsi="Arial"/>
                <w:noProof/>
              </w:rPr>
            </w:pPr>
          </w:p>
        </w:tc>
        <w:tc>
          <w:tcPr>
            <w:tcW w:w="1559" w:type="dxa"/>
            <w:shd w:val="pct30" w:color="FFFF00" w:fill="auto"/>
          </w:tcPr>
          <w:p w:rsidR="00C344DF" w:rsidRPr="00C344DF" w:rsidRDefault="00C344DF" w:rsidP="00C344DF">
            <w:pPr>
              <w:overflowPunct/>
              <w:autoSpaceDE/>
              <w:autoSpaceDN/>
              <w:adjustRightInd/>
              <w:spacing w:after="0"/>
              <w:jc w:val="right"/>
              <w:textAlignment w:val="auto"/>
              <w:rPr>
                <w:rFonts w:ascii="Arial" w:hAnsi="Arial"/>
                <w:b/>
                <w:noProof/>
                <w:sz w:val="28"/>
              </w:rPr>
            </w:pPr>
            <w:r w:rsidRPr="00C344DF">
              <w:rPr>
                <w:rFonts w:ascii="Arial" w:hAnsi="Arial"/>
                <w:b/>
                <w:noProof/>
                <w:sz w:val="28"/>
              </w:rPr>
              <w:fldChar w:fldCharType="begin"/>
            </w:r>
            <w:r w:rsidRPr="00C344DF">
              <w:rPr>
                <w:rFonts w:ascii="Arial" w:hAnsi="Arial"/>
                <w:b/>
                <w:noProof/>
                <w:sz w:val="28"/>
              </w:rPr>
              <w:instrText xml:space="preserve"> DOCPROPERTY  Spec#  \* MERGEFORMAT </w:instrText>
            </w:r>
            <w:r w:rsidRPr="00C344DF">
              <w:rPr>
                <w:rFonts w:ascii="Arial" w:hAnsi="Arial"/>
                <w:b/>
                <w:noProof/>
                <w:sz w:val="28"/>
              </w:rPr>
              <w:fldChar w:fldCharType="separate"/>
            </w:r>
            <w:r w:rsidRPr="00C344DF">
              <w:rPr>
                <w:rFonts w:ascii="Arial" w:hAnsi="Arial"/>
                <w:b/>
                <w:noProof/>
                <w:sz w:val="28"/>
              </w:rPr>
              <w:t>33.401</w:t>
            </w:r>
            <w:r w:rsidRPr="00C344DF">
              <w:rPr>
                <w:rFonts w:ascii="Arial" w:hAnsi="Arial"/>
                <w:b/>
                <w:noProof/>
                <w:sz w:val="28"/>
              </w:rPr>
              <w:fldChar w:fldCharType="end"/>
            </w:r>
          </w:p>
        </w:tc>
        <w:tc>
          <w:tcPr>
            <w:tcW w:w="709" w:type="dxa"/>
          </w:tcPr>
          <w:p w:rsidR="00C344DF" w:rsidRPr="00C344DF" w:rsidRDefault="00C344DF" w:rsidP="00C344DF">
            <w:pPr>
              <w:overflowPunct/>
              <w:autoSpaceDE/>
              <w:autoSpaceDN/>
              <w:adjustRightInd/>
              <w:spacing w:after="0"/>
              <w:jc w:val="center"/>
              <w:textAlignment w:val="auto"/>
              <w:rPr>
                <w:rFonts w:ascii="Arial" w:hAnsi="Arial"/>
                <w:noProof/>
              </w:rPr>
            </w:pPr>
            <w:r w:rsidRPr="00C344DF">
              <w:rPr>
                <w:rFonts w:ascii="Arial" w:hAnsi="Arial"/>
                <w:b/>
                <w:noProof/>
                <w:sz w:val="28"/>
              </w:rPr>
              <w:t>CR</w:t>
            </w:r>
          </w:p>
        </w:tc>
        <w:tc>
          <w:tcPr>
            <w:tcW w:w="1276" w:type="dxa"/>
            <w:shd w:val="pct30" w:color="FFFF00" w:fill="auto"/>
          </w:tcPr>
          <w:p w:rsidR="00C344DF" w:rsidRPr="00C344DF" w:rsidRDefault="00C344DF" w:rsidP="00C344DF">
            <w:pPr>
              <w:overflowPunct/>
              <w:autoSpaceDE/>
              <w:autoSpaceDN/>
              <w:adjustRightInd/>
              <w:spacing w:after="0"/>
              <w:textAlignment w:val="auto"/>
              <w:rPr>
                <w:rFonts w:ascii="Arial" w:hAnsi="Arial"/>
                <w:noProof/>
              </w:rPr>
            </w:pPr>
            <w:r w:rsidRPr="00C344DF">
              <w:rPr>
                <w:rFonts w:ascii="Arial" w:hAnsi="Arial"/>
                <w:b/>
                <w:noProof/>
                <w:sz w:val="28"/>
              </w:rPr>
              <w:fldChar w:fldCharType="begin"/>
            </w:r>
            <w:r w:rsidRPr="00C344DF">
              <w:rPr>
                <w:rFonts w:ascii="Arial" w:hAnsi="Arial"/>
                <w:b/>
                <w:noProof/>
                <w:sz w:val="28"/>
              </w:rPr>
              <w:instrText xml:space="preserve"> DOCPROPERTY  Cr#  \* MERGEFORMAT </w:instrText>
            </w:r>
            <w:r w:rsidRPr="00C344DF">
              <w:rPr>
                <w:rFonts w:ascii="Arial" w:hAnsi="Arial"/>
                <w:b/>
                <w:noProof/>
                <w:sz w:val="28"/>
              </w:rPr>
              <w:fldChar w:fldCharType="separate"/>
            </w:r>
            <w:r w:rsidRPr="00C344DF">
              <w:rPr>
                <w:rFonts w:ascii="Arial" w:hAnsi="Arial"/>
                <w:b/>
                <w:noProof/>
                <w:sz w:val="28"/>
              </w:rPr>
              <w:t>0681</w:t>
            </w:r>
            <w:r w:rsidRPr="00C344DF">
              <w:rPr>
                <w:rFonts w:ascii="Arial" w:hAnsi="Arial"/>
                <w:b/>
                <w:noProof/>
                <w:sz w:val="28"/>
              </w:rPr>
              <w:fldChar w:fldCharType="end"/>
            </w:r>
          </w:p>
        </w:tc>
        <w:tc>
          <w:tcPr>
            <w:tcW w:w="709" w:type="dxa"/>
          </w:tcPr>
          <w:p w:rsidR="00C344DF" w:rsidRPr="00C344DF" w:rsidRDefault="00C344DF" w:rsidP="00C344DF">
            <w:pPr>
              <w:tabs>
                <w:tab w:val="right" w:pos="625"/>
              </w:tabs>
              <w:overflowPunct/>
              <w:autoSpaceDE/>
              <w:autoSpaceDN/>
              <w:adjustRightInd/>
              <w:spacing w:after="0"/>
              <w:jc w:val="center"/>
              <w:textAlignment w:val="auto"/>
              <w:rPr>
                <w:rFonts w:ascii="Arial" w:hAnsi="Arial"/>
                <w:noProof/>
              </w:rPr>
            </w:pPr>
            <w:r w:rsidRPr="00C344DF">
              <w:rPr>
                <w:rFonts w:ascii="Arial" w:hAnsi="Arial"/>
                <w:b/>
                <w:bCs/>
                <w:noProof/>
                <w:sz w:val="28"/>
              </w:rPr>
              <w:t>rev</w:t>
            </w:r>
          </w:p>
        </w:tc>
        <w:tc>
          <w:tcPr>
            <w:tcW w:w="992" w:type="dxa"/>
            <w:shd w:val="pct30" w:color="FFFF00" w:fill="auto"/>
          </w:tcPr>
          <w:p w:rsidR="00C344DF" w:rsidRPr="00C344DF" w:rsidRDefault="00C344DF" w:rsidP="00C344DF">
            <w:pPr>
              <w:overflowPunct/>
              <w:autoSpaceDE/>
              <w:autoSpaceDN/>
              <w:adjustRightInd/>
              <w:spacing w:after="0"/>
              <w:jc w:val="center"/>
              <w:textAlignment w:val="auto"/>
              <w:rPr>
                <w:rFonts w:ascii="Arial" w:hAnsi="Arial"/>
                <w:b/>
                <w:noProof/>
              </w:rPr>
            </w:pPr>
            <w:r w:rsidRPr="00C344DF">
              <w:rPr>
                <w:rFonts w:ascii="Arial" w:hAnsi="Arial"/>
                <w:b/>
                <w:noProof/>
                <w:sz w:val="28"/>
              </w:rPr>
              <w:fldChar w:fldCharType="begin"/>
            </w:r>
            <w:r w:rsidRPr="00C344DF">
              <w:rPr>
                <w:rFonts w:ascii="Arial" w:hAnsi="Arial"/>
                <w:b/>
                <w:noProof/>
                <w:sz w:val="28"/>
              </w:rPr>
              <w:instrText xml:space="preserve"> DOCPROPERTY  Revision  \* MERGEFORMAT </w:instrText>
            </w:r>
            <w:r w:rsidRPr="00C344DF">
              <w:rPr>
                <w:rFonts w:ascii="Arial" w:hAnsi="Arial"/>
                <w:b/>
                <w:noProof/>
                <w:sz w:val="28"/>
              </w:rPr>
              <w:fldChar w:fldCharType="separate"/>
            </w:r>
            <w:r w:rsidRPr="00C344DF">
              <w:rPr>
                <w:rFonts w:ascii="Arial" w:hAnsi="Arial"/>
                <w:b/>
                <w:noProof/>
                <w:sz w:val="28"/>
              </w:rPr>
              <w:t>-</w:t>
            </w:r>
            <w:r w:rsidRPr="00C344DF">
              <w:rPr>
                <w:rFonts w:ascii="Arial" w:hAnsi="Arial"/>
                <w:b/>
                <w:noProof/>
                <w:sz w:val="28"/>
              </w:rPr>
              <w:fldChar w:fldCharType="end"/>
            </w:r>
          </w:p>
        </w:tc>
        <w:tc>
          <w:tcPr>
            <w:tcW w:w="2410" w:type="dxa"/>
          </w:tcPr>
          <w:p w:rsidR="00C344DF" w:rsidRPr="00C344DF" w:rsidRDefault="00C344DF" w:rsidP="00C344DF">
            <w:pPr>
              <w:tabs>
                <w:tab w:val="right" w:pos="1825"/>
              </w:tabs>
              <w:overflowPunct/>
              <w:autoSpaceDE/>
              <w:autoSpaceDN/>
              <w:adjustRightInd/>
              <w:spacing w:after="0"/>
              <w:jc w:val="center"/>
              <w:textAlignment w:val="auto"/>
              <w:rPr>
                <w:rFonts w:ascii="Arial" w:hAnsi="Arial"/>
                <w:noProof/>
              </w:rPr>
            </w:pPr>
            <w:r w:rsidRPr="00C344DF">
              <w:rPr>
                <w:rFonts w:ascii="Arial" w:hAnsi="Arial"/>
                <w:b/>
                <w:noProof/>
                <w:sz w:val="28"/>
                <w:szCs w:val="28"/>
              </w:rPr>
              <w:t>Current version:</w:t>
            </w:r>
          </w:p>
        </w:tc>
        <w:tc>
          <w:tcPr>
            <w:tcW w:w="1701" w:type="dxa"/>
            <w:shd w:val="pct30" w:color="FFFF00" w:fill="auto"/>
          </w:tcPr>
          <w:p w:rsidR="00C344DF" w:rsidRPr="00C344DF" w:rsidRDefault="00C344DF" w:rsidP="00C344DF">
            <w:pPr>
              <w:overflowPunct/>
              <w:autoSpaceDE/>
              <w:autoSpaceDN/>
              <w:adjustRightInd/>
              <w:spacing w:after="0"/>
              <w:jc w:val="center"/>
              <w:textAlignment w:val="auto"/>
              <w:rPr>
                <w:rFonts w:ascii="Arial" w:hAnsi="Arial"/>
                <w:noProof/>
                <w:sz w:val="28"/>
              </w:rPr>
            </w:pPr>
            <w:r w:rsidRPr="00C344DF">
              <w:rPr>
                <w:rFonts w:ascii="Arial" w:hAnsi="Arial"/>
                <w:b/>
                <w:noProof/>
                <w:sz w:val="28"/>
              </w:rPr>
              <w:fldChar w:fldCharType="begin"/>
            </w:r>
            <w:r w:rsidRPr="00C344DF">
              <w:rPr>
                <w:rFonts w:ascii="Arial" w:hAnsi="Arial"/>
                <w:b/>
                <w:noProof/>
                <w:sz w:val="28"/>
              </w:rPr>
              <w:instrText xml:space="preserve"> DOCPROPERTY  Version  \* MERGEFORMAT </w:instrText>
            </w:r>
            <w:r w:rsidRPr="00C344DF">
              <w:rPr>
                <w:rFonts w:ascii="Arial" w:hAnsi="Arial"/>
                <w:b/>
                <w:noProof/>
                <w:sz w:val="28"/>
              </w:rPr>
              <w:fldChar w:fldCharType="separate"/>
            </w:r>
            <w:r w:rsidRPr="00C344DF">
              <w:rPr>
                <w:rFonts w:ascii="Arial" w:hAnsi="Arial"/>
                <w:b/>
                <w:noProof/>
                <w:sz w:val="28"/>
              </w:rPr>
              <w:t>15.8.0</w:t>
            </w:r>
            <w:r w:rsidRPr="00C344DF">
              <w:rPr>
                <w:rFonts w:ascii="Arial" w:hAnsi="Arial"/>
                <w:b/>
                <w:noProof/>
                <w:sz w:val="28"/>
              </w:rPr>
              <w:fldChar w:fldCharType="end"/>
            </w:r>
          </w:p>
        </w:tc>
        <w:tc>
          <w:tcPr>
            <w:tcW w:w="143" w:type="dxa"/>
            <w:tcBorders>
              <w:right w:val="single" w:sz="4" w:space="0" w:color="auto"/>
            </w:tcBorders>
          </w:tcPr>
          <w:p w:rsidR="00C344DF" w:rsidRPr="00C344DF" w:rsidRDefault="00C344DF" w:rsidP="00C344DF">
            <w:pPr>
              <w:overflowPunct/>
              <w:autoSpaceDE/>
              <w:autoSpaceDN/>
              <w:adjustRightInd/>
              <w:spacing w:after="0"/>
              <w:textAlignment w:val="auto"/>
              <w:rPr>
                <w:rFonts w:ascii="Arial" w:hAnsi="Arial"/>
                <w:noProof/>
              </w:rPr>
            </w:pPr>
          </w:p>
        </w:tc>
      </w:tr>
      <w:tr w:rsidR="00C344DF" w:rsidRPr="00C344DF" w:rsidTr="00800634">
        <w:tc>
          <w:tcPr>
            <w:tcW w:w="9641" w:type="dxa"/>
            <w:gridSpan w:val="9"/>
            <w:tcBorders>
              <w:left w:val="single" w:sz="4" w:space="0" w:color="auto"/>
              <w:right w:val="single" w:sz="4" w:space="0" w:color="auto"/>
            </w:tcBorders>
          </w:tcPr>
          <w:p w:rsidR="00C344DF" w:rsidRPr="00C344DF" w:rsidRDefault="00C344DF" w:rsidP="00C344DF">
            <w:pPr>
              <w:overflowPunct/>
              <w:autoSpaceDE/>
              <w:autoSpaceDN/>
              <w:adjustRightInd/>
              <w:spacing w:after="0"/>
              <w:textAlignment w:val="auto"/>
              <w:rPr>
                <w:rFonts w:ascii="Arial" w:hAnsi="Arial"/>
                <w:noProof/>
              </w:rPr>
            </w:pPr>
          </w:p>
        </w:tc>
      </w:tr>
      <w:tr w:rsidR="00C344DF" w:rsidRPr="00C344DF" w:rsidTr="00800634">
        <w:tc>
          <w:tcPr>
            <w:tcW w:w="9641" w:type="dxa"/>
            <w:gridSpan w:val="9"/>
            <w:tcBorders>
              <w:top w:val="single" w:sz="4" w:space="0" w:color="auto"/>
            </w:tcBorders>
          </w:tcPr>
          <w:p w:rsidR="00C344DF" w:rsidRPr="00C344DF" w:rsidRDefault="00C344DF" w:rsidP="00C344DF">
            <w:pPr>
              <w:overflowPunct/>
              <w:autoSpaceDE/>
              <w:autoSpaceDN/>
              <w:adjustRightInd/>
              <w:spacing w:after="0"/>
              <w:jc w:val="center"/>
              <w:textAlignment w:val="auto"/>
              <w:rPr>
                <w:rFonts w:ascii="Arial" w:hAnsi="Arial" w:cs="Arial"/>
                <w:i/>
                <w:noProof/>
              </w:rPr>
            </w:pPr>
            <w:r w:rsidRPr="00C344DF">
              <w:rPr>
                <w:rFonts w:ascii="Arial" w:hAnsi="Arial" w:cs="Arial"/>
                <w:i/>
                <w:noProof/>
              </w:rPr>
              <w:t xml:space="preserve">For </w:t>
            </w:r>
            <w:hyperlink r:id="rId6" w:anchor="_blank" w:history="1">
              <w:r w:rsidRPr="00C344DF">
                <w:rPr>
                  <w:rFonts w:ascii="Arial" w:hAnsi="Arial" w:cs="Arial"/>
                  <w:b/>
                  <w:i/>
                  <w:noProof/>
                  <w:color w:val="FF0000"/>
                  <w:u w:val="single"/>
                </w:rPr>
                <w:t>HELP</w:t>
              </w:r>
            </w:hyperlink>
            <w:r w:rsidRPr="00C344DF">
              <w:rPr>
                <w:rFonts w:ascii="Arial" w:hAnsi="Arial" w:cs="Arial"/>
                <w:b/>
                <w:i/>
                <w:noProof/>
                <w:color w:val="FF0000"/>
              </w:rPr>
              <w:t xml:space="preserve"> </w:t>
            </w:r>
            <w:r w:rsidRPr="00C344DF">
              <w:rPr>
                <w:rFonts w:ascii="Arial" w:hAnsi="Arial" w:cs="Arial"/>
                <w:i/>
                <w:noProof/>
              </w:rPr>
              <w:t xml:space="preserve">on using this form: comprehensive instructions can be found at </w:t>
            </w:r>
            <w:r w:rsidRPr="00C344DF">
              <w:rPr>
                <w:rFonts w:ascii="Arial" w:hAnsi="Arial" w:cs="Arial"/>
                <w:i/>
                <w:noProof/>
              </w:rPr>
              <w:br/>
            </w:r>
            <w:hyperlink r:id="rId7" w:history="1">
              <w:r w:rsidRPr="00C344DF">
                <w:rPr>
                  <w:rFonts w:ascii="Arial" w:hAnsi="Arial" w:cs="Arial"/>
                  <w:i/>
                  <w:noProof/>
                  <w:color w:val="0000FF"/>
                  <w:u w:val="single"/>
                </w:rPr>
                <w:t>http://www.3gpp.org/Change-Requests</w:t>
              </w:r>
            </w:hyperlink>
            <w:r w:rsidRPr="00C344DF">
              <w:rPr>
                <w:rFonts w:ascii="Arial" w:hAnsi="Arial" w:cs="Arial"/>
                <w:i/>
                <w:noProof/>
              </w:rPr>
              <w:t>.</w:t>
            </w:r>
          </w:p>
        </w:tc>
      </w:tr>
      <w:tr w:rsidR="00C344DF" w:rsidRPr="00C344DF" w:rsidTr="00800634">
        <w:tc>
          <w:tcPr>
            <w:tcW w:w="9641" w:type="dxa"/>
            <w:gridSpan w:val="9"/>
          </w:tcPr>
          <w:p w:rsidR="00C344DF" w:rsidRPr="00C344DF" w:rsidRDefault="00C344DF" w:rsidP="00C344DF">
            <w:pPr>
              <w:overflowPunct/>
              <w:autoSpaceDE/>
              <w:autoSpaceDN/>
              <w:adjustRightInd/>
              <w:spacing w:after="0"/>
              <w:textAlignment w:val="auto"/>
              <w:rPr>
                <w:rFonts w:ascii="Arial" w:hAnsi="Arial"/>
                <w:noProof/>
                <w:sz w:val="8"/>
                <w:szCs w:val="8"/>
              </w:rPr>
            </w:pPr>
          </w:p>
        </w:tc>
      </w:tr>
    </w:tbl>
    <w:p w:rsidR="00C344DF" w:rsidRPr="00C344DF" w:rsidRDefault="00C344DF" w:rsidP="00C344D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4DF" w:rsidRPr="00C344DF" w:rsidTr="00800634">
        <w:tc>
          <w:tcPr>
            <w:tcW w:w="2835" w:type="dxa"/>
          </w:tcPr>
          <w:p w:rsidR="00C344DF" w:rsidRPr="00C344DF" w:rsidRDefault="00C344DF" w:rsidP="00C344DF">
            <w:pPr>
              <w:tabs>
                <w:tab w:val="right" w:pos="2751"/>
              </w:tabs>
              <w:overflowPunct/>
              <w:autoSpaceDE/>
              <w:autoSpaceDN/>
              <w:adjustRightInd/>
              <w:spacing w:after="0"/>
              <w:textAlignment w:val="auto"/>
              <w:rPr>
                <w:rFonts w:ascii="Arial" w:hAnsi="Arial"/>
                <w:b/>
                <w:i/>
                <w:noProof/>
              </w:rPr>
            </w:pPr>
            <w:r w:rsidRPr="00C344DF">
              <w:rPr>
                <w:rFonts w:ascii="Arial" w:hAnsi="Arial"/>
                <w:b/>
                <w:i/>
                <w:noProof/>
              </w:rPr>
              <w:t>Proposed change affects:</w:t>
            </w:r>
          </w:p>
        </w:tc>
        <w:tc>
          <w:tcPr>
            <w:tcW w:w="1418" w:type="dxa"/>
          </w:tcPr>
          <w:p w:rsidR="00C344DF" w:rsidRPr="00C344DF" w:rsidRDefault="00C344DF" w:rsidP="00C344DF">
            <w:pPr>
              <w:overflowPunct/>
              <w:autoSpaceDE/>
              <w:autoSpaceDN/>
              <w:adjustRightInd/>
              <w:spacing w:after="0"/>
              <w:jc w:val="right"/>
              <w:textAlignment w:val="auto"/>
              <w:rPr>
                <w:rFonts w:ascii="Arial" w:hAnsi="Arial"/>
                <w:noProof/>
              </w:rPr>
            </w:pPr>
            <w:r w:rsidRPr="00C344D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44DF" w:rsidRPr="00C344DF" w:rsidRDefault="00C344DF" w:rsidP="00C344DF">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C344DF" w:rsidRPr="00C344DF" w:rsidRDefault="00C344DF" w:rsidP="00C344DF">
            <w:pPr>
              <w:overflowPunct/>
              <w:autoSpaceDE/>
              <w:autoSpaceDN/>
              <w:adjustRightInd/>
              <w:spacing w:after="0"/>
              <w:jc w:val="right"/>
              <w:textAlignment w:val="auto"/>
              <w:rPr>
                <w:rFonts w:ascii="Arial" w:hAnsi="Arial"/>
                <w:noProof/>
                <w:u w:val="single"/>
              </w:rPr>
            </w:pPr>
            <w:r w:rsidRPr="00C344D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44DF" w:rsidRPr="00C344DF" w:rsidRDefault="00C344DF" w:rsidP="00C344DF">
            <w:pPr>
              <w:overflowPunct/>
              <w:autoSpaceDE/>
              <w:autoSpaceDN/>
              <w:adjustRightInd/>
              <w:spacing w:after="0"/>
              <w:jc w:val="center"/>
              <w:textAlignment w:val="auto"/>
              <w:rPr>
                <w:rFonts w:ascii="Arial" w:hAnsi="Arial"/>
                <w:b/>
                <w:caps/>
                <w:noProof/>
              </w:rPr>
            </w:pPr>
          </w:p>
        </w:tc>
        <w:tc>
          <w:tcPr>
            <w:tcW w:w="2126" w:type="dxa"/>
          </w:tcPr>
          <w:p w:rsidR="00C344DF" w:rsidRPr="00C344DF" w:rsidRDefault="00C344DF" w:rsidP="00C344DF">
            <w:pPr>
              <w:overflowPunct/>
              <w:autoSpaceDE/>
              <w:autoSpaceDN/>
              <w:adjustRightInd/>
              <w:spacing w:after="0"/>
              <w:jc w:val="right"/>
              <w:textAlignment w:val="auto"/>
              <w:rPr>
                <w:rFonts w:ascii="Arial" w:hAnsi="Arial"/>
                <w:noProof/>
                <w:u w:val="single"/>
              </w:rPr>
            </w:pPr>
            <w:r w:rsidRPr="00C344D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44DF" w:rsidRPr="00C344DF" w:rsidRDefault="00CD7901" w:rsidP="00C344DF">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1418" w:type="dxa"/>
            <w:tcBorders>
              <w:left w:val="nil"/>
            </w:tcBorders>
          </w:tcPr>
          <w:p w:rsidR="00C344DF" w:rsidRPr="00C344DF" w:rsidRDefault="00C344DF" w:rsidP="00C344DF">
            <w:pPr>
              <w:overflowPunct/>
              <w:autoSpaceDE/>
              <w:autoSpaceDN/>
              <w:adjustRightInd/>
              <w:spacing w:after="0"/>
              <w:jc w:val="right"/>
              <w:textAlignment w:val="auto"/>
              <w:rPr>
                <w:rFonts w:ascii="Arial" w:hAnsi="Arial"/>
                <w:noProof/>
              </w:rPr>
            </w:pPr>
            <w:r w:rsidRPr="00C344D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44DF" w:rsidRPr="00C344DF" w:rsidRDefault="00C344DF" w:rsidP="00C344DF">
            <w:pPr>
              <w:overflowPunct/>
              <w:autoSpaceDE/>
              <w:autoSpaceDN/>
              <w:adjustRightInd/>
              <w:spacing w:after="0"/>
              <w:jc w:val="center"/>
              <w:textAlignment w:val="auto"/>
              <w:rPr>
                <w:rFonts w:ascii="Arial" w:hAnsi="Arial"/>
                <w:b/>
                <w:bCs/>
                <w:caps/>
                <w:noProof/>
              </w:rPr>
            </w:pPr>
          </w:p>
        </w:tc>
      </w:tr>
    </w:tbl>
    <w:p w:rsidR="005F1C2E" w:rsidRPr="005F1C2E" w:rsidRDefault="005F1C2E" w:rsidP="005F1C2E">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C2E" w:rsidRPr="005F1C2E" w:rsidTr="008F4D8B">
        <w:tc>
          <w:tcPr>
            <w:tcW w:w="9640" w:type="dxa"/>
            <w:gridSpan w:val="11"/>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top w:val="single" w:sz="4" w:space="0" w:color="auto"/>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Title:</w:t>
            </w:r>
            <w:r w:rsidRPr="005F1C2E">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5F1C2E" w:rsidRPr="005F1C2E" w:rsidRDefault="000E4F4F" w:rsidP="005F1C2E">
            <w:pPr>
              <w:overflowPunct/>
              <w:autoSpaceDE/>
              <w:autoSpaceDN/>
              <w:adjustRightInd/>
              <w:spacing w:after="0"/>
              <w:ind w:left="100"/>
              <w:textAlignment w:val="auto"/>
              <w:rPr>
                <w:rFonts w:ascii="Arial" w:hAnsi="Arial"/>
                <w:noProof/>
              </w:rPr>
            </w:pPr>
            <w:r>
              <w:rPr>
                <w:rFonts w:ascii="Arial" w:hAnsi="Arial"/>
              </w:rPr>
              <w:t>Clarification</w:t>
            </w:r>
            <w:r w:rsidR="00030BD9">
              <w:rPr>
                <w:rFonts w:ascii="Arial" w:hAnsi="Arial"/>
              </w:rPr>
              <w:t xml:space="preserve"> of NIA0 with SgNB for UE NR capability</w:t>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Source to WG:</w:t>
            </w:r>
          </w:p>
        </w:tc>
        <w:tc>
          <w:tcPr>
            <w:tcW w:w="7797" w:type="dxa"/>
            <w:gridSpan w:val="10"/>
            <w:tcBorders>
              <w:right w:val="single" w:sz="4" w:space="0" w:color="auto"/>
            </w:tcBorders>
            <w:shd w:val="pct30" w:color="FFFF00" w:fill="auto"/>
          </w:tcPr>
          <w:p w:rsidR="005F1C2E" w:rsidRPr="005F1C2E" w:rsidRDefault="00C344DF" w:rsidP="005F1C2E">
            <w:pPr>
              <w:overflowPunct/>
              <w:autoSpaceDE/>
              <w:autoSpaceDN/>
              <w:adjustRightInd/>
              <w:spacing w:after="0"/>
              <w:ind w:left="100"/>
              <w:textAlignment w:val="auto"/>
              <w:rPr>
                <w:rFonts w:ascii="Arial" w:hAnsi="Arial"/>
                <w:noProof/>
              </w:rPr>
            </w:pPr>
            <w:r w:rsidRPr="00C344DF">
              <w:rPr>
                <w:rFonts w:ascii="Arial" w:hAnsi="Arial"/>
                <w:noProof/>
              </w:rPr>
              <w:t>Intel China Ltd.</w:t>
            </w: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Source to TSG:</w:t>
            </w:r>
          </w:p>
        </w:tc>
        <w:tc>
          <w:tcPr>
            <w:tcW w:w="7797" w:type="dxa"/>
            <w:gridSpan w:val="10"/>
            <w:tcBorders>
              <w:right w:val="single" w:sz="4" w:space="0" w:color="auto"/>
            </w:tcBorders>
            <w:shd w:val="pct30" w:color="FFFF00" w:fill="auto"/>
          </w:tcPr>
          <w:p w:rsidR="005F1C2E" w:rsidRPr="005F1C2E" w:rsidRDefault="00A90CE2" w:rsidP="005F1C2E">
            <w:pPr>
              <w:overflowPunct/>
              <w:autoSpaceDE/>
              <w:autoSpaceDN/>
              <w:adjustRightInd/>
              <w:spacing w:after="0"/>
              <w:ind w:left="100"/>
              <w:textAlignment w:val="auto"/>
              <w:rPr>
                <w:rFonts w:ascii="Arial" w:hAnsi="Arial"/>
                <w:noProof/>
              </w:rPr>
            </w:pPr>
            <w:r>
              <w:rPr>
                <w:rFonts w:ascii="Arial" w:hAnsi="Arial"/>
              </w:rPr>
              <w:t>S3</w:t>
            </w:r>
            <w:r w:rsidR="005F1C2E" w:rsidRPr="005F1C2E">
              <w:rPr>
                <w:rFonts w:ascii="Arial" w:hAnsi="Arial"/>
              </w:rPr>
              <w:fldChar w:fldCharType="begin"/>
            </w:r>
            <w:r w:rsidR="005F1C2E" w:rsidRPr="005F1C2E">
              <w:rPr>
                <w:rFonts w:ascii="Arial" w:hAnsi="Arial"/>
              </w:rPr>
              <w:instrText xml:space="preserve"> DOCPROPERTY  SourceIfTsg  \* MERGEFORMAT </w:instrText>
            </w:r>
            <w:r w:rsidR="005F1C2E" w:rsidRPr="005F1C2E">
              <w:rPr>
                <w:rFonts w:ascii="Arial" w:hAnsi="Arial"/>
              </w:rPr>
              <w:fldChar w:fldCharType="end"/>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Work item code:</w:t>
            </w:r>
          </w:p>
        </w:tc>
        <w:tc>
          <w:tcPr>
            <w:tcW w:w="3686" w:type="dxa"/>
            <w:gridSpan w:val="5"/>
            <w:shd w:val="pct30" w:color="FFFF00" w:fill="auto"/>
          </w:tcPr>
          <w:p w:rsidR="005F1C2E" w:rsidRPr="005F1C2E" w:rsidRDefault="00C344DF" w:rsidP="005F1C2E">
            <w:pPr>
              <w:overflowPunct/>
              <w:autoSpaceDE/>
              <w:autoSpaceDN/>
              <w:adjustRightInd/>
              <w:spacing w:after="0"/>
              <w:ind w:left="100"/>
              <w:textAlignment w:val="auto"/>
              <w:rPr>
                <w:rFonts w:ascii="Arial" w:hAnsi="Arial"/>
                <w:noProof/>
              </w:rPr>
            </w:pPr>
            <w:r>
              <w:rPr>
                <w:rFonts w:ascii="Arial" w:hAnsi="Arial"/>
                <w:noProof/>
              </w:rPr>
              <w:t>TEI15</w:t>
            </w:r>
          </w:p>
        </w:tc>
        <w:tc>
          <w:tcPr>
            <w:tcW w:w="567" w:type="dxa"/>
            <w:tcBorders>
              <w:left w:val="nil"/>
            </w:tcBorders>
          </w:tcPr>
          <w:p w:rsidR="005F1C2E" w:rsidRPr="005F1C2E" w:rsidRDefault="005F1C2E" w:rsidP="005F1C2E">
            <w:pPr>
              <w:overflowPunct/>
              <w:autoSpaceDE/>
              <w:autoSpaceDN/>
              <w:adjustRightInd/>
              <w:spacing w:after="0"/>
              <w:ind w:right="100"/>
              <w:textAlignment w:val="auto"/>
              <w:rPr>
                <w:rFonts w:ascii="Arial" w:hAnsi="Arial"/>
                <w:noProof/>
              </w:rPr>
            </w:pPr>
          </w:p>
        </w:tc>
        <w:tc>
          <w:tcPr>
            <w:tcW w:w="1417" w:type="dxa"/>
            <w:gridSpan w:val="3"/>
            <w:tcBorders>
              <w:left w:val="nil"/>
            </w:tcBorders>
          </w:tcPr>
          <w:p w:rsidR="005F1C2E" w:rsidRPr="005F1C2E" w:rsidRDefault="005F1C2E" w:rsidP="005F1C2E">
            <w:pPr>
              <w:overflowPunct/>
              <w:autoSpaceDE/>
              <w:autoSpaceDN/>
              <w:adjustRightInd/>
              <w:spacing w:after="0"/>
              <w:jc w:val="right"/>
              <w:textAlignment w:val="auto"/>
              <w:rPr>
                <w:rFonts w:ascii="Arial" w:hAnsi="Arial"/>
                <w:noProof/>
              </w:rPr>
            </w:pPr>
            <w:r w:rsidRPr="005F1C2E">
              <w:rPr>
                <w:rFonts w:ascii="Arial" w:hAnsi="Arial"/>
                <w:b/>
                <w:i/>
                <w:noProof/>
              </w:rPr>
              <w:t>Date:</w:t>
            </w:r>
          </w:p>
        </w:tc>
        <w:tc>
          <w:tcPr>
            <w:tcW w:w="2127" w:type="dxa"/>
            <w:tcBorders>
              <w:right w:val="single" w:sz="4" w:space="0" w:color="auto"/>
            </w:tcBorders>
            <w:shd w:val="pct30" w:color="FFFF00" w:fill="auto"/>
          </w:tcPr>
          <w:p w:rsidR="005F1C2E" w:rsidRPr="005F1C2E" w:rsidRDefault="003E22C6" w:rsidP="005F1C2E">
            <w:pPr>
              <w:overflowPunct/>
              <w:autoSpaceDE/>
              <w:autoSpaceDN/>
              <w:adjustRightInd/>
              <w:spacing w:after="0"/>
              <w:ind w:left="100"/>
              <w:textAlignment w:val="auto"/>
              <w:rPr>
                <w:rFonts w:ascii="Arial" w:hAnsi="Arial"/>
                <w:noProof/>
              </w:rPr>
            </w:pPr>
            <w:r>
              <w:rPr>
                <w:rFonts w:ascii="Arial" w:hAnsi="Arial"/>
                <w:noProof/>
              </w:rPr>
              <w:t>2019</w:t>
            </w:r>
            <w:r w:rsidR="00C344DF">
              <w:rPr>
                <w:rFonts w:ascii="Arial" w:hAnsi="Arial"/>
                <w:noProof/>
              </w:rPr>
              <w:t>-06-17</w:t>
            </w:r>
          </w:p>
        </w:tc>
      </w:tr>
      <w:tr w:rsidR="005F1C2E" w:rsidRPr="005F1C2E" w:rsidTr="008F4D8B">
        <w:tc>
          <w:tcPr>
            <w:tcW w:w="1843" w:type="dxa"/>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1986" w:type="dxa"/>
            <w:gridSpan w:val="4"/>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2267" w:type="dxa"/>
            <w:gridSpan w:val="2"/>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1417" w:type="dxa"/>
            <w:gridSpan w:val="3"/>
          </w:tcPr>
          <w:p w:rsidR="005F1C2E" w:rsidRPr="005F1C2E" w:rsidRDefault="005F1C2E" w:rsidP="005F1C2E">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rPr>
          <w:cantSplit/>
        </w:trPr>
        <w:tc>
          <w:tcPr>
            <w:tcW w:w="1843" w:type="dxa"/>
            <w:tcBorders>
              <w:left w:val="single" w:sz="4" w:space="0" w:color="auto"/>
            </w:tcBorders>
          </w:tcPr>
          <w:p w:rsidR="005F1C2E" w:rsidRPr="005F1C2E" w:rsidRDefault="005F1C2E" w:rsidP="005F1C2E">
            <w:pPr>
              <w:tabs>
                <w:tab w:val="right" w:pos="1759"/>
              </w:tabs>
              <w:overflowPunct/>
              <w:autoSpaceDE/>
              <w:autoSpaceDN/>
              <w:adjustRightInd/>
              <w:spacing w:after="0"/>
              <w:textAlignment w:val="auto"/>
              <w:rPr>
                <w:rFonts w:ascii="Arial" w:hAnsi="Arial"/>
                <w:b/>
                <w:i/>
                <w:noProof/>
              </w:rPr>
            </w:pPr>
            <w:r w:rsidRPr="005F1C2E">
              <w:rPr>
                <w:rFonts w:ascii="Arial" w:hAnsi="Arial"/>
                <w:b/>
                <w:i/>
                <w:noProof/>
              </w:rPr>
              <w:t>Category:</w:t>
            </w:r>
          </w:p>
        </w:tc>
        <w:tc>
          <w:tcPr>
            <w:tcW w:w="851" w:type="dxa"/>
            <w:shd w:val="pct30" w:color="FFFF00" w:fill="auto"/>
          </w:tcPr>
          <w:p w:rsidR="005F1C2E" w:rsidRPr="005F1C2E" w:rsidRDefault="005F1C2E" w:rsidP="005F1C2E">
            <w:pPr>
              <w:overflowPunct/>
              <w:autoSpaceDE/>
              <w:autoSpaceDN/>
              <w:adjustRightInd/>
              <w:spacing w:after="0"/>
              <w:ind w:left="100" w:right="-609"/>
              <w:textAlignment w:val="auto"/>
              <w:rPr>
                <w:rFonts w:ascii="Arial" w:hAnsi="Arial"/>
                <w:b/>
                <w:noProof/>
              </w:rPr>
            </w:pPr>
            <w:r w:rsidRPr="005F1C2E">
              <w:rPr>
                <w:rFonts w:ascii="Arial" w:hAnsi="Arial"/>
                <w:b/>
                <w:noProof/>
              </w:rPr>
              <w:fldChar w:fldCharType="begin"/>
            </w:r>
            <w:r w:rsidRPr="005F1C2E">
              <w:rPr>
                <w:rFonts w:ascii="Arial" w:hAnsi="Arial"/>
                <w:b/>
                <w:noProof/>
              </w:rPr>
              <w:instrText xml:space="preserve"> DOCPROPERTY  Cat  \* MERGEFORMAT </w:instrText>
            </w:r>
            <w:r w:rsidRPr="005F1C2E">
              <w:rPr>
                <w:rFonts w:ascii="Arial" w:hAnsi="Arial"/>
                <w:b/>
                <w:noProof/>
              </w:rPr>
              <w:fldChar w:fldCharType="separate"/>
            </w:r>
            <w:r w:rsidRPr="005F1C2E">
              <w:rPr>
                <w:rFonts w:ascii="Arial" w:hAnsi="Arial"/>
                <w:b/>
                <w:noProof/>
              </w:rPr>
              <w:t>F</w:t>
            </w:r>
            <w:r w:rsidRPr="005F1C2E">
              <w:rPr>
                <w:rFonts w:ascii="Arial" w:hAnsi="Arial"/>
                <w:b/>
                <w:noProof/>
              </w:rPr>
              <w:fldChar w:fldCharType="end"/>
            </w:r>
          </w:p>
        </w:tc>
        <w:tc>
          <w:tcPr>
            <w:tcW w:w="3402" w:type="dxa"/>
            <w:gridSpan w:val="5"/>
            <w:tcBorders>
              <w:left w:val="nil"/>
            </w:tcBorders>
          </w:tcPr>
          <w:p w:rsidR="005F1C2E" w:rsidRPr="005F1C2E" w:rsidRDefault="005F1C2E" w:rsidP="005F1C2E">
            <w:pPr>
              <w:overflowPunct/>
              <w:autoSpaceDE/>
              <w:autoSpaceDN/>
              <w:adjustRightInd/>
              <w:spacing w:after="0"/>
              <w:textAlignment w:val="auto"/>
              <w:rPr>
                <w:rFonts w:ascii="Arial" w:hAnsi="Arial"/>
                <w:noProof/>
              </w:rPr>
            </w:pPr>
          </w:p>
        </w:tc>
        <w:tc>
          <w:tcPr>
            <w:tcW w:w="1417" w:type="dxa"/>
            <w:gridSpan w:val="3"/>
            <w:tcBorders>
              <w:left w:val="nil"/>
            </w:tcBorders>
          </w:tcPr>
          <w:p w:rsidR="005F1C2E" w:rsidRPr="005F1C2E" w:rsidRDefault="005F1C2E" w:rsidP="005F1C2E">
            <w:pPr>
              <w:overflowPunct/>
              <w:autoSpaceDE/>
              <w:autoSpaceDN/>
              <w:adjustRightInd/>
              <w:spacing w:after="0"/>
              <w:jc w:val="right"/>
              <w:textAlignment w:val="auto"/>
              <w:rPr>
                <w:rFonts w:ascii="Arial" w:hAnsi="Arial"/>
                <w:b/>
                <w:i/>
                <w:noProof/>
              </w:rPr>
            </w:pPr>
            <w:r w:rsidRPr="005F1C2E">
              <w:rPr>
                <w:rFonts w:ascii="Arial" w:hAnsi="Arial"/>
                <w:b/>
                <w:i/>
                <w:noProof/>
              </w:rPr>
              <w:t>Release:</w:t>
            </w:r>
          </w:p>
        </w:tc>
        <w:tc>
          <w:tcPr>
            <w:tcW w:w="2127" w:type="dxa"/>
            <w:tcBorders>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r w:rsidRPr="005F1C2E">
              <w:rPr>
                <w:rFonts w:ascii="Arial" w:hAnsi="Arial"/>
                <w:noProof/>
              </w:rPr>
              <w:fldChar w:fldCharType="begin"/>
            </w:r>
            <w:r w:rsidRPr="005F1C2E">
              <w:rPr>
                <w:rFonts w:ascii="Arial" w:hAnsi="Arial"/>
                <w:noProof/>
              </w:rPr>
              <w:instrText xml:space="preserve"> DOCPROPERTY  Release  \* MERGEFORMAT </w:instrText>
            </w:r>
            <w:r w:rsidRPr="005F1C2E">
              <w:rPr>
                <w:rFonts w:ascii="Arial" w:hAnsi="Arial"/>
                <w:noProof/>
              </w:rPr>
              <w:fldChar w:fldCharType="separate"/>
            </w:r>
            <w:r w:rsidRPr="005F1C2E">
              <w:rPr>
                <w:rFonts w:ascii="Arial" w:hAnsi="Arial"/>
                <w:noProof/>
              </w:rPr>
              <w:t>Rel-15</w:t>
            </w:r>
            <w:r w:rsidRPr="005F1C2E">
              <w:rPr>
                <w:rFonts w:ascii="Arial" w:hAnsi="Arial"/>
                <w:noProof/>
              </w:rPr>
              <w:fldChar w:fldCharType="end"/>
            </w:r>
          </w:p>
        </w:tc>
      </w:tr>
      <w:tr w:rsidR="005F1C2E" w:rsidRPr="005F1C2E" w:rsidTr="008F4D8B">
        <w:tc>
          <w:tcPr>
            <w:tcW w:w="1843" w:type="dxa"/>
            <w:tcBorders>
              <w:left w:val="single" w:sz="4" w:space="0" w:color="auto"/>
              <w:bottom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rsidR="005F1C2E" w:rsidRPr="005F1C2E" w:rsidRDefault="005F1C2E" w:rsidP="005F1C2E">
            <w:pPr>
              <w:overflowPunct/>
              <w:autoSpaceDE/>
              <w:autoSpaceDN/>
              <w:adjustRightInd/>
              <w:spacing w:after="0"/>
              <w:ind w:left="383" w:hanging="383"/>
              <w:textAlignment w:val="auto"/>
              <w:rPr>
                <w:rFonts w:ascii="Arial" w:hAnsi="Arial"/>
                <w:i/>
                <w:noProof/>
                <w:sz w:val="18"/>
              </w:rPr>
            </w:pPr>
            <w:r w:rsidRPr="005F1C2E">
              <w:rPr>
                <w:rFonts w:ascii="Arial" w:hAnsi="Arial"/>
                <w:i/>
                <w:noProof/>
                <w:sz w:val="18"/>
              </w:rPr>
              <w:t xml:space="preserve">Use </w:t>
            </w:r>
            <w:r w:rsidRPr="005F1C2E">
              <w:rPr>
                <w:rFonts w:ascii="Arial" w:hAnsi="Arial"/>
                <w:i/>
                <w:noProof/>
                <w:sz w:val="18"/>
                <w:u w:val="single"/>
              </w:rPr>
              <w:t>one</w:t>
            </w:r>
            <w:r w:rsidRPr="005F1C2E">
              <w:rPr>
                <w:rFonts w:ascii="Arial" w:hAnsi="Arial"/>
                <w:i/>
                <w:noProof/>
                <w:sz w:val="18"/>
              </w:rPr>
              <w:t xml:space="preserve"> of the following categories:</w:t>
            </w:r>
            <w:r w:rsidRPr="005F1C2E">
              <w:rPr>
                <w:rFonts w:ascii="Arial" w:hAnsi="Arial"/>
                <w:b/>
                <w:i/>
                <w:noProof/>
                <w:sz w:val="18"/>
              </w:rPr>
              <w:br/>
              <w:t>F</w:t>
            </w:r>
            <w:r w:rsidRPr="005F1C2E">
              <w:rPr>
                <w:rFonts w:ascii="Arial" w:hAnsi="Arial"/>
                <w:i/>
                <w:noProof/>
                <w:sz w:val="18"/>
              </w:rPr>
              <w:t xml:space="preserve">  (correction)</w:t>
            </w:r>
            <w:r w:rsidRPr="005F1C2E">
              <w:rPr>
                <w:rFonts w:ascii="Arial" w:hAnsi="Arial"/>
                <w:i/>
                <w:noProof/>
                <w:sz w:val="18"/>
              </w:rPr>
              <w:br/>
            </w:r>
            <w:r w:rsidRPr="005F1C2E">
              <w:rPr>
                <w:rFonts w:ascii="Arial" w:hAnsi="Arial"/>
                <w:b/>
                <w:i/>
                <w:noProof/>
                <w:sz w:val="18"/>
              </w:rPr>
              <w:t>A</w:t>
            </w:r>
            <w:r w:rsidRPr="005F1C2E">
              <w:rPr>
                <w:rFonts w:ascii="Arial" w:hAnsi="Arial"/>
                <w:i/>
                <w:noProof/>
                <w:sz w:val="18"/>
              </w:rPr>
              <w:t xml:space="preserve">  (mirror corresponding to a change in an earlier release)</w:t>
            </w:r>
            <w:r w:rsidRPr="005F1C2E">
              <w:rPr>
                <w:rFonts w:ascii="Arial" w:hAnsi="Arial"/>
                <w:i/>
                <w:noProof/>
                <w:sz w:val="18"/>
              </w:rPr>
              <w:br/>
            </w:r>
            <w:r w:rsidRPr="005F1C2E">
              <w:rPr>
                <w:rFonts w:ascii="Arial" w:hAnsi="Arial"/>
                <w:b/>
                <w:i/>
                <w:noProof/>
                <w:sz w:val="18"/>
              </w:rPr>
              <w:t>B</w:t>
            </w:r>
            <w:r w:rsidRPr="005F1C2E">
              <w:rPr>
                <w:rFonts w:ascii="Arial" w:hAnsi="Arial"/>
                <w:i/>
                <w:noProof/>
                <w:sz w:val="18"/>
              </w:rPr>
              <w:t xml:space="preserve">  (addition of feature), </w:t>
            </w:r>
            <w:r w:rsidRPr="005F1C2E">
              <w:rPr>
                <w:rFonts w:ascii="Arial" w:hAnsi="Arial"/>
                <w:i/>
                <w:noProof/>
                <w:sz w:val="18"/>
              </w:rPr>
              <w:br/>
            </w:r>
            <w:r w:rsidRPr="005F1C2E">
              <w:rPr>
                <w:rFonts w:ascii="Arial" w:hAnsi="Arial"/>
                <w:b/>
                <w:i/>
                <w:noProof/>
                <w:sz w:val="18"/>
              </w:rPr>
              <w:t>C</w:t>
            </w:r>
            <w:r w:rsidRPr="005F1C2E">
              <w:rPr>
                <w:rFonts w:ascii="Arial" w:hAnsi="Arial"/>
                <w:i/>
                <w:noProof/>
                <w:sz w:val="18"/>
              </w:rPr>
              <w:t xml:space="preserve">  (functional modification of feature)</w:t>
            </w:r>
            <w:r w:rsidRPr="005F1C2E">
              <w:rPr>
                <w:rFonts w:ascii="Arial" w:hAnsi="Arial"/>
                <w:i/>
                <w:noProof/>
                <w:sz w:val="18"/>
              </w:rPr>
              <w:br/>
            </w:r>
            <w:r w:rsidRPr="005F1C2E">
              <w:rPr>
                <w:rFonts w:ascii="Arial" w:hAnsi="Arial"/>
                <w:b/>
                <w:i/>
                <w:noProof/>
                <w:sz w:val="18"/>
              </w:rPr>
              <w:t>D</w:t>
            </w:r>
            <w:r w:rsidRPr="005F1C2E">
              <w:rPr>
                <w:rFonts w:ascii="Arial" w:hAnsi="Arial"/>
                <w:i/>
                <w:noProof/>
                <w:sz w:val="18"/>
              </w:rPr>
              <w:t xml:space="preserve">  (editorial modification)</w:t>
            </w:r>
          </w:p>
          <w:p w:rsidR="005F1C2E" w:rsidRPr="005F1C2E" w:rsidRDefault="005F1C2E" w:rsidP="005F1C2E">
            <w:pPr>
              <w:overflowPunct/>
              <w:autoSpaceDE/>
              <w:autoSpaceDN/>
              <w:adjustRightInd/>
              <w:spacing w:after="120"/>
              <w:textAlignment w:val="auto"/>
              <w:rPr>
                <w:rFonts w:ascii="Arial" w:hAnsi="Arial"/>
                <w:noProof/>
              </w:rPr>
            </w:pPr>
            <w:r w:rsidRPr="005F1C2E">
              <w:rPr>
                <w:rFonts w:ascii="Arial" w:hAnsi="Arial"/>
                <w:noProof/>
                <w:sz w:val="18"/>
              </w:rPr>
              <w:t>Detailed explanations of the above categories can</w:t>
            </w:r>
            <w:r w:rsidRPr="005F1C2E">
              <w:rPr>
                <w:rFonts w:ascii="Arial" w:hAnsi="Arial"/>
                <w:noProof/>
                <w:sz w:val="18"/>
              </w:rPr>
              <w:br/>
              <w:t xml:space="preserve">be found in 3GPP </w:t>
            </w:r>
            <w:hyperlink r:id="rId8" w:history="1">
              <w:r w:rsidRPr="005F1C2E">
                <w:rPr>
                  <w:rFonts w:ascii="Arial" w:hAnsi="Arial"/>
                  <w:noProof/>
                  <w:color w:val="0000FF"/>
                  <w:sz w:val="18"/>
                  <w:u w:val="single"/>
                </w:rPr>
                <w:t>TR 21.900</w:t>
              </w:r>
            </w:hyperlink>
            <w:r w:rsidRPr="005F1C2E">
              <w:rPr>
                <w:rFonts w:ascii="Arial" w:hAnsi="Arial"/>
                <w:noProof/>
                <w:sz w:val="18"/>
              </w:rPr>
              <w:t>.</w:t>
            </w:r>
          </w:p>
        </w:tc>
        <w:tc>
          <w:tcPr>
            <w:tcW w:w="3120" w:type="dxa"/>
            <w:gridSpan w:val="2"/>
            <w:tcBorders>
              <w:bottom w:val="single" w:sz="4" w:space="0" w:color="auto"/>
              <w:right w:val="single" w:sz="4" w:space="0" w:color="auto"/>
            </w:tcBorders>
          </w:tcPr>
          <w:p w:rsidR="005F1C2E" w:rsidRPr="005F1C2E" w:rsidRDefault="005F1C2E" w:rsidP="005F1C2E">
            <w:pPr>
              <w:tabs>
                <w:tab w:val="left" w:pos="950"/>
              </w:tabs>
              <w:overflowPunct/>
              <w:autoSpaceDE/>
              <w:autoSpaceDN/>
              <w:adjustRightInd/>
              <w:spacing w:after="0"/>
              <w:ind w:left="241" w:hanging="241"/>
              <w:textAlignment w:val="auto"/>
              <w:rPr>
                <w:rFonts w:ascii="Arial" w:hAnsi="Arial"/>
                <w:i/>
                <w:noProof/>
                <w:sz w:val="18"/>
              </w:rPr>
            </w:pPr>
            <w:r w:rsidRPr="005F1C2E">
              <w:rPr>
                <w:rFonts w:ascii="Arial" w:hAnsi="Arial"/>
                <w:i/>
                <w:noProof/>
                <w:sz w:val="18"/>
              </w:rPr>
              <w:t xml:space="preserve">Use </w:t>
            </w:r>
            <w:r w:rsidRPr="005F1C2E">
              <w:rPr>
                <w:rFonts w:ascii="Arial" w:hAnsi="Arial"/>
                <w:i/>
                <w:noProof/>
                <w:sz w:val="18"/>
                <w:u w:val="single"/>
              </w:rPr>
              <w:t>one</w:t>
            </w:r>
            <w:r w:rsidRPr="005F1C2E">
              <w:rPr>
                <w:rFonts w:ascii="Arial" w:hAnsi="Arial"/>
                <w:i/>
                <w:noProof/>
                <w:sz w:val="18"/>
              </w:rPr>
              <w:t xml:space="preserve"> of the following releases:</w:t>
            </w:r>
            <w:r w:rsidRPr="005F1C2E">
              <w:rPr>
                <w:rFonts w:ascii="Arial" w:hAnsi="Arial"/>
                <w:i/>
                <w:noProof/>
                <w:sz w:val="18"/>
              </w:rPr>
              <w:br/>
              <w:t>Rel-8</w:t>
            </w:r>
            <w:r w:rsidRPr="005F1C2E">
              <w:rPr>
                <w:rFonts w:ascii="Arial" w:hAnsi="Arial"/>
                <w:i/>
                <w:noProof/>
                <w:sz w:val="18"/>
              </w:rPr>
              <w:tab/>
              <w:t>(Release 8)</w:t>
            </w:r>
            <w:r w:rsidRPr="005F1C2E">
              <w:rPr>
                <w:rFonts w:ascii="Arial" w:hAnsi="Arial"/>
                <w:i/>
                <w:noProof/>
                <w:sz w:val="18"/>
              </w:rPr>
              <w:br/>
              <w:t>Rel-9</w:t>
            </w:r>
            <w:r w:rsidRPr="005F1C2E">
              <w:rPr>
                <w:rFonts w:ascii="Arial" w:hAnsi="Arial"/>
                <w:i/>
                <w:noProof/>
                <w:sz w:val="18"/>
              </w:rPr>
              <w:tab/>
              <w:t>(Release 9)</w:t>
            </w:r>
            <w:r w:rsidRPr="005F1C2E">
              <w:rPr>
                <w:rFonts w:ascii="Arial" w:hAnsi="Arial"/>
                <w:i/>
                <w:noProof/>
                <w:sz w:val="18"/>
              </w:rPr>
              <w:br/>
              <w:t>Rel-10</w:t>
            </w:r>
            <w:r w:rsidRPr="005F1C2E">
              <w:rPr>
                <w:rFonts w:ascii="Arial" w:hAnsi="Arial"/>
                <w:i/>
                <w:noProof/>
                <w:sz w:val="18"/>
              </w:rPr>
              <w:tab/>
              <w:t>(Release 10)</w:t>
            </w:r>
            <w:r w:rsidRPr="005F1C2E">
              <w:rPr>
                <w:rFonts w:ascii="Arial" w:hAnsi="Arial"/>
                <w:i/>
                <w:noProof/>
                <w:sz w:val="18"/>
              </w:rPr>
              <w:br/>
              <w:t>Rel-11</w:t>
            </w:r>
            <w:r w:rsidRPr="005F1C2E">
              <w:rPr>
                <w:rFonts w:ascii="Arial" w:hAnsi="Arial"/>
                <w:i/>
                <w:noProof/>
                <w:sz w:val="18"/>
              </w:rPr>
              <w:tab/>
              <w:t>(Release 11)</w:t>
            </w:r>
            <w:r w:rsidRPr="005F1C2E">
              <w:rPr>
                <w:rFonts w:ascii="Arial" w:hAnsi="Arial"/>
                <w:i/>
                <w:noProof/>
                <w:sz w:val="18"/>
              </w:rPr>
              <w:br/>
              <w:t>Rel-12</w:t>
            </w:r>
            <w:r w:rsidRPr="005F1C2E">
              <w:rPr>
                <w:rFonts w:ascii="Arial" w:hAnsi="Arial"/>
                <w:i/>
                <w:noProof/>
                <w:sz w:val="18"/>
              </w:rPr>
              <w:tab/>
              <w:t>(Release 12)</w:t>
            </w:r>
            <w:r w:rsidRPr="005F1C2E">
              <w:rPr>
                <w:rFonts w:ascii="Arial" w:hAnsi="Arial"/>
                <w:i/>
                <w:noProof/>
                <w:sz w:val="18"/>
              </w:rPr>
              <w:br/>
            </w:r>
            <w:bookmarkStart w:id="1" w:name="OLE_LINK1"/>
            <w:r w:rsidRPr="005F1C2E">
              <w:rPr>
                <w:rFonts w:ascii="Arial" w:hAnsi="Arial"/>
                <w:i/>
                <w:noProof/>
                <w:sz w:val="18"/>
              </w:rPr>
              <w:t>Rel-13</w:t>
            </w:r>
            <w:r w:rsidRPr="005F1C2E">
              <w:rPr>
                <w:rFonts w:ascii="Arial" w:hAnsi="Arial"/>
                <w:i/>
                <w:noProof/>
                <w:sz w:val="18"/>
              </w:rPr>
              <w:tab/>
              <w:t>(Release 13)</w:t>
            </w:r>
            <w:bookmarkEnd w:id="1"/>
            <w:r w:rsidRPr="005F1C2E">
              <w:rPr>
                <w:rFonts w:ascii="Arial" w:hAnsi="Arial"/>
                <w:i/>
                <w:noProof/>
                <w:sz w:val="18"/>
              </w:rPr>
              <w:br/>
              <w:t>Rel-14</w:t>
            </w:r>
            <w:r w:rsidRPr="005F1C2E">
              <w:rPr>
                <w:rFonts w:ascii="Arial" w:hAnsi="Arial"/>
                <w:i/>
                <w:noProof/>
                <w:sz w:val="18"/>
              </w:rPr>
              <w:tab/>
              <w:t>(Release 14)</w:t>
            </w:r>
            <w:r w:rsidRPr="005F1C2E">
              <w:rPr>
                <w:rFonts w:ascii="Arial" w:hAnsi="Arial"/>
                <w:i/>
                <w:noProof/>
                <w:sz w:val="18"/>
              </w:rPr>
              <w:br/>
              <w:t>Rel-15</w:t>
            </w:r>
            <w:r w:rsidRPr="005F1C2E">
              <w:rPr>
                <w:rFonts w:ascii="Arial" w:hAnsi="Arial"/>
                <w:i/>
                <w:noProof/>
                <w:sz w:val="18"/>
              </w:rPr>
              <w:tab/>
              <w:t>(Release 15)</w:t>
            </w:r>
            <w:r w:rsidRPr="005F1C2E">
              <w:rPr>
                <w:rFonts w:ascii="Arial" w:hAnsi="Arial"/>
                <w:i/>
                <w:noProof/>
                <w:sz w:val="18"/>
              </w:rPr>
              <w:br/>
              <w:t>Rel-16</w:t>
            </w:r>
            <w:r w:rsidRPr="005F1C2E">
              <w:rPr>
                <w:rFonts w:ascii="Arial" w:hAnsi="Arial"/>
                <w:i/>
                <w:noProof/>
                <w:sz w:val="18"/>
              </w:rPr>
              <w:tab/>
              <w:t>(Release 16)</w:t>
            </w:r>
          </w:p>
        </w:tc>
      </w:tr>
      <w:tr w:rsidR="005F1C2E" w:rsidRPr="005F1C2E" w:rsidTr="008F4D8B">
        <w:tc>
          <w:tcPr>
            <w:tcW w:w="1843" w:type="dxa"/>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7797" w:type="dxa"/>
            <w:gridSpan w:val="10"/>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F1C2E" w:rsidRPr="005F1C2E" w:rsidRDefault="000E4F4F" w:rsidP="00431F33">
            <w:pPr>
              <w:overflowPunct/>
              <w:autoSpaceDE/>
              <w:autoSpaceDN/>
              <w:adjustRightInd/>
              <w:spacing w:after="0"/>
              <w:ind w:left="100"/>
              <w:textAlignment w:val="auto"/>
              <w:rPr>
                <w:rFonts w:ascii="Arial" w:hAnsi="Arial"/>
                <w:noProof/>
              </w:rPr>
            </w:pPr>
            <w:r w:rsidRPr="000E4F4F">
              <w:rPr>
                <w:rFonts w:ascii="Arial" w:hAnsi="Arial"/>
                <w:noProof/>
              </w:rPr>
              <w:t xml:space="preserve">The 33.401 CR </w:t>
            </w:r>
            <w:r>
              <w:rPr>
                <w:rFonts w:ascii="Arial" w:hAnsi="Arial"/>
                <w:noProof/>
              </w:rPr>
              <w:t xml:space="preserve">#0654 </w:t>
            </w:r>
            <w:r w:rsidRPr="000E4F4F">
              <w:rPr>
                <w:rFonts w:ascii="Arial" w:hAnsi="Arial"/>
                <w:noProof/>
              </w:rPr>
              <w:t xml:space="preserve">removed the support of NIA0 and </w:t>
            </w:r>
            <w:r>
              <w:rPr>
                <w:rFonts w:ascii="Arial" w:hAnsi="Arial"/>
                <w:noProof/>
              </w:rPr>
              <w:t>clarified</w:t>
            </w:r>
            <w:r w:rsidRPr="000E4F4F">
              <w:rPr>
                <w:rFonts w:ascii="Arial" w:hAnsi="Arial"/>
                <w:noProof/>
              </w:rPr>
              <w:t xml:space="preserve"> that the SRB between UE and SgNB can not be estbalished for unautehnticated emergency calls</w:t>
            </w:r>
            <w:r w:rsidR="00587821">
              <w:rPr>
                <w:rFonts w:ascii="Arial" w:hAnsi="Arial"/>
                <w:noProof/>
              </w:rPr>
              <w:t>.</w:t>
            </w:r>
            <w:r w:rsidR="00587821">
              <w:t xml:space="preserve"> </w:t>
            </w:r>
            <w:r w:rsidR="00587821" w:rsidRPr="00587821">
              <w:rPr>
                <w:rFonts w:ascii="Arial" w:hAnsi="Arial"/>
                <w:noProof/>
              </w:rPr>
              <w:t xml:space="preserve">So there wasn’t any use case for NIA0 in EN-DC configurations left, and consequently SA3 removed the requirement for the UE and the SgNB to support NIA0 </w:t>
            </w:r>
            <w:r w:rsidR="00587821">
              <w:rPr>
                <w:rFonts w:ascii="Arial" w:hAnsi="Arial"/>
                <w:noProof/>
              </w:rPr>
              <w:t xml:space="preserve">however the the requirement in </w:t>
            </w:r>
            <w:r w:rsidR="00587821" w:rsidRPr="00587821">
              <w:rPr>
                <w:rFonts w:ascii="Arial" w:hAnsi="Arial"/>
                <w:noProof/>
              </w:rPr>
              <w:t>E.3.10.2</w:t>
            </w:r>
            <w:r w:rsidR="00587821">
              <w:rPr>
                <w:rFonts w:ascii="Arial" w:hAnsi="Arial"/>
                <w:noProof/>
              </w:rPr>
              <w:t xml:space="preserve"> still mandates the use of </w:t>
            </w:r>
            <w:bookmarkStart w:id="2" w:name="_GoBack"/>
            <w:bookmarkEnd w:id="2"/>
            <w:r w:rsidR="00587821">
              <w:rPr>
                <w:rFonts w:ascii="Arial" w:hAnsi="Arial"/>
                <w:noProof/>
              </w:rPr>
              <w:t>NIA0. This creates inconsistencies in implementions</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Summary of change:</w:t>
            </w:r>
          </w:p>
        </w:tc>
        <w:tc>
          <w:tcPr>
            <w:tcW w:w="6946" w:type="dxa"/>
            <w:gridSpan w:val="9"/>
            <w:tcBorders>
              <w:right w:val="single" w:sz="4" w:space="0" w:color="auto"/>
            </w:tcBorders>
            <w:shd w:val="pct30" w:color="FFFF00" w:fill="auto"/>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CR </w:t>
            </w:r>
            <w:r w:rsidR="00587821">
              <w:rPr>
                <w:rFonts w:ascii="Arial" w:hAnsi="Arial"/>
                <w:noProof/>
              </w:rPr>
              <w:t>removes the support of NIA0 during mapped NR security capabilities.</w:t>
            </w:r>
            <w:r w:rsidRPr="005F1C2E">
              <w:rPr>
                <w:rFonts w:ascii="Arial" w:hAnsi="Arial"/>
                <w:noProof/>
              </w:rPr>
              <w:t xml:space="preserve"> </w:t>
            </w:r>
          </w:p>
          <w:p w:rsidR="005F1C2E" w:rsidRPr="005F1C2E" w:rsidRDefault="005F1C2E" w:rsidP="005F1C2E">
            <w:pPr>
              <w:overflowPunct/>
              <w:autoSpaceDE/>
              <w:autoSpaceDN/>
              <w:adjustRightInd/>
              <w:spacing w:after="0"/>
              <w:ind w:left="100"/>
              <w:textAlignment w:val="auto"/>
              <w:rPr>
                <w:rFonts w:ascii="Arial" w:hAnsi="Arial"/>
                <w:noProof/>
              </w:rPr>
            </w:pP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F1C2E" w:rsidRPr="005F1C2E" w:rsidRDefault="00030BD9" w:rsidP="005F1C2E">
            <w:pPr>
              <w:overflowPunct/>
              <w:autoSpaceDE/>
              <w:autoSpaceDN/>
              <w:adjustRightInd/>
              <w:spacing w:after="0"/>
              <w:ind w:left="100"/>
              <w:textAlignment w:val="auto"/>
              <w:rPr>
                <w:rFonts w:ascii="Arial" w:hAnsi="Arial"/>
                <w:noProof/>
              </w:rPr>
            </w:pPr>
            <w:r>
              <w:rPr>
                <w:rFonts w:ascii="Arial" w:hAnsi="Arial"/>
                <w:noProof/>
              </w:rPr>
              <w:t>Inconsistent</w:t>
            </w:r>
            <w:r w:rsidRPr="005F1C2E">
              <w:rPr>
                <w:rFonts w:ascii="Arial" w:hAnsi="Arial"/>
                <w:noProof/>
              </w:rPr>
              <w:t xml:space="preserve"> </w:t>
            </w:r>
            <w:r w:rsidR="005F1C2E" w:rsidRPr="005F1C2E">
              <w:rPr>
                <w:rFonts w:ascii="Arial" w:hAnsi="Arial"/>
                <w:noProof/>
              </w:rPr>
              <w:t>specification.</w:t>
            </w:r>
          </w:p>
        </w:tc>
      </w:tr>
      <w:tr w:rsidR="005F1C2E" w:rsidRPr="005F1C2E" w:rsidTr="008F4D8B">
        <w:tc>
          <w:tcPr>
            <w:tcW w:w="2694" w:type="dxa"/>
            <w:gridSpan w:val="2"/>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5F1C2E" w:rsidRPr="005F1C2E" w:rsidRDefault="00A90CE2" w:rsidP="005F1C2E">
            <w:pPr>
              <w:overflowPunct/>
              <w:autoSpaceDE/>
              <w:autoSpaceDN/>
              <w:adjustRightInd/>
              <w:spacing w:after="0"/>
              <w:ind w:left="100"/>
              <w:textAlignment w:val="auto"/>
              <w:rPr>
                <w:rFonts w:ascii="Arial" w:hAnsi="Arial"/>
                <w:noProof/>
              </w:rPr>
            </w:pPr>
            <w:r w:rsidRPr="00A90CE2">
              <w:rPr>
                <w:rFonts w:ascii="Arial" w:hAnsi="Arial"/>
                <w:noProof/>
              </w:rPr>
              <w:t>E.3.10.2</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sz w:val="8"/>
                <w:szCs w:val="8"/>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N</w:t>
            </w:r>
          </w:p>
        </w:tc>
        <w:tc>
          <w:tcPr>
            <w:tcW w:w="2977" w:type="dxa"/>
            <w:gridSpan w:val="4"/>
          </w:tcPr>
          <w:p w:rsidR="005F1C2E" w:rsidRPr="005F1C2E" w:rsidRDefault="005F1C2E" w:rsidP="005F1C2E">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rsidR="005F1C2E" w:rsidRPr="005F1C2E" w:rsidRDefault="005F1C2E" w:rsidP="005F1C2E">
            <w:pPr>
              <w:overflowPunct/>
              <w:autoSpaceDE/>
              <w:autoSpaceDN/>
              <w:adjustRightInd/>
              <w:spacing w:after="0"/>
              <w:ind w:left="99"/>
              <w:textAlignment w:val="auto"/>
              <w:rPr>
                <w:rFonts w:ascii="Arial" w:hAnsi="Arial"/>
                <w:noProof/>
              </w:rPr>
            </w:pPr>
          </w:p>
        </w:tc>
      </w:tr>
      <w:tr w:rsidR="005F1C2E" w:rsidRPr="005F1C2E" w:rsidTr="008F4D8B">
        <w:tc>
          <w:tcPr>
            <w:tcW w:w="2694" w:type="dxa"/>
            <w:gridSpan w:val="2"/>
            <w:tcBorders>
              <w:left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tabs>
                <w:tab w:val="right" w:pos="2893"/>
              </w:tabs>
              <w:overflowPunct/>
              <w:autoSpaceDE/>
              <w:autoSpaceDN/>
              <w:adjustRightInd/>
              <w:spacing w:after="0"/>
              <w:textAlignment w:val="auto"/>
              <w:rPr>
                <w:rFonts w:ascii="Arial" w:hAnsi="Arial"/>
                <w:noProof/>
              </w:rPr>
            </w:pPr>
            <w:r w:rsidRPr="005F1C2E">
              <w:rPr>
                <w:rFonts w:ascii="Arial" w:hAnsi="Arial"/>
                <w:noProof/>
              </w:rPr>
              <w:t xml:space="preserve"> Other core specifications</w:t>
            </w:r>
            <w:r w:rsidRPr="005F1C2E">
              <w:rPr>
                <w:rFonts w:ascii="Arial" w:hAnsi="Arial"/>
                <w:noProof/>
              </w:rPr>
              <w:tab/>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r w:rsidRPr="005F1C2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 Test specifications</w:t>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r w:rsidRPr="005F1C2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jc w:val="center"/>
              <w:textAlignment w:val="auto"/>
              <w:rPr>
                <w:rFonts w:ascii="Arial" w:hAnsi="Arial"/>
                <w:b/>
                <w:caps/>
                <w:noProof/>
              </w:rPr>
            </w:pPr>
            <w:r w:rsidRPr="005F1C2E">
              <w:rPr>
                <w:rFonts w:ascii="Arial" w:hAnsi="Arial"/>
                <w:b/>
                <w:caps/>
                <w:noProof/>
              </w:rPr>
              <w:t>X</w:t>
            </w:r>
          </w:p>
        </w:tc>
        <w:tc>
          <w:tcPr>
            <w:tcW w:w="2977" w:type="dxa"/>
            <w:gridSpan w:val="4"/>
          </w:tcPr>
          <w:p w:rsidR="005F1C2E" w:rsidRPr="005F1C2E" w:rsidRDefault="005F1C2E" w:rsidP="005F1C2E">
            <w:pPr>
              <w:overflowPunct/>
              <w:autoSpaceDE/>
              <w:autoSpaceDN/>
              <w:adjustRightInd/>
              <w:spacing w:after="0"/>
              <w:textAlignment w:val="auto"/>
              <w:rPr>
                <w:rFonts w:ascii="Arial" w:hAnsi="Arial"/>
                <w:noProof/>
              </w:rPr>
            </w:pPr>
            <w:r w:rsidRPr="005F1C2E">
              <w:rPr>
                <w:rFonts w:ascii="Arial" w:hAnsi="Arial"/>
                <w:noProof/>
              </w:rPr>
              <w:t xml:space="preserve"> O&amp;M Specifications</w:t>
            </w:r>
          </w:p>
        </w:tc>
        <w:tc>
          <w:tcPr>
            <w:tcW w:w="3401" w:type="dxa"/>
            <w:gridSpan w:val="3"/>
            <w:tcBorders>
              <w:right w:val="single" w:sz="4" w:space="0" w:color="auto"/>
            </w:tcBorders>
            <w:shd w:val="pct30" w:color="FFFF00" w:fill="auto"/>
          </w:tcPr>
          <w:p w:rsidR="005F1C2E" w:rsidRPr="005F1C2E" w:rsidRDefault="005F1C2E" w:rsidP="005F1C2E">
            <w:pPr>
              <w:overflowPunct/>
              <w:autoSpaceDE/>
              <w:autoSpaceDN/>
              <w:adjustRightInd/>
              <w:spacing w:after="0"/>
              <w:ind w:left="99"/>
              <w:textAlignment w:val="auto"/>
              <w:rPr>
                <w:rFonts w:ascii="Arial" w:hAnsi="Arial"/>
                <w:noProof/>
              </w:rPr>
            </w:pPr>
            <w:r w:rsidRPr="005F1C2E">
              <w:rPr>
                <w:rFonts w:ascii="Arial" w:hAnsi="Arial"/>
                <w:noProof/>
              </w:rPr>
              <w:t xml:space="preserve">TS/TR ... CR ... </w:t>
            </w:r>
          </w:p>
        </w:tc>
      </w:tr>
      <w:tr w:rsidR="005F1C2E" w:rsidRPr="005F1C2E" w:rsidTr="008F4D8B">
        <w:tc>
          <w:tcPr>
            <w:tcW w:w="2694" w:type="dxa"/>
            <w:gridSpan w:val="2"/>
            <w:tcBorders>
              <w:left w:val="single" w:sz="4" w:space="0" w:color="auto"/>
            </w:tcBorders>
          </w:tcPr>
          <w:p w:rsidR="005F1C2E" w:rsidRPr="005F1C2E" w:rsidRDefault="005F1C2E" w:rsidP="005F1C2E">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rsidR="005F1C2E" w:rsidRPr="005F1C2E" w:rsidRDefault="005F1C2E" w:rsidP="005F1C2E">
            <w:pPr>
              <w:overflowPunct/>
              <w:autoSpaceDE/>
              <w:autoSpaceDN/>
              <w:adjustRightInd/>
              <w:spacing w:after="0"/>
              <w:textAlignment w:val="auto"/>
              <w:rPr>
                <w:rFonts w:ascii="Arial" w:hAnsi="Arial"/>
                <w:noProof/>
              </w:rPr>
            </w:pPr>
          </w:p>
        </w:tc>
      </w:tr>
      <w:tr w:rsidR="005F1C2E" w:rsidRPr="005F1C2E" w:rsidTr="008F4D8B">
        <w:tc>
          <w:tcPr>
            <w:tcW w:w="2694" w:type="dxa"/>
            <w:gridSpan w:val="2"/>
            <w:tcBorders>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p>
        </w:tc>
      </w:tr>
      <w:tr w:rsidR="005F1C2E" w:rsidRPr="005F1C2E" w:rsidTr="005F1C2E">
        <w:tc>
          <w:tcPr>
            <w:tcW w:w="2694" w:type="dxa"/>
            <w:gridSpan w:val="2"/>
            <w:tcBorders>
              <w:top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5F1C2E" w:rsidRPr="005F1C2E" w:rsidRDefault="005F1C2E" w:rsidP="005F1C2E">
            <w:pPr>
              <w:overflowPunct/>
              <w:autoSpaceDE/>
              <w:autoSpaceDN/>
              <w:adjustRightInd/>
              <w:spacing w:after="0"/>
              <w:ind w:left="100"/>
              <w:textAlignment w:val="auto"/>
              <w:rPr>
                <w:rFonts w:ascii="Arial" w:hAnsi="Arial"/>
                <w:noProof/>
                <w:sz w:val="8"/>
                <w:szCs w:val="8"/>
              </w:rPr>
            </w:pPr>
          </w:p>
        </w:tc>
      </w:tr>
      <w:tr w:rsidR="005F1C2E" w:rsidRPr="005F1C2E" w:rsidTr="008F4D8B">
        <w:tc>
          <w:tcPr>
            <w:tcW w:w="2694" w:type="dxa"/>
            <w:gridSpan w:val="2"/>
            <w:tcBorders>
              <w:top w:val="single" w:sz="4" w:space="0" w:color="auto"/>
              <w:left w:val="single" w:sz="4" w:space="0" w:color="auto"/>
              <w:bottom w:val="single" w:sz="4" w:space="0" w:color="auto"/>
            </w:tcBorders>
          </w:tcPr>
          <w:p w:rsidR="005F1C2E" w:rsidRPr="005F1C2E" w:rsidRDefault="005F1C2E" w:rsidP="005F1C2E">
            <w:pPr>
              <w:tabs>
                <w:tab w:val="right" w:pos="2184"/>
              </w:tabs>
              <w:overflowPunct/>
              <w:autoSpaceDE/>
              <w:autoSpaceDN/>
              <w:adjustRightInd/>
              <w:spacing w:after="0"/>
              <w:textAlignment w:val="auto"/>
              <w:rPr>
                <w:rFonts w:ascii="Arial" w:hAnsi="Arial"/>
                <w:b/>
                <w:i/>
                <w:noProof/>
              </w:rPr>
            </w:pPr>
            <w:r w:rsidRPr="005F1C2E">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1C2E" w:rsidRPr="005F1C2E" w:rsidRDefault="005F1C2E" w:rsidP="005F1C2E">
            <w:pPr>
              <w:overflowPunct/>
              <w:autoSpaceDE/>
              <w:autoSpaceDN/>
              <w:adjustRightInd/>
              <w:spacing w:after="0"/>
              <w:ind w:left="100"/>
              <w:textAlignment w:val="auto"/>
              <w:rPr>
                <w:rFonts w:ascii="Arial" w:hAnsi="Arial"/>
                <w:noProof/>
              </w:rPr>
            </w:pPr>
          </w:p>
        </w:tc>
      </w:tr>
    </w:tbl>
    <w:p w:rsidR="005F1C2E" w:rsidRPr="005F1C2E" w:rsidRDefault="005F1C2E" w:rsidP="005F1C2E">
      <w:pPr>
        <w:overflowPunct/>
        <w:autoSpaceDE/>
        <w:autoSpaceDN/>
        <w:adjustRightInd/>
        <w:spacing w:after="0"/>
        <w:textAlignment w:val="auto"/>
        <w:rPr>
          <w:rFonts w:ascii="Arial" w:hAnsi="Arial"/>
          <w:noProof/>
          <w:sz w:val="8"/>
          <w:szCs w:val="8"/>
        </w:rPr>
      </w:pPr>
    </w:p>
    <w:p w:rsidR="005521CF" w:rsidRDefault="005521CF" w:rsidP="005521CF">
      <w:pPr>
        <w:pStyle w:val="CRCoverPage"/>
        <w:spacing w:after="0"/>
        <w:rPr>
          <w:noProof/>
          <w:sz w:val="8"/>
          <w:szCs w:val="8"/>
        </w:rPr>
      </w:pPr>
    </w:p>
    <w:p w:rsidR="005521CF" w:rsidRDefault="00EB56AD" w:rsidP="00EB56AD">
      <w:pPr>
        <w:pStyle w:val="Heading3"/>
        <w:jc w:val="center"/>
      </w:pPr>
      <w:r>
        <w:lastRenderedPageBreak/>
        <w:t>**************************Begin Change**************************************</w:t>
      </w:r>
    </w:p>
    <w:p w:rsidR="00030BD9" w:rsidRPr="00030BD9" w:rsidRDefault="00030BD9" w:rsidP="00030BD9">
      <w:pPr>
        <w:keepNext/>
        <w:keepLines/>
        <w:spacing w:before="180"/>
        <w:ind w:left="1134" w:hanging="1134"/>
        <w:outlineLvl w:val="1"/>
        <w:rPr>
          <w:rFonts w:ascii="Arial" w:hAnsi="Arial"/>
          <w:sz w:val="32"/>
        </w:rPr>
      </w:pPr>
      <w:bookmarkStart w:id="3" w:name="_Toc11226538"/>
      <w:r w:rsidRPr="00030BD9">
        <w:rPr>
          <w:rFonts w:ascii="Arial" w:hAnsi="Arial"/>
          <w:sz w:val="32"/>
        </w:rPr>
        <w:t>E.3.</w:t>
      </w:r>
      <w:r w:rsidRPr="00030BD9">
        <w:rPr>
          <w:rFonts w:ascii="Arial" w:hAnsi="Arial"/>
          <w:sz w:val="32"/>
          <w:lang w:eastAsia="zh-CN"/>
        </w:rPr>
        <w:t>10</w:t>
      </w:r>
      <w:r w:rsidRPr="00030BD9">
        <w:rPr>
          <w:rFonts w:ascii="Arial" w:hAnsi="Arial"/>
          <w:sz w:val="32"/>
        </w:rPr>
        <w:tab/>
      </w:r>
      <w:r w:rsidRPr="00030BD9">
        <w:rPr>
          <w:rFonts w:ascii="Arial" w:hAnsi="Arial"/>
          <w:sz w:val="32"/>
          <w:lang w:eastAsia="zh-CN"/>
        </w:rPr>
        <w:t>Protection of the traffic between the UE and SgNB</w:t>
      </w:r>
      <w:bookmarkEnd w:id="3"/>
    </w:p>
    <w:p w:rsidR="00030BD9" w:rsidRPr="00030BD9" w:rsidRDefault="00030BD9" w:rsidP="00030BD9">
      <w:pPr>
        <w:keepNext/>
        <w:keepLines/>
        <w:spacing w:before="120"/>
        <w:ind w:left="1134" w:hanging="1134"/>
        <w:outlineLvl w:val="2"/>
        <w:rPr>
          <w:rFonts w:ascii="Arial" w:hAnsi="Arial"/>
          <w:sz w:val="28"/>
        </w:rPr>
      </w:pPr>
      <w:bookmarkStart w:id="4" w:name="_Toc11226539"/>
      <w:r w:rsidRPr="00030BD9">
        <w:rPr>
          <w:rFonts w:ascii="Arial" w:hAnsi="Arial"/>
          <w:sz w:val="28"/>
        </w:rPr>
        <w:t>E.3.10.1</w:t>
      </w:r>
      <w:r w:rsidRPr="00030BD9">
        <w:rPr>
          <w:rFonts w:ascii="Arial" w:hAnsi="Arial"/>
          <w:sz w:val="28"/>
        </w:rPr>
        <w:tab/>
        <w:t>General</w:t>
      </w:r>
      <w:bookmarkEnd w:id="4"/>
    </w:p>
    <w:p w:rsidR="00030BD9" w:rsidRPr="00030BD9" w:rsidRDefault="00030BD9" w:rsidP="00030BD9">
      <w:pPr>
        <w:rPr>
          <w:noProof/>
        </w:rPr>
      </w:pPr>
      <w:r w:rsidRPr="00030BD9">
        <w:rPr>
          <w:noProof/>
        </w:rPr>
        <w:t>The ciphering protection shall be applied between the UE and gNB at the PDCP layer. The integrity protection shall be applied to the SRB between the UE and gNB at the PDCP layer.</w:t>
      </w:r>
    </w:p>
    <w:p w:rsidR="00030BD9" w:rsidRPr="00030BD9" w:rsidRDefault="00030BD9" w:rsidP="00030BD9">
      <w:pPr>
        <w:rPr>
          <w:noProof/>
        </w:rPr>
      </w:pPr>
      <w:r w:rsidRPr="00030BD9">
        <w:rPr>
          <w:noProof/>
        </w:rPr>
        <w:t>The inputs to the integrity and ciphering algorithms are the same as the input for the algorithms in LTE. Both the UE and SgNB shall support the following algorithms</w:t>
      </w:r>
      <w:r w:rsidRPr="00030BD9">
        <w:t xml:space="preserve"> </w:t>
      </w:r>
      <w:r w:rsidRPr="00030BD9">
        <w:rPr>
          <w:noProof/>
        </w:rPr>
        <w:t>described in Annex D of TS 33.501 [43].</w:t>
      </w:r>
    </w:p>
    <w:p w:rsidR="00030BD9" w:rsidRPr="00030BD9" w:rsidRDefault="00030BD9" w:rsidP="00030BD9">
      <w:pPr>
        <w:ind w:left="568" w:hanging="284"/>
        <w:rPr>
          <w:noProof/>
          <w:lang w:eastAsia="ja-JP"/>
        </w:rPr>
      </w:pPr>
      <w:r w:rsidRPr="00030BD9">
        <w:rPr>
          <w:noProof/>
          <w:lang w:eastAsia="ja-JP"/>
        </w:rPr>
        <w:t>NEA0 (which is the same as EEA0) for both RRC and UP confidentiality.</w:t>
      </w:r>
    </w:p>
    <w:p w:rsidR="00030BD9" w:rsidRPr="00030BD9" w:rsidRDefault="00030BD9" w:rsidP="00030BD9">
      <w:pPr>
        <w:ind w:left="568" w:hanging="284"/>
        <w:rPr>
          <w:noProof/>
          <w:lang w:eastAsia="ja-JP"/>
        </w:rPr>
      </w:pPr>
      <w:r w:rsidRPr="00030BD9">
        <w:rPr>
          <w:noProof/>
          <w:lang w:eastAsia="ja-JP"/>
        </w:rPr>
        <w:t>128- NEA1 (which is the same as 128-EEA1) for both RRC and UP confidentiality.</w:t>
      </w:r>
    </w:p>
    <w:p w:rsidR="00030BD9" w:rsidRPr="00030BD9" w:rsidRDefault="00030BD9" w:rsidP="00030BD9">
      <w:pPr>
        <w:ind w:left="568" w:hanging="284"/>
        <w:rPr>
          <w:noProof/>
          <w:lang w:eastAsia="ja-JP"/>
        </w:rPr>
      </w:pPr>
      <w:r w:rsidRPr="00030BD9">
        <w:rPr>
          <w:noProof/>
          <w:lang w:eastAsia="ja-JP"/>
        </w:rPr>
        <w:t>128-NEA2 (which is the same as 128-EEA2)</w:t>
      </w:r>
      <w:r w:rsidRPr="00030BD9">
        <w:rPr>
          <w:lang w:eastAsia="ja-JP"/>
        </w:rPr>
        <w:t xml:space="preserve"> </w:t>
      </w:r>
      <w:r w:rsidRPr="00030BD9">
        <w:rPr>
          <w:noProof/>
          <w:lang w:eastAsia="ja-JP"/>
        </w:rPr>
        <w:t>for both RRC and UP confidentiality.</w:t>
      </w:r>
    </w:p>
    <w:p w:rsidR="00030BD9" w:rsidRPr="00030BD9" w:rsidRDefault="00030BD9" w:rsidP="00030BD9">
      <w:pPr>
        <w:ind w:left="568" w:hanging="284"/>
        <w:rPr>
          <w:noProof/>
          <w:lang w:eastAsia="ja-JP"/>
        </w:rPr>
      </w:pPr>
      <w:r w:rsidRPr="00030BD9">
        <w:rPr>
          <w:noProof/>
          <w:lang w:eastAsia="ja-JP"/>
        </w:rPr>
        <w:t>128-NIA1 (which is the same as 128-EIA1) for RRC integrity protection.</w:t>
      </w:r>
    </w:p>
    <w:p w:rsidR="00030BD9" w:rsidRPr="00030BD9" w:rsidRDefault="00030BD9" w:rsidP="00030BD9">
      <w:pPr>
        <w:ind w:left="568" w:hanging="284"/>
        <w:rPr>
          <w:noProof/>
          <w:lang w:eastAsia="ja-JP"/>
        </w:rPr>
      </w:pPr>
      <w:r w:rsidRPr="00030BD9">
        <w:rPr>
          <w:noProof/>
          <w:lang w:eastAsia="ja-JP"/>
        </w:rPr>
        <w:t>128-NIA2 (which is the same as 128-EIA2) for RRC integrity protection.</w:t>
      </w:r>
    </w:p>
    <w:p w:rsidR="00030BD9" w:rsidRPr="00030BD9" w:rsidRDefault="00030BD9" w:rsidP="00030BD9">
      <w:pPr>
        <w:rPr>
          <w:noProof/>
        </w:rPr>
      </w:pPr>
      <w:r w:rsidRPr="00030BD9">
        <w:rPr>
          <w:noProof/>
        </w:rPr>
        <w:t>Both the UE and SgNB may support the following algorithms</w:t>
      </w:r>
      <w:r w:rsidRPr="00030BD9">
        <w:t xml:space="preserve"> </w:t>
      </w:r>
      <w:r w:rsidRPr="00030BD9">
        <w:rPr>
          <w:noProof/>
        </w:rPr>
        <w:t>described in Annex D of TS 33.501 [43].</w:t>
      </w:r>
    </w:p>
    <w:p w:rsidR="00030BD9" w:rsidRPr="00030BD9" w:rsidRDefault="00030BD9" w:rsidP="00030BD9">
      <w:pPr>
        <w:ind w:left="568" w:hanging="284"/>
        <w:rPr>
          <w:noProof/>
          <w:lang w:eastAsia="ja-JP"/>
        </w:rPr>
      </w:pPr>
      <w:r w:rsidRPr="00030BD9">
        <w:rPr>
          <w:noProof/>
          <w:lang w:eastAsia="ja-JP"/>
        </w:rPr>
        <w:t>128-NEA3 (which is the same as 128-EEA3)</w:t>
      </w:r>
      <w:r w:rsidRPr="00030BD9">
        <w:rPr>
          <w:lang w:eastAsia="ja-JP"/>
        </w:rPr>
        <w:t xml:space="preserve"> </w:t>
      </w:r>
      <w:r w:rsidRPr="00030BD9">
        <w:rPr>
          <w:noProof/>
          <w:lang w:eastAsia="ja-JP"/>
        </w:rPr>
        <w:t>for both RRC and UP confidentiality.</w:t>
      </w:r>
    </w:p>
    <w:p w:rsidR="00030BD9" w:rsidRPr="00030BD9" w:rsidRDefault="00030BD9" w:rsidP="00030BD9">
      <w:pPr>
        <w:ind w:left="568" w:hanging="284"/>
        <w:rPr>
          <w:noProof/>
          <w:lang w:eastAsia="ja-JP"/>
        </w:rPr>
      </w:pPr>
      <w:r w:rsidRPr="00030BD9">
        <w:rPr>
          <w:noProof/>
          <w:lang w:eastAsia="ja-JP"/>
        </w:rPr>
        <w:t>128-NIA3 (which is the same as 128-EIA3)</w:t>
      </w:r>
      <w:r w:rsidRPr="00030BD9">
        <w:rPr>
          <w:lang w:eastAsia="ja-JP"/>
        </w:rPr>
        <w:t xml:space="preserve"> </w:t>
      </w:r>
      <w:r w:rsidRPr="00030BD9">
        <w:rPr>
          <w:noProof/>
          <w:lang w:eastAsia="ja-JP"/>
        </w:rPr>
        <w:t>for RRC integrity protection .</w:t>
      </w:r>
    </w:p>
    <w:p w:rsidR="00030BD9" w:rsidRPr="00030BD9" w:rsidRDefault="00030BD9" w:rsidP="00030BD9">
      <w:pPr>
        <w:ind w:left="568" w:hanging="284"/>
        <w:rPr>
          <w:noProof/>
        </w:rPr>
      </w:pPr>
      <w:r w:rsidRPr="00030BD9">
        <w:rPr>
          <w:noProof/>
        </w:rPr>
        <w:t>The UE and SgNB shall not use NIA0 (which is the same as EIA0) between the UE and SgNB.</w:t>
      </w:r>
    </w:p>
    <w:p w:rsidR="00030BD9" w:rsidRPr="00030BD9" w:rsidRDefault="00030BD9" w:rsidP="00030BD9">
      <w:pPr>
        <w:keepLines/>
        <w:ind w:left="1135" w:hanging="851"/>
        <w:rPr>
          <w:noProof/>
        </w:rPr>
      </w:pPr>
      <w:r w:rsidRPr="00030BD9">
        <w:rPr>
          <w:rFonts w:eastAsia="SimSun"/>
        </w:rPr>
        <w:t xml:space="preserve">NOTE 1: </w:t>
      </w:r>
      <w:r w:rsidRPr="00030BD9">
        <w:rPr>
          <w:rFonts w:eastAsia="SimSun"/>
        </w:rPr>
        <w:tab/>
        <w:t>UP integrity algorithms are supported by 5G-CN capable UEs but are not used when the UEs are accessing EPC.</w:t>
      </w:r>
      <w:r w:rsidRPr="00030BD9">
        <w:rPr>
          <w:rFonts w:eastAsia="SimSun"/>
          <w:lang w:val="en-US" w:eastAsia="zh-CN"/>
        </w:rPr>
        <w:t xml:space="preserve"> </w:t>
      </w:r>
    </w:p>
    <w:p w:rsidR="00030BD9" w:rsidRPr="00030BD9" w:rsidRDefault="00030BD9" w:rsidP="00030BD9">
      <w:pPr>
        <w:keepLines/>
        <w:ind w:left="1135" w:hanging="851"/>
        <w:rPr>
          <w:noProof/>
        </w:rPr>
      </w:pPr>
      <w:r w:rsidRPr="00030BD9">
        <w:rPr>
          <w:rFonts w:eastAsia="SimSun"/>
        </w:rPr>
        <w:t xml:space="preserve">NOTE 2: </w:t>
      </w:r>
      <w:r w:rsidRPr="00030BD9">
        <w:rPr>
          <w:rFonts w:eastAsia="SimSun"/>
        </w:rPr>
        <w:tab/>
        <w:t xml:space="preserve">The UP integrity protection is not activated in SgNB when connected to EPC. The UE that can only access the EPC, and the SgNB that is only connected to EPC does not need to support UP integrity algorithms. </w:t>
      </w:r>
      <w:r w:rsidRPr="00030BD9">
        <w:rPr>
          <w:rFonts w:eastAsia="SimSun"/>
          <w:lang w:val="en-US" w:eastAsia="zh-CN"/>
        </w:rPr>
        <w:t xml:space="preserve"> </w:t>
      </w:r>
    </w:p>
    <w:p w:rsidR="00030BD9" w:rsidRPr="00030BD9" w:rsidRDefault="00030BD9" w:rsidP="00030BD9">
      <w:pPr>
        <w:keepNext/>
        <w:keepLines/>
        <w:spacing w:before="120"/>
        <w:ind w:left="1134" w:hanging="1134"/>
        <w:outlineLvl w:val="2"/>
        <w:rPr>
          <w:rFonts w:ascii="Arial" w:hAnsi="Arial"/>
          <w:sz w:val="28"/>
        </w:rPr>
      </w:pPr>
      <w:bookmarkStart w:id="5" w:name="_Toc11226540"/>
      <w:r w:rsidRPr="00030BD9">
        <w:rPr>
          <w:rFonts w:ascii="Arial" w:hAnsi="Arial"/>
          <w:sz w:val="28"/>
        </w:rPr>
        <w:t>E.3.10.2</w:t>
      </w:r>
      <w:r w:rsidRPr="00030BD9">
        <w:rPr>
          <w:rFonts w:ascii="Arial" w:hAnsi="Arial"/>
          <w:sz w:val="28"/>
        </w:rPr>
        <w:tab/>
        <w:t>Creating the mapped UE NR security capabilities</w:t>
      </w:r>
      <w:bookmarkEnd w:id="5"/>
    </w:p>
    <w:p w:rsidR="00030BD9" w:rsidRPr="00030BD9" w:rsidRDefault="00030BD9" w:rsidP="00030BD9">
      <w:pPr>
        <w:rPr>
          <w:rFonts w:eastAsia="SimSun"/>
          <w:lang w:eastAsia="ja-JP"/>
        </w:rPr>
      </w:pPr>
      <w:r w:rsidRPr="00030BD9">
        <w:rPr>
          <w:rFonts w:eastAsia="SimSun"/>
          <w:lang w:eastAsia="ja-JP"/>
        </w:rPr>
        <w:t>The MeNB that does not have the UE NR security capabilities shall create them as follow:</w:t>
      </w:r>
    </w:p>
    <w:p w:rsidR="00030BD9" w:rsidRPr="00030BD9" w:rsidRDefault="00030BD9" w:rsidP="00030BD9">
      <w:pPr>
        <w:ind w:left="568" w:hanging="284"/>
        <w:rPr>
          <w:rFonts w:eastAsia="SimSun"/>
          <w:lang w:eastAsia="ja-JP"/>
        </w:rPr>
      </w:pPr>
      <w:r w:rsidRPr="00030BD9">
        <w:rPr>
          <w:rFonts w:eastAsia="SimSun"/>
          <w:lang w:eastAsia="ja-JP"/>
        </w:rPr>
        <w:t>-</w:t>
      </w:r>
      <w:r w:rsidRPr="00030BD9">
        <w:rPr>
          <w:rFonts w:eastAsia="SimSun"/>
          <w:lang w:eastAsia="ja-JP"/>
        </w:rPr>
        <w:tab/>
        <w:t xml:space="preserve">Set the support of NEA0, 128-NEA1, 128-NEA2, 128-NEA3, </w:t>
      </w:r>
      <w:del w:id="6" w:author="Abhijeet Kolekar-2" w:date="2019-06-14T11:52:00Z">
        <w:r w:rsidRPr="00030BD9" w:rsidDel="00431F33">
          <w:rPr>
            <w:rFonts w:eastAsia="SimSun"/>
            <w:lang w:eastAsia="ja-JP"/>
          </w:rPr>
          <w:delText xml:space="preserve">NIA0, </w:delText>
        </w:r>
      </w:del>
      <w:r w:rsidRPr="00030BD9">
        <w:rPr>
          <w:rFonts w:eastAsia="SimSun"/>
          <w:lang w:eastAsia="ja-JP"/>
        </w:rPr>
        <w:t xml:space="preserve">128-NIA1, 128-NIA2, 128-NIA3 to the same as EEA0, 128-EEA1, 128-EEA2, 128-EEA3, </w:t>
      </w:r>
      <w:del w:id="7" w:author="Abhijeet Kolekar-2" w:date="2019-06-14T11:52:00Z">
        <w:r w:rsidRPr="00030BD9" w:rsidDel="00431F33">
          <w:rPr>
            <w:rFonts w:eastAsia="SimSun"/>
            <w:lang w:eastAsia="ja-JP"/>
          </w:rPr>
          <w:delText xml:space="preserve">EIA0, </w:delText>
        </w:r>
      </w:del>
      <w:r w:rsidRPr="00030BD9">
        <w:rPr>
          <w:rFonts w:eastAsia="SimSun"/>
          <w:lang w:eastAsia="ja-JP"/>
        </w:rPr>
        <w:t>128-EIA1, 128-EIA2, 128-EIA3 respectively; and</w:t>
      </w:r>
    </w:p>
    <w:p w:rsidR="00030BD9" w:rsidRPr="00030BD9" w:rsidRDefault="00030BD9" w:rsidP="00030BD9">
      <w:pPr>
        <w:ind w:left="568" w:hanging="284"/>
        <w:rPr>
          <w:rFonts w:eastAsia="SimSun"/>
          <w:lang w:eastAsia="ja-JP"/>
        </w:rPr>
      </w:pPr>
      <w:r w:rsidRPr="00030BD9">
        <w:rPr>
          <w:rFonts w:eastAsia="SimSun"/>
          <w:lang w:eastAsia="ja-JP"/>
        </w:rPr>
        <w:t>-</w:t>
      </w:r>
      <w:r w:rsidRPr="00030BD9">
        <w:rPr>
          <w:rFonts w:eastAsia="SimSun"/>
          <w:lang w:eastAsia="ja-JP"/>
        </w:rPr>
        <w:tab/>
        <w:t>Set the rest of the bits to 0.</w:t>
      </w:r>
    </w:p>
    <w:p w:rsidR="00150D43" w:rsidRDefault="00030BD9" w:rsidP="004625EC">
      <w:r w:rsidRPr="00030BD9">
        <w:t>This mapping of E-UTRAN security algorithms support to NR security algorithms support means that for the purposes of dual connectivity to SgNB, the UE shall have the same support for 128-NEA1 as 128-EEA1, 128-NEA2 as 128-EEA2, 128-NEA3 as 128-EEA3, 128-NIA1 as 128-EIA1, 128-NIA2 as 128-EIA2 and 128-NIA3 as 128-EIA3.</w:t>
      </w:r>
      <w:bookmarkEnd w:id="0"/>
    </w:p>
    <w:p w:rsidR="00EB56AD" w:rsidRDefault="00EB56AD" w:rsidP="00EB56AD">
      <w:pPr>
        <w:pStyle w:val="Heading3"/>
        <w:jc w:val="center"/>
      </w:pPr>
      <w:r>
        <w:t>**************************End Change**************************************</w:t>
      </w:r>
    </w:p>
    <w:p w:rsidR="00EB56AD" w:rsidRDefault="00EB56AD" w:rsidP="004625EC"/>
    <w:sectPr w:rsidR="00EB56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2">
    <w15:presenceInfo w15:providerId="None" w15:userId="Abhijeet Kolek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A3Nzc1NzQ3MTC3NDZQ0lEKTi0uzszPAykwqwUAlVfd3SwAAAA="/>
  </w:docVars>
  <w:rsids>
    <w:rsidRoot w:val="004625EC"/>
    <w:rsid w:val="00030BD9"/>
    <w:rsid w:val="000E4F4F"/>
    <w:rsid w:val="00370A85"/>
    <w:rsid w:val="00395FFA"/>
    <w:rsid w:val="003E22C6"/>
    <w:rsid w:val="00431F33"/>
    <w:rsid w:val="004625EC"/>
    <w:rsid w:val="005521CF"/>
    <w:rsid w:val="00587821"/>
    <w:rsid w:val="005F1C2E"/>
    <w:rsid w:val="00834AB8"/>
    <w:rsid w:val="00841BEC"/>
    <w:rsid w:val="00886940"/>
    <w:rsid w:val="008B5047"/>
    <w:rsid w:val="00A90CE2"/>
    <w:rsid w:val="00AA7017"/>
    <w:rsid w:val="00AB0621"/>
    <w:rsid w:val="00B65B27"/>
    <w:rsid w:val="00BE693A"/>
    <w:rsid w:val="00C344DF"/>
    <w:rsid w:val="00CD7901"/>
    <w:rsid w:val="00EB5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5CCD5"/>
  <w15:chartTrackingRefBased/>
  <w15:docId w15:val="{40CE7FDD-ED7E-414C-AE90-16BBFFB9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25E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625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625EC"/>
    <w:pPr>
      <w:spacing w:before="120" w:after="180"/>
      <w:ind w:left="1134" w:hanging="1134"/>
      <w:outlineLvl w:val="2"/>
    </w:pPr>
    <w:rPr>
      <w:rFonts w:ascii="Arial" w:eastAsia="Times New Roman" w:hAnsi="Arial" w:cs="Times New Roman"/>
      <w:color w:val="auto"/>
      <w:sz w:val="2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625EC"/>
    <w:rPr>
      <w:rFonts w:ascii="Arial" w:eastAsia="Times New Roman" w:hAnsi="Arial" w:cs="Times New Roman"/>
      <w:sz w:val="28"/>
      <w:szCs w:val="20"/>
      <w:lang w:val="en-GB" w:eastAsia="x-none"/>
    </w:rPr>
  </w:style>
  <w:style w:type="paragraph" w:customStyle="1" w:styleId="NO">
    <w:name w:val="NO"/>
    <w:basedOn w:val="Normal"/>
    <w:link w:val="NOChar"/>
    <w:qFormat/>
    <w:rsid w:val="004625EC"/>
    <w:pPr>
      <w:keepLines/>
      <w:ind w:left="1135" w:hanging="851"/>
    </w:pPr>
    <w:rPr>
      <w:lang w:val="x-none"/>
    </w:rPr>
  </w:style>
  <w:style w:type="paragraph" w:customStyle="1" w:styleId="B1">
    <w:name w:val="B1"/>
    <w:basedOn w:val="List"/>
    <w:link w:val="B1Char1"/>
    <w:qFormat/>
    <w:rsid w:val="004625EC"/>
    <w:pPr>
      <w:ind w:left="568" w:hanging="284"/>
      <w:contextualSpacing w:val="0"/>
    </w:pPr>
    <w:rPr>
      <w:lang w:eastAsia="x-none"/>
    </w:rPr>
  </w:style>
  <w:style w:type="character" w:customStyle="1" w:styleId="NOChar">
    <w:name w:val="NO Char"/>
    <w:link w:val="NO"/>
    <w:rsid w:val="004625EC"/>
    <w:rPr>
      <w:rFonts w:ascii="Times New Roman" w:eastAsia="Times New Roman" w:hAnsi="Times New Roman" w:cs="Times New Roman"/>
      <w:sz w:val="20"/>
      <w:szCs w:val="20"/>
      <w:lang w:val="x-none"/>
    </w:rPr>
  </w:style>
  <w:style w:type="character" w:customStyle="1" w:styleId="B1Char1">
    <w:name w:val="B1 Char1"/>
    <w:link w:val="B1"/>
    <w:locked/>
    <w:rsid w:val="004625EC"/>
    <w:rPr>
      <w:rFonts w:ascii="Times New Roman" w:eastAsia="Times New Roma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4625EC"/>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4625EC"/>
    <w:pPr>
      <w:ind w:left="360" w:hanging="360"/>
      <w:contextualSpacing/>
    </w:pPr>
  </w:style>
  <w:style w:type="paragraph" w:styleId="BalloonText">
    <w:name w:val="Balloon Text"/>
    <w:basedOn w:val="Normal"/>
    <w:link w:val="BalloonTextChar"/>
    <w:uiPriority w:val="99"/>
    <w:semiHidden/>
    <w:unhideWhenUsed/>
    <w:rsid w:val="00462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5EC"/>
    <w:rPr>
      <w:rFonts w:ascii="Segoe UI" w:eastAsia="Times New Roman" w:hAnsi="Segoe UI" w:cs="Segoe UI"/>
      <w:sz w:val="18"/>
      <w:szCs w:val="18"/>
      <w:lang w:val="en-GB"/>
    </w:rPr>
  </w:style>
  <w:style w:type="paragraph" w:customStyle="1" w:styleId="CRCoverPage">
    <w:name w:val="CR Cover Page"/>
    <w:rsid w:val="005521CF"/>
    <w:pPr>
      <w:spacing w:after="120" w:line="240" w:lineRule="auto"/>
    </w:pPr>
    <w:rPr>
      <w:rFonts w:ascii="Arial" w:eastAsia="Times New Roman" w:hAnsi="Arial" w:cs="Times New Roman"/>
      <w:sz w:val="20"/>
      <w:szCs w:val="20"/>
      <w:lang w:val="en-GB"/>
    </w:rPr>
  </w:style>
  <w:style w:type="character" w:styleId="Hyperlink">
    <w:name w:val="Hyperlink"/>
    <w:rsid w:val="005521CF"/>
    <w:rPr>
      <w:color w:val="0000FF"/>
      <w:u w:val="single"/>
    </w:rPr>
  </w:style>
  <w:style w:type="paragraph" w:styleId="Revision">
    <w:name w:val="Revision"/>
    <w:hidden/>
    <w:uiPriority w:val="99"/>
    <w:semiHidden/>
    <w:rsid w:val="005521CF"/>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6E3C3-E8BC-43A0-BA72-9A71902EB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758</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33926_CR0006r1_(Rel-16)</cp:lastModifiedBy>
  <cp:revision>4</cp:revision>
  <dcterms:created xsi:type="dcterms:W3CDTF">2019-06-17T06:51:00Z</dcterms:created>
  <dcterms:modified xsi:type="dcterms:W3CDTF">2019-06-25T10:30:00Z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6ff9ccd4-d4dd-4358-b17f-f525e53820fa</vt:lpwstr>
  </property>
  <property fmtid="{D5CDD505-2E9C-101B-9397-08002B2CF9AE}" pid="3" name="CTP_TimeStamp">
    <vt:lpwstr>2019-06-17 06:53:11Z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