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4F6FED" w14:textId="46B27B09"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 xml:space="preserve">SG SA WG3 (Security) Meeting </w:t>
      </w:r>
      <w:r w:rsidR="00931360" w:rsidRPr="00931360">
        <w:rPr>
          <w:rFonts w:ascii="Arial" w:hAnsi="Arial" w:cs="Arial"/>
          <w:b/>
          <w:sz w:val="24"/>
          <w:lang w:eastAsia="ja-JP"/>
        </w:rPr>
        <w:t>#9</w:t>
      </w:r>
      <w:r w:rsidR="00746D68">
        <w:rPr>
          <w:rFonts w:ascii="Arial" w:hAnsi="Arial" w:cs="Arial"/>
          <w:b/>
          <w:sz w:val="24"/>
          <w:lang w:eastAsia="ja-JP"/>
        </w:rPr>
        <w:t>6</w:t>
      </w:r>
      <w:r w:rsidR="008A5522">
        <w:rPr>
          <w:rFonts w:ascii="Arial" w:hAnsi="Arial" w:cs="Arial"/>
          <w:b/>
          <w:sz w:val="24"/>
          <w:lang w:eastAsia="ja-JP"/>
        </w:rPr>
        <w:t>-</w:t>
      </w:r>
      <w:r w:rsidR="00802C43">
        <w:rPr>
          <w:rFonts w:ascii="Arial" w:hAnsi="Arial" w:cs="Arial"/>
          <w:b/>
          <w:sz w:val="24"/>
          <w:lang w:eastAsia="ja-JP"/>
        </w:rPr>
        <w:t>Adhoc</w:t>
      </w:r>
      <w:r w:rsidRPr="00E427D8">
        <w:rPr>
          <w:rFonts w:ascii="Arial" w:hAnsi="Arial" w:cs="Arial"/>
          <w:b/>
          <w:sz w:val="24"/>
        </w:rPr>
        <w:tab/>
        <w:t>S3-</w:t>
      </w:r>
      <w:r w:rsidR="00430DB8" w:rsidRPr="00430DB8">
        <w:rPr>
          <w:rFonts w:ascii="Arial" w:hAnsi="Arial" w:cs="Arial"/>
          <w:b/>
          <w:sz w:val="24"/>
        </w:rPr>
        <w:t>193</w:t>
      </w:r>
      <w:r w:rsidR="00BC093D">
        <w:rPr>
          <w:rFonts w:ascii="Arial" w:hAnsi="Arial" w:cs="Arial"/>
          <w:b/>
          <w:sz w:val="24"/>
        </w:rPr>
        <w:t>754</w:t>
      </w:r>
    </w:p>
    <w:p w14:paraId="0E85D834" w14:textId="0BC8793F" w:rsidR="00C022E3" w:rsidRDefault="008865B7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Chongqing</w:t>
      </w:r>
      <w:r w:rsidR="001E3D27" w:rsidRPr="00931360">
        <w:rPr>
          <w:rFonts w:ascii="Arial" w:hAnsi="Arial" w:cs="Arial"/>
          <w:b/>
          <w:sz w:val="24"/>
        </w:rPr>
        <w:t xml:space="preserve"> (</w:t>
      </w:r>
      <w:r>
        <w:rPr>
          <w:rFonts w:ascii="Arial" w:hAnsi="Arial" w:cs="Arial"/>
          <w:b/>
          <w:sz w:val="24"/>
        </w:rPr>
        <w:t>China</w:t>
      </w:r>
      <w:r w:rsidR="001E3D27" w:rsidRPr="00931360">
        <w:rPr>
          <w:rFonts w:ascii="Arial" w:hAnsi="Arial" w:cs="Arial"/>
          <w:b/>
          <w:sz w:val="24"/>
        </w:rPr>
        <w:t xml:space="preserve">), </w:t>
      </w:r>
      <w:r>
        <w:rPr>
          <w:rFonts w:ascii="Arial" w:hAnsi="Arial" w:cs="Arial"/>
          <w:b/>
          <w:sz w:val="24"/>
        </w:rPr>
        <w:t>14</w:t>
      </w:r>
      <w:r w:rsidR="001E3D27" w:rsidRPr="00931360">
        <w:rPr>
          <w:rFonts w:ascii="Arial" w:hAnsi="Arial" w:cs="Arial"/>
          <w:b/>
          <w:sz w:val="24"/>
        </w:rPr>
        <w:t>-</w:t>
      </w:r>
      <w:r>
        <w:rPr>
          <w:rFonts w:ascii="Arial" w:hAnsi="Arial" w:cs="Arial"/>
          <w:b/>
          <w:sz w:val="24"/>
        </w:rPr>
        <w:t>18</w:t>
      </w:r>
      <w:r w:rsidR="001E3D27" w:rsidRPr="00931360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October</w:t>
      </w:r>
      <w:r w:rsidR="001E3D27" w:rsidRPr="00931360">
        <w:rPr>
          <w:rFonts w:ascii="Arial" w:hAnsi="Arial" w:cs="Arial"/>
          <w:b/>
          <w:sz w:val="24"/>
        </w:rPr>
        <w:t xml:space="preserve"> 2019</w:t>
      </w:r>
      <w:r w:rsidR="00C022E3">
        <w:rPr>
          <w:rFonts w:ascii="Arial" w:hAnsi="Arial" w:cs="Arial"/>
          <w:b/>
          <w:sz w:val="24"/>
        </w:rPr>
        <w:tab/>
      </w:r>
      <w:r w:rsidR="00C022E3">
        <w:rPr>
          <w:rFonts w:ascii="Arial" w:hAnsi="Arial" w:cs="Arial"/>
          <w:i/>
          <w:sz w:val="18"/>
          <w:szCs w:val="18"/>
        </w:rPr>
        <w:t>revision of S</w:t>
      </w:r>
      <w:r w:rsidR="000A0F3C">
        <w:rPr>
          <w:rFonts w:ascii="Arial" w:hAnsi="Arial" w:cs="Arial"/>
          <w:i/>
          <w:sz w:val="18"/>
          <w:szCs w:val="18"/>
        </w:rPr>
        <w:t>3</w:t>
      </w:r>
      <w:r w:rsidR="00C022E3">
        <w:rPr>
          <w:rFonts w:ascii="Arial" w:hAnsi="Arial" w:cs="Arial"/>
          <w:i/>
          <w:sz w:val="18"/>
          <w:szCs w:val="18"/>
        </w:rPr>
        <w:t>-1</w:t>
      </w:r>
      <w:r w:rsidR="00931360">
        <w:rPr>
          <w:rFonts w:ascii="Arial" w:hAnsi="Arial" w:cs="Arial"/>
          <w:i/>
          <w:sz w:val="18"/>
          <w:szCs w:val="18"/>
        </w:rPr>
        <w:t>9</w:t>
      </w:r>
      <w:r>
        <w:rPr>
          <w:rFonts w:ascii="Arial" w:hAnsi="Arial" w:cs="Arial"/>
          <w:i/>
          <w:sz w:val="18"/>
          <w:szCs w:val="18"/>
        </w:rPr>
        <w:t>2</w:t>
      </w:r>
      <w:r w:rsidR="00BC093D">
        <w:rPr>
          <w:rFonts w:ascii="Arial" w:hAnsi="Arial" w:cs="Arial"/>
          <w:i/>
          <w:sz w:val="18"/>
          <w:szCs w:val="18"/>
        </w:rPr>
        <w:t>360</w:t>
      </w:r>
    </w:p>
    <w:p w14:paraId="3FC3F52B" w14:textId="77777777"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BA147E3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953E6B">
        <w:rPr>
          <w:rFonts w:ascii="Arial" w:hAnsi="Arial"/>
          <w:b/>
          <w:lang w:val="en-US"/>
        </w:rPr>
        <w:tab/>
      </w:r>
      <w:r w:rsidR="0027593E" w:rsidRPr="0027593E">
        <w:rPr>
          <w:rFonts w:ascii="Arial" w:hAnsi="Arial"/>
          <w:b/>
          <w:lang w:val="en-US"/>
        </w:rPr>
        <w:t>Qualcomm Incorporated</w:t>
      </w:r>
      <w:r>
        <w:rPr>
          <w:rFonts w:ascii="Arial" w:hAnsi="Arial"/>
          <w:b/>
          <w:lang w:val="en-US"/>
        </w:rPr>
        <w:tab/>
      </w:r>
    </w:p>
    <w:p w14:paraId="554FC46D" w14:textId="589908C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 w:rsidR="005962B2">
        <w:rPr>
          <w:rFonts w:ascii="Arial" w:hAnsi="Arial" w:cs="Arial"/>
          <w:b/>
        </w:rPr>
        <w:t xml:space="preserve"> </w:t>
      </w:r>
      <w:r w:rsidR="00953E6B">
        <w:rPr>
          <w:rFonts w:ascii="Arial" w:hAnsi="Arial" w:cs="Arial"/>
          <w:b/>
        </w:rPr>
        <w:tab/>
      </w:r>
      <w:r w:rsidR="00CF504D">
        <w:rPr>
          <w:rFonts w:ascii="Arial" w:hAnsi="Arial" w:cs="Arial"/>
          <w:b/>
        </w:rPr>
        <w:t>E</w:t>
      </w:r>
      <w:r w:rsidR="00174D50">
        <w:rPr>
          <w:rFonts w:ascii="Arial" w:hAnsi="Arial" w:cs="Arial"/>
          <w:b/>
        </w:rPr>
        <w:t xml:space="preserve">valuation </w:t>
      </w:r>
      <w:r w:rsidR="00FD7F87">
        <w:rPr>
          <w:rFonts w:ascii="Arial" w:hAnsi="Arial" w:cs="Arial"/>
          <w:b/>
        </w:rPr>
        <w:t>of the shared key based MIB/SIB protection solution</w:t>
      </w:r>
    </w:p>
    <w:p w14:paraId="702F7830" w14:textId="0959294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CF65C0">
        <w:rPr>
          <w:rFonts w:ascii="Arial" w:hAnsi="Arial"/>
          <w:b/>
          <w:lang w:eastAsia="zh-CN"/>
        </w:rPr>
        <w:t>Approval</w:t>
      </w:r>
    </w:p>
    <w:p w14:paraId="6822CD89" w14:textId="7A6B43D4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F65C0">
        <w:rPr>
          <w:rFonts w:ascii="Arial" w:hAnsi="Arial"/>
          <w:b/>
        </w:rPr>
        <w:t>5.5</w:t>
      </w:r>
    </w:p>
    <w:p w14:paraId="1A33E39A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53AF54D3" w14:textId="54A7AC0C" w:rsidR="00C022E3" w:rsidRDefault="007966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proposes </w:t>
      </w:r>
      <w:r w:rsidR="00FD7F87">
        <w:rPr>
          <w:b/>
          <w:i/>
        </w:rPr>
        <w:t>an evaluation text for solution #14: Shared key based MIB/SIB protection</w:t>
      </w:r>
    </w:p>
    <w:p w14:paraId="0856003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D5F7A5A" w14:textId="35E3F6C8" w:rsidR="00E2530F" w:rsidRPr="00FD7F87" w:rsidRDefault="00B16A40" w:rsidP="00FD7F87">
      <w:pPr>
        <w:pStyle w:val="Reference"/>
      </w:pPr>
      <w:r w:rsidRPr="005962B2">
        <w:t>[1]</w:t>
      </w:r>
      <w:r w:rsidRPr="005962B2">
        <w:tab/>
      </w:r>
      <w:r w:rsidR="005A7FEF" w:rsidRPr="005962B2">
        <w:t xml:space="preserve"> </w:t>
      </w:r>
      <w:r w:rsidR="00FD7F87">
        <w:t>TR 33.809</w:t>
      </w:r>
    </w:p>
    <w:p w14:paraId="55DF4433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5995C30" w14:textId="35F30D94" w:rsidR="00960416" w:rsidRDefault="00FD7F87" w:rsidP="00CE5FBF">
      <w:r>
        <w:t>This paper proposes an evaluation text for the solution #14.</w:t>
      </w:r>
    </w:p>
    <w:p w14:paraId="485CC58D" w14:textId="60387B2D" w:rsidR="00746D68" w:rsidRDefault="00746D68" w:rsidP="00CE5FBF">
      <w:r>
        <w:t>Even though this contribution was not agreed in the SA3 #95-bis meeting, we still believe the evaluation is technically correct.</w:t>
      </w:r>
    </w:p>
    <w:p w14:paraId="62A2B272" w14:textId="3F211C00" w:rsidR="00C022E3" w:rsidRDefault="00C022E3">
      <w:pPr>
        <w:pStyle w:val="Heading1"/>
      </w:pPr>
      <w:r>
        <w:t>4</w:t>
      </w:r>
      <w:r>
        <w:tab/>
        <w:t>Detailed proposal</w:t>
      </w:r>
    </w:p>
    <w:p w14:paraId="55D13316" w14:textId="15C54797" w:rsidR="00FD7F87" w:rsidRDefault="00FD7F87" w:rsidP="00FD7F87">
      <w:r w:rsidRPr="00E90615">
        <w:t xml:space="preserve">It is proposed that SA3 approve the below </w:t>
      </w:r>
      <w:proofErr w:type="spellStart"/>
      <w:r w:rsidRPr="00E90615">
        <w:t>pCR</w:t>
      </w:r>
      <w:proofErr w:type="spellEnd"/>
      <w:r w:rsidRPr="00E90615">
        <w:t xml:space="preserve"> for inclusion in the TR </w:t>
      </w:r>
      <w:r>
        <w:t xml:space="preserve">33.809 </w:t>
      </w:r>
      <w:r w:rsidRPr="00E90615">
        <w:t>[1].</w:t>
      </w:r>
    </w:p>
    <w:p w14:paraId="55A1B5E6" w14:textId="77777777" w:rsidR="00FD7F87" w:rsidRDefault="00FD7F87" w:rsidP="00FD7F87"/>
    <w:p w14:paraId="37CC0967" w14:textId="77777777" w:rsidR="00FD7F87" w:rsidRDefault="00FD7F87" w:rsidP="00FD7F87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START OF </w:t>
      </w:r>
      <w:r>
        <w:rPr>
          <w:b/>
          <w:sz w:val="40"/>
          <w:szCs w:val="40"/>
        </w:rPr>
        <w:t xml:space="preserve">FIRST </w:t>
      </w:r>
      <w:r w:rsidRPr="008D57E2">
        <w:rPr>
          <w:b/>
          <w:sz w:val="40"/>
          <w:szCs w:val="40"/>
        </w:rPr>
        <w:t>CHANGES *****</w:t>
      </w:r>
    </w:p>
    <w:p w14:paraId="6148A153" w14:textId="77777777" w:rsidR="00FD7F87" w:rsidRDefault="00FD7F87" w:rsidP="00FD7F87">
      <w:pPr>
        <w:pStyle w:val="Heading3"/>
      </w:pPr>
      <w:bookmarkStart w:id="0" w:name="_Toc8588152"/>
      <w:bookmarkStart w:id="1" w:name="_Toc8588010"/>
      <w:bookmarkStart w:id="2" w:name="_Toc8390271"/>
      <w:r>
        <w:t xml:space="preserve">6.14.3 </w:t>
      </w:r>
      <w:r>
        <w:tab/>
        <w:t>Evaluation</w:t>
      </w:r>
      <w:bookmarkEnd w:id="0"/>
      <w:bookmarkEnd w:id="1"/>
      <w:bookmarkEnd w:id="2"/>
    </w:p>
    <w:p w14:paraId="3A61D3E1" w14:textId="6154757F" w:rsidR="00FD7F87" w:rsidRDefault="00FD7F87" w:rsidP="00FD7F87">
      <w:pPr>
        <w:rPr>
          <w:ins w:id="3" w:author="Qualcomm-3-1" w:date="2019-06-12T10:08:00Z"/>
        </w:rPr>
      </w:pPr>
      <w:del w:id="4" w:author="Qualcomm-3-1" w:date="2019-06-12T10:08:00Z">
        <w:r w:rsidDel="00FD7F87">
          <w:delText>TBD</w:delText>
        </w:r>
      </w:del>
    </w:p>
    <w:p w14:paraId="002C7171" w14:textId="1FE50C72" w:rsidR="00FD7F87" w:rsidRDefault="00FD7F87" w:rsidP="00FD7F87">
      <w:pPr>
        <w:rPr>
          <w:ins w:id="5" w:author="Qualcomm-3-1" w:date="2019-06-12T10:10:00Z"/>
        </w:rPr>
      </w:pPr>
      <w:ins w:id="6" w:author="Qualcomm-3-1" w:date="2019-06-12T10:08:00Z">
        <w:r>
          <w:t xml:space="preserve">This solution </w:t>
        </w:r>
      </w:ins>
      <w:ins w:id="7" w:author="Qualcomm-3-1" w:date="2019-06-12T10:09:00Z">
        <w:r>
          <w:t>fulfils the potential security requirement of the KI #2 when the UE is in the RRC</w:t>
        </w:r>
      </w:ins>
      <w:ins w:id="8" w:author="Qualcomm-3-1" w:date="2019-06-12T10:10:00Z">
        <w:r>
          <w:t>-Connected state.</w:t>
        </w:r>
      </w:ins>
    </w:p>
    <w:p w14:paraId="311B2830" w14:textId="661E0316" w:rsidR="00FD7F87" w:rsidRDefault="00FD7F87" w:rsidP="00FD7F87">
      <w:pPr>
        <w:rPr>
          <w:ins w:id="9" w:author="Qualcomm-3-1" w:date="2019-06-12T10:11:00Z"/>
        </w:rPr>
      </w:pPr>
      <w:ins w:id="10" w:author="Qualcomm-3-1" w:date="2019-06-12T10:10:00Z">
        <w:r>
          <w:t xml:space="preserve">This solution does not </w:t>
        </w:r>
        <w:proofErr w:type="spellStart"/>
        <w:r>
          <w:t>filful</w:t>
        </w:r>
        <w:proofErr w:type="spellEnd"/>
        <w:r>
          <w:t xml:space="preserve"> the potential security requirement of the KI #2 when the UE is in the RRC-</w:t>
        </w:r>
      </w:ins>
      <w:ins w:id="11" w:author="Qualcomm-3-1" w:date="2019-06-12T10:11:00Z">
        <w:r>
          <w:t>Idle or the RRC-Inactive</w:t>
        </w:r>
      </w:ins>
      <w:ins w:id="12" w:author="Qualcomm-3-1" w:date="2019-06-12T10:10:00Z">
        <w:r>
          <w:t xml:space="preserve"> state</w:t>
        </w:r>
      </w:ins>
      <w:ins w:id="13" w:author="Qualcomm-3-1" w:date="2019-06-12T10:11:00Z">
        <w:r>
          <w:t>.</w:t>
        </w:r>
      </w:ins>
    </w:p>
    <w:p w14:paraId="2869563C" w14:textId="51FF2FB7" w:rsidR="00FD7F87" w:rsidRDefault="00F86A65" w:rsidP="00E713D5">
      <w:pPr>
        <w:pStyle w:val="EditorsNote"/>
        <w:rPr>
          <w:ins w:id="14" w:author="Qualcomm-3-1" w:date="2019-06-12T10:21:00Z"/>
        </w:rPr>
      </w:pPr>
      <w:ins w:id="15" w:author="Qualcomm-2" w:date="2019-10-16T08:24:00Z">
        <w:r>
          <w:t xml:space="preserve">Editor’s Note: </w:t>
        </w:r>
      </w:ins>
      <w:ins w:id="16" w:author="Qualcomm-2" w:date="2019-10-16T08:25:00Z">
        <w:r>
          <w:t xml:space="preserve">How to </w:t>
        </w:r>
        <w:r w:rsidRPr="00E713D5">
          <w:rPr>
            <w:rFonts w:eastAsia="DengXian"/>
          </w:rPr>
          <w:t>protect</w:t>
        </w:r>
        <w:r>
          <w:t xml:space="preserve"> </w:t>
        </w:r>
      </w:ins>
      <w:ins w:id="17" w:author="Qualcomm-2" w:date="2019-10-16T08:37:00Z">
        <w:r w:rsidR="00382319">
          <w:t xml:space="preserve">the </w:t>
        </w:r>
        <w:bookmarkStart w:id="18" w:name="_GoBack"/>
        <w:bookmarkEnd w:id="18"/>
        <w:r w:rsidR="00382319">
          <w:t xml:space="preserve">MIB/SIBs </w:t>
        </w:r>
      </w:ins>
      <w:ins w:id="19" w:author="Qualcomm-2" w:date="2019-10-16T08:25:00Z">
        <w:r>
          <w:t>when A</w:t>
        </w:r>
        <w:r w:rsidR="00AE6827">
          <w:t>S</w:t>
        </w:r>
        <w:r>
          <w:t xml:space="preserve"> security is not supported is FFS.</w:t>
        </w:r>
      </w:ins>
      <w:ins w:id="20" w:author="Qualcomm-3-1" w:date="2019-06-12T10:16:00Z">
        <w:r w:rsidR="00FD7F87">
          <w:t xml:space="preserve"> </w:t>
        </w:r>
      </w:ins>
    </w:p>
    <w:p w14:paraId="6978D634" w14:textId="77777777" w:rsidR="00FD7F87" w:rsidRDefault="00FD7F87" w:rsidP="00FD7F87"/>
    <w:p w14:paraId="5BBE6EF1" w14:textId="77777777" w:rsidR="00FD7F87" w:rsidRPr="00723439" w:rsidRDefault="00FD7F87" w:rsidP="00FD7F87">
      <w:pPr>
        <w:jc w:val="center"/>
        <w:rPr>
          <w:color w:val="4472C4"/>
        </w:rPr>
      </w:pPr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</w:t>
      </w:r>
      <w:r>
        <w:rPr>
          <w:b/>
          <w:sz w:val="40"/>
          <w:szCs w:val="40"/>
        </w:rPr>
        <w:t xml:space="preserve">FIRST </w:t>
      </w:r>
      <w:r w:rsidRPr="008D57E2">
        <w:rPr>
          <w:b/>
          <w:sz w:val="40"/>
          <w:szCs w:val="40"/>
        </w:rPr>
        <w:t>CHANGES *****</w:t>
      </w:r>
    </w:p>
    <w:p w14:paraId="2EBE73FB" w14:textId="77777777" w:rsidR="00FD7F87" w:rsidRDefault="00FD7F87"/>
    <w:p w14:paraId="7FBD57AD" w14:textId="77777777" w:rsidR="007A5014" w:rsidRPr="00723439" w:rsidRDefault="007A5014" w:rsidP="007A5014">
      <w:pPr>
        <w:jc w:val="center"/>
      </w:pPr>
    </w:p>
    <w:sectPr w:rsidR="007A5014" w:rsidRPr="0072343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3E71F6" w14:textId="77777777" w:rsidR="00461DAC" w:rsidRDefault="00461DAC">
      <w:r>
        <w:separator/>
      </w:r>
    </w:p>
  </w:endnote>
  <w:endnote w:type="continuationSeparator" w:id="0">
    <w:p w14:paraId="5A42CE93" w14:textId="77777777" w:rsidR="00461DAC" w:rsidRDefault="00461D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DA1DAE" w14:textId="77777777" w:rsidR="00461DAC" w:rsidRDefault="00461DAC">
      <w:r>
        <w:separator/>
      </w:r>
    </w:p>
  </w:footnote>
  <w:footnote w:type="continuationSeparator" w:id="0">
    <w:p w14:paraId="67149E16" w14:textId="77777777" w:rsidR="00461DAC" w:rsidRDefault="00461D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78F398F"/>
    <w:multiLevelType w:val="hybridMultilevel"/>
    <w:tmpl w:val="A79A67BE"/>
    <w:lvl w:ilvl="0" w:tplc="1688B0AE">
      <w:start w:val="1"/>
      <w:numFmt w:val="decimal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4D67926"/>
    <w:multiLevelType w:val="hybridMultilevel"/>
    <w:tmpl w:val="A79A67BE"/>
    <w:lvl w:ilvl="0" w:tplc="1688B0AE">
      <w:start w:val="1"/>
      <w:numFmt w:val="decimal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3" w15:restartNumberingAfterBreak="0">
    <w:nsid w:val="14FC2BE6"/>
    <w:multiLevelType w:val="hybridMultilevel"/>
    <w:tmpl w:val="A17A7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94F7F74"/>
    <w:multiLevelType w:val="hybridMultilevel"/>
    <w:tmpl w:val="0CE292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945FE7"/>
    <w:multiLevelType w:val="hybridMultilevel"/>
    <w:tmpl w:val="A3208B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E6773A"/>
    <w:multiLevelType w:val="hybridMultilevel"/>
    <w:tmpl w:val="0CE292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A37A39"/>
    <w:multiLevelType w:val="hybridMultilevel"/>
    <w:tmpl w:val="7AAA28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EEE42B8"/>
    <w:multiLevelType w:val="hybridMultilevel"/>
    <w:tmpl w:val="DEF01E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0"/>
  </w:num>
  <w:num w:numId="5">
    <w:abstractNumId w:val="19"/>
  </w:num>
  <w:num w:numId="6">
    <w:abstractNumId w:val="8"/>
  </w:num>
  <w:num w:numId="7">
    <w:abstractNumId w:val="10"/>
  </w:num>
  <w:num w:numId="8">
    <w:abstractNumId w:val="25"/>
  </w:num>
  <w:num w:numId="9">
    <w:abstractNumId w:val="23"/>
  </w:num>
  <w:num w:numId="10">
    <w:abstractNumId w:val="24"/>
  </w:num>
  <w:num w:numId="11">
    <w:abstractNumId w:val="14"/>
  </w:num>
  <w:num w:numId="12">
    <w:abstractNumId w:val="22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8"/>
  </w:num>
  <w:num w:numId="21">
    <w:abstractNumId w:val="9"/>
  </w:num>
  <w:num w:numId="22">
    <w:abstractNumId w:val="12"/>
  </w:num>
  <w:num w:numId="23">
    <w:abstractNumId w:val="13"/>
  </w:num>
  <w:num w:numId="24">
    <w:abstractNumId w:val="15"/>
  </w:num>
  <w:num w:numId="25">
    <w:abstractNumId w:val="17"/>
  </w:num>
  <w:num w:numId="26">
    <w:abstractNumId w:val="16"/>
  </w:num>
  <w:num w:numId="27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-3-1">
    <w15:presenceInfo w15:providerId="None" w15:userId="Qualcomm-3-1"/>
  </w15:person>
  <w15:person w15:author="Qualcomm-2">
    <w15:presenceInfo w15:providerId="None" w15:userId="Qualcomm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15F0"/>
    <w:rsid w:val="00012515"/>
    <w:rsid w:val="00016CF6"/>
    <w:rsid w:val="0003032A"/>
    <w:rsid w:val="000319F2"/>
    <w:rsid w:val="00036CD7"/>
    <w:rsid w:val="00054E7B"/>
    <w:rsid w:val="0006171E"/>
    <w:rsid w:val="000819D8"/>
    <w:rsid w:val="000859C2"/>
    <w:rsid w:val="000A027E"/>
    <w:rsid w:val="000A0F3C"/>
    <w:rsid w:val="000B6B7C"/>
    <w:rsid w:val="000B756E"/>
    <w:rsid w:val="000C61C0"/>
    <w:rsid w:val="000E3337"/>
    <w:rsid w:val="000F6A28"/>
    <w:rsid w:val="00102EBF"/>
    <w:rsid w:val="00110C6B"/>
    <w:rsid w:val="00113787"/>
    <w:rsid w:val="0011621C"/>
    <w:rsid w:val="001227D0"/>
    <w:rsid w:val="00126DB4"/>
    <w:rsid w:val="00131556"/>
    <w:rsid w:val="00142D38"/>
    <w:rsid w:val="001667C3"/>
    <w:rsid w:val="00174D50"/>
    <w:rsid w:val="0018182A"/>
    <w:rsid w:val="00182CB8"/>
    <w:rsid w:val="00185829"/>
    <w:rsid w:val="001861EC"/>
    <w:rsid w:val="001B7257"/>
    <w:rsid w:val="001C3EC8"/>
    <w:rsid w:val="001D299B"/>
    <w:rsid w:val="001D2BD4"/>
    <w:rsid w:val="001D3965"/>
    <w:rsid w:val="001E3D27"/>
    <w:rsid w:val="001F19F0"/>
    <w:rsid w:val="001F49A4"/>
    <w:rsid w:val="0020395B"/>
    <w:rsid w:val="00210AA6"/>
    <w:rsid w:val="002209CB"/>
    <w:rsid w:val="00227EAC"/>
    <w:rsid w:val="00231969"/>
    <w:rsid w:val="00234F52"/>
    <w:rsid w:val="00244C9A"/>
    <w:rsid w:val="00251BC8"/>
    <w:rsid w:val="002546DE"/>
    <w:rsid w:val="002552EE"/>
    <w:rsid w:val="002578F5"/>
    <w:rsid w:val="002619DF"/>
    <w:rsid w:val="00272A3D"/>
    <w:rsid w:val="0027593E"/>
    <w:rsid w:val="00276A5B"/>
    <w:rsid w:val="0028405D"/>
    <w:rsid w:val="00286F88"/>
    <w:rsid w:val="002C0E0F"/>
    <w:rsid w:val="002C7AF5"/>
    <w:rsid w:val="002D1657"/>
    <w:rsid w:val="002D238A"/>
    <w:rsid w:val="002D71AD"/>
    <w:rsid w:val="00304547"/>
    <w:rsid w:val="00305A73"/>
    <w:rsid w:val="00310453"/>
    <w:rsid w:val="00313F36"/>
    <w:rsid w:val="003151E0"/>
    <w:rsid w:val="00365D34"/>
    <w:rsid w:val="00371032"/>
    <w:rsid w:val="00373709"/>
    <w:rsid w:val="00373D81"/>
    <w:rsid w:val="00382319"/>
    <w:rsid w:val="003A0A63"/>
    <w:rsid w:val="003A2642"/>
    <w:rsid w:val="003A3B0C"/>
    <w:rsid w:val="003C5A97"/>
    <w:rsid w:val="003D5D50"/>
    <w:rsid w:val="003E25EE"/>
    <w:rsid w:val="003F0859"/>
    <w:rsid w:val="003F52B2"/>
    <w:rsid w:val="004005EF"/>
    <w:rsid w:val="00401301"/>
    <w:rsid w:val="004128F5"/>
    <w:rsid w:val="00420411"/>
    <w:rsid w:val="00430DB8"/>
    <w:rsid w:val="0043777C"/>
    <w:rsid w:val="00444484"/>
    <w:rsid w:val="00446A4F"/>
    <w:rsid w:val="00461DAC"/>
    <w:rsid w:val="0046586E"/>
    <w:rsid w:val="004665B3"/>
    <w:rsid w:val="00467A3C"/>
    <w:rsid w:val="0047235A"/>
    <w:rsid w:val="0047436E"/>
    <w:rsid w:val="004751D6"/>
    <w:rsid w:val="004756E5"/>
    <w:rsid w:val="00476497"/>
    <w:rsid w:val="004854B0"/>
    <w:rsid w:val="004A15E2"/>
    <w:rsid w:val="004A2990"/>
    <w:rsid w:val="004A6271"/>
    <w:rsid w:val="004C41FA"/>
    <w:rsid w:val="004D55C2"/>
    <w:rsid w:val="004E3613"/>
    <w:rsid w:val="004F2420"/>
    <w:rsid w:val="004F58D7"/>
    <w:rsid w:val="005568D9"/>
    <w:rsid w:val="00564D2B"/>
    <w:rsid w:val="005729C4"/>
    <w:rsid w:val="00575FCB"/>
    <w:rsid w:val="00582C82"/>
    <w:rsid w:val="0059203E"/>
    <w:rsid w:val="0059227B"/>
    <w:rsid w:val="00592C67"/>
    <w:rsid w:val="005935E1"/>
    <w:rsid w:val="005962B2"/>
    <w:rsid w:val="005A0993"/>
    <w:rsid w:val="005A54F3"/>
    <w:rsid w:val="005A7FEF"/>
    <w:rsid w:val="005B591F"/>
    <w:rsid w:val="005B75F9"/>
    <w:rsid w:val="005B795D"/>
    <w:rsid w:val="005B7BF3"/>
    <w:rsid w:val="005C1137"/>
    <w:rsid w:val="005C2792"/>
    <w:rsid w:val="005C2FF6"/>
    <w:rsid w:val="005C4449"/>
    <w:rsid w:val="005C5698"/>
    <w:rsid w:val="005C5EF1"/>
    <w:rsid w:val="005D65FF"/>
    <w:rsid w:val="005F4008"/>
    <w:rsid w:val="0060447E"/>
    <w:rsid w:val="00616534"/>
    <w:rsid w:val="006203B2"/>
    <w:rsid w:val="006221CB"/>
    <w:rsid w:val="006251F4"/>
    <w:rsid w:val="00630DE1"/>
    <w:rsid w:val="00632BCD"/>
    <w:rsid w:val="00644CB7"/>
    <w:rsid w:val="006502DC"/>
    <w:rsid w:val="00652248"/>
    <w:rsid w:val="0065478B"/>
    <w:rsid w:val="006565DB"/>
    <w:rsid w:val="00657B80"/>
    <w:rsid w:val="006616EF"/>
    <w:rsid w:val="00662294"/>
    <w:rsid w:val="00681452"/>
    <w:rsid w:val="00682BB2"/>
    <w:rsid w:val="006836AE"/>
    <w:rsid w:val="0069440E"/>
    <w:rsid w:val="006A70AC"/>
    <w:rsid w:val="006A73AF"/>
    <w:rsid w:val="006B27EA"/>
    <w:rsid w:val="006B3155"/>
    <w:rsid w:val="006D0858"/>
    <w:rsid w:val="006D340A"/>
    <w:rsid w:val="006D57EB"/>
    <w:rsid w:val="006D70D1"/>
    <w:rsid w:val="006E4048"/>
    <w:rsid w:val="006F342B"/>
    <w:rsid w:val="007034F9"/>
    <w:rsid w:val="00706B29"/>
    <w:rsid w:val="00720BF6"/>
    <w:rsid w:val="00722C6F"/>
    <w:rsid w:val="00722DD9"/>
    <w:rsid w:val="00723439"/>
    <w:rsid w:val="0072381D"/>
    <w:rsid w:val="00746D68"/>
    <w:rsid w:val="00774BA3"/>
    <w:rsid w:val="00782E95"/>
    <w:rsid w:val="00787D29"/>
    <w:rsid w:val="00791321"/>
    <w:rsid w:val="0079665E"/>
    <w:rsid w:val="007A0956"/>
    <w:rsid w:val="007A4B83"/>
    <w:rsid w:val="007A5014"/>
    <w:rsid w:val="007A5912"/>
    <w:rsid w:val="007B6AC2"/>
    <w:rsid w:val="007C27B0"/>
    <w:rsid w:val="007C5774"/>
    <w:rsid w:val="007D0050"/>
    <w:rsid w:val="007E40D2"/>
    <w:rsid w:val="007E6D5A"/>
    <w:rsid w:val="007F1978"/>
    <w:rsid w:val="007F300B"/>
    <w:rsid w:val="007F6F61"/>
    <w:rsid w:val="00802C43"/>
    <w:rsid w:val="00805ED3"/>
    <w:rsid w:val="008115FD"/>
    <w:rsid w:val="00820C9A"/>
    <w:rsid w:val="00821638"/>
    <w:rsid w:val="00824835"/>
    <w:rsid w:val="00826264"/>
    <w:rsid w:val="00841295"/>
    <w:rsid w:val="0084544F"/>
    <w:rsid w:val="00867624"/>
    <w:rsid w:val="008710D6"/>
    <w:rsid w:val="008865B7"/>
    <w:rsid w:val="008A5522"/>
    <w:rsid w:val="008B063F"/>
    <w:rsid w:val="008B0AEF"/>
    <w:rsid w:val="008C14BF"/>
    <w:rsid w:val="008C7BB5"/>
    <w:rsid w:val="008F27D6"/>
    <w:rsid w:val="00906027"/>
    <w:rsid w:val="00910531"/>
    <w:rsid w:val="0091797A"/>
    <w:rsid w:val="00926905"/>
    <w:rsid w:val="00926ABD"/>
    <w:rsid w:val="00931360"/>
    <w:rsid w:val="0093160A"/>
    <w:rsid w:val="009330F9"/>
    <w:rsid w:val="00934E06"/>
    <w:rsid w:val="00947548"/>
    <w:rsid w:val="00953E6B"/>
    <w:rsid w:val="00954985"/>
    <w:rsid w:val="00960416"/>
    <w:rsid w:val="00961A61"/>
    <w:rsid w:val="0096232D"/>
    <w:rsid w:val="00966D47"/>
    <w:rsid w:val="009842B0"/>
    <w:rsid w:val="00984C08"/>
    <w:rsid w:val="00990412"/>
    <w:rsid w:val="009A343B"/>
    <w:rsid w:val="009B33D6"/>
    <w:rsid w:val="009B4E06"/>
    <w:rsid w:val="009C0DED"/>
    <w:rsid w:val="009C3BDF"/>
    <w:rsid w:val="009D4204"/>
    <w:rsid w:val="009D6E3D"/>
    <w:rsid w:val="009E0D6A"/>
    <w:rsid w:val="009E0DA1"/>
    <w:rsid w:val="00A02C0C"/>
    <w:rsid w:val="00A0422D"/>
    <w:rsid w:val="00A22312"/>
    <w:rsid w:val="00A24229"/>
    <w:rsid w:val="00A26698"/>
    <w:rsid w:val="00A37D7F"/>
    <w:rsid w:val="00A42856"/>
    <w:rsid w:val="00A56983"/>
    <w:rsid w:val="00A57B26"/>
    <w:rsid w:val="00A654F1"/>
    <w:rsid w:val="00A71B73"/>
    <w:rsid w:val="00A84A94"/>
    <w:rsid w:val="00AA2F31"/>
    <w:rsid w:val="00AB55A5"/>
    <w:rsid w:val="00AD7496"/>
    <w:rsid w:val="00AE3ED7"/>
    <w:rsid w:val="00AE6827"/>
    <w:rsid w:val="00AF1134"/>
    <w:rsid w:val="00AF1E23"/>
    <w:rsid w:val="00AF5E68"/>
    <w:rsid w:val="00AF6ED4"/>
    <w:rsid w:val="00B01AFF"/>
    <w:rsid w:val="00B02C3E"/>
    <w:rsid w:val="00B10748"/>
    <w:rsid w:val="00B13688"/>
    <w:rsid w:val="00B13A6C"/>
    <w:rsid w:val="00B16A40"/>
    <w:rsid w:val="00B17655"/>
    <w:rsid w:val="00B272E6"/>
    <w:rsid w:val="00B27E39"/>
    <w:rsid w:val="00B34EEE"/>
    <w:rsid w:val="00B35118"/>
    <w:rsid w:val="00B40A9D"/>
    <w:rsid w:val="00B41869"/>
    <w:rsid w:val="00B57A18"/>
    <w:rsid w:val="00B61525"/>
    <w:rsid w:val="00B653C2"/>
    <w:rsid w:val="00B71CF4"/>
    <w:rsid w:val="00B7336D"/>
    <w:rsid w:val="00B7788F"/>
    <w:rsid w:val="00B83CE0"/>
    <w:rsid w:val="00B84C1F"/>
    <w:rsid w:val="00B90C4D"/>
    <w:rsid w:val="00B95F38"/>
    <w:rsid w:val="00BC093D"/>
    <w:rsid w:val="00BD6EAF"/>
    <w:rsid w:val="00BE21BC"/>
    <w:rsid w:val="00BF0A19"/>
    <w:rsid w:val="00BF3138"/>
    <w:rsid w:val="00BF5977"/>
    <w:rsid w:val="00BF66F8"/>
    <w:rsid w:val="00C022E3"/>
    <w:rsid w:val="00C05010"/>
    <w:rsid w:val="00C06A11"/>
    <w:rsid w:val="00C13BAA"/>
    <w:rsid w:val="00C24252"/>
    <w:rsid w:val="00C269DD"/>
    <w:rsid w:val="00C31846"/>
    <w:rsid w:val="00C4712D"/>
    <w:rsid w:val="00C52B7F"/>
    <w:rsid w:val="00C54C92"/>
    <w:rsid w:val="00C57CC9"/>
    <w:rsid w:val="00C6224C"/>
    <w:rsid w:val="00C6368E"/>
    <w:rsid w:val="00C768BB"/>
    <w:rsid w:val="00C94F55"/>
    <w:rsid w:val="00C95B7E"/>
    <w:rsid w:val="00C97F88"/>
    <w:rsid w:val="00CA1702"/>
    <w:rsid w:val="00CA7711"/>
    <w:rsid w:val="00CA7D62"/>
    <w:rsid w:val="00CC0AE1"/>
    <w:rsid w:val="00CC568A"/>
    <w:rsid w:val="00CC7318"/>
    <w:rsid w:val="00CC7826"/>
    <w:rsid w:val="00CE5FBF"/>
    <w:rsid w:val="00CF12C1"/>
    <w:rsid w:val="00CF2394"/>
    <w:rsid w:val="00CF504D"/>
    <w:rsid w:val="00CF555E"/>
    <w:rsid w:val="00CF65C0"/>
    <w:rsid w:val="00D11216"/>
    <w:rsid w:val="00D1378C"/>
    <w:rsid w:val="00D1703A"/>
    <w:rsid w:val="00D26F3E"/>
    <w:rsid w:val="00D34FBA"/>
    <w:rsid w:val="00D46A79"/>
    <w:rsid w:val="00D5411E"/>
    <w:rsid w:val="00D5521A"/>
    <w:rsid w:val="00D62265"/>
    <w:rsid w:val="00D6479B"/>
    <w:rsid w:val="00D750D5"/>
    <w:rsid w:val="00D76ECB"/>
    <w:rsid w:val="00D84EA9"/>
    <w:rsid w:val="00D8512E"/>
    <w:rsid w:val="00D97B94"/>
    <w:rsid w:val="00DA1E58"/>
    <w:rsid w:val="00DA5ADC"/>
    <w:rsid w:val="00DA62EA"/>
    <w:rsid w:val="00DA7DC4"/>
    <w:rsid w:val="00DD1D5C"/>
    <w:rsid w:val="00DD47AF"/>
    <w:rsid w:val="00DE4EF2"/>
    <w:rsid w:val="00DE6A08"/>
    <w:rsid w:val="00DF2C0E"/>
    <w:rsid w:val="00E05ADE"/>
    <w:rsid w:val="00E06FFB"/>
    <w:rsid w:val="00E20496"/>
    <w:rsid w:val="00E2530F"/>
    <w:rsid w:val="00E25E30"/>
    <w:rsid w:val="00E30155"/>
    <w:rsid w:val="00E33B5F"/>
    <w:rsid w:val="00E5220B"/>
    <w:rsid w:val="00E61341"/>
    <w:rsid w:val="00E713D5"/>
    <w:rsid w:val="00E9053B"/>
    <w:rsid w:val="00E9188A"/>
    <w:rsid w:val="00E96168"/>
    <w:rsid w:val="00E96A2A"/>
    <w:rsid w:val="00E97623"/>
    <w:rsid w:val="00EA15DC"/>
    <w:rsid w:val="00EA4050"/>
    <w:rsid w:val="00EA51A8"/>
    <w:rsid w:val="00ED481B"/>
    <w:rsid w:val="00ED4954"/>
    <w:rsid w:val="00ED7E13"/>
    <w:rsid w:val="00EE0943"/>
    <w:rsid w:val="00EE2882"/>
    <w:rsid w:val="00F111F2"/>
    <w:rsid w:val="00F1559F"/>
    <w:rsid w:val="00F17F34"/>
    <w:rsid w:val="00F246F1"/>
    <w:rsid w:val="00F24730"/>
    <w:rsid w:val="00F259D1"/>
    <w:rsid w:val="00F370F0"/>
    <w:rsid w:val="00F41AAB"/>
    <w:rsid w:val="00F625EB"/>
    <w:rsid w:val="00F82507"/>
    <w:rsid w:val="00F82C5B"/>
    <w:rsid w:val="00F86A65"/>
    <w:rsid w:val="00FA3D29"/>
    <w:rsid w:val="00FA4CAC"/>
    <w:rsid w:val="00FA5D16"/>
    <w:rsid w:val="00FB144A"/>
    <w:rsid w:val="00FB6429"/>
    <w:rsid w:val="00FC245D"/>
    <w:rsid w:val="00FD0400"/>
    <w:rsid w:val="00FD6B5A"/>
    <w:rsid w:val="00FD7F87"/>
    <w:rsid w:val="00FE6CA5"/>
    <w:rsid w:val="00FF2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DC9DF3"/>
  <w15:chartTrackingRefBased/>
  <w15:docId w15:val="{9F2FDECF-63E3-4CDD-9B27-07FB38F14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Style12pt">
    <w:name w:val="Style 12 pt"/>
    <w:rsid w:val="006B3155"/>
    <w:rPr>
      <w:sz w:val="24"/>
    </w:rPr>
  </w:style>
  <w:style w:type="paragraph" w:styleId="ListParagraph">
    <w:name w:val="List Paragraph"/>
    <w:basedOn w:val="Normal"/>
    <w:uiPriority w:val="34"/>
    <w:qFormat/>
    <w:rsid w:val="00722DD9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E33B5F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33B5F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E33B5F"/>
    <w:rPr>
      <w:rFonts w:ascii="Times New Roman" w:hAnsi="Times New Roman"/>
      <w:b/>
      <w:bCs/>
      <w:lang w:val="en-GB"/>
    </w:rPr>
  </w:style>
  <w:style w:type="character" w:customStyle="1" w:styleId="NOChar">
    <w:name w:val="NO Char"/>
    <w:link w:val="NO"/>
    <w:rsid w:val="00821638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,Editor's Note Char1"/>
    <w:link w:val="EditorsNote"/>
    <w:rsid w:val="00304547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rsid w:val="007A5014"/>
    <w:rPr>
      <w:rFonts w:ascii="Times New Roman" w:hAnsi="Times New Roman"/>
      <w:lang w:val="en-GB"/>
    </w:rPr>
  </w:style>
  <w:style w:type="character" w:customStyle="1" w:styleId="EditorsNoteCharChar">
    <w:name w:val="Editor's Note Char Char"/>
    <w:rsid w:val="00E713D5"/>
    <w:rPr>
      <w:rFonts w:ascii="Times New Roman" w:eastAsia="DengXi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90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477a4104bedc4001de0735baef10762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455a82e171a06d5cd0cb64e30da68074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Tags" minOccurs="0"/>
                <xsd:element ref="ns4:MediaServiceOCR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317474-00F4-45D1-A421-0B82DF9F8E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59370F-9AE7-4E8F-AA33-851B6E69FF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9CF3CBB-C6C8-4384-823A-E8CBEB9C0D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E5643AC-D79B-466B-8650-9067EC96A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Qualcomm-2</cp:lastModifiedBy>
  <cp:revision>15</cp:revision>
  <cp:lastPrinted>1900-01-01T08:00:00Z</cp:lastPrinted>
  <dcterms:created xsi:type="dcterms:W3CDTF">2019-09-26T15:21:00Z</dcterms:created>
  <dcterms:modified xsi:type="dcterms:W3CDTF">2019-10-16T06:23:00Z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NewReviewCycle">
    <vt:lpwstr/>
  </property>
  <property fmtid="{D5CDD505-2E9C-101B-9397-08002B2CF9AE}" pid="4" name="ContentTypeId">
    <vt:lpwstr>0x0101004257954231A76C44B0D04C9AEE4292A8</vt:lpwstr>
  </property>
</Properties>
</file>