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F6FED" w14:textId="60B9FBB0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WG3 (Security) Meeting </w:t>
      </w:r>
      <w:r w:rsidR="00931360" w:rsidRPr="00931360">
        <w:rPr>
          <w:rFonts w:ascii="Arial" w:hAnsi="Arial" w:cs="Arial"/>
          <w:b/>
          <w:sz w:val="24"/>
          <w:lang w:eastAsia="ja-JP"/>
        </w:rPr>
        <w:t>#9</w:t>
      </w:r>
      <w:r w:rsidR="007A6994">
        <w:rPr>
          <w:rFonts w:ascii="Arial" w:hAnsi="Arial" w:cs="Arial"/>
          <w:b/>
          <w:sz w:val="24"/>
          <w:lang w:eastAsia="ja-JP"/>
        </w:rPr>
        <w:t>5</w:t>
      </w:r>
      <w:r w:rsidRPr="00E427D8">
        <w:rPr>
          <w:rFonts w:ascii="Arial" w:hAnsi="Arial" w:cs="Arial"/>
          <w:b/>
          <w:sz w:val="24"/>
        </w:rPr>
        <w:tab/>
        <w:t>S3-</w:t>
      </w:r>
      <w:r w:rsidR="00E578A6" w:rsidRPr="00E427D8">
        <w:rPr>
          <w:rFonts w:ascii="Arial" w:hAnsi="Arial" w:cs="Arial"/>
          <w:b/>
          <w:sz w:val="24"/>
        </w:rPr>
        <w:t>1</w:t>
      </w:r>
      <w:r w:rsidR="00E578A6">
        <w:rPr>
          <w:rFonts w:ascii="Arial" w:hAnsi="Arial" w:cs="Arial"/>
          <w:b/>
          <w:sz w:val="24"/>
          <w:lang w:eastAsia="ja-JP"/>
        </w:rPr>
        <w:t>91</w:t>
      </w:r>
      <w:r w:rsidR="00E578A6">
        <w:rPr>
          <w:rFonts w:ascii="Arial" w:hAnsi="Arial" w:cs="Arial"/>
          <w:b/>
          <w:sz w:val="24"/>
          <w:lang w:eastAsia="ja-JP"/>
        </w:rPr>
        <w:t>682</w:t>
      </w:r>
    </w:p>
    <w:p w14:paraId="0E85D834" w14:textId="595DDB06" w:rsidR="00C022E3" w:rsidRDefault="007A6994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Reno</w:t>
      </w:r>
      <w:r w:rsidR="00931360" w:rsidRPr="0093136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US</w:t>
      </w:r>
      <w:r w:rsidR="00931360" w:rsidRPr="00931360">
        <w:rPr>
          <w:rFonts w:ascii="Arial" w:hAnsi="Arial" w:cs="Arial"/>
          <w:b/>
          <w:sz w:val="24"/>
        </w:rPr>
        <w:t xml:space="preserve">), </w:t>
      </w:r>
      <w:r>
        <w:rPr>
          <w:rFonts w:ascii="Arial" w:hAnsi="Arial" w:cs="Arial"/>
          <w:b/>
          <w:sz w:val="24"/>
        </w:rPr>
        <w:t>6</w:t>
      </w:r>
      <w:r w:rsidR="00931360" w:rsidRPr="00931360">
        <w:rPr>
          <w:rFonts w:ascii="Arial" w:hAnsi="Arial" w:cs="Arial"/>
          <w:b/>
          <w:sz w:val="24"/>
        </w:rPr>
        <w:t>-1</w:t>
      </w:r>
      <w:r>
        <w:rPr>
          <w:rFonts w:ascii="Arial" w:hAnsi="Arial" w:cs="Arial"/>
          <w:b/>
          <w:sz w:val="24"/>
        </w:rPr>
        <w:t>0</w:t>
      </w:r>
      <w:r w:rsidR="00931360" w:rsidRPr="00931360">
        <w:rPr>
          <w:rFonts w:ascii="Arial" w:hAnsi="Arial" w:cs="Arial"/>
          <w:b/>
          <w:sz w:val="24"/>
        </w:rPr>
        <w:t xml:space="preserve"> Ma</w:t>
      </w:r>
      <w:r>
        <w:rPr>
          <w:rFonts w:ascii="Arial" w:hAnsi="Arial" w:cs="Arial"/>
          <w:b/>
          <w:sz w:val="24"/>
        </w:rPr>
        <w:t>y</w:t>
      </w:r>
      <w:r w:rsidR="00931360" w:rsidRPr="00931360">
        <w:rPr>
          <w:rFonts w:ascii="Arial" w:hAnsi="Arial" w:cs="Arial"/>
          <w:b/>
          <w:sz w:val="24"/>
        </w:rPr>
        <w:t xml:space="preserve"> 2019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</w:t>
      </w:r>
      <w:r w:rsidR="004279A9">
        <w:rPr>
          <w:rFonts w:ascii="Arial" w:hAnsi="Arial" w:cs="Arial"/>
          <w:i/>
          <w:sz w:val="18"/>
          <w:szCs w:val="18"/>
        </w:rPr>
        <w:t>19</w:t>
      </w:r>
      <w:r w:rsidR="004279A9">
        <w:rPr>
          <w:rFonts w:ascii="Arial" w:hAnsi="Arial" w:cs="Arial"/>
          <w:i/>
          <w:sz w:val="18"/>
          <w:szCs w:val="18"/>
        </w:rPr>
        <w:t>1510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>
        <w:rPr>
          <w:rFonts w:ascii="Arial" w:hAnsi="Arial"/>
          <w:b/>
          <w:lang w:val="en-US"/>
        </w:rPr>
        <w:tab/>
      </w:r>
    </w:p>
    <w:p w14:paraId="554FC46D" w14:textId="4F52D9A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A40064">
        <w:rPr>
          <w:rFonts w:ascii="Arial" w:hAnsi="Arial" w:cs="Arial"/>
          <w:b/>
        </w:rPr>
        <w:t>Resolving EN in Solution 9</w:t>
      </w:r>
    </w:p>
    <w:p w14:paraId="702F783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5962B2">
        <w:rPr>
          <w:rFonts w:ascii="Arial" w:hAnsi="Arial"/>
          <w:b/>
          <w:lang w:eastAsia="zh-CN"/>
        </w:rPr>
        <w:t>pproval</w:t>
      </w:r>
    </w:p>
    <w:p w14:paraId="6822CD89" w14:textId="0504805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A6994">
        <w:rPr>
          <w:rFonts w:ascii="Arial" w:hAnsi="Arial"/>
          <w:b/>
        </w:rPr>
        <w:t>8</w:t>
      </w:r>
      <w:r w:rsidR="003E25EE">
        <w:rPr>
          <w:rFonts w:ascii="Arial" w:hAnsi="Arial"/>
          <w:b/>
        </w:rPr>
        <w:t>.</w:t>
      </w:r>
      <w:r w:rsidR="00A40064">
        <w:rPr>
          <w:rFonts w:ascii="Arial" w:hAnsi="Arial"/>
          <w:b/>
        </w:rPr>
        <w:t>6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351FEE23" w:rsidR="00C022E3" w:rsidRDefault="00E72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A40064">
        <w:rPr>
          <w:b/>
          <w:i/>
        </w:rPr>
        <w:t>to resolve EN in Solution 9</w:t>
      </w:r>
      <w:r>
        <w:rPr>
          <w:b/>
          <w:i/>
        </w:rPr>
        <w:t>.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838056" w14:textId="19A2736A" w:rsidR="00C022E3" w:rsidRPr="005962B2" w:rsidRDefault="00B16A40" w:rsidP="005962B2">
      <w:pPr>
        <w:pStyle w:val="Reference"/>
        <w:rPr>
          <w:lang w:val="fr-FR"/>
        </w:rPr>
      </w:pPr>
      <w:r w:rsidRPr="005962B2">
        <w:t>[1]</w:t>
      </w:r>
      <w:r w:rsidRPr="005962B2">
        <w:tab/>
      </w:r>
      <w:r w:rsidR="005A7FEF">
        <w:t>TR 33.</w:t>
      </w:r>
      <w:r w:rsidR="003E76B7">
        <w:t>861</w:t>
      </w:r>
      <w:r w:rsidR="005A7FEF" w:rsidRPr="005962B2">
        <w:t xml:space="preserve"> </w:t>
      </w:r>
      <w:r w:rsidR="003E76B7" w:rsidRPr="003E76B7">
        <w:t>Study on evolution of Cellular IoT security for the 5G System</w:t>
      </w:r>
      <w:r w:rsidR="00C022E3" w:rsidRPr="005962B2">
        <w:tab/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A70FD74" w14:textId="7BC19F41" w:rsidR="00954985" w:rsidRDefault="00A40064" w:rsidP="0027593E">
      <w:r>
        <w:t xml:space="preserve">It is proposed to address the EN in the same way as it is done for solution #5. </w:t>
      </w:r>
    </w:p>
    <w:p w14:paraId="62A2B272" w14:textId="3F211C00" w:rsidR="00C022E3" w:rsidRDefault="00C022E3">
      <w:pPr>
        <w:pStyle w:val="Heading1"/>
      </w:pPr>
      <w:r>
        <w:t>4</w:t>
      </w:r>
      <w:r>
        <w:tab/>
        <w:t>Detailed proposal</w:t>
      </w:r>
    </w:p>
    <w:p w14:paraId="0C99A8EF" w14:textId="77777777" w:rsidR="00B71CF4" w:rsidRDefault="00B71CF4" w:rsidP="00B71CF4">
      <w:r w:rsidRPr="00E90615">
        <w:t>It is proposed that SA3 approve the below pCR for inclusion in the TR [1].</w:t>
      </w:r>
    </w:p>
    <w:p w14:paraId="743C0C5B" w14:textId="77777777" w:rsidR="00B71CF4" w:rsidRPr="00B71CF4" w:rsidRDefault="00B71CF4" w:rsidP="00B41869"/>
    <w:p w14:paraId="16A4AA44" w14:textId="62EFCD34" w:rsidR="00723439" w:rsidRPr="00723439" w:rsidRDefault="00A24229" w:rsidP="00A24229">
      <w:pPr>
        <w:jc w:val="center"/>
        <w:rPr>
          <w:i/>
          <w:color w:val="4472C4"/>
        </w:rPr>
      </w:pPr>
      <w:r w:rsidRPr="008D57E2">
        <w:rPr>
          <w:b/>
          <w:sz w:val="40"/>
          <w:szCs w:val="40"/>
        </w:rPr>
        <w:t>***** START OF CHANGES *****</w:t>
      </w:r>
    </w:p>
    <w:p w14:paraId="7BAE6F1D" w14:textId="349FC99A" w:rsidR="00A40064" w:rsidRPr="00306E8A" w:rsidRDefault="00A40064" w:rsidP="00A40064">
      <w:pPr>
        <w:pStyle w:val="Heading3"/>
      </w:pPr>
      <w:bookmarkStart w:id="0" w:name="_Toc530127373"/>
      <w:bookmarkStart w:id="1" w:name="_Toc3555599"/>
      <w:r w:rsidRPr="007914B9">
        <w:t>6.</w:t>
      </w:r>
      <w:r>
        <w:t>9</w:t>
      </w:r>
      <w:r w:rsidRPr="007914B9">
        <w:t>.</w:t>
      </w:r>
      <w:r>
        <w:t>3</w:t>
      </w:r>
      <w:r w:rsidRPr="00306E8A">
        <w:tab/>
        <w:t>Evaluation</w:t>
      </w:r>
      <w:bookmarkEnd w:id="0"/>
      <w:bookmarkEnd w:id="1"/>
    </w:p>
    <w:p w14:paraId="37D30A64" w14:textId="77777777" w:rsidR="00A40064" w:rsidRPr="00032489" w:rsidRDefault="00A40064" w:rsidP="00A40064">
      <w:pPr>
        <w:keepNext/>
        <w:keepLines/>
        <w:spacing w:before="120"/>
        <w:outlineLvl w:val="2"/>
      </w:pPr>
      <w:r>
        <w:t xml:space="preserve">Based on the initial NAS security protection, </w:t>
      </w:r>
      <w:r w:rsidRPr="00032489">
        <w:t xml:space="preserve">the </w:t>
      </w:r>
      <w:r>
        <w:t xml:space="preserve">small </w:t>
      </w:r>
      <w:r w:rsidRPr="00032489">
        <w:t xml:space="preserve">data </w:t>
      </w:r>
      <w:r>
        <w:t xml:space="preserve">included in the Registration Request message </w:t>
      </w:r>
      <w:r w:rsidRPr="00032489">
        <w:t xml:space="preserve">is </w:t>
      </w:r>
      <w:r>
        <w:t xml:space="preserve">ciphered and </w:t>
      </w:r>
      <w:r w:rsidRPr="00032489">
        <w:t xml:space="preserve">integrity </w:t>
      </w:r>
      <w:r>
        <w:t>protected.</w:t>
      </w:r>
      <w:r w:rsidRPr="00032489">
        <w:t xml:space="preserve"> </w:t>
      </w:r>
      <w:r>
        <w:t>Therefore, the</w:t>
      </w:r>
      <w:r w:rsidRPr="00032489">
        <w:t xml:space="preserve"> key issue #2 and key issue #3 are satisfied by this solution. </w:t>
      </w:r>
    </w:p>
    <w:p w14:paraId="3642771E" w14:textId="77777777" w:rsidR="00A40064" w:rsidRDefault="00A40064" w:rsidP="00A40064">
      <w:r w:rsidRPr="00032489">
        <w:t xml:space="preserve">The impact of the solution is that the </w:t>
      </w:r>
      <w:r>
        <w:t>source</w:t>
      </w:r>
      <w:r w:rsidRPr="00032489">
        <w:t xml:space="preserve"> AMF needs to </w:t>
      </w:r>
      <w:r>
        <w:t>supply the decrypted small data to the target AMF</w:t>
      </w:r>
      <w:r w:rsidRPr="00032489">
        <w:t>.</w:t>
      </w:r>
    </w:p>
    <w:p w14:paraId="2EE09D1B" w14:textId="2265813D" w:rsidR="00A40064" w:rsidRDefault="00A40064" w:rsidP="00A40064">
      <w:pPr>
        <w:pStyle w:val="EditorsNote"/>
        <w:rPr>
          <w:ins w:id="2" w:author="Qualcomm-3" w:date="2019-04-23T14:33:00Z"/>
        </w:rPr>
      </w:pPr>
      <w:del w:id="3" w:author="Qualcomm-3" w:date="2019-04-23T14:33:00Z">
        <w:r w:rsidDel="00A40064">
          <w:delText>Editor’s Note: It is ffs whether the small data can be included in the Registration Request message.</w:delText>
        </w:r>
      </w:del>
    </w:p>
    <w:p w14:paraId="1974A0D0" w14:textId="40D48736" w:rsidR="00BC2E4F" w:rsidRPr="00306E8A" w:rsidRDefault="00FB33A5">
      <w:pPr>
        <w:keepNext/>
        <w:keepLines/>
        <w:spacing w:before="120"/>
        <w:outlineLvl w:val="2"/>
        <w:pPrChange w:id="4" w:author="Qualcomm-3" w:date="2019-04-23T14:34:00Z">
          <w:pPr>
            <w:pStyle w:val="EditorsNote"/>
          </w:pPr>
        </w:pPrChange>
      </w:pPr>
      <w:bookmarkStart w:id="5" w:name="_GoBack"/>
      <w:bookmarkEnd w:id="5"/>
      <w:ins w:id="6" w:author="Qualcomm-3-1" w:date="2019-05-08T12:21:00Z">
        <w:r>
          <w:t>Sending s</w:t>
        </w:r>
      </w:ins>
      <w:ins w:id="7" w:author="Qualcomm-3-1" w:date="2019-05-08T12:20:00Z">
        <w:r w:rsidR="00BC2E4F">
          <w:t xml:space="preserve">mall data in </w:t>
        </w:r>
      </w:ins>
      <w:ins w:id="8" w:author="Qualcomm-3-1" w:date="2019-05-08T12:27:00Z">
        <w:r w:rsidR="00E322D3">
          <w:t>5</w:t>
        </w:r>
      </w:ins>
      <w:ins w:id="9" w:author="Qualcomm-3-1" w:date="2019-05-08T12:28:00Z">
        <w:r w:rsidR="00E322D3">
          <w:t xml:space="preserve">GS </w:t>
        </w:r>
      </w:ins>
      <w:ins w:id="10" w:author="Qualcomm-3-1" w:date="2019-05-08T12:20:00Z">
        <w:r w:rsidR="00BC2E4F">
          <w:t xml:space="preserve">NAS messages </w:t>
        </w:r>
      </w:ins>
      <w:ins w:id="11" w:author="Qualcomm-3-1" w:date="2019-05-09T10:17:00Z">
        <w:r w:rsidR="00AB5B75">
          <w:t xml:space="preserve">is </w:t>
        </w:r>
      </w:ins>
      <w:ins w:id="12" w:author="Qualcomm-3-1" w:date="2019-05-08T12:20:00Z">
        <w:r w:rsidR="00BC2E4F">
          <w:t>a new feature. A non-security outstanding issue of this feature is whether the UE can include small data in Registration Request messages. This solution is only useful if for architectural/efficiency reasons</w:t>
        </w:r>
      </w:ins>
      <w:ins w:id="13" w:author="Qualcomm-3-1" w:date="2019-05-09T10:18:00Z">
        <w:r w:rsidR="003A7CDA">
          <w:t>, it is decided</w:t>
        </w:r>
      </w:ins>
      <w:ins w:id="14" w:author="Qualcomm-3-1" w:date="2019-05-08T12:20:00Z">
        <w:r w:rsidR="00BC2E4F">
          <w:t xml:space="preserve"> to include small data in Registration Request messages.</w:t>
        </w:r>
      </w:ins>
    </w:p>
    <w:p w14:paraId="7357499C" w14:textId="76AFC9A0" w:rsidR="009842B0" w:rsidRDefault="009842B0" w:rsidP="00723439"/>
    <w:p w14:paraId="1F4801C3" w14:textId="222F3AF2" w:rsidR="00723439" w:rsidRPr="00723439" w:rsidRDefault="00A24229" w:rsidP="00A24229">
      <w:pPr>
        <w:jc w:val="center"/>
        <w:rPr>
          <w:color w:val="4472C4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287864BE" w14:textId="77777777" w:rsidR="00723439" w:rsidRPr="00723439" w:rsidRDefault="00723439"/>
    <w:sectPr w:rsidR="00723439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9AE59D" w14:textId="77777777" w:rsidR="00C869B0" w:rsidRDefault="00C869B0">
      <w:r>
        <w:separator/>
      </w:r>
    </w:p>
  </w:endnote>
  <w:endnote w:type="continuationSeparator" w:id="0">
    <w:p w14:paraId="358D61F4" w14:textId="77777777" w:rsidR="00C869B0" w:rsidRDefault="00C86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7B386" w14:textId="77777777" w:rsidR="00C869B0" w:rsidRDefault="00C869B0">
      <w:r>
        <w:separator/>
      </w:r>
    </w:p>
  </w:footnote>
  <w:footnote w:type="continuationSeparator" w:id="0">
    <w:p w14:paraId="7A401E53" w14:textId="77777777" w:rsidR="00C869B0" w:rsidRDefault="00C86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3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8"/>
  </w:num>
  <w:num w:numId="7">
    <w:abstractNumId w:val="10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9"/>
  </w:num>
  <w:num w:numId="22">
    <w:abstractNumId w:val="12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3">
    <w15:presenceInfo w15:providerId="None" w15:userId="Qualcomm-3"/>
  </w15:person>
  <w15:person w15:author="Qualcomm-3-1">
    <w15:presenceInfo w15:providerId="None" w15:userId="Qualcomm-3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36CD7"/>
    <w:rsid w:val="0006171E"/>
    <w:rsid w:val="000819D8"/>
    <w:rsid w:val="000859C2"/>
    <w:rsid w:val="000A0F3C"/>
    <w:rsid w:val="000B756E"/>
    <w:rsid w:val="000E3337"/>
    <w:rsid w:val="001227D0"/>
    <w:rsid w:val="00126DB4"/>
    <w:rsid w:val="001667C3"/>
    <w:rsid w:val="001861EC"/>
    <w:rsid w:val="001C3EC8"/>
    <w:rsid w:val="001D2BD4"/>
    <w:rsid w:val="001F49A4"/>
    <w:rsid w:val="0020395B"/>
    <w:rsid w:val="00234F52"/>
    <w:rsid w:val="00244C9A"/>
    <w:rsid w:val="0027593E"/>
    <w:rsid w:val="00276A5B"/>
    <w:rsid w:val="00286F88"/>
    <w:rsid w:val="002B0A6E"/>
    <w:rsid w:val="002C7AF5"/>
    <w:rsid w:val="002D71AD"/>
    <w:rsid w:val="002E411D"/>
    <w:rsid w:val="00304547"/>
    <w:rsid w:val="00305A73"/>
    <w:rsid w:val="00310453"/>
    <w:rsid w:val="003151E0"/>
    <w:rsid w:val="00331346"/>
    <w:rsid w:val="00365D34"/>
    <w:rsid w:val="00371032"/>
    <w:rsid w:val="003A0A63"/>
    <w:rsid w:val="003A7CDA"/>
    <w:rsid w:val="003C4E30"/>
    <w:rsid w:val="003C5A97"/>
    <w:rsid w:val="003D5D50"/>
    <w:rsid w:val="003E25EE"/>
    <w:rsid w:val="003E76B7"/>
    <w:rsid w:val="003F0859"/>
    <w:rsid w:val="003F52B2"/>
    <w:rsid w:val="004005EF"/>
    <w:rsid w:val="00420411"/>
    <w:rsid w:val="004279A9"/>
    <w:rsid w:val="0043777C"/>
    <w:rsid w:val="004665B3"/>
    <w:rsid w:val="0047235A"/>
    <w:rsid w:val="004A2990"/>
    <w:rsid w:val="004B7800"/>
    <w:rsid w:val="004D55C2"/>
    <w:rsid w:val="004F2420"/>
    <w:rsid w:val="00524625"/>
    <w:rsid w:val="005568D9"/>
    <w:rsid w:val="005729C4"/>
    <w:rsid w:val="00575FCB"/>
    <w:rsid w:val="0059227B"/>
    <w:rsid w:val="005935E1"/>
    <w:rsid w:val="005962B2"/>
    <w:rsid w:val="005A7FEF"/>
    <w:rsid w:val="005B75F9"/>
    <w:rsid w:val="005B795D"/>
    <w:rsid w:val="005B7BF3"/>
    <w:rsid w:val="005F4008"/>
    <w:rsid w:val="006203B2"/>
    <w:rsid w:val="006221CB"/>
    <w:rsid w:val="00644CB7"/>
    <w:rsid w:val="00647E19"/>
    <w:rsid w:val="00652248"/>
    <w:rsid w:val="00657B80"/>
    <w:rsid w:val="006616EF"/>
    <w:rsid w:val="00662294"/>
    <w:rsid w:val="006836AE"/>
    <w:rsid w:val="006A70AC"/>
    <w:rsid w:val="006A73AF"/>
    <w:rsid w:val="006B3155"/>
    <w:rsid w:val="006D0858"/>
    <w:rsid w:val="006D340A"/>
    <w:rsid w:val="006D57EB"/>
    <w:rsid w:val="006E7CC2"/>
    <w:rsid w:val="00706B29"/>
    <w:rsid w:val="00722DD9"/>
    <w:rsid w:val="00723439"/>
    <w:rsid w:val="00782E95"/>
    <w:rsid w:val="00791321"/>
    <w:rsid w:val="007A0956"/>
    <w:rsid w:val="007A4B83"/>
    <w:rsid w:val="007A6994"/>
    <w:rsid w:val="007C27B0"/>
    <w:rsid w:val="007D0050"/>
    <w:rsid w:val="007D6CA3"/>
    <w:rsid w:val="007E40D2"/>
    <w:rsid w:val="007F300B"/>
    <w:rsid w:val="00821638"/>
    <w:rsid w:val="00841295"/>
    <w:rsid w:val="00867624"/>
    <w:rsid w:val="008B063F"/>
    <w:rsid w:val="008B0AEF"/>
    <w:rsid w:val="008D7B85"/>
    <w:rsid w:val="00910531"/>
    <w:rsid w:val="0091797A"/>
    <w:rsid w:val="00926905"/>
    <w:rsid w:val="00926ABD"/>
    <w:rsid w:val="00931360"/>
    <w:rsid w:val="00934E06"/>
    <w:rsid w:val="00953E6B"/>
    <w:rsid w:val="00954985"/>
    <w:rsid w:val="00966D47"/>
    <w:rsid w:val="009842B0"/>
    <w:rsid w:val="009A343B"/>
    <w:rsid w:val="009C0DED"/>
    <w:rsid w:val="009C3BDF"/>
    <w:rsid w:val="009D6E3D"/>
    <w:rsid w:val="00A02C0C"/>
    <w:rsid w:val="00A22312"/>
    <w:rsid w:val="00A24229"/>
    <w:rsid w:val="00A26698"/>
    <w:rsid w:val="00A37D7F"/>
    <w:rsid w:val="00A40064"/>
    <w:rsid w:val="00A56983"/>
    <w:rsid w:val="00A57B26"/>
    <w:rsid w:val="00A71B73"/>
    <w:rsid w:val="00A84A94"/>
    <w:rsid w:val="00AA70F4"/>
    <w:rsid w:val="00AB2872"/>
    <w:rsid w:val="00AB55A5"/>
    <w:rsid w:val="00AB5B75"/>
    <w:rsid w:val="00AD7496"/>
    <w:rsid w:val="00AE3ED7"/>
    <w:rsid w:val="00AF1E23"/>
    <w:rsid w:val="00AF5E68"/>
    <w:rsid w:val="00AF5EDD"/>
    <w:rsid w:val="00B01AFF"/>
    <w:rsid w:val="00B13688"/>
    <w:rsid w:val="00B13A6C"/>
    <w:rsid w:val="00B16A40"/>
    <w:rsid w:val="00B17655"/>
    <w:rsid w:val="00B177B6"/>
    <w:rsid w:val="00B27E39"/>
    <w:rsid w:val="00B34EEE"/>
    <w:rsid w:val="00B41869"/>
    <w:rsid w:val="00B653C2"/>
    <w:rsid w:val="00B71CF4"/>
    <w:rsid w:val="00B77A39"/>
    <w:rsid w:val="00B83CE0"/>
    <w:rsid w:val="00B90C4D"/>
    <w:rsid w:val="00BC2E4F"/>
    <w:rsid w:val="00BF3138"/>
    <w:rsid w:val="00BF5977"/>
    <w:rsid w:val="00C022E3"/>
    <w:rsid w:val="00C13BAA"/>
    <w:rsid w:val="00C24252"/>
    <w:rsid w:val="00C4544F"/>
    <w:rsid w:val="00C4712D"/>
    <w:rsid w:val="00C52B7F"/>
    <w:rsid w:val="00C6368E"/>
    <w:rsid w:val="00C869B0"/>
    <w:rsid w:val="00C94F55"/>
    <w:rsid w:val="00CA5371"/>
    <w:rsid w:val="00CA7711"/>
    <w:rsid w:val="00CA7D62"/>
    <w:rsid w:val="00CC0AE1"/>
    <w:rsid w:val="00CF2394"/>
    <w:rsid w:val="00D11216"/>
    <w:rsid w:val="00D1378C"/>
    <w:rsid w:val="00D236EA"/>
    <w:rsid w:val="00D26F3E"/>
    <w:rsid w:val="00D354C6"/>
    <w:rsid w:val="00D46A79"/>
    <w:rsid w:val="00D5411E"/>
    <w:rsid w:val="00D5521A"/>
    <w:rsid w:val="00D6182A"/>
    <w:rsid w:val="00D62265"/>
    <w:rsid w:val="00D6479B"/>
    <w:rsid w:val="00D76ECB"/>
    <w:rsid w:val="00D84EA9"/>
    <w:rsid w:val="00D8512E"/>
    <w:rsid w:val="00D97B94"/>
    <w:rsid w:val="00DA1E58"/>
    <w:rsid w:val="00DE4EF2"/>
    <w:rsid w:val="00DF2C0E"/>
    <w:rsid w:val="00E01F8C"/>
    <w:rsid w:val="00E06FFB"/>
    <w:rsid w:val="00E30155"/>
    <w:rsid w:val="00E322D3"/>
    <w:rsid w:val="00E33B5F"/>
    <w:rsid w:val="00E578A6"/>
    <w:rsid w:val="00E57DE7"/>
    <w:rsid w:val="00E724F9"/>
    <w:rsid w:val="00E9188A"/>
    <w:rsid w:val="00E964D9"/>
    <w:rsid w:val="00EA0923"/>
    <w:rsid w:val="00ED4954"/>
    <w:rsid w:val="00EE0943"/>
    <w:rsid w:val="00EE2882"/>
    <w:rsid w:val="00F35CA9"/>
    <w:rsid w:val="00F55230"/>
    <w:rsid w:val="00F625EB"/>
    <w:rsid w:val="00F82507"/>
    <w:rsid w:val="00F82C5B"/>
    <w:rsid w:val="00F87131"/>
    <w:rsid w:val="00FA3D29"/>
    <w:rsid w:val="00FB33A5"/>
    <w:rsid w:val="00FD0400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basedOn w:val="Normal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304547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rsid w:val="00A40064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Qualcomm-3-1</cp:lastModifiedBy>
  <cp:revision>3</cp:revision>
  <cp:lastPrinted>1900-01-01T08:00:00Z</cp:lastPrinted>
  <dcterms:created xsi:type="dcterms:W3CDTF">2019-05-09T17:19:00Z</dcterms:created>
  <dcterms:modified xsi:type="dcterms:W3CDTF">2019-05-09T23:24:00Z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</Properties>
</file>