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E1022" w14:textId="0D70D3D0" w:rsidR="00A02E71" w:rsidRPr="00A02E71" w:rsidRDefault="00A02E71" w:rsidP="00A02E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02E71">
        <w:rPr>
          <w:rFonts w:ascii="Arial" w:hAnsi="Arial" w:cs="Arial"/>
          <w:b/>
          <w:sz w:val="24"/>
        </w:rPr>
        <w:t xml:space="preserve">3GPP TSG-SA WG3 Meeting #95bis </w:t>
      </w:r>
      <w:r w:rsidRPr="00A02E71">
        <w:rPr>
          <w:rFonts w:ascii="Arial" w:hAnsi="Arial" w:cs="Arial"/>
          <w:b/>
          <w:sz w:val="24"/>
        </w:rPr>
        <w:tab/>
        <w:t>S3-</w:t>
      </w:r>
      <w:r w:rsidR="00387E18" w:rsidRPr="00A02E71">
        <w:rPr>
          <w:rFonts w:ascii="Arial" w:hAnsi="Arial" w:cs="Arial"/>
          <w:b/>
          <w:sz w:val="24"/>
        </w:rPr>
        <w:t>19</w:t>
      </w:r>
      <w:r w:rsidR="00387E18">
        <w:rPr>
          <w:rFonts w:ascii="Arial" w:hAnsi="Arial" w:cs="Arial"/>
          <w:b/>
          <w:sz w:val="24"/>
        </w:rPr>
        <w:t>2</w:t>
      </w:r>
      <w:r w:rsidR="00E313E5">
        <w:rPr>
          <w:rFonts w:ascii="Arial" w:hAnsi="Arial" w:cs="Arial"/>
          <w:b/>
          <w:sz w:val="24"/>
        </w:rPr>
        <w:t>358</w:t>
      </w:r>
    </w:p>
    <w:p w14:paraId="143A54A3" w14:textId="5A9FB214" w:rsidR="008F7E57" w:rsidRDefault="00A02E71" w:rsidP="00A02E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02E71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apporo (Japan), 24-28 June 2019</w:t>
      </w:r>
      <w:r w:rsidR="008F7E57">
        <w:rPr>
          <w:rFonts w:ascii="Arial" w:hAnsi="Arial" w:cs="Arial"/>
          <w:b/>
          <w:sz w:val="24"/>
        </w:rPr>
        <w:tab/>
      </w:r>
      <w:r w:rsidR="008F7E57" w:rsidRPr="00E91C97">
        <w:t>revision S3-19</w:t>
      </w:r>
      <w:r w:rsidR="00E313E5">
        <w:t>2121</w:t>
      </w:r>
    </w:p>
    <w:p w14:paraId="1CCDA8F7" w14:textId="236B01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18D7C49B" w14:textId="180A2801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6B65">
        <w:rPr>
          <w:rFonts w:ascii="Arial" w:hAnsi="Arial" w:cs="Arial"/>
          <w:b/>
        </w:rPr>
        <w:t>Deleting the EN of conclusion 7.4</w:t>
      </w:r>
    </w:p>
    <w:p w14:paraId="289E1C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BC969D" w14:textId="43B6513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259A8">
        <w:rPr>
          <w:rFonts w:ascii="Arial" w:hAnsi="Arial"/>
          <w:b/>
        </w:rPr>
        <w:t>8.13</w:t>
      </w:r>
    </w:p>
    <w:p w14:paraId="61EAEE3C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CC24E8A" w14:textId="7347C26D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</w:t>
      </w:r>
      <w:r w:rsidR="005259A8">
        <w:rPr>
          <w:b/>
          <w:i/>
        </w:rPr>
        <w:t>to delete the EN of conclusion 7.4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154BB65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49ECF8C" w14:textId="72DECE99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150AB2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>enhancement of Ultra-Reliable Low-Latency Commun</w:t>
      </w:r>
      <w:r w:rsidR="00AA01BA">
        <w:t>i</w:t>
      </w:r>
      <w:r w:rsidR="009420A3">
        <w:t xml:space="preserve">cation (URLLC) </w:t>
      </w:r>
      <w:r>
        <w:t>v0.</w:t>
      </w:r>
      <w:r w:rsidR="009420A3">
        <w:t>4</w:t>
      </w:r>
      <w:r>
        <w:t>.0</w:t>
      </w:r>
    </w:p>
    <w:p w14:paraId="2B8CDA3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9C5E33" w14:textId="4D379404" w:rsidR="003F0FFE" w:rsidRDefault="005E44EE" w:rsidP="003008AD">
      <w:pPr>
        <w:rPr>
          <w:lang w:eastAsia="zh-CN"/>
        </w:rPr>
      </w:pPr>
      <w:r>
        <w:rPr>
          <w:rFonts w:hint="eastAsia"/>
          <w:lang w:eastAsia="zh-CN"/>
        </w:rPr>
        <w:t>Solution #3 is addressing the user plane policy handling procedure</w:t>
      </w:r>
      <w:r>
        <w:rPr>
          <w:lang w:eastAsia="zh-CN"/>
        </w:rPr>
        <w:t xml:space="preserve"> based on the Dual connectivity architecture in TR 23.725 [1] and TS 23.501 [2]. In addition, the exception handling description of solution #3 is also covered and compl</w:t>
      </w:r>
      <w:r w:rsidR="00F84BBF">
        <w:rPr>
          <w:lang w:eastAsia="zh-CN"/>
        </w:rPr>
        <w:t>ies</w:t>
      </w:r>
      <w:r>
        <w:rPr>
          <w:lang w:eastAsia="zh-CN"/>
        </w:rPr>
        <w:t xml:space="preserve"> with the latest SA2 and RAN specifications.</w:t>
      </w:r>
    </w:p>
    <w:p w14:paraId="0A9F27E9" w14:textId="6A9DC691" w:rsidR="00E06ADA" w:rsidRDefault="0077044C" w:rsidP="003008AD">
      <w:pPr>
        <w:rPr>
          <w:lang w:eastAsia="zh-CN"/>
        </w:rPr>
      </w:pPr>
      <w:r>
        <w:rPr>
          <w:lang w:eastAsia="zh-CN"/>
        </w:rPr>
        <w:t xml:space="preserve">According to the security requirements of </w:t>
      </w:r>
      <w:r w:rsidR="00E06ADA">
        <w:rPr>
          <w:lang w:eastAsia="zh-CN"/>
        </w:rPr>
        <w:t>Key</w:t>
      </w:r>
      <w:r>
        <w:rPr>
          <w:lang w:eastAsia="zh-CN"/>
        </w:rPr>
        <w:t xml:space="preserve"> issue #4, it is </w:t>
      </w:r>
      <w:r w:rsidR="007F5DE4">
        <w:rPr>
          <w:lang w:eastAsia="zh-CN"/>
        </w:rPr>
        <w:t xml:space="preserve">clear </w:t>
      </w:r>
      <w:r>
        <w:rPr>
          <w:lang w:eastAsia="zh-CN"/>
        </w:rPr>
        <w:t>that the security policy for URLLC services means UP security policy</w:t>
      </w:r>
      <w:r w:rsidR="007F5DE4">
        <w:rPr>
          <w:lang w:eastAsia="zh-CN"/>
        </w:rPr>
        <w:t>,</w:t>
      </w:r>
      <w:r>
        <w:rPr>
          <w:lang w:eastAsia="zh-CN"/>
        </w:rPr>
        <w:t xml:space="preserve"> which is already specified in TS</w:t>
      </w:r>
      <w:r w:rsidR="007F5DE4">
        <w:rPr>
          <w:lang w:eastAsia="zh-CN"/>
        </w:rPr>
        <w:t xml:space="preserve"> </w:t>
      </w:r>
      <w:r>
        <w:rPr>
          <w:lang w:eastAsia="zh-CN"/>
        </w:rPr>
        <w:t xml:space="preserve">23.501 [2]. The conclusion about this point </w:t>
      </w:r>
      <w:r w:rsidR="00A9262E">
        <w:rPr>
          <w:lang w:eastAsia="zh-CN"/>
        </w:rPr>
        <w:t xml:space="preserve">will </w:t>
      </w:r>
      <w:r>
        <w:rPr>
          <w:lang w:eastAsia="zh-CN"/>
        </w:rPr>
        <w:t>refer to the conclusion of Key issue #3.</w:t>
      </w:r>
    </w:p>
    <w:p w14:paraId="6AD6ABC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8890F04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4D11F3EE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5C5159FC" w14:textId="77777777" w:rsidR="00720A63" w:rsidRDefault="00720A63" w:rsidP="00720A63">
      <w:pPr>
        <w:pStyle w:val="2"/>
        <w:overflowPunct w:val="0"/>
        <w:autoSpaceDE w:val="0"/>
        <w:autoSpaceDN w:val="0"/>
        <w:adjustRightInd w:val="0"/>
        <w:textAlignment w:val="baseline"/>
      </w:pPr>
      <w:bookmarkStart w:id="0" w:name="_Toc8426478"/>
      <w:r>
        <w:rPr>
          <w:lang w:eastAsia="zh-CN"/>
        </w:rPr>
        <w:t>7.4</w:t>
      </w:r>
      <w:r>
        <w:rPr>
          <w:lang w:eastAsia="zh-CN"/>
        </w:rPr>
        <w:tab/>
        <w:t xml:space="preserve">Key Issue #4: </w:t>
      </w:r>
      <w:r>
        <w:t>Security policy for URLLC service</w:t>
      </w:r>
      <w:bookmarkEnd w:id="0"/>
    </w:p>
    <w:p w14:paraId="37F60D96" w14:textId="06EDE3D4" w:rsidR="00720A63" w:rsidRDefault="00720A63" w:rsidP="00720A63">
      <w:pPr>
        <w:rPr>
          <w:lang w:eastAsia="zh-CN"/>
        </w:rPr>
      </w:pPr>
      <w:r>
        <w:rPr>
          <w:rFonts w:hint="eastAsia"/>
          <w:lang w:eastAsia="zh-CN"/>
        </w:rPr>
        <w:t>For Key Issue #</w:t>
      </w:r>
      <w:r>
        <w:rPr>
          <w:lang w:eastAsia="zh-CN"/>
        </w:rPr>
        <w:t xml:space="preserve">4, </w:t>
      </w:r>
      <w:ins w:id="1" w:author="作者">
        <w:r w:rsidR="00AF6C90">
          <w:rPr>
            <w:lang w:eastAsia="zh-CN"/>
          </w:rPr>
          <w:t>the normative work shall proceed as follows</w:t>
        </w:r>
      </w:ins>
      <w:r>
        <w:rPr>
          <w:lang w:eastAsia="zh-CN"/>
        </w:rPr>
        <w:t>:</w:t>
      </w:r>
    </w:p>
    <w:p w14:paraId="757402B0" w14:textId="77777777" w:rsidR="00720A63" w:rsidRDefault="00720A63" w:rsidP="00720A63">
      <w:pPr>
        <w:pStyle w:val="af0"/>
        <w:numPr>
          <w:ilvl w:val="0"/>
          <w:numId w:val="23"/>
        </w:numPr>
        <w:ind w:firstLineChars="0"/>
        <w:rPr>
          <w:lang w:eastAsia="zh-CN"/>
        </w:rPr>
      </w:pPr>
      <w:r>
        <w:rPr>
          <w:lang w:eastAsia="zh-CN"/>
        </w:rPr>
        <w:t>Solution #1 is used as the basis for normative work to address how to modify the User Plane Security Policy to be specific for URLLC service.</w:t>
      </w:r>
    </w:p>
    <w:p w14:paraId="76BD6FAA" w14:textId="01300E4C" w:rsidR="00970AD1" w:rsidRDefault="00980E91" w:rsidP="00720A63">
      <w:pPr>
        <w:pStyle w:val="af0"/>
        <w:numPr>
          <w:ilvl w:val="0"/>
          <w:numId w:val="23"/>
        </w:numPr>
        <w:ind w:firstLineChars="0"/>
        <w:rPr>
          <w:lang w:eastAsia="zh-CN"/>
        </w:rPr>
      </w:pPr>
      <w:ins w:id="2" w:author="作者">
        <w:r>
          <w:rPr>
            <w:lang w:eastAsia="zh-CN"/>
          </w:rPr>
          <w:t xml:space="preserve">It is recommended to </w:t>
        </w:r>
        <w:r w:rsidR="00F94AE2">
          <w:rPr>
            <w:lang w:eastAsia="zh-CN"/>
          </w:rPr>
          <w:t xml:space="preserve">take the </w:t>
        </w:r>
        <w:r w:rsidR="00B4388C">
          <w:rPr>
            <w:lang w:eastAsia="zh-CN"/>
          </w:rPr>
          <w:t xml:space="preserve">solution </w:t>
        </w:r>
        <w:r w:rsidR="00625B2D">
          <w:rPr>
            <w:lang w:eastAsia="zh-CN"/>
          </w:rPr>
          <w:t>#</w:t>
        </w:r>
        <w:r w:rsidR="00B4388C">
          <w:rPr>
            <w:lang w:eastAsia="zh-CN"/>
          </w:rPr>
          <w:t xml:space="preserve">8 </w:t>
        </w:r>
        <w:r w:rsidR="00EF0575">
          <w:rPr>
            <w:lang w:eastAsia="zh-CN"/>
          </w:rPr>
          <w:t>as the basis to address the user plane security policy aspect</w:t>
        </w:r>
        <w:r w:rsidR="006A735B">
          <w:rPr>
            <w:lang w:eastAsia="zh-CN"/>
          </w:rPr>
          <w:t xml:space="preserve"> of URLLC</w:t>
        </w:r>
        <w:r w:rsidR="00EF0575">
          <w:rPr>
            <w:lang w:eastAsia="zh-CN"/>
          </w:rPr>
          <w:t>.</w:t>
        </w:r>
        <w:r w:rsidR="005E2A20">
          <w:rPr>
            <w:lang w:eastAsia="zh-CN"/>
          </w:rPr>
          <w:t xml:space="preserve"> </w:t>
        </w:r>
        <w:r w:rsidR="00066DA2">
          <w:rPr>
            <w:lang w:eastAsia="zh-CN"/>
          </w:rPr>
          <w:t xml:space="preserve">(See also </w:t>
        </w:r>
        <w:r w:rsidR="005E2A20">
          <w:rPr>
            <w:lang w:eastAsia="zh-CN"/>
          </w:rPr>
          <w:t>the conclusion of Key Issue #3.</w:t>
        </w:r>
        <w:r w:rsidR="00066DA2">
          <w:rPr>
            <w:lang w:eastAsia="zh-CN"/>
          </w:rPr>
          <w:t>)</w:t>
        </w:r>
      </w:ins>
      <w:bookmarkStart w:id="3" w:name="_GoBack"/>
      <w:bookmarkEnd w:id="3"/>
    </w:p>
    <w:p w14:paraId="53AE84B5" w14:textId="2DC07235" w:rsidR="00E627E5" w:rsidDel="008014D7" w:rsidRDefault="00720A63" w:rsidP="00C67008">
      <w:pPr>
        <w:pStyle w:val="EditorsNote"/>
        <w:rPr>
          <w:del w:id="4" w:author="作者"/>
        </w:rPr>
      </w:pPr>
      <w:del w:id="5" w:author="作者">
        <w:r w:rsidRPr="0086304D" w:rsidDel="008014D7">
          <w:delText>Editor’s Note: Reference to SA2 work in solution 3 needs to be checked.</w:delText>
        </w:r>
      </w:del>
    </w:p>
    <w:p w14:paraId="66BACD7C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769F1A1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AEC23" w14:textId="77777777" w:rsidR="00BD76C0" w:rsidRDefault="00BD76C0">
      <w:r>
        <w:separator/>
      </w:r>
    </w:p>
  </w:endnote>
  <w:endnote w:type="continuationSeparator" w:id="0">
    <w:p w14:paraId="0F6882D2" w14:textId="77777777" w:rsidR="00BD76C0" w:rsidRDefault="00BD7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E5D13" w14:textId="77777777" w:rsidR="00BD76C0" w:rsidRDefault="00BD76C0">
      <w:r>
        <w:separator/>
      </w:r>
    </w:p>
  </w:footnote>
  <w:footnote w:type="continuationSeparator" w:id="0">
    <w:p w14:paraId="7786BD75" w14:textId="77777777" w:rsidR="00BD76C0" w:rsidRDefault="00BD7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10468"/>
    <w:multiLevelType w:val="hybridMultilevel"/>
    <w:tmpl w:val="8EDAE606"/>
    <w:lvl w:ilvl="0" w:tplc="01C085BC">
      <w:start w:val="6"/>
      <w:numFmt w:val="bullet"/>
      <w:lvlText w:val="-"/>
      <w:lvlJc w:val="left"/>
      <w:pPr>
        <w:ind w:left="473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6E75"/>
    <w:rsid w:val="000120C3"/>
    <w:rsid w:val="00012515"/>
    <w:rsid w:val="00013BA8"/>
    <w:rsid w:val="00023D14"/>
    <w:rsid w:val="0003387C"/>
    <w:rsid w:val="00033A40"/>
    <w:rsid w:val="00036BF4"/>
    <w:rsid w:val="00041F8B"/>
    <w:rsid w:val="00050D91"/>
    <w:rsid w:val="00051190"/>
    <w:rsid w:val="00060523"/>
    <w:rsid w:val="00066DA2"/>
    <w:rsid w:val="00067B4F"/>
    <w:rsid w:val="00074F1F"/>
    <w:rsid w:val="00075597"/>
    <w:rsid w:val="0007592F"/>
    <w:rsid w:val="000774C9"/>
    <w:rsid w:val="000819D8"/>
    <w:rsid w:val="00083518"/>
    <w:rsid w:val="00094CD3"/>
    <w:rsid w:val="000A0F3C"/>
    <w:rsid w:val="000B359D"/>
    <w:rsid w:val="000B756E"/>
    <w:rsid w:val="000C2B87"/>
    <w:rsid w:val="000E07D9"/>
    <w:rsid w:val="00112450"/>
    <w:rsid w:val="001124BD"/>
    <w:rsid w:val="00115ACC"/>
    <w:rsid w:val="00120E9F"/>
    <w:rsid w:val="001227A6"/>
    <w:rsid w:val="00126DB4"/>
    <w:rsid w:val="00132182"/>
    <w:rsid w:val="00134187"/>
    <w:rsid w:val="001440A5"/>
    <w:rsid w:val="00150AB2"/>
    <w:rsid w:val="00164FDE"/>
    <w:rsid w:val="001667C3"/>
    <w:rsid w:val="00170239"/>
    <w:rsid w:val="0017355D"/>
    <w:rsid w:val="00175620"/>
    <w:rsid w:val="0018423A"/>
    <w:rsid w:val="00184408"/>
    <w:rsid w:val="00197831"/>
    <w:rsid w:val="001A0D27"/>
    <w:rsid w:val="001C3EC8"/>
    <w:rsid w:val="001D07B4"/>
    <w:rsid w:val="001D1430"/>
    <w:rsid w:val="001D2BD4"/>
    <w:rsid w:val="001D59FD"/>
    <w:rsid w:val="001F0151"/>
    <w:rsid w:val="002004DB"/>
    <w:rsid w:val="0020369E"/>
    <w:rsid w:val="0020395B"/>
    <w:rsid w:val="00215843"/>
    <w:rsid w:val="00222062"/>
    <w:rsid w:val="00223EBD"/>
    <w:rsid w:val="00244C9A"/>
    <w:rsid w:val="0025625F"/>
    <w:rsid w:val="002636C6"/>
    <w:rsid w:val="00264EDD"/>
    <w:rsid w:val="00276A5B"/>
    <w:rsid w:val="00286F88"/>
    <w:rsid w:val="002878CD"/>
    <w:rsid w:val="002B26D7"/>
    <w:rsid w:val="002C747A"/>
    <w:rsid w:val="002C7AF5"/>
    <w:rsid w:val="002D0537"/>
    <w:rsid w:val="002D17C6"/>
    <w:rsid w:val="002D7EE1"/>
    <w:rsid w:val="002E2EBE"/>
    <w:rsid w:val="002F1952"/>
    <w:rsid w:val="003008AD"/>
    <w:rsid w:val="00304392"/>
    <w:rsid w:val="00304C0E"/>
    <w:rsid w:val="0030793C"/>
    <w:rsid w:val="003120A3"/>
    <w:rsid w:val="00314036"/>
    <w:rsid w:val="0032338D"/>
    <w:rsid w:val="0033007D"/>
    <w:rsid w:val="003346AF"/>
    <w:rsid w:val="00343A9C"/>
    <w:rsid w:val="003476BF"/>
    <w:rsid w:val="003546EB"/>
    <w:rsid w:val="003555EB"/>
    <w:rsid w:val="00364C4C"/>
    <w:rsid w:val="003652F9"/>
    <w:rsid w:val="00366383"/>
    <w:rsid w:val="0036788B"/>
    <w:rsid w:val="00371032"/>
    <w:rsid w:val="00371063"/>
    <w:rsid w:val="00373E8D"/>
    <w:rsid w:val="0037548D"/>
    <w:rsid w:val="0038043E"/>
    <w:rsid w:val="00381DD6"/>
    <w:rsid w:val="00384DFC"/>
    <w:rsid w:val="003858F0"/>
    <w:rsid w:val="00387E18"/>
    <w:rsid w:val="003B0DCD"/>
    <w:rsid w:val="003B1D84"/>
    <w:rsid w:val="003C2009"/>
    <w:rsid w:val="003C5A97"/>
    <w:rsid w:val="003C6744"/>
    <w:rsid w:val="003D5E58"/>
    <w:rsid w:val="003F0FFE"/>
    <w:rsid w:val="003F399D"/>
    <w:rsid w:val="003F52B2"/>
    <w:rsid w:val="003F52BF"/>
    <w:rsid w:val="003F53A6"/>
    <w:rsid w:val="004005EF"/>
    <w:rsid w:val="00404D13"/>
    <w:rsid w:val="00417469"/>
    <w:rsid w:val="0042003E"/>
    <w:rsid w:val="00427EC9"/>
    <w:rsid w:val="004541C5"/>
    <w:rsid w:val="00463049"/>
    <w:rsid w:val="00480B0B"/>
    <w:rsid w:val="004822CB"/>
    <w:rsid w:val="004860EB"/>
    <w:rsid w:val="00493148"/>
    <w:rsid w:val="00494806"/>
    <w:rsid w:val="004A4BD3"/>
    <w:rsid w:val="004A6F18"/>
    <w:rsid w:val="004B14E1"/>
    <w:rsid w:val="004B453B"/>
    <w:rsid w:val="004B787C"/>
    <w:rsid w:val="004D3ED1"/>
    <w:rsid w:val="004D55C2"/>
    <w:rsid w:val="004F2420"/>
    <w:rsid w:val="005029EF"/>
    <w:rsid w:val="00507B5C"/>
    <w:rsid w:val="00512D61"/>
    <w:rsid w:val="005221F6"/>
    <w:rsid w:val="005259A8"/>
    <w:rsid w:val="0052723F"/>
    <w:rsid w:val="00527365"/>
    <w:rsid w:val="00567BF2"/>
    <w:rsid w:val="005729C4"/>
    <w:rsid w:val="00575FCB"/>
    <w:rsid w:val="00584EE6"/>
    <w:rsid w:val="0059227B"/>
    <w:rsid w:val="00593B16"/>
    <w:rsid w:val="005B07C0"/>
    <w:rsid w:val="005B0C17"/>
    <w:rsid w:val="005B417C"/>
    <w:rsid w:val="005B6B21"/>
    <w:rsid w:val="005B795D"/>
    <w:rsid w:val="005C401C"/>
    <w:rsid w:val="005C4C1E"/>
    <w:rsid w:val="005D1129"/>
    <w:rsid w:val="005D670D"/>
    <w:rsid w:val="005E2A20"/>
    <w:rsid w:val="005E44EE"/>
    <w:rsid w:val="005F4008"/>
    <w:rsid w:val="006007D6"/>
    <w:rsid w:val="0060193C"/>
    <w:rsid w:val="00603E30"/>
    <w:rsid w:val="00606E9F"/>
    <w:rsid w:val="00616971"/>
    <w:rsid w:val="006203B2"/>
    <w:rsid w:val="006221CB"/>
    <w:rsid w:val="00625B2D"/>
    <w:rsid w:val="00634109"/>
    <w:rsid w:val="00640690"/>
    <w:rsid w:val="00652248"/>
    <w:rsid w:val="006543A7"/>
    <w:rsid w:val="00657B80"/>
    <w:rsid w:val="00662294"/>
    <w:rsid w:val="0066586B"/>
    <w:rsid w:val="006675EC"/>
    <w:rsid w:val="0067722C"/>
    <w:rsid w:val="006779D8"/>
    <w:rsid w:val="0068239A"/>
    <w:rsid w:val="006935E0"/>
    <w:rsid w:val="00693D88"/>
    <w:rsid w:val="006A6F18"/>
    <w:rsid w:val="006A70AC"/>
    <w:rsid w:val="006A735B"/>
    <w:rsid w:val="006C7E9D"/>
    <w:rsid w:val="006D340A"/>
    <w:rsid w:val="006D4A7B"/>
    <w:rsid w:val="006F56AD"/>
    <w:rsid w:val="006F7B29"/>
    <w:rsid w:val="00704C98"/>
    <w:rsid w:val="00720A63"/>
    <w:rsid w:val="00724139"/>
    <w:rsid w:val="007323ED"/>
    <w:rsid w:val="0077044C"/>
    <w:rsid w:val="00772B22"/>
    <w:rsid w:val="00782E95"/>
    <w:rsid w:val="0078505C"/>
    <w:rsid w:val="00785F0A"/>
    <w:rsid w:val="00790689"/>
    <w:rsid w:val="007935F9"/>
    <w:rsid w:val="007A775C"/>
    <w:rsid w:val="007B1AFC"/>
    <w:rsid w:val="007B558D"/>
    <w:rsid w:val="007C1C8F"/>
    <w:rsid w:val="007C27B0"/>
    <w:rsid w:val="007C2B1A"/>
    <w:rsid w:val="007C4DE9"/>
    <w:rsid w:val="007D58A7"/>
    <w:rsid w:val="007E051C"/>
    <w:rsid w:val="007E14BC"/>
    <w:rsid w:val="007E1F96"/>
    <w:rsid w:val="007E2473"/>
    <w:rsid w:val="007E40D2"/>
    <w:rsid w:val="007F0D2F"/>
    <w:rsid w:val="007F2A7E"/>
    <w:rsid w:val="007F300B"/>
    <w:rsid w:val="007F30E4"/>
    <w:rsid w:val="007F5DE4"/>
    <w:rsid w:val="00801251"/>
    <w:rsid w:val="008014D7"/>
    <w:rsid w:val="008055B8"/>
    <w:rsid w:val="00807B2F"/>
    <w:rsid w:val="008230E4"/>
    <w:rsid w:val="008249D4"/>
    <w:rsid w:val="00834C66"/>
    <w:rsid w:val="00837348"/>
    <w:rsid w:val="008421DB"/>
    <w:rsid w:val="00842237"/>
    <w:rsid w:val="0084333F"/>
    <w:rsid w:val="00843EFA"/>
    <w:rsid w:val="008465CE"/>
    <w:rsid w:val="008578EF"/>
    <w:rsid w:val="0086239E"/>
    <w:rsid w:val="00866CCC"/>
    <w:rsid w:val="0087629D"/>
    <w:rsid w:val="00877B93"/>
    <w:rsid w:val="00883492"/>
    <w:rsid w:val="008940AF"/>
    <w:rsid w:val="00894C90"/>
    <w:rsid w:val="00895B99"/>
    <w:rsid w:val="008A280B"/>
    <w:rsid w:val="008A5FD6"/>
    <w:rsid w:val="008A657D"/>
    <w:rsid w:val="008B42D3"/>
    <w:rsid w:val="008C0BDF"/>
    <w:rsid w:val="008C64FE"/>
    <w:rsid w:val="008D7E16"/>
    <w:rsid w:val="008E59BD"/>
    <w:rsid w:val="008F1062"/>
    <w:rsid w:val="008F7E57"/>
    <w:rsid w:val="0090451F"/>
    <w:rsid w:val="00926ABD"/>
    <w:rsid w:val="009271CF"/>
    <w:rsid w:val="0093502B"/>
    <w:rsid w:val="009420A3"/>
    <w:rsid w:val="0094525C"/>
    <w:rsid w:val="00952146"/>
    <w:rsid w:val="00962F8F"/>
    <w:rsid w:val="00966D47"/>
    <w:rsid w:val="00970AD1"/>
    <w:rsid w:val="00980E91"/>
    <w:rsid w:val="00984DDE"/>
    <w:rsid w:val="00991228"/>
    <w:rsid w:val="009912C3"/>
    <w:rsid w:val="00992B6F"/>
    <w:rsid w:val="009C0DED"/>
    <w:rsid w:val="009C1353"/>
    <w:rsid w:val="009C76AB"/>
    <w:rsid w:val="009E38CE"/>
    <w:rsid w:val="009E4668"/>
    <w:rsid w:val="009E627A"/>
    <w:rsid w:val="009F46D6"/>
    <w:rsid w:val="00A00714"/>
    <w:rsid w:val="00A02E71"/>
    <w:rsid w:val="00A0346A"/>
    <w:rsid w:val="00A074D7"/>
    <w:rsid w:val="00A11AA3"/>
    <w:rsid w:val="00A147DF"/>
    <w:rsid w:val="00A2260A"/>
    <w:rsid w:val="00A24AED"/>
    <w:rsid w:val="00A26698"/>
    <w:rsid w:val="00A26918"/>
    <w:rsid w:val="00A270D9"/>
    <w:rsid w:val="00A35A3E"/>
    <w:rsid w:val="00A35CDF"/>
    <w:rsid w:val="00A3752A"/>
    <w:rsid w:val="00A37D7F"/>
    <w:rsid w:val="00A47675"/>
    <w:rsid w:val="00A529E7"/>
    <w:rsid w:val="00A53CA4"/>
    <w:rsid w:val="00A60A03"/>
    <w:rsid w:val="00A61B1E"/>
    <w:rsid w:val="00A71301"/>
    <w:rsid w:val="00A81D0B"/>
    <w:rsid w:val="00A84A94"/>
    <w:rsid w:val="00A85B36"/>
    <w:rsid w:val="00A9262E"/>
    <w:rsid w:val="00AA01BA"/>
    <w:rsid w:val="00AA04FD"/>
    <w:rsid w:val="00AA2F0C"/>
    <w:rsid w:val="00AA5BF1"/>
    <w:rsid w:val="00AB4F2A"/>
    <w:rsid w:val="00AC69A1"/>
    <w:rsid w:val="00AF1E23"/>
    <w:rsid w:val="00AF6C90"/>
    <w:rsid w:val="00B01AFF"/>
    <w:rsid w:val="00B03103"/>
    <w:rsid w:val="00B078D8"/>
    <w:rsid w:val="00B153EB"/>
    <w:rsid w:val="00B26BD2"/>
    <w:rsid w:val="00B27E39"/>
    <w:rsid w:val="00B42907"/>
    <w:rsid w:val="00B4388C"/>
    <w:rsid w:val="00B4478E"/>
    <w:rsid w:val="00B653C2"/>
    <w:rsid w:val="00B65E3B"/>
    <w:rsid w:val="00B668DA"/>
    <w:rsid w:val="00B73A10"/>
    <w:rsid w:val="00B76AB6"/>
    <w:rsid w:val="00B86B2D"/>
    <w:rsid w:val="00B90C4D"/>
    <w:rsid w:val="00BA2045"/>
    <w:rsid w:val="00BB09AC"/>
    <w:rsid w:val="00BB11FB"/>
    <w:rsid w:val="00BC5516"/>
    <w:rsid w:val="00BD0811"/>
    <w:rsid w:val="00BD5F38"/>
    <w:rsid w:val="00BD76C0"/>
    <w:rsid w:val="00BE0BB0"/>
    <w:rsid w:val="00BE7BBA"/>
    <w:rsid w:val="00BF5D9A"/>
    <w:rsid w:val="00BF6C98"/>
    <w:rsid w:val="00C022E3"/>
    <w:rsid w:val="00C1046F"/>
    <w:rsid w:val="00C146B7"/>
    <w:rsid w:val="00C164B1"/>
    <w:rsid w:val="00C22986"/>
    <w:rsid w:val="00C27D13"/>
    <w:rsid w:val="00C31FCA"/>
    <w:rsid w:val="00C456B2"/>
    <w:rsid w:val="00C4712D"/>
    <w:rsid w:val="00C53FA5"/>
    <w:rsid w:val="00C57C48"/>
    <w:rsid w:val="00C62A11"/>
    <w:rsid w:val="00C645C0"/>
    <w:rsid w:val="00C67008"/>
    <w:rsid w:val="00C70E73"/>
    <w:rsid w:val="00C94F55"/>
    <w:rsid w:val="00C9756A"/>
    <w:rsid w:val="00CA40BB"/>
    <w:rsid w:val="00CA527A"/>
    <w:rsid w:val="00CA7711"/>
    <w:rsid w:val="00CA7D62"/>
    <w:rsid w:val="00CA7E3C"/>
    <w:rsid w:val="00CC5EBC"/>
    <w:rsid w:val="00CF2394"/>
    <w:rsid w:val="00CF6ACB"/>
    <w:rsid w:val="00D11216"/>
    <w:rsid w:val="00D41312"/>
    <w:rsid w:val="00D42BC5"/>
    <w:rsid w:val="00D42F1C"/>
    <w:rsid w:val="00D44637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A1E58"/>
    <w:rsid w:val="00DB1E76"/>
    <w:rsid w:val="00DC06F0"/>
    <w:rsid w:val="00DD0630"/>
    <w:rsid w:val="00DD2FB6"/>
    <w:rsid w:val="00DE314F"/>
    <w:rsid w:val="00DE4EF2"/>
    <w:rsid w:val="00DF2C0E"/>
    <w:rsid w:val="00E005B4"/>
    <w:rsid w:val="00E06ADA"/>
    <w:rsid w:val="00E06FFB"/>
    <w:rsid w:val="00E073F4"/>
    <w:rsid w:val="00E140FF"/>
    <w:rsid w:val="00E23913"/>
    <w:rsid w:val="00E30155"/>
    <w:rsid w:val="00E313E5"/>
    <w:rsid w:val="00E37569"/>
    <w:rsid w:val="00E4383A"/>
    <w:rsid w:val="00E5654B"/>
    <w:rsid w:val="00E6030A"/>
    <w:rsid w:val="00E627E5"/>
    <w:rsid w:val="00E74BF7"/>
    <w:rsid w:val="00E87D0C"/>
    <w:rsid w:val="00E91772"/>
    <w:rsid w:val="00E96B65"/>
    <w:rsid w:val="00EA35A1"/>
    <w:rsid w:val="00EA4533"/>
    <w:rsid w:val="00EA5C72"/>
    <w:rsid w:val="00EA6E8A"/>
    <w:rsid w:val="00EB6FDB"/>
    <w:rsid w:val="00EC3A4C"/>
    <w:rsid w:val="00EC4370"/>
    <w:rsid w:val="00ED05BA"/>
    <w:rsid w:val="00ED4954"/>
    <w:rsid w:val="00ED5F40"/>
    <w:rsid w:val="00EE0943"/>
    <w:rsid w:val="00EE6F39"/>
    <w:rsid w:val="00EE7961"/>
    <w:rsid w:val="00EF0575"/>
    <w:rsid w:val="00EF656B"/>
    <w:rsid w:val="00F14729"/>
    <w:rsid w:val="00F16985"/>
    <w:rsid w:val="00F174E3"/>
    <w:rsid w:val="00F278BA"/>
    <w:rsid w:val="00F30D9E"/>
    <w:rsid w:val="00F5021A"/>
    <w:rsid w:val="00F63890"/>
    <w:rsid w:val="00F82507"/>
    <w:rsid w:val="00F82C5B"/>
    <w:rsid w:val="00F84BBF"/>
    <w:rsid w:val="00F91DBC"/>
    <w:rsid w:val="00F93FD6"/>
    <w:rsid w:val="00F94AE2"/>
    <w:rsid w:val="00FA3F10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80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C6700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67907-C89F-43E4-959D-F9CDDFCDC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1900-01-01T04:00:00Z</cp:lastPrinted>
  <dcterms:created xsi:type="dcterms:W3CDTF">2019-06-26T14:23:00Z</dcterms:created>
  <dcterms:modified xsi:type="dcterms:W3CDTF">2019-06-26T14:23:00Z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(3)npjW602D2mjN1avf/wQNT7ExBVhcWt4mDDLIP64z73V1KMibgjRlg9UqEEijqUT1CiFe/M45
eG6IGd7/+ub4s7NhaVRoCKwgZ7VHT9hjHhNWswe1PKONpA3mhTaK9BKenT5zjSIdE67HUmFf
gbsBvO+k2BqJYDFQ9mX+L6IWCZ97mD+nGFcw0cmySjho7G3JLe4acnwLjU36AN+MwQzgl0rB
OgngNMmEvQX0/vU9gl</vt:lpwstr>
  </property>
  <property fmtid="{D5CDD505-2E9C-101B-9397-08002B2CF9AE}" pid="3" name="_2015_ms_pID_7253431">
    <vt:lpwstr>civZ68fmlzwCWztmS0xaY4Yb7OrxlCy7YXI6HEjNm9kC4yzTQ++UEe
T6OSWTnKfkSeVOjHipYyW5+YlB1y5MFbLXxpzA/yb4iRvN0X1T7DUcr5iw2/akhcUB4+Bsxp
jGKigIJnmx38dbglumYThufqBiUzVyUm1X0Ryojtfqra/ISHCNsE/1AUhW6tI8HJqCCUgmLL
GWSrDXEmw0QMJ6PSDQKxb9gji0YNzbxZcm+C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1560760318</vt:lpwstr>
  </property>
</Properties>
</file>