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0DBA724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="00023D60">
        <w:rPr>
          <w:rFonts w:ascii="Arial" w:hAnsi="Arial" w:cs="Arial"/>
          <w:b/>
          <w:sz w:val="24"/>
          <w:lang w:eastAsia="ja-JP"/>
        </w:rPr>
        <w:t>-</w:t>
      </w:r>
      <w:r w:rsidR="00455E94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FD52E4">
        <w:rPr>
          <w:rFonts w:ascii="Arial" w:hAnsi="Arial" w:cs="Arial"/>
          <w:b/>
          <w:sz w:val="24"/>
          <w:lang w:eastAsia="ja-JP"/>
        </w:rPr>
        <w:t>1915</w:t>
      </w:r>
      <w:bookmarkStart w:id="0" w:name="_GoBack"/>
      <w:bookmarkEnd w:id="0"/>
    </w:p>
    <w:p w14:paraId="0E85D834" w14:textId="392A3B0A" w:rsidR="00C022E3" w:rsidRDefault="00455E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="00931360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931360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5EB0783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790F15">
        <w:rPr>
          <w:rFonts w:ascii="Arial" w:hAnsi="Arial"/>
          <w:b/>
          <w:lang w:val="en-US"/>
        </w:rPr>
        <w:t>, Ericsson, Nokia</w:t>
      </w:r>
      <w:r>
        <w:rPr>
          <w:rFonts w:ascii="Arial" w:hAnsi="Arial"/>
          <w:b/>
          <w:lang w:val="en-US"/>
        </w:rPr>
        <w:tab/>
      </w:r>
    </w:p>
    <w:p w14:paraId="554FC46D" w14:textId="1F6FA7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9842B0">
        <w:rPr>
          <w:rFonts w:ascii="Arial" w:hAnsi="Arial" w:cs="Arial"/>
          <w:b/>
        </w:rPr>
        <w:t xml:space="preserve">Conclusion on </w:t>
      </w:r>
      <w:r w:rsidR="000859C2">
        <w:rPr>
          <w:rFonts w:ascii="Arial" w:hAnsi="Arial" w:cs="Arial"/>
          <w:b/>
        </w:rPr>
        <w:t>KI #</w:t>
      </w:r>
      <w:r w:rsidR="00925D7A">
        <w:rPr>
          <w:rFonts w:ascii="Arial" w:hAnsi="Arial" w:cs="Arial"/>
          <w:b/>
        </w:rPr>
        <w:t>2</w:t>
      </w:r>
      <w:r w:rsidR="00640A27">
        <w:rPr>
          <w:rFonts w:ascii="Arial" w:hAnsi="Arial" w:cs="Arial"/>
          <w:b/>
        </w:rPr>
        <w:t xml:space="preserve"> </w:t>
      </w:r>
      <w:r w:rsidR="005935E1">
        <w:rPr>
          <w:rFonts w:ascii="Arial" w:hAnsi="Arial" w:cs="Arial"/>
          <w:b/>
        </w:rPr>
        <w:t xml:space="preserve">for Study on the security for </w:t>
      </w:r>
      <w:r w:rsidR="009842B0">
        <w:rPr>
          <w:rFonts w:ascii="Arial" w:hAnsi="Arial" w:cs="Arial"/>
          <w:b/>
        </w:rPr>
        <w:t>URLLC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0EE327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9842B0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54BF22E7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B7800">
        <w:rPr>
          <w:b/>
          <w:i/>
        </w:rPr>
        <w:t>a conclusion for</w:t>
      </w:r>
      <w:r>
        <w:rPr>
          <w:b/>
          <w:i/>
        </w:rPr>
        <w:t xml:space="preserve"> the KI#</w:t>
      </w:r>
      <w:r w:rsidR="005A1900">
        <w:rPr>
          <w:b/>
          <w:i/>
        </w:rPr>
        <w:t>2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6B913BC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9842B0">
        <w:t>25</w:t>
      </w:r>
      <w:r w:rsidR="005A7FEF" w:rsidRPr="005962B2">
        <w:t xml:space="preserve"> </w:t>
      </w:r>
      <w:r w:rsidR="005A7FEF" w:rsidRPr="005A7FEF">
        <w:t xml:space="preserve">Study on </w:t>
      </w:r>
      <w:r w:rsidR="009842B0" w:rsidRPr="009842B0">
        <w:t>the Security for 5G URLLC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5A3961ED" w:rsidR="00954985" w:rsidRDefault="00640A27" w:rsidP="0027593E">
      <w:r>
        <w:t>Based on the evaluations on solution #5 and solution #7, the solution #7 is recommended for the security of URLLC.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3E6A3691" w14:textId="77777777" w:rsidR="005A1900" w:rsidRDefault="005A1900" w:rsidP="005A1900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" w:author="Qualcomm-3-1" w:date="2019-05-23T10:03:00Z"/>
        </w:rPr>
      </w:pPr>
      <w:ins w:id="2" w:author="Qualcomm-3-1" w:date="2019-05-23T10:03:00Z">
        <w:r>
          <w:rPr>
            <w:lang w:eastAsia="zh-CN"/>
          </w:rPr>
          <w:t>7.2</w:t>
        </w:r>
        <w:r>
          <w:rPr>
            <w:lang w:eastAsia="zh-CN"/>
          </w:rPr>
          <w:tab/>
          <w:t xml:space="preserve">Key Issue #2: </w:t>
        </w:r>
        <w:r>
          <w:t xml:space="preserve">Support of security for </w:t>
        </w:r>
        <w:r>
          <w:rPr>
            <w:lang w:eastAsia="ko-KR"/>
          </w:rPr>
          <w:t>high reliability by redundant data transmission in user plane</w:t>
        </w:r>
      </w:ins>
    </w:p>
    <w:p w14:paraId="0BBC319F" w14:textId="36EC180B" w:rsidR="005A1900" w:rsidRDefault="005A1900" w:rsidP="005A1900">
      <w:pPr>
        <w:rPr>
          <w:ins w:id="3" w:author="Qualcomm-3-1" w:date="2019-05-23T10:03:00Z"/>
        </w:rPr>
      </w:pPr>
      <w:ins w:id="4" w:author="Qualcomm-3-1" w:date="2019-05-23T10:03:00Z">
        <w:r w:rsidRPr="005D7FE3">
          <w:rPr>
            <w:rFonts w:hint="eastAsia"/>
            <w:lang w:val="en-US"/>
          </w:rPr>
          <w:t>For Key Issue #</w:t>
        </w:r>
        <w:r>
          <w:rPr>
            <w:lang w:val="en-US"/>
          </w:rPr>
          <w:t>2</w:t>
        </w:r>
        <w:r w:rsidRPr="005D7FE3">
          <w:rPr>
            <w:lang w:val="en-US"/>
          </w:rPr>
          <w:t xml:space="preserve">, it is recommended that solution </w:t>
        </w:r>
      </w:ins>
      <w:ins w:id="5" w:author="Qualcomm-3-1" w:date="2019-06-04T21:47:00Z">
        <w:r w:rsidR="009A18A4">
          <w:rPr>
            <w:lang w:val="en-US"/>
          </w:rPr>
          <w:t>#</w:t>
        </w:r>
      </w:ins>
      <w:ins w:id="6" w:author="Qualcomm-3-1" w:date="2019-05-23T10:03:00Z">
        <w:r>
          <w:rPr>
            <w:lang w:val="en-US"/>
          </w:rPr>
          <w:t>7</w:t>
        </w:r>
        <w:r w:rsidRPr="005D7FE3">
          <w:rPr>
            <w:lang w:val="en-US"/>
          </w:rPr>
          <w:t xml:space="preserve"> is used as the basis for normative work </w:t>
        </w:r>
        <w:r>
          <w:rPr>
            <w:lang w:val="en-US"/>
          </w:rPr>
          <w:t>for over-the-air confidentiality and integrity protection of redundant UP data transmission via multiple</w:t>
        </w:r>
        <w:r>
          <w:rPr>
            <w:lang w:eastAsia="ko-KR"/>
          </w:rPr>
          <w:t xml:space="preserve"> paths</w:t>
        </w:r>
        <w:r>
          <w:rPr>
            <w:lang w:val="en-US"/>
          </w:rPr>
          <w:t>.</w:t>
        </w:r>
      </w:ins>
    </w:p>
    <w:p w14:paraId="7357499C" w14:textId="76AFC9A0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C6B70" w14:textId="77777777" w:rsidR="00DB0F9D" w:rsidRDefault="00DB0F9D">
      <w:r>
        <w:separator/>
      </w:r>
    </w:p>
  </w:endnote>
  <w:endnote w:type="continuationSeparator" w:id="0">
    <w:p w14:paraId="354A8FA6" w14:textId="77777777" w:rsidR="00DB0F9D" w:rsidRDefault="00DB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D68B7" w14:textId="77777777" w:rsidR="00DB0F9D" w:rsidRDefault="00DB0F9D">
      <w:r>
        <w:separator/>
      </w:r>
    </w:p>
  </w:footnote>
  <w:footnote w:type="continuationSeparator" w:id="0">
    <w:p w14:paraId="11A6B507" w14:textId="77777777" w:rsidR="00DB0F9D" w:rsidRDefault="00DB0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D60"/>
    <w:rsid w:val="00025EA7"/>
    <w:rsid w:val="00036CD7"/>
    <w:rsid w:val="0006171E"/>
    <w:rsid w:val="000819D8"/>
    <w:rsid w:val="000859C2"/>
    <w:rsid w:val="000A0F3C"/>
    <w:rsid w:val="000B756E"/>
    <w:rsid w:val="000E3337"/>
    <w:rsid w:val="001227D0"/>
    <w:rsid w:val="00126DB4"/>
    <w:rsid w:val="001667C3"/>
    <w:rsid w:val="001861EC"/>
    <w:rsid w:val="001C3EC8"/>
    <w:rsid w:val="001D2BD4"/>
    <w:rsid w:val="001F09FF"/>
    <w:rsid w:val="001F49A4"/>
    <w:rsid w:val="0020395B"/>
    <w:rsid w:val="00234F52"/>
    <w:rsid w:val="00244C9A"/>
    <w:rsid w:val="00255176"/>
    <w:rsid w:val="0027593E"/>
    <w:rsid w:val="00276A5B"/>
    <w:rsid w:val="00286F88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C5A97"/>
    <w:rsid w:val="003D5D50"/>
    <w:rsid w:val="003E25EE"/>
    <w:rsid w:val="003F0859"/>
    <w:rsid w:val="003F52B2"/>
    <w:rsid w:val="004005EF"/>
    <w:rsid w:val="004172A6"/>
    <w:rsid w:val="00420411"/>
    <w:rsid w:val="0043777C"/>
    <w:rsid w:val="00455E94"/>
    <w:rsid w:val="004665B3"/>
    <w:rsid w:val="0047235A"/>
    <w:rsid w:val="004A2990"/>
    <w:rsid w:val="004B7800"/>
    <w:rsid w:val="004D55C2"/>
    <w:rsid w:val="004F2420"/>
    <w:rsid w:val="005568D9"/>
    <w:rsid w:val="005729C4"/>
    <w:rsid w:val="00575FCB"/>
    <w:rsid w:val="0059227B"/>
    <w:rsid w:val="005935E1"/>
    <w:rsid w:val="005962B2"/>
    <w:rsid w:val="005A1900"/>
    <w:rsid w:val="005A7FEF"/>
    <w:rsid w:val="005B75F9"/>
    <w:rsid w:val="005B795D"/>
    <w:rsid w:val="005B7BF3"/>
    <w:rsid w:val="005F2C48"/>
    <w:rsid w:val="005F4008"/>
    <w:rsid w:val="006203B2"/>
    <w:rsid w:val="006221CB"/>
    <w:rsid w:val="00640A27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C4926"/>
    <w:rsid w:val="006D0858"/>
    <w:rsid w:val="006D340A"/>
    <w:rsid w:val="006D57EB"/>
    <w:rsid w:val="006E7CC2"/>
    <w:rsid w:val="00706B29"/>
    <w:rsid w:val="00722DD9"/>
    <w:rsid w:val="00723439"/>
    <w:rsid w:val="00782E95"/>
    <w:rsid w:val="00790F15"/>
    <w:rsid w:val="00791321"/>
    <w:rsid w:val="007A0956"/>
    <w:rsid w:val="007A4B83"/>
    <w:rsid w:val="007A6994"/>
    <w:rsid w:val="007C27B0"/>
    <w:rsid w:val="007C3F9E"/>
    <w:rsid w:val="007D0050"/>
    <w:rsid w:val="007E40D2"/>
    <w:rsid w:val="007F300B"/>
    <w:rsid w:val="00821638"/>
    <w:rsid w:val="00841295"/>
    <w:rsid w:val="00867624"/>
    <w:rsid w:val="00877858"/>
    <w:rsid w:val="008B063F"/>
    <w:rsid w:val="008B0AEF"/>
    <w:rsid w:val="008D7B85"/>
    <w:rsid w:val="00910531"/>
    <w:rsid w:val="0091797A"/>
    <w:rsid w:val="00925D7A"/>
    <w:rsid w:val="00926905"/>
    <w:rsid w:val="00926ABD"/>
    <w:rsid w:val="00931360"/>
    <w:rsid w:val="00934E06"/>
    <w:rsid w:val="00953E6B"/>
    <w:rsid w:val="00954985"/>
    <w:rsid w:val="00966D47"/>
    <w:rsid w:val="009842B0"/>
    <w:rsid w:val="009A18A4"/>
    <w:rsid w:val="009A343B"/>
    <w:rsid w:val="009C0DED"/>
    <w:rsid w:val="009C3BDF"/>
    <w:rsid w:val="009D6E3D"/>
    <w:rsid w:val="00A02C0C"/>
    <w:rsid w:val="00A22312"/>
    <w:rsid w:val="00A24229"/>
    <w:rsid w:val="00A26698"/>
    <w:rsid w:val="00A37D7F"/>
    <w:rsid w:val="00A56983"/>
    <w:rsid w:val="00A57B26"/>
    <w:rsid w:val="00A71B73"/>
    <w:rsid w:val="00A84A94"/>
    <w:rsid w:val="00AA70F4"/>
    <w:rsid w:val="00AB2872"/>
    <w:rsid w:val="00AB55A5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83CE0"/>
    <w:rsid w:val="00B90C4D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236E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B0F9D"/>
    <w:rsid w:val="00DE4EF2"/>
    <w:rsid w:val="00DF2C0E"/>
    <w:rsid w:val="00E06FFB"/>
    <w:rsid w:val="00E30155"/>
    <w:rsid w:val="00E33B5F"/>
    <w:rsid w:val="00E36CA3"/>
    <w:rsid w:val="00E57DE7"/>
    <w:rsid w:val="00E724F9"/>
    <w:rsid w:val="00E9188A"/>
    <w:rsid w:val="00ED4954"/>
    <w:rsid w:val="00EE0943"/>
    <w:rsid w:val="00EE2882"/>
    <w:rsid w:val="00F04231"/>
    <w:rsid w:val="00F625EB"/>
    <w:rsid w:val="00F82507"/>
    <w:rsid w:val="00F82C5B"/>
    <w:rsid w:val="00FA3D29"/>
    <w:rsid w:val="00FD0400"/>
    <w:rsid w:val="00FD52E4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 </cp:lastModifiedBy>
  <cp:revision>2</cp:revision>
  <cp:lastPrinted>1900-01-01T08:00:00Z</cp:lastPrinted>
  <dcterms:created xsi:type="dcterms:W3CDTF">2019-06-16T15:40:00Z</dcterms:created>
  <dcterms:modified xsi:type="dcterms:W3CDTF">2019-06-16T15:40:00Z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