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Pr>
          <w:b/>
          <w:i/>
          <w:noProof/>
          <w:sz w:val="24"/>
        </w:rPr>
        <w:t xml:space="preserve"> </w:t>
      </w:r>
      <w:r>
        <w:rPr>
          <w:b/>
          <w:i/>
          <w:noProof/>
          <w:sz w:val="28"/>
        </w:rPr>
        <w:tab/>
      </w:r>
      <w:r w:rsidR="007971E4">
        <w:rPr>
          <w:b/>
          <w:i/>
          <w:noProof/>
          <w:sz w:val="28"/>
        </w:rPr>
        <w:t>S3-1</w:t>
      </w:r>
      <w:r w:rsidR="000D5F6A">
        <w:rPr>
          <w:b/>
          <w:i/>
          <w:noProof/>
          <w:sz w:val="28"/>
        </w:rPr>
        <w:t>8</w:t>
      </w:r>
      <w:r w:rsidR="00F74308">
        <w:rPr>
          <w:b/>
          <w:i/>
          <w:noProof/>
          <w:sz w:val="28"/>
        </w:rPr>
        <w:t>1</w:t>
      </w:r>
      <w:r w:rsidR="004A5A24">
        <w:rPr>
          <w:rFonts w:hint="eastAsia"/>
          <w:b/>
          <w:i/>
          <w:noProof/>
          <w:sz w:val="28"/>
          <w:lang w:eastAsia="zh-CN"/>
        </w:rPr>
        <w:t>970</w:t>
      </w:r>
    </w:p>
    <w:p w:rsidR="002B595A" w:rsidRDefault="002B595A" w:rsidP="002B595A">
      <w:pPr>
        <w:pStyle w:val="CRCoverPage"/>
        <w:outlineLvl w:val="0"/>
        <w:rPr>
          <w:b/>
          <w:noProof/>
          <w:sz w:val="24"/>
          <w:lang w:eastAsia="zh-CN"/>
        </w:rPr>
      </w:pPr>
      <w:r>
        <w:rPr>
          <w:b/>
          <w:noProof/>
          <w:sz w:val="24"/>
        </w:rPr>
        <w:t xml:space="preserve">Belgrade (Serbia), 16-20 April </w:t>
      </w:r>
      <w:r w:rsidR="003E7459">
        <w:rPr>
          <w:b/>
          <w:noProof/>
          <w:sz w:val="24"/>
        </w:rPr>
        <w:t xml:space="preserve">         </w:t>
      </w:r>
      <w:r w:rsidR="004A5A24" w:rsidRPr="004A5A24">
        <w:rPr>
          <w:rFonts w:hint="eastAsia"/>
          <w:noProof/>
          <w:lang w:eastAsia="zh-CN"/>
        </w:rPr>
        <w:t>revision of S3-181496,</w:t>
      </w:r>
      <w:r w:rsidR="004A5A24">
        <w:rPr>
          <w:rFonts w:hint="eastAsia"/>
          <w:noProof/>
          <w:lang w:eastAsia="zh-CN"/>
        </w:rPr>
        <w:t xml:space="preserve"> </w:t>
      </w:r>
      <w:r w:rsidRPr="003E7459">
        <w:rPr>
          <w:i/>
          <w:noProof/>
          <w:sz w:val="18"/>
          <w:szCs w:val="18"/>
        </w:rPr>
        <w:t>merger of S3-181</w:t>
      </w:r>
      <w:r w:rsidRPr="003E7459">
        <w:rPr>
          <w:i/>
          <w:noProof/>
          <w:sz w:val="18"/>
          <w:szCs w:val="18"/>
          <w:lang w:eastAsia="zh-CN"/>
        </w:rPr>
        <w:t>393, S3-181498</w:t>
      </w:r>
      <w:r w:rsidR="005A41D6" w:rsidRPr="003E7459">
        <w:rPr>
          <w:i/>
          <w:noProof/>
          <w:sz w:val="18"/>
          <w:szCs w:val="18"/>
          <w:lang w:eastAsia="zh-CN"/>
        </w:rPr>
        <w:t xml:space="preserve">, </w:t>
      </w:r>
      <w:r w:rsidR="005A41D6" w:rsidRPr="003E7459">
        <w:rPr>
          <w:i/>
          <w:noProof/>
          <w:sz w:val="18"/>
          <w:szCs w:val="18"/>
        </w:rPr>
        <w:t>S3-181476, S3-181499, S3-181439</w:t>
      </w:r>
      <w:r w:rsidR="004A5A24">
        <w:rPr>
          <w:rFonts w:hint="eastAsia"/>
          <w:i/>
          <w:noProof/>
          <w:sz w:val="18"/>
          <w:szCs w:val="18"/>
          <w:lang w:eastAsia="zh-CN"/>
        </w:rPr>
        <w:t>,S3-1</w:t>
      </w:r>
      <w:bookmarkStart w:id="0" w:name="_GoBack"/>
      <w:bookmarkEnd w:id="0"/>
      <w:r w:rsidR="004A5A24">
        <w:rPr>
          <w:rFonts w:hint="eastAsia"/>
          <w:i/>
          <w:noProof/>
          <w:sz w:val="18"/>
          <w:szCs w:val="18"/>
          <w:lang w:eastAsia="zh-CN"/>
        </w:rPr>
        <w:t>81795</w:t>
      </w:r>
      <w:r w:rsidR="006A6A6D">
        <w:rPr>
          <w:i/>
          <w:noProof/>
          <w:sz w:val="18"/>
          <w:szCs w:val="18"/>
          <w:lang w:eastAsia="zh-CN"/>
        </w:rPr>
        <w:t>,S3-181967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8066F" w:rsidP="0051580D">
            <w:pPr>
              <w:pStyle w:val="CRCoverPage"/>
              <w:spacing w:after="0"/>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74308">
            <w:pPr>
              <w:pStyle w:val="CRCoverPage"/>
              <w:spacing w:after="0"/>
              <w:rPr>
                <w:noProof/>
              </w:rPr>
            </w:pPr>
            <w:r>
              <w:rPr>
                <w:b/>
                <w:noProof/>
                <w:sz w:val="28"/>
              </w:rPr>
              <w:t>01</w:t>
            </w:r>
            <w:r w:rsidR="00444771">
              <w:rPr>
                <w:b/>
                <w:noProof/>
                <w:sz w:val="28"/>
              </w:rPr>
              <w:t>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C72A9">
            <w:pPr>
              <w:pStyle w:val="CRCoverPage"/>
              <w:spacing w:after="0"/>
              <w:jc w:val="center"/>
              <w:rPr>
                <w:b/>
                <w:noProof/>
                <w:lang w:eastAsia="zh-CN"/>
              </w:rPr>
            </w:pPr>
            <w:r>
              <w:rPr>
                <w:b/>
                <w:noProof/>
                <w:sz w:val="32"/>
                <w:lang w:eastAsia="zh-CN"/>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8066F">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18066F"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06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8066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D12EB">
            <w:pPr>
              <w:pStyle w:val="CRCoverPage"/>
              <w:spacing w:after="0"/>
              <w:ind w:left="100"/>
              <w:rPr>
                <w:noProof/>
              </w:rPr>
            </w:pPr>
            <w:r>
              <w:rPr>
                <w:noProof/>
              </w:rPr>
              <w:t>Clarification to</w:t>
            </w:r>
            <w:r w:rsidR="002B595A">
              <w:rPr>
                <w:noProof/>
              </w:rPr>
              <w:t xml:space="preserve"> </w:t>
            </w:r>
            <w:r w:rsidR="002B595A" w:rsidRPr="007B2C31">
              <w:t>Subscription identifier privacy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8066F" w:rsidP="00EA1BC7">
            <w:pPr>
              <w:pStyle w:val="CRCoverPage"/>
              <w:spacing w:after="0"/>
              <w:ind w:left="100"/>
              <w:rPr>
                <w:noProof/>
                <w:lang w:eastAsia="zh-CN"/>
              </w:rPr>
            </w:pPr>
            <w:r>
              <w:rPr>
                <w:noProof/>
              </w:rPr>
              <w:t>Ericsson</w:t>
            </w:r>
            <w:r w:rsidR="002B595A">
              <w:rPr>
                <w:noProof/>
              </w:rPr>
              <w:t>, CATT</w:t>
            </w:r>
            <w:r w:rsidR="00DD12EB">
              <w:rPr>
                <w:noProof/>
              </w:rPr>
              <w:t>, NEC</w:t>
            </w:r>
            <w:r w:rsidR="00444771">
              <w:rPr>
                <w:noProof/>
              </w:rPr>
              <w:t xml:space="preserve"> Corporation</w:t>
            </w:r>
            <w:r w:rsidR="00DD12EB">
              <w:rPr>
                <w:noProof/>
              </w:rPr>
              <w:t xml:space="preserve">, </w:t>
            </w:r>
            <w:r w:rsidR="00444771">
              <w:rPr>
                <w:noProof/>
              </w:rPr>
              <w:t>NTT DOCOMO</w:t>
            </w:r>
            <w:r w:rsidR="00DD12EB">
              <w:rPr>
                <w:noProof/>
              </w:rPr>
              <w:t>, Nokia, Q</w:t>
            </w:r>
            <w:r w:rsidR="00444771">
              <w:rPr>
                <w:noProof/>
              </w:rPr>
              <w:t>ualcomm Incorporated</w:t>
            </w:r>
            <w:r w:rsidR="004A5A24">
              <w:rPr>
                <w:rFonts w:hint="eastAsia"/>
                <w:noProof/>
                <w:lang w:eastAsia="zh-CN"/>
              </w:rPr>
              <w:t>, China Mobile</w:t>
            </w:r>
            <w:r w:rsidR="006A6A6D">
              <w:rPr>
                <w:noProof/>
                <w:lang w:eastAsia="zh-CN"/>
              </w:rPr>
              <w:t>,</w:t>
            </w:r>
            <w:r w:rsidR="006A6A6D" w:rsidRPr="00B82E50">
              <w:rPr>
                <w:noProof/>
              </w:rPr>
              <w:t xml:space="preserve"> Apple, Deutsche Telekom, Sony, KPN, BT </w:t>
            </w:r>
            <w:r w:rsidR="006A6A6D" w:rsidRPr="00341865">
              <w:rPr>
                <w:noProof/>
              </w:rPr>
              <w:t xml:space="preserve">Group, </w:t>
            </w:r>
            <w:r w:rsidR="006A6A6D" w:rsidRPr="00F163A5">
              <w:rPr>
                <w:noProof/>
              </w:rPr>
              <w:t>In</w:t>
            </w:r>
            <w:r w:rsidR="006A6A6D" w:rsidRPr="00151E01">
              <w:rPr>
                <w:noProof/>
              </w:rPr>
              <w:t>tel</w:t>
            </w:r>
            <w:r w:rsidR="00B952A7">
              <w:rPr>
                <w:noProof/>
              </w:rPr>
              <w:t>, 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8066F">
            <w:pPr>
              <w:pStyle w:val="CRCoverPage"/>
              <w:spacing w:after="0"/>
              <w:ind w:left="100"/>
              <w:rPr>
                <w:noProof/>
              </w:rPr>
            </w:pPr>
            <w:r w:rsidRPr="001A3834">
              <w:rPr>
                <w:lang w:eastAsia="ja-JP"/>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066F">
            <w:pPr>
              <w:pStyle w:val="CRCoverPage"/>
              <w:spacing w:after="0"/>
              <w:ind w:left="100"/>
              <w:rPr>
                <w:noProof/>
              </w:rPr>
            </w:pPr>
            <w:r>
              <w:rPr>
                <w:noProof/>
              </w:rPr>
              <w:t>2018</w:t>
            </w:r>
            <w:r w:rsidR="004242F1">
              <w:rPr>
                <w:noProof/>
              </w:rPr>
              <w:t>-</w:t>
            </w:r>
            <w:r>
              <w:rPr>
                <w:noProof/>
              </w:rPr>
              <w:t>04</w:t>
            </w:r>
            <w:r w:rsidR="004242F1">
              <w:rPr>
                <w:noProof/>
              </w:rPr>
              <w:t>-</w:t>
            </w:r>
            <w:r>
              <w:rPr>
                <w:noProof/>
              </w:rPr>
              <w:t>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3D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8066F">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8B7019">
        <w:trPr>
          <w:trHeight w:val="329"/>
        </w:trPr>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vAlign w:val="center"/>
          </w:tcPr>
          <w:p w:rsidR="00F450AA" w:rsidRDefault="008B7019" w:rsidP="00DC0971">
            <w:pPr>
              <w:pStyle w:val="CRCoverPage"/>
              <w:spacing w:after="0"/>
              <w:ind w:left="100"/>
              <w:rPr>
                <w:noProof/>
                <w:lang w:eastAsia="zh-CN"/>
              </w:rPr>
            </w:pPr>
            <w:r>
              <w:rPr>
                <w:noProof/>
              </w:rPr>
              <w:t>See S3-181393, S3-181498</w:t>
            </w:r>
            <w:r w:rsidR="00DD12EB">
              <w:rPr>
                <w:noProof/>
              </w:rPr>
              <w:t>, S3-181476, S3-181499</w:t>
            </w:r>
            <w:r w:rsidR="00B7793F">
              <w:rPr>
                <w:noProof/>
              </w:rPr>
              <w:t>, S3-181439</w:t>
            </w:r>
            <w:r w:rsidR="004A5A24">
              <w:rPr>
                <w:rFonts w:hint="eastAsia"/>
                <w:noProof/>
                <w:lang w:eastAsia="zh-CN"/>
              </w:rPr>
              <w:t>, S3-181795</w:t>
            </w:r>
            <w:r w:rsidR="006A6A6D">
              <w:rPr>
                <w:noProof/>
                <w:lang w:eastAsia="zh-CN"/>
              </w:rPr>
              <w:t>, S3-181967</w:t>
            </w:r>
          </w:p>
        </w:tc>
      </w:tr>
      <w:tr w:rsidR="001E41F3" w:rsidTr="008B7019">
        <w:trPr>
          <w:trHeight w:val="7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8B7019">
        <w:trPr>
          <w:trHeight w:val="459"/>
        </w:trPr>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vAlign w:val="center"/>
          </w:tcPr>
          <w:p w:rsidR="000C090D" w:rsidRDefault="008B7019" w:rsidP="00DB79BC">
            <w:pPr>
              <w:pStyle w:val="CRCoverPage"/>
              <w:spacing w:after="0"/>
              <w:ind w:left="100"/>
              <w:rPr>
                <w:noProof/>
              </w:rPr>
            </w:pPr>
            <w:r>
              <w:rPr>
                <w:noProof/>
              </w:rPr>
              <w:t>S3-18139</w:t>
            </w:r>
            <w:r w:rsidR="00DD12EB">
              <w:rPr>
                <w:noProof/>
              </w:rPr>
              <w:t>3 (Ericsson): SUCI – readiness to protection schemes update in future</w:t>
            </w:r>
          </w:p>
          <w:p w:rsidR="00425A73" w:rsidRDefault="00425A73" w:rsidP="00DB79BC">
            <w:pPr>
              <w:pStyle w:val="CRCoverPage"/>
              <w:spacing w:after="0"/>
              <w:ind w:left="100"/>
              <w:rPr>
                <w:noProof/>
              </w:rPr>
            </w:pPr>
          </w:p>
          <w:p w:rsidR="00DD12EB" w:rsidRDefault="00DD12EB" w:rsidP="00DB79BC">
            <w:pPr>
              <w:pStyle w:val="CRCoverPage"/>
              <w:spacing w:after="0"/>
              <w:ind w:left="100"/>
              <w:rPr>
                <w:noProof/>
              </w:rPr>
            </w:pPr>
            <w:r>
              <w:rPr>
                <w:noProof/>
              </w:rPr>
              <w:t>Clause 6.12.2: addition of mechanism for protection scheme negotiation between USIM and ME</w:t>
            </w: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r>
              <w:rPr>
                <w:noProof/>
              </w:rPr>
              <w:t xml:space="preserve">S3-181498 (CATT): </w:t>
            </w:r>
            <w:r w:rsidRPr="00892ACF">
              <w:rPr>
                <w:noProof/>
              </w:rPr>
              <w:t>Clause 6.12.2 Wording and correction related to SUCI</w:t>
            </w: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r>
              <w:rPr>
                <w:noProof/>
              </w:rPr>
              <w:t>Clause 6.12.2: wording improvements and error corrections</w:t>
            </w: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p>
          <w:p w:rsidR="00425A73" w:rsidRDefault="00425A73" w:rsidP="00DB79BC">
            <w:pPr>
              <w:pStyle w:val="CRCoverPage"/>
              <w:spacing w:after="0"/>
              <w:ind w:left="100"/>
              <w:rPr>
                <w:noProof/>
              </w:rPr>
            </w:pPr>
            <w:r>
              <w:rPr>
                <w:noProof/>
              </w:rPr>
              <w:t xml:space="preserve">S3-181476 (NEC, NTT DOCOMO, Nokia): </w:t>
            </w:r>
            <w:r w:rsidRPr="00BC2A0E">
              <w:rPr>
                <w:noProof/>
              </w:rPr>
              <w:t>Resolving EN on sending SUCI in the Identifier Response message</w:t>
            </w:r>
          </w:p>
          <w:p w:rsidR="00425A73" w:rsidRDefault="00425A73" w:rsidP="00DB79BC">
            <w:pPr>
              <w:pStyle w:val="CRCoverPage"/>
              <w:spacing w:after="0"/>
              <w:ind w:left="100"/>
              <w:rPr>
                <w:noProof/>
              </w:rPr>
            </w:pPr>
          </w:p>
          <w:p w:rsidR="00425A73" w:rsidRDefault="00425A73" w:rsidP="00425A73">
            <w:pPr>
              <w:pStyle w:val="CRCoverPage"/>
              <w:spacing w:after="0"/>
              <w:ind w:left="100"/>
              <w:rPr>
                <w:noProof/>
              </w:rPr>
            </w:pPr>
            <w:r>
              <w:rPr>
                <w:noProof/>
              </w:rPr>
              <w:t xml:space="preserve">Clause 6.12.2: </w:t>
            </w:r>
            <w:r w:rsidRPr="00425A73">
              <w:rPr>
                <w:noProof/>
              </w:rPr>
              <w:t>clarifie</w:t>
            </w:r>
            <w:r>
              <w:rPr>
                <w:noProof/>
              </w:rPr>
              <w:t>s</w:t>
            </w:r>
            <w:r w:rsidRPr="00425A73">
              <w:rPr>
                <w:noProof/>
              </w:rPr>
              <w:t xml:space="preserve"> that SUCI shall be sent in the Identifier Response message in response to an Identifier Request message from the network</w:t>
            </w:r>
            <w:r>
              <w:rPr>
                <w:noProof/>
              </w:rPr>
              <w:t>,</w:t>
            </w:r>
            <w:r w:rsidRPr="00425A73">
              <w:rPr>
                <w:noProof/>
              </w:rPr>
              <w:t xml:space="preserve"> delete</w:t>
            </w:r>
            <w:r>
              <w:rPr>
                <w:noProof/>
              </w:rPr>
              <w:t>s</w:t>
            </w:r>
            <w:r w:rsidRPr="00425A73">
              <w:rPr>
                <w:noProof/>
              </w:rPr>
              <w:t xml:space="preserve"> the related editor’s note </w:t>
            </w:r>
          </w:p>
          <w:p w:rsidR="009576CA" w:rsidRDefault="009576CA" w:rsidP="00425A73">
            <w:pPr>
              <w:pStyle w:val="CRCoverPage"/>
              <w:spacing w:after="0"/>
              <w:ind w:left="100"/>
              <w:rPr>
                <w:noProof/>
              </w:rPr>
            </w:pPr>
          </w:p>
          <w:p w:rsidR="001C01FA" w:rsidRDefault="001C01FA" w:rsidP="00425A73">
            <w:pPr>
              <w:pStyle w:val="CRCoverPage"/>
              <w:spacing w:after="0"/>
              <w:ind w:left="100"/>
              <w:rPr>
                <w:noProof/>
              </w:rPr>
            </w:pPr>
          </w:p>
          <w:p w:rsidR="009576CA" w:rsidRDefault="009576CA" w:rsidP="00425A73">
            <w:pPr>
              <w:pStyle w:val="CRCoverPage"/>
              <w:spacing w:after="0"/>
              <w:ind w:left="100"/>
              <w:rPr>
                <w:noProof/>
              </w:rPr>
            </w:pPr>
            <w:r>
              <w:rPr>
                <w:noProof/>
              </w:rPr>
              <w:t>S3-181499</w:t>
            </w:r>
            <w:r w:rsidR="001C01FA">
              <w:rPr>
                <w:noProof/>
              </w:rPr>
              <w:t xml:space="preserve"> (QC): </w:t>
            </w:r>
            <w:r w:rsidR="001C01FA" w:rsidRPr="001C01FA">
              <w:rPr>
                <w:noProof/>
              </w:rPr>
              <w:t>Limiting SUCI in Identifier Response</w:t>
            </w:r>
          </w:p>
          <w:p w:rsidR="001C01FA" w:rsidRDefault="001C01FA" w:rsidP="00425A73">
            <w:pPr>
              <w:pStyle w:val="CRCoverPage"/>
              <w:spacing w:after="0"/>
              <w:ind w:left="100"/>
              <w:rPr>
                <w:noProof/>
              </w:rPr>
            </w:pPr>
          </w:p>
          <w:p w:rsidR="001C01FA" w:rsidRDefault="001C01FA" w:rsidP="00425A73">
            <w:pPr>
              <w:pStyle w:val="CRCoverPage"/>
              <w:spacing w:after="0"/>
              <w:ind w:left="100"/>
              <w:rPr>
                <w:noProof/>
              </w:rPr>
            </w:pPr>
            <w:r>
              <w:rPr>
                <w:noProof/>
              </w:rPr>
              <w:t>Clause 6.12.4: A requirement is introduced so that UE implements a mechanism to limit the number of Identifier Requests that it will respond to.</w:t>
            </w:r>
          </w:p>
          <w:p w:rsidR="00B7793F" w:rsidRDefault="00B7793F" w:rsidP="00425A73">
            <w:pPr>
              <w:pStyle w:val="CRCoverPage"/>
              <w:spacing w:after="0"/>
              <w:ind w:left="100"/>
              <w:rPr>
                <w:noProof/>
              </w:rPr>
            </w:pPr>
          </w:p>
          <w:p w:rsidR="00B7793F" w:rsidRDefault="00B7793F" w:rsidP="00425A73">
            <w:pPr>
              <w:pStyle w:val="CRCoverPage"/>
              <w:spacing w:after="0"/>
              <w:ind w:left="100"/>
              <w:rPr>
                <w:noProof/>
              </w:rPr>
            </w:pPr>
          </w:p>
          <w:p w:rsidR="00B7793F" w:rsidRDefault="00B7793F" w:rsidP="00425A73">
            <w:pPr>
              <w:pStyle w:val="CRCoverPage"/>
              <w:spacing w:after="0"/>
              <w:ind w:left="100"/>
              <w:rPr>
                <w:noProof/>
              </w:rPr>
            </w:pPr>
            <w:r>
              <w:rPr>
                <w:noProof/>
              </w:rPr>
              <w:t xml:space="preserve">S3-181439 (NTT DOCOMO): </w:t>
            </w:r>
            <w:r w:rsidRPr="000674BC">
              <w:rPr>
                <w:noProof/>
              </w:rPr>
              <w:t>Editorials to 33.501</w:t>
            </w:r>
          </w:p>
          <w:p w:rsidR="00B7793F" w:rsidRDefault="00B7793F" w:rsidP="00425A73">
            <w:pPr>
              <w:pStyle w:val="CRCoverPage"/>
              <w:spacing w:after="0"/>
              <w:ind w:left="100"/>
              <w:rPr>
                <w:noProof/>
              </w:rPr>
            </w:pPr>
            <w:r>
              <w:rPr>
                <w:noProof/>
              </w:rPr>
              <w:t>'</w:t>
            </w:r>
          </w:p>
          <w:p w:rsidR="00B7793F" w:rsidRDefault="00B7793F" w:rsidP="00425A73">
            <w:pPr>
              <w:pStyle w:val="CRCoverPage"/>
              <w:spacing w:after="0"/>
              <w:ind w:left="100"/>
              <w:rPr>
                <w:noProof/>
                <w:lang w:eastAsia="zh-CN"/>
              </w:rPr>
            </w:pPr>
            <w:r>
              <w:rPr>
                <w:noProof/>
              </w:rPr>
              <w:t xml:space="preserve">Clauses </w:t>
            </w:r>
            <w:r w:rsidRPr="000B6F02">
              <w:rPr>
                <w:noProof/>
              </w:rPr>
              <w:t>6.12.1, 6.12.2, 6.12.3, 6.12.4</w:t>
            </w:r>
            <w:r>
              <w:rPr>
                <w:noProof/>
              </w:rPr>
              <w:t>: editorials</w:t>
            </w:r>
          </w:p>
          <w:p w:rsidR="004A5A24" w:rsidRDefault="004A5A24" w:rsidP="00425A73">
            <w:pPr>
              <w:pStyle w:val="CRCoverPage"/>
              <w:spacing w:after="0"/>
              <w:ind w:left="100"/>
              <w:rPr>
                <w:noProof/>
                <w:lang w:eastAsia="zh-CN"/>
              </w:rPr>
            </w:pPr>
          </w:p>
          <w:p w:rsidR="004A5A24" w:rsidRDefault="00C42B7A" w:rsidP="00425A73">
            <w:pPr>
              <w:pStyle w:val="CRCoverPage"/>
              <w:spacing w:after="0"/>
              <w:ind w:left="100"/>
              <w:rPr>
                <w:noProof/>
              </w:rPr>
            </w:pPr>
            <w:r>
              <w:rPr>
                <w:noProof/>
              </w:rPr>
              <w:lastRenderedPageBreak/>
              <w:t>S3-181795(China Mobile):</w:t>
            </w:r>
            <w:r w:rsidR="004A5A24">
              <w:rPr>
                <w:noProof/>
              </w:rPr>
              <w:t>Remove the editor’s note in section 6.12.1</w:t>
            </w:r>
          </w:p>
          <w:p w:rsidR="00EA1BC7" w:rsidRDefault="00EA1BC7" w:rsidP="00425A73">
            <w:pPr>
              <w:pStyle w:val="CRCoverPage"/>
              <w:spacing w:after="0"/>
              <w:ind w:left="100"/>
              <w:rPr>
                <w:noProof/>
              </w:rPr>
            </w:pPr>
          </w:p>
          <w:p w:rsidR="00EA1BC7" w:rsidRDefault="00EA1BC7" w:rsidP="00425A73">
            <w:pPr>
              <w:pStyle w:val="CRCoverPage"/>
              <w:spacing w:after="0"/>
              <w:ind w:left="100"/>
              <w:rPr>
                <w:noProof/>
                <w:lang w:eastAsia="zh-CN"/>
              </w:rPr>
            </w:pPr>
            <w:r>
              <w:rPr>
                <w:noProof/>
                <w:lang w:eastAsia="zh-CN"/>
              </w:rPr>
              <w:t>S3-181967(</w:t>
            </w:r>
            <w:r w:rsidRPr="00B82E50">
              <w:rPr>
                <w:noProof/>
              </w:rPr>
              <w:t>Apple, Deutsche Telekom, Sony, KPN, China Mobile, Qualcomm Incorporated,</w:t>
            </w:r>
            <w:r w:rsidRPr="00B82E50">
              <w:rPr>
                <w:rFonts w:hint="eastAsia"/>
                <w:noProof/>
              </w:rPr>
              <w:t xml:space="preserve"> </w:t>
            </w:r>
            <w:r w:rsidRPr="00B82E50">
              <w:rPr>
                <w:noProof/>
              </w:rPr>
              <w:t xml:space="preserve">BT </w:t>
            </w:r>
            <w:r w:rsidRPr="00341865">
              <w:rPr>
                <w:noProof/>
              </w:rPr>
              <w:t xml:space="preserve">Group, </w:t>
            </w:r>
            <w:r w:rsidRPr="00F163A5">
              <w:rPr>
                <w:noProof/>
              </w:rPr>
              <w:t>In</w:t>
            </w:r>
            <w:r w:rsidRPr="00151E01">
              <w:rPr>
                <w:noProof/>
              </w:rPr>
              <w:t>tel</w:t>
            </w:r>
            <w:r>
              <w:rPr>
                <w:noProof/>
                <w:lang w:eastAsia="zh-CN"/>
              </w:rPr>
              <w:t>):</w:t>
            </w:r>
          </w:p>
          <w:p w:rsidR="00EA1BC7" w:rsidRDefault="00EA1BC7" w:rsidP="00425A73">
            <w:pPr>
              <w:pStyle w:val="CRCoverPage"/>
              <w:spacing w:after="0"/>
              <w:ind w:left="100"/>
              <w:rPr>
                <w:noProof/>
                <w:lang w:eastAsia="zh-CN"/>
              </w:rPr>
            </w:pPr>
          </w:p>
          <w:p w:rsidR="00EA1BC7" w:rsidRDefault="00EA1BC7" w:rsidP="00425A73">
            <w:pPr>
              <w:pStyle w:val="CRCoverPage"/>
              <w:spacing w:after="0"/>
              <w:ind w:left="100"/>
              <w:rPr>
                <w:noProof/>
                <w:lang w:eastAsia="zh-CN"/>
              </w:rPr>
            </w:pPr>
            <w:r>
              <w:t xml:space="preserve">When SUCI calculation </w:t>
            </w:r>
            <w:r w:rsidR="004A2D08">
              <w:t xml:space="preserve">is performed by ME, </w:t>
            </w:r>
            <w:r>
              <w:t>t</w:t>
            </w:r>
            <w:r w:rsidRPr="006362F7">
              <w:t>he home network operator shall provision in the USIM a</w:t>
            </w:r>
            <w:r>
              <w:t xml:space="preserve"> </w:t>
            </w:r>
            <w:r w:rsidRPr="006362F7">
              <w:t>list of protection schemes</w:t>
            </w:r>
            <w:r>
              <w:t xml:space="preserve"> identifier</w:t>
            </w:r>
            <w:r w:rsidRPr="006362F7">
              <w:t xml:space="preserve">, </w:t>
            </w:r>
            <w:r>
              <w:t xml:space="preserve">ordered </w:t>
            </w:r>
            <w:r w:rsidRPr="006362F7">
              <w:t xml:space="preserve">according to priority. </w:t>
            </w:r>
            <w:r>
              <w:t>The list contains one or more protection schemes identifiers specified in Annex C.</w:t>
            </w:r>
            <w:r w:rsidR="004A2D08">
              <w:t xml:space="preserve"> </w:t>
            </w:r>
            <w:r>
              <w:t>T</w:t>
            </w:r>
            <w:r w:rsidRPr="006362F7">
              <w:t xml:space="preserve">he ME shall </w:t>
            </w:r>
            <w:r>
              <w:t xml:space="preserve">read </w:t>
            </w:r>
            <w:r w:rsidRPr="006362F7">
              <w:t xml:space="preserve">the ordered list of protection schemes </w:t>
            </w:r>
            <w:r>
              <w:t xml:space="preserve">identifiers </w:t>
            </w:r>
            <w:r w:rsidRPr="006362F7">
              <w:t>that is provisioned in USIM by operator.</w:t>
            </w:r>
          </w:p>
          <w:p w:rsidR="004A5A24" w:rsidRPr="00B66D89" w:rsidRDefault="004A5A24" w:rsidP="00425A73">
            <w:pPr>
              <w:pStyle w:val="CRCoverPage"/>
              <w:spacing w:after="0"/>
              <w:ind w:left="100"/>
              <w:rPr>
                <w:noProof/>
                <w:lang w:eastAsia="zh-CN"/>
              </w:rPr>
            </w:pPr>
          </w:p>
        </w:tc>
      </w:tr>
      <w:tr w:rsidR="001E41F3" w:rsidTr="008B7019">
        <w:trPr>
          <w:trHeight w:val="7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DB79BC">
        <w:trPr>
          <w:trHeight w:val="68"/>
        </w:trPr>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vAlign w:val="center"/>
          </w:tcPr>
          <w:p w:rsidR="001E41F3" w:rsidRDefault="00153D7B" w:rsidP="00EC23C6">
            <w:pPr>
              <w:pStyle w:val="CRCoverPage"/>
              <w:spacing w:after="0"/>
              <w:ind w:left="100"/>
              <w:rPr>
                <w:noProof/>
                <w:lang w:eastAsia="zh-CN"/>
              </w:rPr>
            </w:pPr>
            <w:r>
              <w:rPr>
                <w:noProof/>
              </w:rPr>
              <w:t xml:space="preserve"> An 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E7459">
            <w:pPr>
              <w:pStyle w:val="CRCoverPage"/>
              <w:spacing w:after="0"/>
              <w:ind w:left="100"/>
              <w:rPr>
                <w:noProof/>
              </w:rPr>
            </w:pPr>
            <w:r>
              <w:rPr>
                <w:noProof/>
              </w:rPr>
              <w:t xml:space="preserve">6.12.1, </w:t>
            </w:r>
            <w:r w:rsidR="00187D9E">
              <w:rPr>
                <w:noProof/>
              </w:rPr>
              <w:t>6.12.2</w:t>
            </w:r>
            <w:r>
              <w:rPr>
                <w:noProof/>
              </w:rPr>
              <w:t>, 6.12.3, 6.12.4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55E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55E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55E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rsidTr="006D0492">
        <w:trPr>
          <w:trHeight w:val="365"/>
        </w:trPr>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vAlign w:val="center"/>
          </w:tcPr>
          <w:p w:rsidR="001E41F3" w:rsidRDefault="001E41F3" w:rsidP="00BB39E7">
            <w:pPr>
              <w:pStyle w:val="CRCoverPage"/>
              <w:spacing w:after="0"/>
              <w:ind w:left="100"/>
              <w:rPr>
                <w:noProof/>
              </w:rPr>
            </w:pPr>
          </w:p>
        </w:tc>
      </w:tr>
    </w:tbl>
    <w:p w:rsidR="001E41F3" w:rsidRDefault="001E41F3">
      <w:pPr>
        <w:pStyle w:val="CRCoverPage"/>
        <w:spacing w:after="0"/>
        <w:rPr>
          <w:noProof/>
          <w:sz w:val="8"/>
          <w:szCs w:val="8"/>
        </w:rPr>
      </w:pPr>
    </w:p>
    <w:p w:rsidR="001E41F3" w:rsidRDefault="008B7019" w:rsidP="0018066F">
      <w:pPr>
        <w:jc w:val="center"/>
        <w:rPr>
          <w:b/>
          <w:noProof/>
          <w:color w:val="0000FF"/>
          <w:sz w:val="40"/>
          <w:szCs w:val="40"/>
        </w:rPr>
      </w:pPr>
      <w:r>
        <w:rPr>
          <w:b/>
          <w:noProof/>
          <w:color w:val="0000FF"/>
          <w:sz w:val="40"/>
          <w:szCs w:val="40"/>
        </w:rPr>
        <w:br w:type="page"/>
      </w:r>
      <w:r w:rsidR="0018066F" w:rsidRPr="0018066F">
        <w:rPr>
          <w:b/>
          <w:noProof/>
          <w:color w:val="0000FF"/>
          <w:sz w:val="40"/>
          <w:szCs w:val="40"/>
        </w:rPr>
        <w:lastRenderedPageBreak/>
        <w:t>**** START OF CHANGES ****</w:t>
      </w:r>
    </w:p>
    <w:p w:rsidR="004A2318" w:rsidRPr="007B2C31" w:rsidRDefault="004A2318" w:rsidP="004A2318">
      <w:pPr>
        <w:pStyle w:val="Heading3"/>
      </w:pPr>
      <w:bookmarkStart w:id="3" w:name="_Toc508885337"/>
      <w:r w:rsidRPr="007B2C31">
        <w:t>6.12.1</w:t>
      </w:r>
      <w:r w:rsidRPr="007B2C31">
        <w:tab/>
        <w:t>Subscription permanent identifier</w:t>
      </w:r>
      <w:bookmarkEnd w:id="3"/>
      <w:r w:rsidRPr="007B2C31">
        <w:t xml:space="preserve"> </w:t>
      </w:r>
    </w:p>
    <w:p w:rsidR="004A2318" w:rsidRPr="007B0C8B" w:rsidRDefault="004A2318" w:rsidP="004A2318">
      <w:r w:rsidRPr="007B0C8B">
        <w:t xml:space="preserve">In the 5G system, the globally unique 5G subscription permanent identifier is called SUPI as defined in 3GPP TS 23.501 [2]. The SUCI is a privacy preserving identifier containing the concealed SUPI. </w:t>
      </w:r>
    </w:p>
    <w:p w:rsidR="00AF33C4" w:rsidRDefault="004A2318" w:rsidP="00AF33C4">
      <w:pPr>
        <w:rPr>
          <w:ins w:id="4" w:author="DCM" w:date="2018-04-08T14:26:00Z"/>
        </w:rPr>
        <w:pPrChange w:id="5" w:author="DCM" w:date="2018-04-08T14:26:00Z">
          <w:pPr>
            <w:pStyle w:val="EditorsNote"/>
          </w:pPr>
        </w:pPrChange>
      </w:pPr>
      <w:r w:rsidRPr="00972396">
        <w:t>The SUPI is privacy protected over-the-air by using the SUCI which is described in clause 6.12.2. Handling of SUPI shall be done according to the requirements specified in clause 5 and details provided in clause 6.12.2.</w:t>
      </w:r>
    </w:p>
    <w:p w:rsidR="004A2318" w:rsidRPr="007B0C8B" w:rsidRDefault="004A2318" w:rsidP="004A2318">
      <w:pPr>
        <w:pStyle w:val="EditorsNote"/>
      </w:pPr>
      <w:r w:rsidRPr="007B0C8B">
        <w:t xml:space="preserve">Editor's Note: Privacy provisioning is FFS. </w:t>
      </w:r>
    </w:p>
    <w:p w:rsidR="004A2318" w:rsidRPr="007B0C8B" w:rsidRDefault="004A2318" w:rsidP="004A2318">
      <w:pPr>
        <w:pStyle w:val="EditorsNote"/>
      </w:pPr>
      <w:del w:id="6" w:author="CMCC" w:date="2018-05-24T00:39:00Z">
        <w:r w:rsidRPr="007B0C8B" w:rsidDel="004A5A24">
          <w:delText>Editor's Note: The emergency services are FFS</w:delText>
        </w:r>
      </w:del>
      <w:r w:rsidRPr="007B0C8B">
        <w:t>.</w:t>
      </w:r>
    </w:p>
    <w:p w:rsidR="00FF7C17" w:rsidRPr="00FF7C17" w:rsidRDefault="00FF7C17" w:rsidP="00FF7C17">
      <w:pPr>
        <w:keepNext/>
        <w:keepLines/>
        <w:overflowPunct w:val="0"/>
        <w:autoSpaceDE w:val="0"/>
        <w:autoSpaceDN w:val="0"/>
        <w:adjustRightInd w:val="0"/>
        <w:spacing w:before="120"/>
        <w:ind w:left="1134" w:hanging="1134"/>
        <w:textAlignment w:val="baseline"/>
        <w:outlineLvl w:val="2"/>
        <w:rPr>
          <w:rFonts w:ascii="Arial" w:hAnsi="Arial"/>
          <w:sz w:val="28"/>
        </w:rPr>
      </w:pPr>
      <w:bookmarkStart w:id="7" w:name="_Toc508885338"/>
      <w:r w:rsidRPr="00FF7C17">
        <w:rPr>
          <w:rFonts w:ascii="Arial" w:hAnsi="Arial"/>
          <w:sz w:val="28"/>
        </w:rPr>
        <w:t>6.12.2</w:t>
      </w:r>
      <w:r w:rsidRPr="00FF7C17">
        <w:rPr>
          <w:rFonts w:ascii="Arial" w:hAnsi="Arial"/>
          <w:sz w:val="28"/>
        </w:rPr>
        <w:tab/>
        <w:t>Subscription concealed identifier</w:t>
      </w:r>
      <w:bookmarkEnd w:id="7"/>
    </w:p>
    <w:p w:rsidR="00560BC1" w:rsidRDefault="00560BC1" w:rsidP="00560BC1">
      <w:r w:rsidRPr="007B0C8B">
        <w:t xml:space="preserve">The SUbscription Concealed Identifier, called SUCI, is a privacy preserving identifier containing the concealed SUPI. </w:t>
      </w:r>
    </w:p>
    <w:p w:rsidR="00560BC1" w:rsidRPr="007B0C8B" w:rsidRDefault="00560BC1" w:rsidP="00560BC1">
      <w:r w:rsidRPr="007B0C8B">
        <w:t xml:space="preserve">The UE shall generate a SUCI using </w:t>
      </w:r>
      <w:r>
        <w:t>a protection scheme</w:t>
      </w:r>
      <w:del w:id="8" w:author="Wei Zhou" w:date="2018-04-09T09:20:00Z">
        <w:r w:rsidDel="00581390">
          <w:delText xml:space="preserve"> (see Annex C)</w:delText>
        </w:r>
      </w:del>
      <w:r>
        <w:t xml:space="preserve"> with </w:t>
      </w:r>
      <w:r w:rsidRPr="007B0C8B">
        <w:t xml:space="preserve">the raw public key that was securely provisioned in control of the home network. </w:t>
      </w:r>
      <w:ins w:id="9" w:author="Wei Zhou" w:date="2018-04-09T09:20:00Z">
        <w:r w:rsidRPr="00581390">
          <w:t>The protection schemes shall be the ones specified in Annex C or the ones specified by the HPLMN.</w:t>
        </w:r>
      </w:ins>
    </w:p>
    <w:p w:rsidR="00560BC1" w:rsidRPr="007B0C8B" w:rsidRDefault="00560BC1" w:rsidP="00560BC1">
      <w:r w:rsidRPr="007B0C8B">
        <w:t>The UE shall construct a scheme-input from the subscription identifier part of the SUPI, as specified by the protection scheme. The UE shall execute the protection scheme with the constructed scheme-input as input and take the output as the scheme-output.</w:t>
      </w:r>
    </w:p>
    <w:p w:rsidR="00560BC1" w:rsidRPr="007B0C8B" w:rsidRDefault="00560BC1" w:rsidP="00560BC1">
      <w:r w:rsidRPr="007B0C8B">
        <w:t xml:space="preserve">The UE shall not conceal the home network identifier, </w:t>
      </w:r>
      <w:r>
        <w:t>e.g.</w:t>
      </w:r>
      <w:r w:rsidRPr="007B0C8B">
        <w:t xml:space="preserve"> Mobile Country Code (MCC) or Mobile Network Code (MNC).</w:t>
      </w:r>
    </w:p>
    <w:p w:rsidR="00560BC1" w:rsidRDefault="00560BC1" w:rsidP="00560BC1">
      <w:r w:rsidRPr="007B0C8B">
        <w:t xml:space="preserve">The UE shall construct the SUCI </w:t>
      </w:r>
      <w:del w:id="10" w:author="Wei Zhou" w:date="2018-04-09T09:21:00Z">
        <w:r w:rsidRPr="007B0C8B" w:rsidDel="00581390">
          <w:delText xml:space="preserve">consisting </w:delText>
        </w:r>
      </w:del>
      <w:ins w:id="11" w:author="Wei Zhou" w:date="2018-04-09T09:21:00Z">
        <w:r>
          <w:rPr>
            <w:rFonts w:hint="eastAsia"/>
            <w:lang w:eastAsia="zh-CN"/>
          </w:rPr>
          <w:t>with the</w:t>
        </w:r>
        <w:r w:rsidRPr="007B0C8B">
          <w:t xml:space="preserve"> </w:t>
        </w:r>
      </w:ins>
      <w:r>
        <w:t>following data fields:</w:t>
      </w:r>
    </w:p>
    <w:p w:rsidR="00560BC1" w:rsidRDefault="00560BC1" w:rsidP="00560BC1">
      <w:pPr>
        <w:pStyle w:val="B1"/>
      </w:pPr>
      <w:r>
        <w:t>-</w:t>
      </w:r>
      <w:r>
        <w:tab/>
        <w:t xml:space="preserve">The protection scheme identifier that represents </w:t>
      </w:r>
      <w:ins w:id="12" w:author="Wei Zhou" w:date="2018-04-09T09:24:00Z">
        <w:r w:rsidRPr="00581390">
          <w:t xml:space="preserve">a protection </w:t>
        </w:r>
      </w:ins>
      <w:del w:id="13" w:author="Wei Zhou" w:date="2018-04-09T09:24:00Z">
        <w:r w:rsidDel="00581390">
          <w:delText>the null-scheme or a non null-</w:delText>
        </w:r>
      </w:del>
      <w:r>
        <w:t>scheme specified in Annex C or a protection scheme specified by the HPLMN.</w:t>
      </w:r>
    </w:p>
    <w:p w:rsidR="00560BC1" w:rsidRDefault="00560BC1" w:rsidP="00560BC1">
      <w:pPr>
        <w:pStyle w:val="B1"/>
      </w:pPr>
      <w:r>
        <w:t>-</w:t>
      </w:r>
      <w:r>
        <w:tab/>
        <w:t>The home network public key identifier that represents a public key provisioned by the HPLMN. In case of null-scheme being used, this data field shall be set to null.</w:t>
      </w:r>
    </w:p>
    <w:p w:rsidR="00560BC1" w:rsidRDefault="00560BC1" w:rsidP="00560BC1">
      <w:pPr>
        <w:pStyle w:val="B1"/>
      </w:pPr>
      <w:r>
        <w:t>-</w:t>
      </w:r>
      <w:r>
        <w:tab/>
        <w:t>The home network identifier.</w:t>
      </w:r>
    </w:p>
    <w:p w:rsidR="00560BC1" w:rsidRDefault="00560BC1" w:rsidP="00560BC1">
      <w:pPr>
        <w:pStyle w:val="B1"/>
      </w:pPr>
      <w:r>
        <w:t>-</w:t>
      </w:r>
      <w:r>
        <w:tab/>
        <w:t>The</w:t>
      </w:r>
      <w:del w:id="14" w:author="Wei Zhou" w:date="2018-04-09T09:44:00Z">
        <w:r w:rsidDel="0014384C">
          <w:delText xml:space="preserve"> protection</w:delText>
        </w:r>
      </w:del>
      <w:r>
        <w:t xml:space="preserve"> scheme-output</w:t>
      </w:r>
      <w:del w:id="15" w:author="Wei Zhou" w:date="2018-04-09T09:44:00Z">
        <w:r w:rsidDel="0014384C">
          <w:delText xml:space="preserve"> that represents the output of a public key protection scheme specified in Annex C or a protection scheme specified by the HPLMN</w:delText>
        </w:r>
      </w:del>
      <w:r>
        <w:t>.</w:t>
      </w:r>
    </w:p>
    <w:p w:rsidR="00560BC1" w:rsidRPr="007B0C8B" w:rsidRDefault="00560BC1" w:rsidP="00560BC1">
      <w:pPr>
        <w:pStyle w:val="NO"/>
      </w:pPr>
      <w:r>
        <w:t xml:space="preserve">NOTE 1: </w:t>
      </w:r>
      <w:r>
        <w:tab/>
        <w:t xml:space="preserve">The format of the SUPI protection scheme identifiers is defined in Annex </w:t>
      </w:r>
      <w:r w:rsidR="009713E8">
        <w:t>C</w:t>
      </w:r>
      <w:del w:id="16" w:author="DCM" w:date="2018-04-08T14:30:00Z">
        <w:r w:rsidR="009713E8" w:rsidDel="00D20D40">
          <w:delText>.X</w:delText>
        </w:r>
      </w:del>
      <w:r w:rsidR="009713E8">
        <w:t xml:space="preserve">.  </w:t>
      </w:r>
    </w:p>
    <w:p w:rsidR="00560BC1" w:rsidRPr="007B0C8B" w:rsidRDefault="00560BC1" w:rsidP="00560BC1">
      <w:pPr>
        <w:pStyle w:val="NO"/>
      </w:pPr>
      <w:r w:rsidRPr="007B0C8B">
        <w:t>NOTE</w:t>
      </w:r>
      <w:r>
        <w:t xml:space="preserve"> 2</w:t>
      </w:r>
      <w:r w:rsidRPr="007B0C8B">
        <w:t>:</w:t>
      </w:r>
      <w:r w:rsidRPr="007B0C8B">
        <w:tab/>
        <w:t xml:space="preserve">The </w:t>
      </w:r>
      <w:r>
        <w:t xml:space="preserve">identifier and the format of the </w:t>
      </w:r>
      <w:r w:rsidRPr="007B0C8B">
        <w:t>scheme</w:t>
      </w:r>
      <w:r w:rsidRPr="00970275">
        <w:t xml:space="preserve"> </w:t>
      </w:r>
      <w:r w:rsidRPr="007B0C8B">
        <w:t>output</w:t>
      </w:r>
      <w:r w:rsidRPr="00970275">
        <w:t xml:space="preserve"> </w:t>
      </w:r>
      <w:r>
        <w:t>are defined by</w:t>
      </w:r>
      <w:r w:rsidRPr="007B0C8B">
        <w:t xml:space="preserve"> the protection schemes in Annex C. </w:t>
      </w:r>
      <w:r>
        <w:t xml:space="preserve">In case non-null schemes, the freshness and randomness of the SUCI will be taken care of by the corresponding SUPI protection schemes  </w:t>
      </w:r>
    </w:p>
    <w:p w:rsidR="00560BC1" w:rsidRDefault="00560BC1" w:rsidP="00560BC1">
      <w:r>
        <w:t xml:space="preserve">The UE shall include a SUCI </w:t>
      </w:r>
      <w:r w:rsidR="009713E8">
        <w:t xml:space="preserve">only </w:t>
      </w:r>
      <w:del w:id="17" w:author="DCM" w:date="2018-04-08T14:31:00Z">
        <w:r w:rsidR="009713E8" w:rsidDel="00D20D40">
          <w:delText xml:space="preserve">to </w:delText>
        </w:r>
      </w:del>
      <w:ins w:id="18" w:author="DCM" w:date="2018-04-08T14:31:00Z">
        <w:r w:rsidR="009713E8">
          <w:t xml:space="preserve">in </w:t>
        </w:r>
      </w:ins>
      <w:r w:rsidR="009713E8">
        <w:t xml:space="preserve">the </w:t>
      </w:r>
      <w:r>
        <w:t>following 5G NAS messages:</w:t>
      </w:r>
    </w:p>
    <w:p w:rsidR="00560BC1" w:rsidRDefault="00560BC1" w:rsidP="00560BC1">
      <w:pPr>
        <w:pStyle w:val="B1"/>
      </w:pPr>
      <w:r>
        <w:t>-</w:t>
      </w:r>
      <w:r>
        <w:tab/>
      </w:r>
      <w:del w:id="19" w:author="Wei Zhou" w:date="2018-04-09T09:45:00Z">
        <w:r w:rsidDel="0014384C">
          <w:delText xml:space="preserve">If </w:delText>
        </w:r>
      </w:del>
      <w:ins w:id="20" w:author="Wei Zhou" w:date="2018-04-09T09:45:00Z">
        <w:r>
          <w:rPr>
            <w:rFonts w:hint="eastAsia"/>
            <w:lang w:eastAsia="zh-CN"/>
          </w:rPr>
          <w:t>i</w:t>
        </w:r>
        <w:r>
          <w:t xml:space="preserve">f </w:t>
        </w:r>
      </w:ins>
      <w:r>
        <w:t>the UE is sending a Registration Request message of type "initial registration" to a PLMN for which the UE does not already have a 5G-GUTI, the UE shall include a SUCI to the Registration Request message, or</w:t>
      </w:r>
    </w:p>
    <w:p w:rsidR="00560BC1" w:rsidRDefault="00560BC1" w:rsidP="00560BC1">
      <w:pPr>
        <w:pStyle w:val="B1"/>
      </w:pPr>
      <w:r>
        <w:t>-</w:t>
      </w:r>
      <w:r>
        <w:tab/>
      </w:r>
      <w:del w:id="21" w:author="Wei Zhou" w:date="2018-04-09T09:45:00Z">
        <w:r w:rsidDel="0014384C">
          <w:delText xml:space="preserve">If </w:delText>
        </w:r>
      </w:del>
      <w:ins w:id="22" w:author="Wei Zhou" w:date="2018-04-09T09:45:00Z">
        <w:r>
          <w:rPr>
            <w:rFonts w:hint="eastAsia"/>
            <w:lang w:eastAsia="zh-CN"/>
          </w:rPr>
          <w:t>i</w:t>
        </w:r>
        <w:r>
          <w:t xml:space="preserve">f </w:t>
        </w:r>
      </w:ins>
      <w:r>
        <w:t>the UE includes a 5G-GUTI when sending a Registration Request message of type "re-registration" to a PLMN and, in response, receives an Identity Request message,</w:t>
      </w:r>
      <w:r w:rsidR="009576CA">
        <w:t xml:space="preserve"> then the UE shall include a </w:t>
      </w:r>
      <w:ins w:id="23" w:author="NEC" w:date="2018-04-13T11:28:00Z">
        <w:r w:rsidR="009576CA" w:rsidRPr="00B46F2D">
          <w:t>fresh</w:t>
        </w:r>
        <w:r w:rsidR="009576CA">
          <w:t xml:space="preserve"> </w:t>
        </w:r>
      </w:ins>
      <w:r w:rsidR="009576CA">
        <w:t>SUCI in the Identity Response message</w:t>
      </w:r>
      <w:ins w:id="24" w:author="NEC" w:date="2018-04-13T11:29:00Z">
        <w:r w:rsidR="009576CA">
          <w:t xml:space="preserve"> </w:t>
        </w:r>
        <w:r w:rsidR="009576CA" w:rsidRPr="00B46F2D">
          <w:t xml:space="preserve">(see </w:t>
        </w:r>
        <w:r w:rsidR="009576CA" w:rsidRPr="00B46F2D">
          <w:rPr>
            <w:lang w:val="en-US"/>
          </w:rPr>
          <w:t>clause 6.12.4)</w:t>
        </w:r>
      </w:ins>
      <w:r w:rsidR="009576CA" w:rsidRPr="00B46F2D">
        <w:t>.</w:t>
      </w:r>
      <w:r>
        <w:t xml:space="preserve"> </w:t>
      </w:r>
    </w:p>
    <w:p w:rsidR="009576CA" w:rsidRPr="007B0C8B" w:rsidRDefault="009576CA" w:rsidP="009576CA">
      <w:pPr>
        <w:pStyle w:val="NO"/>
        <w:rPr>
          <w:ins w:id="25" w:author="NEC" w:date="2018-04-13T11:29:00Z"/>
        </w:rPr>
      </w:pPr>
      <w:ins w:id="26" w:author="NEC" w:date="2018-04-13T11:29:00Z">
        <w:r w:rsidRPr="00B46F2D">
          <w:t xml:space="preserve">NOTE: </w:t>
        </w:r>
        <w:r w:rsidRPr="00B46F2D">
          <w:tab/>
        </w:r>
      </w:ins>
      <w:ins w:id="27" w:author="SIVABALAN ARUMUGAM" w:date="2018-04-16T13:03:00Z">
        <w:r w:rsidRPr="00B46F2D">
          <w:t xml:space="preserve">In response to the Identifier Request </w:t>
        </w:r>
      </w:ins>
      <w:ins w:id="28" w:author="SIVABALAN ARUMUGAM" w:date="2018-04-16T13:04:00Z">
        <w:r w:rsidRPr="00B46F2D">
          <w:t>message,</w:t>
        </w:r>
      </w:ins>
      <w:ins w:id="29" w:author="SIVABALAN ARUMUGAM" w:date="2018-04-16T13:03:00Z">
        <w:r w:rsidRPr="00B46F2D">
          <w:t xml:space="preserve"> the UE never sends the SUPI.</w:t>
        </w:r>
      </w:ins>
      <w:ins w:id="30" w:author="NEC" w:date="2018-04-13T11:29:00Z">
        <w:r>
          <w:t xml:space="preserve"> </w:t>
        </w:r>
      </w:ins>
    </w:p>
    <w:p w:rsidR="009576CA" w:rsidRDefault="009576CA" w:rsidP="009576CA">
      <w:pPr>
        <w:pStyle w:val="EditorsNote"/>
      </w:pPr>
      <w:del w:id="31" w:author="NEC" w:date="2018-04-02T14:56:00Z">
        <w:r w:rsidDel="00557B99">
          <w:delText xml:space="preserve">Editor's Note: It is FFS if the UE is allowed to send the SUCI in the Identifier Response message in response to an Identifier Request message from the network. </w:delText>
        </w:r>
      </w:del>
      <w:ins w:id="32" w:author="NEC" w:date="2018-04-02T14:56:00Z">
        <w:r>
          <w:t>-</w:t>
        </w:r>
      </w:ins>
    </w:p>
    <w:p w:rsidR="00FF7C17" w:rsidRPr="00FF7C17" w:rsidRDefault="00FF7C17" w:rsidP="00FF7C17">
      <w:pPr>
        <w:overflowPunct w:val="0"/>
        <w:autoSpaceDE w:val="0"/>
        <w:autoSpaceDN w:val="0"/>
        <w:adjustRightInd w:val="0"/>
        <w:textAlignment w:val="baseline"/>
      </w:pPr>
      <w:r w:rsidRPr="00FF7C17">
        <w:t>The UE shall generate a SUCI using "null-scheme" only in the following cases:</w:t>
      </w:r>
    </w:p>
    <w:p w:rsidR="00FF7C17" w:rsidRPr="00FF7C17" w:rsidRDefault="00FF7C17" w:rsidP="00FF7C17">
      <w:pPr>
        <w:overflowPunct w:val="0"/>
        <w:autoSpaceDE w:val="0"/>
        <w:autoSpaceDN w:val="0"/>
        <w:adjustRightInd w:val="0"/>
        <w:ind w:left="568" w:hanging="284"/>
        <w:textAlignment w:val="baseline"/>
      </w:pPr>
      <w:r w:rsidRPr="00FF7C17">
        <w:t>-</w:t>
      </w:r>
      <w:r w:rsidRPr="00FF7C17">
        <w:tab/>
        <w:t xml:space="preserve">if the UE is making an unauthenticated emergency session and it does not have a 5G-GUTI to the chosen PLMN, or </w:t>
      </w:r>
    </w:p>
    <w:p w:rsidR="00FF7C17" w:rsidRPr="00FF7C17" w:rsidRDefault="00FF7C17" w:rsidP="00FF7C17">
      <w:pPr>
        <w:overflowPunct w:val="0"/>
        <w:autoSpaceDE w:val="0"/>
        <w:autoSpaceDN w:val="0"/>
        <w:adjustRightInd w:val="0"/>
        <w:ind w:left="568" w:hanging="284"/>
        <w:textAlignment w:val="baseline"/>
      </w:pPr>
      <w:r w:rsidRPr="00FF7C17">
        <w:t>-</w:t>
      </w:r>
      <w:r w:rsidRPr="00FF7C17">
        <w:tab/>
        <w:t>if the home network has configured "null-scheme" to be used, or</w:t>
      </w:r>
    </w:p>
    <w:p w:rsidR="00FF7C17" w:rsidRPr="00FF7C17" w:rsidRDefault="00FF7C17" w:rsidP="00FF7C17">
      <w:pPr>
        <w:overflowPunct w:val="0"/>
        <w:autoSpaceDE w:val="0"/>
        <w:autoSpaceDN w:val="0"/>
        <w:adjustRightInd w:val="0"/>
        <w:ind w:left="568" w:hanging="284"/>
        <w:textAlignment w:val="baseline"/>
      </w:pPr>
      <w:r w:rsidRPr="00FF7C17">
        <w:lastRenderedPageBreak/>
        <w:t xml:space="preserve">- </w:t>
      </w:r>
      <w:r w:rsidRPr="00FF7C17">
        <w:tab/>
        <w:t>if the home network has not provisioned the public key needed to generate a SUCI.</w:t>
      </w:r>
    </w:p>
    <w:p w:rsidR="00FF7C17" w:rsidRPr="00FF7C17" w:rsidRDefault="00FF7C17" w:rsidP="00FF7C17">
      <w:pPr>
        <w:overflowPunct w:val="0"/>
        <w:autoSpaceDE w:val="0"/>
        <w:autoSpaceDN w:val="0"/>
        <w:adjustRightInd w:val="0"/>
        <w:textAlignment w:val="baseline"/>
      </w:pPr>
      <w:r w:rsidRPr="00FF7C17">
        <w:t>If the operator's decision, indicated by the USIM, is that the USIM shall calculate the SUCI, then the USIM shall not give the ME any parameter for the calculation of the SUCI including the home network public key, the home network public key identifier, protection scheme profile, and the protection scheme identifier. If the ME determines that the calculation of the SUCI, indicated by the USIM, shall be performed by the USIM, the ME shall delete any previously received or locally cached parameters for the calculation of the SUCI including the home network public key, the home network public key identifier, protection scheme profile, and the protection scheme identifier. The operator should use proprietary identifier for protection schemes if the operator chooses that the calculation of the SUCI shall be done in USIM.</w:t>
      </w:r>
    </w:p>
    <w:p w:rsidR="008311EE" w:rsidRDefault="008311EE" w:rsidP="00FF7C17">
      <w:pPr>
        <w:overflowPunct w:val="0"/>
        <w:autoSpaceDE w:val="0"/>
        <w:autoSpaceDN w:val="0"/>
        <w:adjustRightInd w:val="0"/>
        <w:textAlignment w:val="baseline"/>
        <w:rPr>
          <w:ins w:id="33" w:author="IvyGuo" w:date="2018-05-25T00:20:00Z"/>
        </w:rPr>
      </w:pPr>
      <w:ins w:id="34" w:author="IvyGuo" w:date="2018-05-25T00:15:00Z">
        <w:r>
          <w:t>If the operator’s decision is that ME shall calculate the SUCI</w:t>
        </w:r>
      </w:ins>
      <w:ins w:id="35" w:author="IvyGuo" w:date="2018-05-25T11:50:00Z">
        <w:r w:rsidR="006276E0">
          <w:t>,</w:t>
        </w:r>
      </w:ins>
      <w:ins w:id="36" w:author="IvyGuo" w:date="2018-05-25T00:15:00Z">
        <w:r w:rsidR="006276E0">
          <w:t xml:space="preserve"> </w:t>
        </w:r>
        <w:r>
          <w:t>t</w:t>
        </w:r>
      </w:ins>
      <w:ins w:id="37" w:author="Author">
        <w:r w:rsidR="006D0492">
          <w:t xml:space="preserve">he home network operator shall provision in the USIM an ordered </w:t>
        </w:r>
      </w:ins>
      <w:ins w:id="38" w:author="IvyGuo" w:date="2018-05-25T11:56:00Z">
        <w:r w:rsidR="00303C6A">
          <w:t xml:space="preserve">priority </w:t>
        </w:r>
      </w:ins>
      <w:ins w:id="39" w:author="Author">
        <w:r w:rsidR="006D0492">
          <w:t xml:space="preserve">list of </w:t>
        </w:r>
      </w:ins>
      <w:ins w:id="40" w:author="IvyGuo" w:date="2018-05-25T11:56:00Z">
        <w:r w:rsidR="00303C6A">
          <w:t xml:space="preserve">the </w:t>
        </w:r>
      </w:ins>
      <w:ins w:id="41" w:author="Author">
        <w:r w:rsidR="006D0492">
          <w:t>protection scheme</w:t>
        </w:r>
      </w:ins>
      <w:ins w:id="42" w:author="IvyGuo" w:date="2018-05-25T00:15:00Z">
        <w:r>
          <w:t xml:space="preserve"> identifiers</w:t>
        </w:r>
      </w:ins>
      <w:r w:rsidR="006D0492">
        <w:t xml:space="preserve"> </w:t>
      </w:r>
      <w:ins w:id="43" w:author="Author">
        <w:r w:rsidR="006D0492">
          <w:t xml:space="preserve">that </w:t>
        </w:r>
      </w:ins>
      <w:ins w:id="44" w:author="IvyGuo" w:date="2018-05-25T00:16:00Z">
        <w:r>
          <w:t>the operator</w:t>
        </w:r>
      </w:ins>
      <w:ins w:id="45" w:author="Author">
        <w:r w:rsidR="006D0492">
          <w:t xml:space="preserve"> allows. </w:t>
        </w:r>
      </w:ins>
      <w:ins w:id="46" w:author="IvyGuo" w:date="2018-05-25T00:17:00Z">
        <w:r>
          <w:t>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ins>
      <w:del w:id="47" w:author="IvyGuo" w:date="2018-05-25T00:18:00Z">
        <w:r w:rsidR="00FF7C17" w:rsidRPr="00FF7C17" w:rsidDel="008311EE">
          <w:delText>When SUCI calculation is performed by the ME, t</w:delText>
        </w:r>
        <w:r w:rsidR="00BC55AB" w:rsidRPr="00FF7C17" w:rsidDel="008311EE">
          <w:delText>he</w:delText>
        </w:r>
        <w:r w:rsidR="00BC55AB" w:rsidRPr="00BC55AB" w:rsidDel="008311EE">
          <w:delText xml:space="preserve"> </w:delText>
        </w:r>
      </w:del>
      <w:ins w:id="48" w:author="Author">
        <w:r w:rsidR="00BC55AB">
          <w:t>T</w:t>
        </w:r>
        <w:r w:rsidR="00BC55AB" w:rsidRPr="002A51D5">
          <w:rPr>
            <w:color w:val="1F497D"/>
          </w:rPr>
          <w:t xml:space="preserve">he ME shall </w:t>
        </w:r>
      </w:ins>
      <w:ins w:id="49" w:author="IvyGuo" w:date="2018-05-25T00:18:00Z">
        <w:r>
          <w:rPr>
            <w:color w:val="1F497D"/>
          </w:rPr>
          <w:t xml:space="preserve">read the SUCI calculation information from the USIM, </w:t>
        </w:r>
      </w:ins>
      <w:del w:id="50" w:author="IvyGuo" w:date="2018-05-25T00:19:00Z">
        <w:r w:rsidR="00FF7C17" w:rsidRPr="00FF7C17" w:rsidDel="008311EE">
          <w:delText xml:space="preserve"> ME shallrequest the USIM to provide the SUCI calculation information, </w:delText>
        </w:r>
      </w:del>
      <w:r w:rsidR="00FF7C17" w:rsidRPr="00FF7C17">
        <w:t xml:space="preserve">including the SUPI, the home network public key, the home network public key identifier, and the </w:t>
      </w:r>
      <w:ins w:id="51" w:author="IvyGuo" w:date="2018-05-25T00:19:00Z">
        <w:r>
          <w:t xml:space="preserve">list of </w:t>
        </w:r>
      </w:ins>
      <w:r w:rsidR="00FF7C17" w:rsidRPr="00FF7C17">
        <w:t>protection scheme identifier</w:t>
      </w:r>
      <w:ins w:id="52" w:author="IvyGuo" w:date="2018-05-25T00:19:00Z">
        <w:r>
          <w:t>s</w:t>
        </w:r>
      </w:ins>
      <w:r w:rsidR="00FF7C17" w:rsidRPr="00FF7C17">
        <w:t>.</w:t>
      </w:r>
      <w:r w:rsidR="005D3A48">
        <w:t xml:space="preserve"> </w:t>
      </w:r>
      <w:ins w:id="53" w:author="IvyGuo" w:date="2018-05-25T00:19:00Z">
        <w:r>
          <w:t xml:space="preserve">The ME shall select the protection scheme from its supported schemes that has the highest priority in the list obtained from the USIM. </w:t>
        </w:r>
      </w:ins>
      <w:del w:id="54" w:author="IvyGuo" w:date="2018-05-25T00:20:00Z">
        <w:r w:rsidR="00FF7C17" w:rsidRPr="00FF7C17" w:rsidDel="008311EE">
          <w:delText>If the protection scheme is the null-scheme, the USIM shall provide the SUPI and the protection scheme identifier. In case there is no indication from the USIM and the USIM provides only the SUPI to the ME, the ME shall calculate the SUCI using the null-scheme.</w:delText>
        </w:r>
      </w:del>
      <w:ins w:id="55" w:author="IvyGuo" w:date="2018-05-25T00:20:00Z">
        <w:r>
          <w:t xml:space="preserve"> </w:t>
        </w:r>
      </w:ins>
    </w:p>
    <w:p w:rsidR="008311EE" w:rsidRDefault="008311EE" w:rsidP="008311EE">
      <w:pPr>
        <w:rPr>
          <w:ins w:id="56" w:author="IvyGuo" w:date="2018-05-25T00:20:00Z"/>
        </w:rPr>
      </w:pPr>
      <w:ins w:id="57" w:author="IvyGuo" w:date="2018-05-25T00:20:00Z">
        <w:r>
          <w:t>The ME shall calculate the SUCI using the null-sheme if the home network public key or the priority list</w:t>
        </w:r>
        <w:r w:rsidRPr="00FF7C17">
          <w:t xml:space="preserve"> </w:t>
        </w:r>
        <w:r w:rsidR="00303C6A">
          <w:t>are</w:t>
        </w:r>
        <w:r>
          <w:t xml:space="preserve"> not provisioned in the USIM.</w:t>
        </w:r>
      </w:ins>
    </w:p>
    <w:p w:rsidR="003C6C46" w:rsidRDefault="008311EE" w:rsidP="005D1DAE">
      <w:pPr>
        <w:pStyle w:val="NO"/>
        <w:ind w:left="1134" w:hanging="850"/>
      </w:pPr>
      <w:ins w:id="58" w:author="IvyGuo" w:date="2018-05-25T00:20:00Z">
        <w:r>
          <w:t xml:space="preserve">NOTE: </w:t>
        </w:r>
      </w:ins>
      <w:r w:rsidR="005D1DAE">
        <w:t xml:space="preserve">    </w:t>
      </w:r>
      <w:ins w:id="59" w:author="IvyGuo" w:date="2018-05-25T00:20:00Z">
        <w:r>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ins>
    </w:p>
    <w:p w:rsidR="008311EE" w:rsidRPr="00FF7C17" w:rsidRDefault="00C42B7A" w:rsidP="00FF7C17">
      <w:pPr>
        <w:overflowPunct w:val="0"/>
        <w:autoSpaceDE w:val="0"/>
        <w:autoSpaceDN w:val="0"/>
        <w:adjustRightInd w:val="0"/>
        <w:textAlignment w:val="baseline"/>
      </w:pPr>
      <w:r>
        <w:t xml:space="preserve"> </w:t>
      </w:r>
    </w:p>
    <w:p w:rsidR="009713E8" w:rsidRPr="007B0C8B" w:rsidRDefault="009713E8" w:rsidP="009713E8">
      <w:pPr>
        <w:pStyle w:val="Heading3"/>
      </w:pPr>
      <w:r w:rsidRPr="007B0C8B">
        <w:t>6.12.3</w:t>
      </w:r>
      <w:r w:rsidRPr="007B0C8B">
        <w:tab/>
        <w:t>Subscription temporary identifier</w:t>
      </w:r>
    </w:p>
    <w:p w:rsidR="009713E8" w:rsidRPr="007B0C8B" w:rsidRDefault="009713E8" w:rsidP="009713E8">
      <w:r w:rsidRPr="007B0C8B">
        <w:t>A new 5G-GUTI shall be sent to a UE only after a successful activation of NAS security. The 5G-GUTI is defined in TS 23.003 [19].</w:t>
      </w:r>
    </w:p>
    <w:p w:rsidR="009713E8" w:rsidRPr="007B0C8B" w:rsidRDefault="009713E8" w:rsidP="009713E8">
      <w:r w:rsidRPr="007B0C8B">
        <w:t>Upon receiving Registration Request message of type "initial registration" or "mobility registration update" from a UE, the AMF shall send a new 5G-GUTI to the UE in Registration Accept message.</w:t>
      </w:r>
    </w:p>
    <w:p w:rsidR="009713E8" w:rsidRPr="007B0C8B" w:rsidRDefault="009713E8" w:rsidP="009713E8">
      <w:r w:rsidRPr="007B0C8B">
        <w:t>Upon receiving Registration Request message of type "periodic registration update" from a UE, the AMF should send a new 5G-GUTI to the UE in Registration Accept message.</w:t>
      </w:r>
    </w:p>
    <w:p w:rsidR="009713E8" w:rsidRPr="007B0C8B" w:rsidRDefault="009713E8" w:rsidP="009713E8">
      <w:r w:rsidRPr="007B0C8B">
        <w:t>Upon receiving network triggered Service Request message from the UE (i.e., Service Request message sent by the UE in response to a Paging message), the AMF shall use a UE Configuration Update procedure to send a new 5G-GUTI to the UE. This UE Configuration Update procedure shall be used before the current NAS signalling connection is released, i.e., it need not be a part of the Service Request procedure because doing so delays the Service Request procedure.</w:t>
      </w:r>
    </w:p>
    <w:p w:rsidR="009713E8" w:rsidRPr="007B0C8B" w:rsidRDefault="009713E8" w:rsidP="009713E8">
      <w:pPr>
        <w:pStyle w:val="NO"/>
      </w:pPr>
      <w:r w:rsidRPr="007B0C8B">
        <w:t>NOTE 1:</w:t>
      </w:r>
      <w:r w:rsidRPr="007B0C8B">
        <w:tab/>
        <w:t>It is left to implementation to re-assign 5G-GUTI more frequently than in cases mentioned above.</w:t>
      </w:r>
    </w:p>
    <w:p w:rsidR="009713E8" w:rsidRDefault="009713E8" w:rsidP="009713E8">
      <w:pPr>
        <w:pStyle w:val="NO"/>
        <w:rPr>
          <w:ins w:id="60" w:author="DCM" w:date="2018-04-08T14:38:00Z"/>
        </w:rPr>
      </w:pPr>
      <w:r w:rsidRPr="007B0C8B">
        <w:t>NOTE 2:</w:t>
      </w:r>
      <w:r w:rsidRPr="007B0C8B">
        <w:tab/>
        <w:t xml:space="preserve">It is left to implementation to generate 5G-GUTI containing 5G-TMSI that uniquely identifies the UE within the AMF. </w:t>
      </w:r>
    </w:p>
    <w:p w:rsidR="009713E8" w:rsidRPr="009713E8" w:rsidRDefault="009713E8" w:rsidP="009713E8">
      <w:del w:id="61" w:author="DCM" w:date="2018-04-08T14:39:00Z">
        <w:r w:rsidRPr="007B0C8B" w:rsidDel="00D20D40">
          <w:delText xml:space="preserve">It is recommended for the implementation to generate </w:delText>
        </w:r>
      </w:del>
      <w:r w:rsidRPr="007B0C8B">
        <w:t>5G-TMSI</w:t>
      </w:r>
      <w:ins w:id="62" w:author="DCM" w:date="2018-04-08T14:38:00Z">
        <w:r>
          <w:t xml:space="preserve"> generation</w:t>
        </w:r>
      </w:ins>
      <w:r w:rsidRPr="007B0C8B">
        <w:t xml:space="preserve"> </w:t>
      </w:r>
      <w:ins w:id="63" w:author="DCM" w:date="2018-04-08T14:38:00Z">
        <w:r>
          <w:t xml:space="preserve">should be </w:t>
        </w:r>
      </w:ins>
      <w:r w:rsidRPr="007B0C8B">
        <w:t>following the best practices of unpredictable identifier generation.</w:t>
      </w:r>
    </w:p>
    <w:p w:rsidR="009713E8" w:rsidRPr="007B0C8B" w:rsidRDefault="009713E8" w:rsidP="009713E8">
      <w:pPr>
        <w:pStyle w:val="Heading3"/>
      </w:pPr>
      <w:r w:rsidRPr="007B0C8B">
        <w:t>6.12.4</w:t>
      </w:r>
      <w:r w:rsidRPr="007B0C8B">
        <w:tab/>
        <w:t>Subscription identification procedure</w:t>
      </w:r>
    </w:p>
    <w:p w:rsidR="009713E8" w:rsidRDefault="009713E8" w:rsidP="009713E8">
      <w:r>
        <w:t>The subscriber identification mechanism may be invoked by the serving network when the UE cannot be identified by means of a temporary identity (5G-GUTI). In particular, it should be used when the serving network cannot retrieve the SUPI based on the 5G-GUTI by which the subscriber identifies itself on the radio path.</w:t>
      </w:r>
    </w:p>
    <w:p w:rsidR="009713E8" w:rsidRDefault="009713E8" w:rsidP="009713E8">
      <w:r>
        <w:t>The mechanism described in figure 6.12.4-1 allows the identification of a UE on the radio path by means of the SUCI.</w:t>
      </w:r>
    </w:p>
    <w:p w:rsidR="009713E8" w:rsidRDefault="009713E8" w:rsidP="009713E8">
      <w:pPr>
        <w:pStyle w:val="TH"/>
      </w:pPr>
      <w:r>
        <w:object w:dxaOrig="4812" w:dyaOrig="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95.15pt" o:ole="">
            <v:imagedata r:id="rId12" o:title=""/>
          </v:shape>
          <o:OLEObject Type="Embed" ProgID="Visio.Drawing.15" ShapeID="_x0000_i1025" DrawAspect="Content" ObjectID="_1589375912" r:id="rId13"/>
        </w:object>
      </w:r>
    </w:p>
    <w:p w:rsidR="009713E8" w:rsidRDefault="009713E8" w:rsidP="009713E8">
      <w:pPr>
        <w:pStyle w:val="TF"/>
      </w:pPr>
      <w:r>
        <w:t xml:space="preserve">Figure </w:t>
      </w:r>
      <w:r w:rsidRPr="00970275">
        <w:t>6.12</w:t>
      </w:r>
      <w:r>
        <w:t>.4-1: Subscription identifier query</w:t>
      </w:r>
    </w:p>
    <w:p w:rsidR="009713E8" w:rsidRDefault="009713E8" w:rsidP="009713E8">
      <w:r>
        <w:t>The mechanism is initiated by the AMF that requests the UE to send its SUCI.</w:t>
      </w:r>
    </w:p>
    <w:p w:rsidR="001C01FA" w:rsidRDefault="001C01FA" w:rsidP="009713E8">
      <w:r>
        <w:t xml:space="preserve">The UE shall calculate a fresh SUCI from SUPI using the home network public key, and respond with Identifier Response carrying the SUCI.  </w:t>
      </w:r>
      <w:ins w:id="64" w:author="Qualcomm" w:date="2018-04-02T17:14:00Z">
        <w:r>
          <w:t>The UE s</w:t>
        </w:r>
      </w:ins>
      <w:ins w:id="65" w:author="Qualcomm" w:date="2018-04-02T17:15:00Z">
        <w:r>
          <w:t>hall implement a mechanism</w:t>
        </w:r>
      </w:ins>
      <w:ins w:id="66" w:author="Qualcomm" w:date="2018-04-02T19:02:00Z">
        <w:r>
          <w:t xml:space="preserve"> </w:t>
        </w:r>
      </w:ins>
      <w:ins w:id="67" w:author="Qualcomm" w:date="2018-04-02T17:15:00Z">
        <w:r>
          <w:t xml:space="preserve">to limit the </w:t>
        </w:r>
      </w:ins>
      <w:ins w:id="68" w:author="Qualcomm" w:date="2018-04-05T17:45:00Z">
        <w:r>
          <w:t>freq</w:t>
        </w:r>
      </w:ins>
      <w:ins w:id="69" w:author="Qualcomm" w:date="2018-04-05T17:46:00Z">
        <w:r>
          <w:t xml:space="preserve">uency at which the UE responds </w:t>
        </w:r>
      </w:ins>
      <w:ins w:id="70" w:author="Qualcomm" w:date="2018-04-05T17:47:00Z">
        <w:r>
          <w:t xml:space="preserve">with a fresh SUCI to an </w:t>
        </w:r>
      </w:ins>
      <w:ins w:id="71" w:author="Qualcomm" w:date="2018-04-02T17:16:00Z">
        <w:r>
          <w:t>Identifier Request for a given 5G-GUTI.</w:t>
        </w:r>
      </w:ins>
    </w:p>
    <w:p w:rsidR="009713E8" w:rsidRDefault="009713E8" w:rsidP="009713E8">
      <w:pPr>
        <w:pStyle w:val="NO"/>
        <w:rPr>
          <w:ins w:id="72" w:author="DCM" w:date="2018-04-08T14:39:00Z"/>
        </w:rPr>
      </w:pPr>
      <w:r>
        <w:t>NOTE 1:</w:t>
      </w:r>
      <w:r>
        <w:tab/>
        <w:t xml:space="preserve">If the UE is using any other scheme than the null-scheme, the SUCI does not reveal the SUPI. </w:t>
      </w:r>
    </w:p>
    <w:p w:rsidR="00AF33C4" w:rsidRDefault="009713E8" w:rsidP="00AF33C4">
      <w:pPr>
        <w:pPrChange w:id="73" w:author="DCM" w:date="2018-04-08T14:39:00Z">
          <w:pPr>
            <w:pStyle w:val="NO"/>
          </w:pPr>
        </w:pPrChange>
      </w:pPr>
      <w:r>
        <w:t xml:space="preserve">AMF may initiate authentication with AUSF to receive SUPI as specified in clause 6.1.3. </w:t>
      </w:r>
    </w:p>
    <w:p w:rsidR="009713E8" w:rsidRDefault="009713E8" w:rsidP="009713E8">
      <w:r>
        <w:t>In case the UE registers for Emergency Services and receives an Identifier Request, the UE shall use the null-scheme for generating the SUCI in the Identifier Response.</w:t>
      </w:r>
    </w:p>
    <w:p w:rsidR="009713E8" w:rsidRDefault="009713E8" w:rsidP="009713E8">
      <w:pPr>
        <w:pStyle w:val="NO"/>
      </w:pPr>
      <w:r>
        <w:t xml:space="preserve">NOTE 2: </w:t>
      </w:r>
      <w:r>
        <w:tab/>
        <w:t>Registration for Emergency does not provide subscription identifier confidentiality.</w:t>
      </w:r>
    </w:p>
    <w:p w:rsidR="001B74C0" w:rsidRPr="007B0C8B" w:rsidRDefault="001B74C0" w:rsidP="001B74C0">
      <w:pPr>
        <w:pStyle w:val="Heading3"/>
      </w:pPr>
      <w:bookmarkStart w:id="74" w:name="_Toc508885341"/>
      <w:r w:rsidRPr="007B0C8B">
        <w:t>6.12.5</w:t>
      </w:r>
      <w:r w:rsidRPr="007B0C8B">
        <w:tab/>
        <w:t>Subscription identifier de-concealing function (SIDF)</w:t>
      </w:r>
      <w:bookmarkEnd w:id="74"/>
    </w:p>
    <w:p w:rsidR="001B74C0" w:rsidRPr="007B0C8B" w:rsidRDefault="001B74C0" w:rsidP="001B74C0">
      <w:r w:rsidRPr="007B0C8B">
        <w:t>SIDF is responsible for de-concealing the SUPI from the SUCI. SIDF is using the private key part of the privacy related home network public/private key pair that is securely stored in the home operator's network. The de-concealment shall take place at the UDM. Access rights to the SIDF shall be defined, such that only a network element of the home network is allowed to request SIDF.</w:t>
      </w:r>
    </w:p>
    <w:p w:rsidR="001B74C0" w:rsidRPr="009713E8" w:rsidRDefault="001B74C0" w:rsidP="001B74C0">
      <w:pPr>
        <w:pStyle w:val="EditorsNote"/>
      </w:pPr>
      <w:r w:rsidRPr="007B0C8B">
        <w:t>Editor's note: One UDM can comprise several UDM instances. How to find the right UDM instances is ffs keeping in mind that the SIDF needs to be invoked first.</w:t>
      </w:r>
    </w:p>
    <w:p w:rsidR="001E41F3" w:rsidRDefault="0018066F" w:rsidP="004B122D">
      <w:pPr>
        <w:jc w:val="center"/>
        <w:rPr>
          <w:noProof/>
        </w:rPr>
      </w:pPr>
      <w:r w:rsidRPr="0018066F">
        <w:rPr>
          <w:b/>
          <w:noProof/>
          <w:color w:val="0000FF"/>
          <w:sz w:val="40"/>
          <w:szCs w:val="40"/>
        </w:rPr>
        <w:t>**** END OF CHANGES **</w:t>
      </w:r>
    </w:p>
    <w:sectPr w:rsidR="001E41F3" w:rsidSect="00DB79BC">
      <w:headerReference w:type="default" r:id="rId14"/>
      <w:footnotePr>
        <w:numRestart w:val="eachSect"/>
      </w:footnotePr>
      <w:pgSz w:w="11907" w:h="16840" w:code="9"/>
      <w:pgMar w:top="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B57" w:rsidRDefault="008B7B57">
      <w:r>
        <w:separator/>
      </w:r>
    </w:p>
  </w:endnote>
  <w:endnote w:type="continuationSeparator" w:id="0">
    <w:p w:rsidR="008B7B57" w:rsidRDefault="008B7B5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B57" w:rsidRDefault="008B7B57">
      <w:r>
        <w:separator/>
      </w:r>
    </w:p>
  </w:footnote>
  <w:footnote w:type="continuationSeparator" w:id="0">
    <w:p w:rsidR="008B7B57" w:rsidRDefault="008B7B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C013E"/>
    <w:multiLevelType w:val="hybridMultilevel"/>
    <w:tmpl w:val="A5E01FF2"/>
    <w:lvl w:ilvl="0" w:tplc="B9A6BF7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44C1E1F"/>
    <w:multiLevelType w:val="hybridMultilevel"/>
    <w:tmpl w:val="80D02500"/>
    <w:lvl w:ilvl="0" w:tplc="086C5AC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BDF133A"/>
    <w:multiLevelType w:val="hybridMultilevel"/>
    <w:tmpl w:val="96E44510"/>
    <w:lvl w:ilvl="0" w:tplc="16F4F77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5F4D"/>
    <w:rsid w:val="00022E4A"/>
    <w:rsid w:val="00093E53"/>
    <w:rsid w:val="000A6394"/>
    <w:rsid w:val="000B2159"/>
    <w:rsid w:val="000B47D0"/>
    <w:rsid w:val="000C038A"/>
    <w:rsid w:val="000C090D"/>
    <w:rsid w:val="000C6598"/>
    <w:rsid w:val="000D5F6A"/>
    <w:rsid w:val="000F1E1A"/>
    <w:rsid w:val="00107586"/>
    <w:rsid w:val="00107F7F"/>
    <w:rsid w:val="001126D6"/>
    <w:rsid w:val="001456BA"/>
    <w:rsid w:val="00145D43"/>
    <w:rsid w:val="00153D7B"/>
    <w:rsid w:val="00161710"/>
    <w:rsid w:val="0016733C"/>
    <w:rsid w:val="0018066F"/>
    <w:rsid w:val="00187D9E"/>
    <w:rsid w:val="001918CC"/>
    <w:rsid w:val="00192C46"/>
    <w:rsid w:val="001952BD"/>
    <w:rsid w:val="001A0185"/>
    <w:rsid w:val="001A7B60"/>
    <w:rsid w:val="001B74C0"/>
    <w:rsid w:val="001B7A65"/>
    <w:rsid w:val="001C01FA"/>
    <w:rsid w:val="001C65F7"/>
    <w:rsid w:val="001D029D"/>
    <w:rsid w:val="001E41F3"/>
    <w:rsid w:val="0021292B"/>
    <w:rsid w:val="002141EA"/>
    <w:rsid w:val="00232F69"/>
    <w:rsid w:val="00235099"/>
    <w:rsid w:val="00242381"/>
    <w:rsid w:val="0026004D"/>
    <w:rsid w:val="00275D12"/>
    <w:rsid w:val="002845C4"/>
    <w:rsid w:val="002860C4"/>
    <w:rsid w:val="00286109"/>
    <w:rsid w:val="002A01CC"/>
    <w:rsid w:val="002A272C"/>
    <w:rsid w:val="002A51D5"/>
    <w:rsid w:val="002B175B"/>
    <w:rsid w:val="002B1D48"/>
    <w:rsid w:val="002B5741"/>
    <w:rsid w:val="002B595A"/>
    <w:rsid w:val="002B6C5D"/>
    <w:rsid w:val="002D0792"/>
    <w:rsid w:val="00303C6A"/>
    <w:rsid w:val="00305409"/>
    <w:rsid w:val="003141A0"/>
    <w:rsid w:val="003205EB"/>
    <w:rsid w:val="00340D23"/>
    <w:rsid w:val="003B0973"/>
    <w:rsid w:val="003B3A5B"/>
    <w:rsid w:val="003C6C46"/>
    <w:rsid w:val="003E1A36"/>
    <w:rsid w:val="003E7459"/>
    <w:rsid w:val="0040367A"/>
    <w:rsid w:val="004242F1"/>
    <w:rsid w:val="004250C0"/>
    <w:rsid w:val="00425A73"/>
    <w:rsid w:val="004315F1"/>
    <w:rsid w:val="00444771"/>
    <w:rsid w:val="00450057"/>
    <w:rsid w:val="00482143"/>
    <w:rsid w:val="00482780"/>
    <w:rsid w:val="004844A9"/>
    <w:rsid w:val="004864A0"/>
    <w:rsid w:val="00495AD5"/>
    <w:rsid w:val="004A2318"/>
    <w:rsid w:val="004A2D08"/>
    <w:rsid w:val="004A5A24"/>
    <w:rsid w:val="004B122D"/>
    <w:rsid w:val="004B75B7"/>
    <w:rsid w:val="004E060D"/>
    <w:rsid w:val="004E4C49"/>
    <w:rsid w:val="0051580D"/>
    <w:rsid w:val="00560BC1"/>
    <w:rsid w:val="00561A3E"/>
    <w:rsid w:val="00574441"/>
    <w:rsid w:val="00574C25"/>
    <w:rsid w:val="0059226C"/>
    <w:rsid w:val="00592D74"/>
    <w:rsid w:val="005A41D6"/>
    <w:rsid w:val="005A7778"/>
    <w:rsid w:val="005D1DAE"/>
    <w:rsid w:val="005D3A48"/>
    <w:rsid w:val="005E2C44"/>
    <w:rsid w:val="00621188"/>
    <w:rsid w:val="006257ED"/>
    <w:rsid w:val="006276E0"/>
    <w:rsid w:val="00693679"/>
    <w:rsid w:val="00695808"/>
    <w:rsid w:val="006A6A6D"/>
    <w:rsid w:val="006B142F"/>
    <w:rsid w:val="006B46FB"/>
    <w:rsid w:val="006D0492"/>
    <w:rsid w:val="006E21FB"/>
    <w:rsid w:val="006F02EA"/>
    <w:rsid w:val="006F097A"/>
    <w:rsid w:val="00734F49"/>
    <w:rsid w:val="0079017E"/>
    <w:rsid w:val="0079017F"/>
    <w:rsid w:val="00792342"/>
    <w:rsid w:val="007971E4"/>
    <w:rsid w:val="007B512A"/>
    <w:rsid w:val="007C1922"/>
    <w:rsid w:val="007C2097"/>
    <w:rsid w:val="007D5E11"/>
    <w:rsid w:val="007D6A07"/>
    <w:rsid w:val="0080527D"/>
    <w:rsid w:val="00812846"/>
    <w:rsid w:val="008279FA"/>
    <w:rsid w:val="008311EE"/>
    <w:rsid w:val="0084677F"/>
    <w:rsid w:val="0085438E"/>
    <w:rsid w:val="00854D66"/>
    <w:rsid w:val="00857650"/>
    <w:rsid w:val="008626E7"/>
    <w:rsid w:val="00870EE7"/>
    <w:rsid w:val="00896BF7"/>
    <w:rsid w:val="008B7019"/>
    <w:rsid w:val="008B7B57"/>
    <w:rsid w:val="008C2EF2"/>
    <w:rsid w:val="008C41EA"/>
    <w:rsid w:val="008F686C"/>
    <w:rsid w:val="009209A0"/>
    <w:rsid w:val="00931292"/>
    <w:rsid w:val="00932584"/>
    <w:rsid w:val="0094407A"/>
    <w:rsid w:val="00946F51"/>
    <w:rsid w:val="009576CA"/>
    <w:rsid w:val="009713E8"/>
    <w:rsid w:val="009777D9"/>
    <w:rsid w:val="009816B6"/>
    <w:rsid w:val="00983F2C"/>
    <w:rsid w:val="009868E3"/>
    <w:rsid w:val="00991B88"/>
    <w:rsid w:val="009A392F"/>
    <w:rsid w:val="009A579D"/>
    <w:rsid w:val="009C0823"/>
    <w:rsid w:val="009D7059"/>
    <w:rsid w:val="009E3297"/>
    <w:rsid w:val="009F734F"/>
    <w:rsid w:val="00A246B6"/>
    <w:rsid w:val="00A47E70"/>
    <w:rsid w:val="00A72176"/>
    <w:rsid w:val="00A7671C"/>
    <w:rsid w:val="00AB25E5"/>
    <w:rsid w:val="00AC72A9"/>
    <w:rsid w:val="00AD1CD8"/>
    <w:rsid w:val="00AF33C4"/>
    <w:rsid w:val="00B05271"/>
    <w:rsid w:val="00B17D97"/>
    <w:rsid w:val="00B258BB"/>
    <w:rsid w:val="00B52021"/>
    <w:rsid w:val="00B66D89"/>
    <w:rsid w:val="00B67B97"/>
    <w:rsid w:val="00B7793F"/>
    <w:rsid w:val="00B85B90"/>
    <w:rsid w:val="00B952A7"/>
    <w:rsid w:val="00B968C8"/>
    <w:rsid w:val="00BA3EC5"/>
    <w:rsid w:val="00BB39E7"/>
    <w:rsid w:val="00BB5DFC"/>
    <w:rsid w:val="00BC0FB2"/>
    <w:rsid w:val="00BC55AB"/>
    <w:rsid w:val="00BD279D"/>
    <w:rsid w:val="00BD6BB8"/>
    <w:rsid w:val="00C065F7"/>
    <w:rsid w:val="00C0688C"/>
    <w:rsid w:val="00C1774B"/>
    <w:rsid w:val="00C42B7A"/>
    <w:rsid w:val="00C95985"/>
    <w:rsid w:val="00CB07DC"/>
    <w:rsid w:val="00CB193B"/>
    <w:rsid w:val="00CC1F95"/>
    <w:rsid w:val="00CC419A"/>
    <w:rsid w:val="00CC5026"/>
    <w:rsid w:val="00CD1242"/>
    <w:rsid w:val="00CD269D"/>
    <w:rsid w:val="00CE1358"/>
    <w:rsid w:val="00CE6262"/>
    <w:rsid w:val="00D03F9A"/>
    <w:rsid w:val="00D51887"/>
    <w:rsid w:val="00D56590"/>
    <w:rsid w:val="00D934D0"/>
    <w:rsid w:val="00DA3D7B"/>
    <w:rsid w:val="00DA5A29"/>
    <w:rsid w:val="00DB2740"/>
    <w:rsid w:val="00DB79BC"/>
    <w:rsid w:val="00DC0971"/>
    <w:rsid w:val="00DD12EB"/>
    <w:rsid w:val="00DD472E"/>
    <w:rsid w:val="00DE34CF"/>
    <w:rsid w:val="00DF687E"/>
    <w:rsid w:val="00E26C33"/>
    <w:rsid w:val="00E355EB"/>
    <w:rsid w:val="00E54E1F"/>
    <w:rsid w:val="00E86E46"/>
    <w:rsid w:val="00EA1BC7"/>
    <w:rsid w:val="00EC1EB7"/>
    <w:rsid w:val="00EC23C6"/>
    <w:rsid w:val="00EE7D7C"/>
    <w:rsid w:val="00F25D98"/>
    <w:rsid w:val="00F300FB"/>
    <w:rsid w:val="00F3140F"/>
    <w:rsid w:val="00F33D07"/>
    <w:rsid w:val="00F418EC"/>
    <w:rsid w:val="00F427A8"/>
    <w:rsid w:val="00F450AA"/>
    <w:rsid w:val="00F55A52"/>
    <w:rsid w:val="00F74308"/>
    <w:rsid w:val="00F8429B"/>
    <w:rsid w:val="00F91CB8"/>
    <w:rsid w:val="00FB42BD"/>
    <w:rsid w:val="00FB6386"/>
    <w:rsid w:val="00FF5319"/>
    <w:rsid w:val="00FF7C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0FB2"/>
    <w:pPr>
      <w:spacing w:after="180"/>
    </w:pPr>
    <w:rPr>
      <w:rFonts w:ascii="Times New Roman" w:hAnsi="Times New Roman"/>
      <w:lang w:val="en-GB" w:eastAsia="en-US"/>
    </w:rPr>
  </w:style>
  <w:style w:type="paragraph" w:styleId="Heading1">
    <w:name w:val="heading 1"/>
    <w:next w:val="Normal"/>
    <w:qFormat/>
    <w:rsid w:val="00BC0FB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C0FB2"/>
    <w:pPr>
      <w:pBdr>
        <w:top w:val="none" w:sz="0" w:space="0" w:color="auto"/>
      </w:pBdr>
      <w:spacing w:before="180"/>
      <w:outlineLvl w:val="1"/>
    </w:pPr>
    <w:rPr>
      <w:sz w:val="32"/>
    </w:rPr>
  </w:style>
  <w:style w:type="paragraph" w:styleId="Heading3">
    <w:name w:val="heading 3"/>
    <w:basedOn w:val="Heading2"/>
    <w:next w:val="Normal"/>
    <w:qFormat/>
    <w:rsid w:val="00BC0FB2"/>
    <w:pPr>
      <w:spacing w:before="120"/>
      <w:outlineLvl w:val="2"/>
    </w:pPr>
    <w:rPr>
      <w:sz w:val="28"/>
    </w:rPr>
  </w:style>
  <w:style w:type="paragraph" w:styleId="Heading4">
    <w:name w:val="heading 4"/>
    <w:basedOn w:val="Heading3"/>
    <w:next w:val="Normal"/>
    <w:qFormat/>
    <w:rsid w:val="00BC0FB2"/>
    <w:pPr>
      <w:ind w:left="1418" w:hanging="1418"/>
      <w:outlineLvl w:val="3"/>
    </w:pPr>
    <w:rPr>
      <w:sz w:val="24"/>
    </w:rPr>
  </w:style>
  <w:style w:type="paragraph" w:styleId="Heading5">
    <w:name w:val="heading 5"/>
    <w:basedOn w:val="Heading4"/>
    <w:next w:val="Normal"/>
    <w:qFormat/>
    <w:rsid w:val="00BC0FB2"/>
    <w:pPr>
      <w:ind w:left="1701" w:hanging="1701"/>
      <w:outlineLvl w:val="4"/>
    </w:pPr>
    <w:rPr>
      <w:sz w:val="22"/>
    </w:rPr>
  </w:style>
  <w:style w:type="paragraph" w:styleId="Heading6">
    <w:name w:val="heading 6"/>
    <w:basedOn w:val="H6"/>
    <w:next w:val="Normal"/>
    <w:qFormat/>
    <w:rsid w:val="00BC0FB2"/>
    <w:pPr>
      <w:outlineLvl w:val="5"/>
    </w:pPr>
  </w:style>
  <w:style w:type="paragraph" w:styleId="Heading7">
    <w:name w:val="heading 7"/>
    <w:basedOn w:val="H6"/>
    <w:next w:val="Normal"/>
    <w:qFormat/>
    <w:rsid w:val="00BC0FB2"/>
    <w:pPr>
      <w:outlineLvl w:val="6"/>
    </w:pPr>
  </w:style>
  <w:style w:type="paragraph" w:styleId="Heading8">
    <w:name w:val="heading 8"/>
    <w:basedOn w:val="Heading1"/>
    <w:next w:val="Normal"/>
    <w:qFormat/>
    <w:rsid w:val="00BC0FB2"/>
    <w:pPr>
      <w:ind w:left="0" w:firstLine="0"/>
      <w:outlineLvl w:val="7"/>
    </w:pPr>
  </w:style>
  <w:style w:type="paragraph" w:styleId="Heading9">
    <w:name w:val="heading 9"/>
    <w:basedOn w:val="Heading8"/>
    <w:next w:val="Normal"/>
    <w:qFormat/>
    <w:rsid w:val="00BC0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0FB2"/>
    <w:pPr>
      <w:spacing w:before="180"/>
      <w:ind w:left="2693" w:hanging="2693"/>
    </w:pPr>
    <w:rPr>
      <w:b/>
    </w:rPr>
  </w:style>
  <w:style w:type="paragraph" w:styleId="TOC1">
    <w:name w:val="toc 1"/>
    <w:semiHidden/>
    <w:rsid w:val="00BC0FB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C0FB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C0FB2"/>
    <w:pPr>
      <w:ind w:left="1701" w:hanging="1701"/>
    </w:pPr>
  </w:style>
  <w:style w:type="paragraph" w:styleId="TOC4">
    <w:name w:val="toc 4"/>
    <w:basedOn w:val="TOC3"/>
    <w:semiHidden/>
    <w:rsid w:val="00BC0FB2"/>
    <w:pPr>
      <w:ind w:left="1418" w:hanging="1418"/>
    </w:pPr>
  </w:style>
  <w:style w:type="paragraph" w:styleId="TOC3">
    <w:name w:val="toc 3"/>
    <w:basedOn w:val="TOC2"/>
    <w:semiHidden/>
    <w:rsid w:val="00BC0FB2"/>
    <w:pPr>
      <w:ind w:left="1134" w:hanging="1134"/>
    </w:pPr>
  </w:style>
  <w:style w:type="paragraph" w:styleId="TOC2">
    <w:name w:val="toc 2"/>
    <w:basedOn w:val="TOC1"/>
    <w:semiHidden/>
    <w:rsid w:val="00BC0FB2"/>
    <w:pPr>
      <w:keepNext w:val="0"/>
      <w:spacing w:before="0"/>
      <w:ind w:left="851" w:hanging="851"/>
    </w:pPr>
    <w:rPr>
      <w:sz w:val="20"/>
    </w:rPr>
  </w:style>
  <w:style w:type="paragraph" w:styleId="Index2">
    <w:name w:val="index 2"/>
    <w:basedOn w:val="Index1"/>
    <w:semiHidden/>
    <w:rsid w:val="00BC0FB2"/>
    <w:pPr>
      <w:ind w:left="284"/>
    </w:pPr>
  </w:style>
  <w:style w:type="paragraph" w:styleId="Index1">
    <w:name w:val="index 1"/>
    <w:basedOn w:val="Normal"/>
    <w:semiHidden/>
    <w:rsid w:val="00BC0FB2"/>
    <w:pPr>
      <w:keepLines/>
      <w:spacing w:after="0"/>
    </w:pPr>
  </w:style>
  <w:style w:type="paragraph" w:customStyle="1" w:styleId="ZH">
    <w:name w:val="ZH"/>
    <w:rsid w:val="00BC0FB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C0FB2"/>
    <w:pPr>
      <w:outlineLvl w:val="9"/>
    </w:pPr>
  </w:style>
  <w:style w:type="paragraph" w:styleId="ListNumber2">
    <w:name w:val="List Number 2"/>
    <w:basedOn w:val="ListNumber"/>
    <w:rsid w:val="00BC0FB2"/>
    <w:pPr>
      <w:ind w:left="851"/>
    </w:pPr>
  </w:style>
  <w:style w:type="paragraph" w:styleId="Header">
    <w:name w:val="header"/>
    <w:rsid w:val="00BC0FB2"/>
    <w:pPr>
      <w:widowControl w:val="0"/>
    </w:pPr>
    <w:rPr>
      <w:rFonts w:ascii="Arial" w:hAnsi="Arial"/>
      <w:b/>
      <w:noProof/>
      <w:sz w:val="18"/>
      <w:lang w:val="en-GB" w:eastAsia="en-US"/>
    </w:rPr>
  </w:style>
  <w:style w:type="character" w:styleId="FootnoteReference">
    <w:name w:val="footnote reference"/>
    <w:semiHidden/>
    <w:rsid w:val="00BC0FB2"/>
    <w:rPr>
      <w:b/>
      <w:position w:val="6"/>
      <w:sz w:val="16"/>
    </w:rPr>
  </w:style>
  <w:style w:type="paragraph" w:styleId="FootnoteText">
    <w:name w:val="footnote text"/>
    <w:basedOn w:val="Normal"/>
    <w:semiHidden/>
    <w:rsid w:val="00BC0FB2"/>
    <w:pPr>
      <w:keepLines/>
      <w:spacing w:after="0"/>
      <w:ind w:left="454" w:hanging="454"/>
    </w:pPr>
    <w:rPr>
      <w:sz w:val="16"/>
    </w:rPr>
  </w:style>
  <w:style w:type="paragraph" w:customStyle="1" w:styleId="TAH">
    <w:name w:val="TAH"/>
    <w:basedOn w:val="TAC"/>
    <w:rsid w:val="00BC0FB2"/>
    <w:rPr>
      <w:b/>
    </w:rPr>
  </w:style>
  <w:style w:type="paragraph" w:customStyle="1" w:styleId="TAC">
    <w:name w:val="TAC"/>
    <w:basedOn w:val="TAL"/>
    <w:rsid w:val="00BC0FB2"/>
    <w:pPr>
      <w:jc w:val="center"/>
    </w:pPr>
  </w:style>
  <w:style w:type="paragraph" w:customStyle="1" w:styleId="TF">
    <w:name w:val="TF"/>
    <w:basedOn w:val="TH"/>
    <w:rsid w:val="00BC0FB2"/>
    <w:pPr>
      <w:keepNext w:val="0"/>
      <w:spacing w:before="0" w:after="240"/>
    </w:pPr>
  </w:style>
  <w:style w:type="paragraph" w:customStyle="1" w:styleId="NO">
    <w:name w:val="NO"/>
    <w:basedOn w:val="Normal"/>
    <w:link w:val="NOChar"/>
    <w:qFormat/>
    <w:rsid w:val="00BC0FB2"/>
    <w:pPr>
      <w:keepLines/>
      <w:ind w:left="1135" w:hanging="851"/>
    </w:pPr>
  </w:style>
  <w:style w:type="paragraph" w:styleId="TOC9">
    <w:name w:val="toc 9"/>
    <w:basedOn w:val="TOC8"/>
    <w:semiHidden/>
    <w:rsid w:val="00BC0FB2"/>
    <w:pPr>
      <w:ind w:left="1418" w:hanging="1418"/>
    </w:pPr>
  </w:style>
  <w:style w:type="paragraph" w:customStyle="1" w:styleId="EX">
    <w:name w:val="EX"/>
    <w:basedOn w:val="Normal"/>
    <w:rsid w:val="00BC0FB2"/>
    <w:pPr>
      <w:keepLines/>
      <w:ind w:left="1702" w:hanging="1418"/>
    </w:pPr>
  </w:style>
  <w:style w:type="paragraph" w:customStyle="1" w:styleId="FP">
    <w:name w:val="FP"/>
    <w:basedOn w:val="Normal"/>
    <w:rsid w:val="00BC0FB2"/>
    <w:pPr>
      <w:spacing w:after="0"/>
    </w:pPr>
  </w:style>
  <w:style w:type="paragraph" w:customStyle="1" w:styleId="LD">
    <w:name w:val="LD"/>
    <w:rsid w:val="00BC0FB2"/>
    <w:pPr>
      <w:keepNext/>
      <w:keepLines/>
      <w:spacing w:line="180" w:lineRule="exact"/>
    </w:pPr>
    <w:rPr>
      <w:rFonts w:ascii="MS LineDraw" w:hAnsi="MS LineDraw"/>
      <w:noProof/>
      <w:lang w:val="en-GB" w:eastAsia="en-US"/>
    </w:rPr>
  </w:style>
  <w:style w:type="paragraph" w:customStyle="1" w:styleId="NW">
    <w:name w:val="NW"/>
    <w:basedOn w:val="NO"/>
    <w:rsid w:val="00BC0FB2"/>
    <w:pPr>
      <w:spacing w:after="0"/>
    </w:pPr>
  </w:style>
  <w:style w:type="paragraph" w:customStyle="1" w:styleId="EW">
    <w:name w:val="EW"/>
    <w:basedOn w:val="EX"/>
    <w:rsid w:val="00BC0FB2"/>
    <w:pPr>
      <w:spacing w:after="0"/>
    </w:pPr>
  </w:style>
  <w:style w:type="paragraph" w:styleId="TOC6">
    <w:name w:val="toc 6"/>
    <w:basedOn w:val="TOC5"/>
    <w:next w:val="Normal"/>
    <w:semiHidden/>
    <w:rsid w:val="00BC0FB2"/>
    <w:pPr>
      <w:ind w:left="1985" w:hanging="1985"/>
    </w:pPr>
  </w:style>
  <w:style w:type="paragraph" w:styleId="TOC7">
    <w:name w:val="toc 7"/>
    <w:basedOn w:val="TOC6"/>
    <w:next w:val="Normal"/>
    <w:semiHidden/>
    <w:rsid w:val="00BC0FB2"/>
    <w:pPr>
      <w:ind w:left="2268" w:hanging="2268"/>
    </w:pPr>
  </w:style>
  <w:style w:type="paragraph" w:styleId="ListBullet2">
    <w:name w:val="List Bullet 2"/>
    <w:basedOn w:val="ListBullet"/>
    <w:rsid w:val="00BC0FB2"/>
    <w:pPr>
      <w:ind w:left="851"/>
    </w:pPr>
  </w:style>
  <w:style w:type="paragraph" w:styleId="ListBullet3">
    <w:name w:val="List Bullet 3"/>
    <w:basedOn w:val="ListBullet2"/>
    <w:rsid w:val="00BC0FB2"/>
    <w:pPr>
      <w:ind w:left="1135"/>
    </w:pPr>
  </w:style>
  <w:style w:type="paragraph" w:styleId="ListNumber">
    <w:name w:val="List Number"/>
    <w:basedOn w:val="List"/>
    <w:rsid w:val="00BC0FB2"/>
  </w:style>
  <w:style w:type="paragraph" w:customStyle="1" w:styleId="EQ">
    <w:name w:val="EQ"/>
    <w:basedOn w:val="Normal"/>
    <w:next w:val="Normal"/>
    <w:rsid w:val="00BC0FB2"/>
    <w:pPr>
      <w:keepLines/>
      <w:tabs>
        <w:tab w:val="center" w:pos="4536"/>
        <w:tab w:val="right" w:pos="9072"/>
      </w:tabs>
    </w:pPr>
    <w:rPr>
      <w:noProof/>
    </w:rPr>
  </w:style>
  <w:style w:type="paragraph" w:customStyle="1" w:styleId="TH">
    <w:name w:val="TH"/>
    <w:basedOn w:val="Normal"/>
    <w:link w:val="THChar"/>
    <w:rsid w:val="00BC0FB2"/>
    <w:pPr>
      <w:keepNext/>
      <w:keepLines/>
      <w:spacing w:before="60"/>
      <w:jc w:val="center"/>
    </w:pPr>
    <w:rPr>
      <w:rFonts w:ascii="Arial" w:hAnsi="Arial"/>
      <w:b/>
    </w:rPr>
  </w:style>
  <w:style w:type="paragraph" w:customStyle="1" w:styleId="NF">
    <w:name w:val="NF"/>
    <w:basedOn w:val="NO"/>
    <w:rsid w:val="00BC0FB2"/>
    <w:pPr>
      <w:keepNext/>
      <w:spacing w:after="0"/>
    </w:pPr>
    <w:rPr>
      <w:rFonts w:ascii="Arial" w:hAnsi="Arial"/>
      <w:sz w:val="18"/>
    </w:rPr>
  </w:style>
  <w:style w:type="paragraph" w:customStyle="1" w:styleId="PL">
    <w:name w:val="PL"/>
    <w:rsid w:val="00BC0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C0FB2"/>
    <w:pPr>
      <w:jc w:val="right"/>
    </w:pPr>
  </w:style>
  <w:style w:type="paragraph" w:customStyle="1" w:styleId="H6">
    <w:name w:val="H6"/>
    <w:basedOn w:val="Heading5"/>
    <w:next w:val="Normal"/>
    <w:rsid w:val="00BC0FB2"/>
    <w:pPr>
      <w:ind w:left="1985" w:hanging="1985"/>
      <w:outlineLvl w:val="9"/>
    </w:pPr>
    <w:rPr>
      <w:sz w:val="20"/>
    </w:rPr>
  </w:style>
  <w:style w:type="paragraph" w:customStyle="1" w:styleId="TAN">
    <w:name w:val="TAN"/>
    <w:basedOn w:val="TAL"/>
    <w:rsid w:val="00BC0FB2"/>
    <w:pPr>
      <w:ind w:left="851" w:hanging="851"/>
    </w:pPr>
  </w:style>
  <w:style w:type="paragraph" w:customStyle="1" w:styleId="TAL">
    <w:name w:val="TAL"/>
    <w:basedOn w:val="Normal"/>
    <w:rsid w:val="00BC0FB2"/>
    <w:pPr>
      <w:keepNext/>
      <w:keepLines/>
      <w:spacing w:after="0"/>
    </w:pPr>
    <w:rPr>
      <w:rFonts w:ascii="Arial" w:hAnsi="Arial"/>
      <w:sz w:val="18"/>
    </w:rPr>
  </w:style>
  <w:style w:type="paragraph" w:customStyle="1" w:styleId="ZA">
    <w:name w:val="ZA"/>
    <w:rsid w:val="00BC0FB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C0FB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C0FB2"/>
    <w:pPr>
      <w:framePr w:wrap="notBeside" w:vAnchor="page" w:hAnchor="margin" w:y="15764"/>
      <w:widowControl w:val="0"/>
    </w:pPr>
    <w:rPr>
      <w:rFonts w:ascii="Arial" w:hAnsi="Arial"/>
      <w:noProof/>
      <w:sz w:val="32"/>
      <w:lang w:val="en-GB" w:eastAsia="en-US"/>
    </w:rPr>
  </w:style>
  <w:style w:type="paragraph" w:customStyle="1" w:styleId="ZU">
    <w:name w:val="ZU"/>
    <w:rsid w:val="00BC0FB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C0FB2"/>
    <w:pPr>
      <w:framePr w:wrap="notBeside" w:y="16161"/>
    </w:pPr>
  </w:style>
  <w:style w:type="character" w:customStyle="1" w:styleId="ZGSM">
    <w:name w:val="ZGSM"/>
    <w:rsid w:val="00BC0FB2"/>
  </w:style>
  <w:style w:type="paragraph" w:styleId="List2">
    <w:name w:val="List 2"/>
    <w:basedOn w:val="List"/>
    <w:rsid w:val="00BC0FB2"/>
    <w:pPr>
      <w:ind w:left="851"/>
    </w:pPr>
  </w:style>
  <w:style w:type="paragraph" w:customStyle="1" w:styleId="ZG">
    <w:name w:val="ZG"/>
    <w:rsid w:val="00BC0FB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C0FB2"/>
    <w:pPr>
      <w:ind w:left="1135"/>
    </w:pPr>
  </w:style>
  <w:style w:type="paragraph" w:styleId="List4">
    <w:name w:val="List 4"/>
    <w:basedOn w:val="List3"/>
    <w:rsid w:val="00BC0FB2"/>
    <w:pPr>
      <w:ind w:left="1418"/>
    </w:pPr>
  </w:style>
  <w:style w:type="paragraph" w:styleId="List5">
    <w:name w:val="List 5"/>
    <w:basedOn w:val="List4"/>
    <w:rsid w:val="00BC0FB2"/>
    <w:pPr>
      <w:ind w:left="1702"/>
    </w:pPr>
  </w:style>
  <w:style w:type="paragraph" w:customStyle="1" w:styleId="EditorsNote">
    <w:name w:val="Editor's Note"/>
    <w:basedOn w:val="NO"/>
    <w:rsid w:val="00BC0FB2"/>
    <w:rPr>
      <w:color w:val="FF0000"/>
    </w:rPr>
  </w:style>
  <w:style w:type="paragraph" w:styleId="List">
    <w:name w:val="List"/>
    <w:basedOn w:val="Normal"/>
    <w:rsid w:val="00BC0FB2"/>
    <w:pPr>
      <w:ind w:left="568" w:hanging="284"/>
    </w:pPr>
  </w:style>
  <w:style w:type="paragraph" w:styleId="ListBullet">
    <w:name w:val="List Bullet"/>
    <w:basedOn w:val="List"/>
    <w:rsid w:val="00BC0FB2"/>
  </w:style>
  <w:style w:type="paragraph" w:styleId="ListBullet4">
    <w:name w:val="List Bullet 4"/>
    <w:basedOn w:val="ListBullet3"/>
    <w:rsid w:val="00BC0FB2"/>
    <w:pPr>
      <w:ind w:left="1418"/>
    </w:pPr>
  </w:style>
  <w:style w:type="paragraph" w:styleId="ListBullet5">
    <w:name w:val="List Bullet 5"/>
    <w:basedOn w:val="ListBullet4"/>
    <w:rsid w:val="00BC0FB2"/>
    <w:pPr>
      <w:ind w:left="1702"/>
    </w:pPr>
  </w:style>
  <w:style w:type="paragraph" w:customStyle="1" w:styleId="B1">
    <w:name w:val="B1"/>
    <w:basedOn w:val="List"/>
    <w:link w:val="B1Char"/>
    <w:qFormat/>
    <w:rsid w:val="00BC0FB2"/>
  </w:style>
  <w:style w:type="paragraph" w:customStyle="1" w:styleId="B2">
    <w:name w:val="B2"/>
    <w:basedOn w:val="List2"/>
    <w:rsid w:val="00BC0FB2"/>
  </w:style>
  <w:style w:type="paragraph" w:customStyle="1" w:styleId="B3">
    <w:name w:val="B3"/>
    <w:basedOn w:val="List3"/>
    <w:rsid w:val="00BC0FB2"/>
  </w:style>
  <w:style w:type="paragraph" w:customStyle="1" w:styleId="B4">
    <w:name w:val="B4"/>
    <w:basedOn w:val="List4"/>
    <w:rsid w:val="00BC0FB2"/>
  </w:style>
  <w:style w:type="paragraph" w:customStyle="1" w:styleId="B5">
    <w:name w:val="B5"/>
    <w:basedOn w:val="List5"/>
    <w:rsid w:val="00BC0FB2"/>
  </w:style>
  <w:style w:type="paragraph" w:styleId="Footer">
    <w:name w:val="footer"/>
    <w:basedOn w:val="Header"/>
    <w:rsid w:val="00BC0FB2"/>
    <w:pPr>
      <w:jc w:val="center"/>
    </w:pPr>
    <w:rPr>
      <w:i/>
    </w:rPr>
  </w:style>
  <w:style w:type="paragraph" w:customStyle="1" w:styleId="ZTD">
    <w:name w:val="ZTD"/>
    <w:basedOn w:val="ZB"/>
    <w:rsid w:val="00BC0FB2"/>
    <w:pPr>
      <w:framePr w:hRule="auto" w:wrap="notBeside" w:y="852"/>
    </w:pPr>
    <w:rPr>
      <w:i w:val="0"/>
      <w:sz w:val="40"/>
    </w:rPr>
  </w:style>
  <w:style w:type="paragraph" w:customStyle="1" w:styleId="CRCoverPage">
    <w:name w:val="CR Cover Page"/>
    <w:rsid w:val="00BC0FB2"/>
    <w:pPr>
      <w:spacing w:after="120"/>
    </w:pPr>
    <w:rPr>
      <w:rFonts w:ascii="Arial" w:hAnsi="Arial"/>
      <w:lang w:val="en-GB" w:eastAsia="en-US"/>
    </w:rPr>
  </w:style>
  <w:style w:type="paragraph" w:customStyle="1" w:styleId="tdoc-header">
    <w:name w:val="tdoc-header"/>
    <w:rsid w:val="00BC0FB2"/>
    <w:rPr>
      <w:rFonts w:ascii="Arial" w:hAnsi="Arial"/>
      <w:noProof/>
      <w:sz w:val="24"/>
      <w:lang w:val="en-GB" w:eastAsia="en-US"/>
    </w:rPr>
  </w:style>
  <w:style w:type="character" w:styleId="Hyperlink">
    <w:name w:val="Hyperlink"/>
    <w:rsid w:val="00BC0FB2"/>
    <w:rPr>
      <w:color w:val="0000FF"/>
      <w:u w:val="single"/>
    </w:rPr>
  </w:style>
  <w:style w:type="character" w:styleId="CommentReference">
    <w:name w:val="annotation reference"/>
    <w:semiHidden/>
    <w:rsid w:val="00BC0FB2"/>
    <w:rPr>
      <w:sz w:val="16"/>
    </w:rPr>
  </w:style>
  <w:style w:type="paragraph" w:styleId="CommentText">
    <w:name w:val="annotation text"/>
    <w:basedOn w:val="Normal"/>
    <w:semiHidden/>
    <w:rsid w:val="00BC0FB2"/>
  </w:style>
  <w:style w:type="character" w:styleId="FollowedHyperlink">
    <w:name w:val="FollowedHyperlink"/>
    <w:rsid w:val="00BC0FB2"/>
    <w:rPr>
      <w:color w:val="800080"/>
      <w:u w:val="single"/>
    </w:rPr>
  </w:style>
  <w:style w:type="paragraph" w:styleId="BalloonText">
    <w:name w:val="Balloon Text"/>
    <w:basedOn w:val="Normal"/>
    <w:semiHidden/>
    <w:rsid w:val="00BC0FB2"/>
    <w:rPr>
      <w:rFonts w:ascii="Tahoma" w:hAnsi="Tahoma" w:cs="Tahoma"/>
      <w:sz w:val="16"/>
      <w:szCs w:val="16"/>
    </w:rPr>
  </w:style>
  <w:style w:type="paragraph" w:styleId="CommentSubject">
    <w:name w:val="annotation subject"/>
    <w:basedOn w:val="CommentText"/>
    <w:next w:val="CommentText"/>
    <w:semiHidden/>
    <w:rsid w:val="00BC0FB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8066F"/>
    <w:rPr>
      <w:rFonts w:ascii="Times New Roman" w:hAnsi="Times New Roman"/>
      <w:lang w:val="en-GB"/>
    </w:rPr>
  </w:style>
  <w:style w:type="paragraph" w:customStyle="1" w:styleId="IvDbodytext">
    <w:name w:val="IvD bodytext"/>
    <w:basedOn w:val="BodyText"/>
    <w:link w:val="IvDbodytextChar"/>
    <w:qFormat/>
    <w:rsid w:val="00D5659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D56590"/>
    <w:rPr>
      <w:rFonts w:ascii="Arial" w:hAnsi="Arial"/>
      <w:spacing w:val="2"/>
    </w:rPr>
  </w:style>
  <w:style w:type="paragraph" w:styleId="BodyText">
    <w:name w:val="Body Text"/>
    <w:basedOn w:val="Normal"/>
    <w:link w:val="BodyTextChar"/>
    <w:rsid w:val="00D56590"/>
    <w:pPr>
      <w:spacing w:after="120"/>
    </w:pPr>
  </w:style>
  <w:style w:type="character" w:customStyle="1" w:styleId="BodyTextChar">
    <w:name w:val="Body Text Char"/>
    <w:link w:val="BodyText"/>
    <w:rsid w:val="00D56590"/>
    <w:rPr>
      <w:rFonts w:ascii="Times New Roman" w:hAnsi="Times New Roman"/>
      <w:lang w:val="en-GB"/>
    </w:rPr>
  </w:style>
  <w:style w:type="character" w:customStyle="1" w:styleId="B1Char">
    <w:name w:val="B1 Char"/>
    <w:link w:val="B1"/>
    <w:rsid w:val="00560BC1"/>
    <w:rPr>
      <w:rFonts w:ascii="Times New Roman" w:hAnsi="Times New Roman"/>
      <w:lang w:val="en-GB" w:eastAsia="en-US"/>
    </w:rPr>
  </w:style>
  <w:style w:type="character" w:customStyle="1" w:styleId="THChar">
    <w:name w:val="TH Char"/>
    <w:link w:val="TH"/>
    <w:rsid w:val="009713E8"/>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618996057">
      <w:bodyDiv w:val="1"/>
      <w:marLeft w:val="0"/>
      <w:marRight w:val="0"/>
      <w:marTop w:val="0"/>
      <w:marBottom w:val="0"/>
      <w:divBdr>
        <w:top w:val="none" w:sz="0" w:space="0" w:color="auto"/>
        <w:left w:val="none" w:sz="0" w:space="0" w:color="auto"/>
        <w:bottom w:val="none" w:sz="0" w:space="0" w:color="auto"/>
        <w:right w:val="none" w:sz="0" w:space="0" w:color="auto"/>
      </w:divBdr>
    </w:div>
    <w:div w:id="737745856">
      <w:bodyDiv w:val="1"/>
      <w:marLeft w:val="0"/>
      <w:marRight w:val="0"/>
      <w:marTop w:val="0"/>
      <w:marBottom w:val="0"/>
      <w:divBdr>
        <w:top w:val="none" w:sz="0" w:space="0" w:color="auto"/>
        <w:left w:val="none" w:sz="0" w:space="0" w:color="auto"/>
        <w:bottom w:val="none" w:sz="0" w:space="0" w:color="auto"/>
        <w:right w:val="none" w:sz="0" w:space="0" w:color="auto"/>
      </w:divBdr>
    </w:div>
    <w:div w:id="825247535">
      <w:bodyDiv w:val="1"/>
      <w:marLeft w:val="0"/>
      <w:marRight w:val="0"/>
      <w:marTop w:val="0"/>
      <w:marBottom w:val="0"/>
      <w:divBdr>
        <w:top w:val="none" w:sz="0" w:space="0" w:color="auto"/>
        <w:left w:val="none" w:sz="0" w:space="0" w:color="auto"/>
        <w:bottom w:val="none" w:sz="0" w:space="0" w:color="auto"/>
        <w:right w:val="none" w:sz="0" w:space="0" w:color="auto"/>
      </w:divBdr>
    </w:div>
    <w:div w:id="947658495">
      <w:bodyDiv w:val="1"/>
      <w:marLeft w:val="0"/>
      <w:marRight w:val="0"/>
      <w:marTop w:val="0"/>
      <w:marBottom w:val="0"/>
      <w:divBdr>
        <w:top w:val="none" w:sz="0" w:space="0" w:color="auto"/>
        <w:left w:val="none" w:sz="0" w:space="0" w:color="auto"/>
        <w:bottom w:val="none" w:sz="0" w:space="0" w:color="auto"/>
        <w:right w:val="none" w:sz="0" w:space="0" w:color="auto"/>
      </w:divBdr>
    </w:div>
    <w:div w:id="142306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711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1A569-E1EC-429B-9E25-0949BEE1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Jost</dc:creator>
  <cp:lastModifiedBy>Mirko</cp:lastModifiedBy>
  <cp:revision>3</cp:revision>
  <dcterms:created xsi:type="dcterms:W3CDTF">2018-05-25T21:29:00Z</dcterms:created>
  <dcterms:modified xsi:type="dcterms:W3CDTF">2018-06-01T14:27:00Z</dcterms:modified>
</cp:coreProperties>
</file>