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B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</w:t>
      </w:r>
      <w:r w:rsidR="009241CC" w:rsidRPr="0079670E">
        <w:rPr>
          <w:rFonts w:ascii="Arial" w:hAnsi="Arial" w:cs="Arial"/>
          <w:b/>
          <w:sz w:val="24"/>
        </w:rPr>
        <w:t>1</w:t>
      </w:r>
      <w:r w:rsidR="009241CC" w:rsidRPr="0079670E">
        <w:rPr>
          <w:rFonts w:ascii="Arial" w:hAnsi="Arial" w:cs="Arial" w:hint="eastAsia"/>
          <w:b/>
          <w:sz w:val="24"/>
        </w:rPr>
        <w:t>7</w:t>
      </w:r>
      <w:r w:rsidR="009241CC">
        <w:rPr>
          <w:rFonts w:ascii="Arial" w:hAnsi="Arial" w:cs="Arial"/>
          <w:b/>
          <w:sz w:val="24"/>
        </w:rPr>
        <w:t>1</w:t>
      </w:r>
      <w:r w:rsidR="009241CC">
        <w:rPr>
          <w:rFonts w:ascii="Arial" w:hAnsi="Arial" w:cs="Arial"/>
          <w:b/>
          <w:sz w:val="24"/>
        </w:rPr>
        <w:t>627</w:t>
      </w:r>
    </w:p>
    <w:p w:rsidR="009241CC" w:rsidRPr="009241CC" w:rsidRDefault="009241CC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</w:rPr>
      </w:pPr>
      <w:r>
        <w:rPr>
          <w:rFonts w:ascii="Arial" w:hAnsi="Arial" w:cs="Arial"/>
          <w:b/>
          <w:sz w:val="24"/>
        </w:rPr>
        <w:tab/>
      </w:r>
      <w:proofErr w:type="gramStart"/>
      <w:r w:rsidRPr="009241CC">
        <w:rPr>
          <w:rFonts w:ascii="Arial" w:hAnsi="Arial" w:cs="Arial"/>
          <w:b/>
          <w:i/>
        </w:rPr>
        <w:t>revision</w:t>
      </w:r>
      <w:proofErr w:type="gramEnd"/>
      <w:r w:rsidRPr="009241CC">
        <w:rPr>
          <w:rFonts w:ascii="Arial" w:hAnsi="Arial" w:cs="Arial"/>
          <w:b/>
          <w:i/>
        </w:rPr>
        <w:t xml:space="preserve"> of </w:t>
      </w:r>
      <w:r w:rsidRPr="009241CC">
        <w:rPr>
          <w:rFonts w:ascii="Arial" w:hAnsi="Arial" w:cs="Arial"/>
          <w:i/>
        </w:rPr>
        <w:t>S3-</w:t>
      </w:r>
      <w:r w:rsidRPr="009241CC">
        <w:rPr>
          <w:rFonts w:ascii="Arial" w:hAnsi="Arial" w:cs="Arial"/>
          <w:i/>
        </w:rPr>
        <w:t>1</w:t>
      </w:r>
      <w:r w:rsidRPr="009241CC">
        <w:rPr>
          <w:rFonts w:ascii="Arial" w:hAnsi="Arial" w:cs="Arial" w:hint="eastAsia"/>
          <w:i/>
        </w:rPr>
        <w:t>7</w:t>
      </w:r>
      <w:r w:rsidRPr="009241CC">
        <w:rPr>
          <w:rFonts w:ascii="Arial" w:hAnsi="Arial" w:cs="Arial"/>
          <w:i/>
        </w:rPr>
        <w:t>1</w:t>
      </w:r>
      <w:r w:rsidRPr="009241CC">
        <w:rPr>
          <w:rFonts w:ascii="Arial" w:hAnsi="Arial" w:cs="Arial"/>
          <w:i/>
        </w:rPr>
        <w:t>258</w:t>
      </w:r>
      <w:r w:rsidRPr="009241CC">
        <w:rPr>
          <w:rFonts w:ascii="Arial" w:hAnsi="Arial" w:cs="Arial"/>
          <w:i/>
        </w:rPr>
        <w:tab/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>Key Issue #</w:t>
      </w:r>
      <w:r w:rsidR="00A216B6">
        <w:rPr>
          <w:rFonts w:ascii="Arial" w:hAnsi="Arial" w:cs="Arial"/>
          <w:b/>
        </w:rPr>
        <w:t>8.7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668F">
        <w:rPr>
          <w:rFonts w:ascii="Arial" w:hAnsi="Arial"/>
          <w:b/>
        </w:rPr>
        <w:t>8</w:t>
      </w:r>
      <w:r w:rsidR="00F21A3F">
        <w:rPr>
          <w:rFonts w:ascii="Arial" w:hAnsi="Arial"/>
          <w:b/>
        </w:rPr>
        <w:t>.</w:t>
      </w:r>
      <w:r w:rsidR="002E668F">
        <w:rPr>
          <w:rFonts w:ascii="Arial" w:hAnsi="Arial"/>
          <w:b/>
        </w:rPr>
        <w:t>3</w:t>
      </w:r>
      <w:r w:rsidR="00F21A3F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BE4A18" w:rsidRPr="00BE4A18">
        <w:rPr>
          <w:lang w:eastAsia="zh-CN"/>
        </w:rPr>
        <w:t>#8.</w:t>
      </w:r>
      <w:r w:rsidR="00A216B6">
        <w:rPr>
          <w:lang w:eastAsia="zh-CN"/>
        </w:rPr>
        <w:t>7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8D5344" w:rsidRDefault="007C680B" w:rsidP="007C680B">
      <w:pPr>
        <w:pStyle w:val="Reference"/>
      </w:pPr>
      <w:r w:rsidRPr="002A1F0B">
        <w:t>[1] 3GPP TR 33.899v</w:t>
      </w:r>
      <w:r>
        <w:t>1</w:t>
      </w:r>
      <w:r w:rsidRPr="002A1F0B">
        <w:t>.</w:t>
      </w:r>
      <w:r>
        <w:t>1</w:t>
      </w:r>
      <w:r w:rsidRPr="002A1F0B">
        <w:t>.0 (2017-</w:t>
      </w:r>
      <w:r>
        <w:t>3</w:t>
      </w:r>
      <w:r w:rsidRPr="002A1F0B">
        <w:t>) Study on the security aspects of the next generation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41718B" w:rsidP="00E15871">
      <w:r>
        <w:t xml:space="preserve">This contribution proposes an interim agreement with respect to </w:t>
      </w:r>
      <w:r w:rsidR="00085783" w:rsidRPr="00085783">
        <w:t>key issue</w:t>
      </w:r>
      <w:r>
        <w:t>s</w:t>
      </w:r>
      <w:r w:rsidR="00085783" w:rsidRPr="00085783">
        <w:t xml:space="preserve"> </w:t>
      </w:r>
      <w:r w:rsidR="00D320EF">
        <w:rPr>
          <w:lang w:eastAsia="zh-CN"/>
        </w:rPr>
        <w:t>#8.7</w:t>
      </w:r>
      <w:r w:rsidR="00791C51">
        <w:rPr>
          <w:lang w:eastAsia="zh-CN"/>
        </w:rPr>
        <w:t xml:space="preserve"> </w:t>
      </w:r>
      <w:r>
        <w:rPr>
          <w:lang w:eastAsia="zh-CN"/>
        </w:rPr>
        <w:t>in</w:t>
      </w:r>
      <w:r w:rsidR="00085783" w:rsidRPr="00085783">
        <w:t xml:space="preserve">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D320EF" w:rsidRPr="001D0E13" w:rsidRDefault="00D320EF" w:rsidP="00D320EF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7</w:t>
      </w:r>
      <w:r w:rsidRPr="001D0E13">
        <w:rPr>
          <w:rFonts w:eastAsia="MS Mincho"/>
          <w:lang w:eastAsia="ja-JP"/>
        </w:rPr>
        <w:tab/>
        <w:t xml:space="preserve">Interim Agreements for </w:t>
      </w:r>
      <w:r w:rsidRPr="00BE4A18">
        <w:t xml:space="preserve">Security on </w:t>
      </w:r>
      <w:r>
        <w:t xml:space="preserve">Key Issue #8.7: Security on </w:t>
      </w:r>
      <w:r w:rsidR="00E018C7">
        <w:t>inter-</w:t>
      </w:r>
      <w:r w:rsidRPr="00D320EF">
        <w:t>slice communications</w:t>
      </w:r>
    </w:p>
    <w:p w:rsidR="00D320EF" w:rsidRDefault="00D320EF" w:rsidP="00D320E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E018C7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 xml:space="preserve">.1 </w:t>
      </w:r>
      <w:del w:id="0" w:author="Noamen Ben Henda" w:date="2017-05-24T09:11:00Z">
        <w:r w:rsidR="006F48CC" w:rsidDel="00353FB6">
          <w:rPr>
            <w:rFonts w:eastAsia="MS Mincho"/>
            <w:lang w:eastAsia="ja-JP"/>
          </w:rPr>
          <w:delText>Summary</w:delText>
        </w:r>
        <w:r w:rsidDel="00353FB6">
          <w:rPr>
            <w:rFonts w:eastAsia="MS Mincho"/>
            <w:lang w:eastAsia="ja-JP"/>
          </w:rPr>
          <w:delText xml:space="preserve"> of </w:delText>
        </w:r>
        <w:r w:rsidR="006F48CC" w:rsidDel="00353FB6">
          <w:rPr>
            <w:rFonts w:eastAsia="MS Mincho"/>
            <w:lang w:eastAsia="ja-JP"/>
          </w:rPr>
          <w:delText>the issue</w:delText>
        </w:r>
      </w:del>
      <w:ins w:id="1" w:author="Noamen Ben Henda" w:date="2017-05-24T09:11:00Z">
        <w:r w:rsidR="00353FB6">
          <w:rPr>
            <w:rFonts w:eastAsia="MS Mincho"/>
            <w:lang w:eastAsia="ja-JP"/>
          </w:rPr>
          <w:t>Description of the question</w:t>
        </w:r>
      </w:ins>
    </w:p>
    <w:p w:rsidR="00D320EF" w:rsidRDefault="000B0BB9" w:rsidP="00D320EF">
      <w:del w:id="2" w:author="Noamen Ben Henda" w:date="2017-05-24T09:11:00Z">
        <w:r w:rsidDel="00353FB6">
          <w:delText xml:space="preserve">The interface between slices can be attacked and functionality of network slices could be hampered if not protected. According to </w:delText>
        </w:r>
        <w:r w:rsidR="00E018C7" w:rsidDel="00353FB6">
          <w:delText>the</w:delText>
        </w:r>
        <w:r w:rsidDel="00353FB6">
          <w:delText xml:space="preserve"> slice </w:delText>
        </w:r>
        <w:r w:rsidR="00E018C7" w:rsidDel="00353FB6">
          <w:delText xml:space="preserve">architecture as in TS23.501, </w:delText>
        </w:r>
        <w:r w:rsidDel="00353FB6">
          <w:delText xml:space="preserve">there is no direct communication/interface between network slices. Furthermore, it has not been determined by RAN that there </w:delText>
        </w:r>
        <w:r w:rsidR="00E018C7" w:rsidDel="00353FB6">
          <w:delText>would be RAN slices. The following is proposed as the interim agreement</w:delText>
        </w:r>
      </w:del>
      <w:ins w:id="3" w:author="Noamen Ben Henda" w:date="2017-05-24T09:11:00Z">
        <w:r w:rsidR="00353FB6">
          <w:t>This question addresses whether there is a need to consider security for inter-slice communication</w:t>
        </w:r>
      </w:ins>
      <w:r w:rsidR="00E018C7">
        <w:t xml:space="preserve">. </w:t>
      </w:r>
    </w:p>
    <w:p w:rsidR="00D320EF" w:rsidRDefault="00D320EF" w:rsidP="00D320E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E018C7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.2 Interim Agreement</w:t>
      </w:r>
    </w:p>
    <w:p w:rsidR="00E018C7" w:rsidRDefault="00353FB6" w:rsidP="00E018C7">
      <w:ins w:id="4" w:author="Noamen Ben Henda" w:date="2017-05-24T09:12:00Z">
        <w:r>
          <w:t>No</w:t>
        </w:r>
      </w:ins>
      <w:bookmarkStart w:id="5" w:name="_GoBack"/>
      <w:bookmarkEnd w:id="5"/>
      <w:del w:id="6" w:author="Noamen Ben Henda" w:date="2017-05-24T09:12:00Z">
        <w:r w:rsidR="00D320EF" w:rsidDel="00353FB6">
          <w:delText xml:space="preserve">1. </w:delText>
        </w:r>
        <w:r w:rsidR="00E018C7" w:rsidDel="00353FB6">
          <w:delText>The security</w:delText>
        </w:r>
        <w:r w:rsidR="00E018C7" w:rsidRPr="0071297B" w:rsidDel="00353FB6">
          <w:delText xml:space="preserve"> on </w:delText>
        </w:r>
        <w:r w:rsidR="00E018C7" w:rsidDel="00353FB6">
          <w:delText>inter-</w:delText>
        </w:r>
        <w:r w:rsidR="00E018C7" w:rsidRPr="00D320EF" w:rsidDel="00353FB6">
          <w:delText>slice communications</w:delText>
        </w:r>
        <w:r w:rsidR="00E018C7" w:rsidDel="00353FB6">
          <w:delText xml:space="preserve"> </w:delText>
        </w:r>
        <w:r w:rsidR="00791C51" w:rsidDel="00353FB6">
          <w:delText>may</w:delText>
        </w:r>
        <w:r w:rsidR="00E018C7" w:rsidDel="00353FB6">
          <w:delText xml:space="preserve"> be </w:delText>
        </w:r>
        <w:r w:rsidR="00791C51" w:rsidDel="00353FB6">
          <w:delText>revisited</w:delText>
        </w:r>
        <w:r w:rsidR="00E018C7" w:rsidDel="00353FB6">
          <w:delText xml:space="preserve"> when </w:delText>
        </w:r>
        <w:r w:rsidR="00791C51" w:rsidDel="00353FB6">
          <w:delText>inter-slice</w:delText>
        </w:r>
        <w:r w:rsidR="00E018C7" w:rsidDel="00353FB6">
          <w:delText xml:space="preserve"> interface exists</w:delText>
        </w:r>
      </w:del>
      <w:r w:rsidR="00E018C7">
        <w:t>.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858" w:rsidRDefault="006E4858">
      <w:r>
        <w:separator/>
      </w:r>
    </w:p>
  </w:endnote>
  <w:endnote w:type="continuationSeparator" w:id="0">
    <w:p w:rsidR="006E4858" w:rsidRDefault="006E4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858" w:rsidRDefault="006E4858">
      <w:r>
        <w:separator/>
      </w:r>
    </w:p>
  </w:footnote>
  <w:footnote w:type="continuationSeparator" w:id="0">
    <w:p w:rsidR="006E4858" w:rsidRDefault="006E4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amen Ben Henda">
    <w15:presenceInfo w15:providerId="AD" w15:userId="S-1-5-21-1538607324-3213881460-940295383-8346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50403"/>
    <w:rsid w:val="000819D8"/>
    <w:rsid w:val="00083BBC"/>
    <w:rsid w:val="00085783"/>
    <w:rsid w:val="000875EB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117F0B"/>
    <w:rsid w:val="00134F7D"/>
    <w:rsid w:val="001444AD"/>
    <w:rsid w:val="00147DE7"/>
    <w:rsid w:val="00154016"/>
    <w:rsid w:val="00155B10"/>
    <w:rsid w:val="001617EC"/>
    <w:rsid w:val="00162E2E"/>
    <w:rsid w:val="00164430"/>
    <w:rsid w:val="0016769C"/>
    <w:rsid w:val="001814D2"/>
    <w:rsid w:val="001821B1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6319F"/>
    <w:rsid w:val="002658E4"/>
    <w:rsid w:val="002725B3"/>
    <w:rsid w:val="00283DAA"/>
    <w:rsid w:val="002A35AE"/>
    <w:rsid w:val="002B4791"/>
    <w:rsid w:val="002C0D49"/>
    <w:rsid w:val="002E668F"/>
    <w:rsid w:val="002F09E6"/>
    <w:rsid w:val="002F4ED6"/>
    <w:rsid w:val="00315170"/>
    <w:rsid w:val="00316757"/>
    <w:rsid w:val="00330F05"/>
    <w:rsid w:val="00353FB6"/>
    <w:rsid w:val="00371032"/>
    <w:rsid w:val="003C280D"/>
    <w:rsid w:val="003C5A97"/>
    <w:rsid w:val="003D15AE"/>
    <w:rsid w:val="003F52B2"/>
    <w:rsid w:val="00407A3A"/>
    <w:rsid w:val="0041718B"/>
    <w:rsid w:val="00424CBA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55C2"/>
    <w:rsid w:val="004E3FE0"/>
    <w:rsid w:val="004E555B"/>
    <w:rsid w:val="00511AF1"/>
    <w:rsid w:val="00533E17"/>
    <w:rsid w:val="005729C4"/>
    <w:rsid w:val="0058778D"/>
    <w:rsid w:val="0059227B"/>
    <w:rsid w:val="00594965"/>
    <w:rsid w:val="005A30AD"/>
    <w:rsid w:val="005B795D"/>
    <w:rsid w:val="005C74C3"/>
    <w:rsid w:val="00601352"/>
    <w:rsid w:val="00621FBA"/>
    <w:rsid w:val="00652248"/>
    <w:rsid w:val="0065763F"/>
    <w:rsid w:val="00657B80"/>
    <w:rsid w:val="006B0986"/>
    <w:rsid w:val="006B167F"/>
    <w:rsid w:val="006D340A"/>
    <w:rsid w:val="006E4858"/>
    <w:rsid w:val="006F002F"/>
    <w:rsid w:val="006F1786"/>
    <w:rsid w:val="006F1C22"/>
    <w:rsid w:val="006F48CC"/>
    <w:rsid w:val="00703750"/>
    <w:rsid w:val="00707E18"/>
    <w:rsid w:val="0071297B"/>
    <w:rsid w:val="00751AB8"/>
    <w:rsid w:val="00756E1B"/>
    <w:rsid w:val="00777CF6"/>
    <w:rsid w:val="007822B9"/>
    <w:rsid w:val="00791C51"/>
    <w:rsid w:val="007C05D6"/>
    <w:rsid w:val="007C27B0"/>
    <w:rsid w:val="007C49D1"/>
    <w:rsid w:val="007C680B"/>
    <w:rsid w:val="007D7EE1"/>
    <w:rsid w:val="007E40D2"/>
    <w:rsid w:val="007F300B"/>
    <w:rsid w:val="008022B4"/>
    <w:rsid w:val="00806C88"/>
    <w:rsid w:val="0081494D"/>
    <w:rsid w:val="00827353"/>
    <w:rsid w:val="00837072"/>
    <w:rsid w:val="00852CD6"/>
    <w:rsid w:val="008724E9"/>
    <w:rsid w:val="00881361"/>
    <w:rsid w:val="00890905"/>
    <w:rsid w:val="008A4522"/>
    <w:rsid w:val="008C210F"/>
    <w:rsid w:val="008D5344"/>
    <w:rsid w:val="008F175F"/>
    <w:rsid w:val="009241CC"/>
    <w:rsid w:val="00926ABD"/>
    <w:rsid w:val="00966D47"/>
    <w:rsid w:val="00975FE1"/>
    <w:rsid w:val="009801DA"/>
    <w:rsid w:val="009824C0"/>
    <w:rsid w:val="00985716"/>
    <w:rsid w:val="009972A0"/>
    <w:rsid w:val="009A3E40"/>
    <w:rsid w:val="009A66DA"/>
    <w:rsid w:val="009B3360"/>
    <w:rsid w:val="009C0DED"/>
    <w:rsid w:val="009C6467"/>
    <w:rsid w:val="009F1B25"/>
    <w:rsid w:val="009F2A03"/>
    <w:rsid w:val="00A216B6"/>
    <w:rsid w:val="00A3251E"/>
    <w:rsid w:val="00A37970"/>
    <w:rsid w:val="00A37D7F"/>
    <w:rsid w:val="00A81716"/>
    <w:rsid w:val="00A84A94"/>
    <w:rsid w:val="00A853A9"/>
    <w:rsid w:val="00AA3FC8"/>
    <w:rsid w:val="00AB30F7"/>
    <w:rsid w:val="00AF1E23"/>
    <w:rsid w:val="00B01AFF"/>
    <w:rsid w:val="00B27E39"/>
    <w:rsid w:val="00B3036D"/>
    <w:rsid w:val="00B30BB4"/>
    <w:rsid w:val="00B35773"/>
    <w:rsid w:val="00B361B2"/>
    <w:rsid w:val="00B53D8D"/>
    <w:rsid w:val="00B65622"/>
    <w:rsid w:val="00B81EF6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3B20"/>
    <w:rsid w:val="00C4712D"/>
    <w:rsid w:val="00C60641"/>
    <w:rsid w:val="00C94F55"/>
    <w:rsid w:val="00CA7D62"/>
    <w:rsid w:val="00CB0531"/>
    <w:rsid w:val="00CC5A19"/>
    <w:rsid w:val="00CC656A"/>
    <w:rsid w:val="00CF61AF"/>
    <w:rsid w:val="00D071EB"/>
    <w:rsid w:val="00D25287"/>
    <w:rsid w:val="00D304C4"/>
    <w:rsid w:val="00D320EF"/>
    <w:rsid w:val="00D42A55"/>
    <w:rsid w:val="00D62265"/>
    <w:rsid w:val="00D7527E"/>
    <w:rsid w:val="00D8512E"/>
    <w:rsid w:val="00D923BE"/>
    <w:rsid w:val="00DA1E58"/>
    <w:rsid w:val="00DA6168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3B62"/>
    <w:rsid w:val="00EA7E72"/>
    <w:rsid w:val="00EB525F"/>
    <w:rsid w:val="00EC4F2F"/>
    <w:rsid w:val="00ED074E"/>
    <w:rsid w:val="00ED4954"/>
    <w:rsid w:val="00EE0943"/>
    <w:rsid w:val="00EE3D85"/>
    <w:rsid w:val="00EE5590"/>
    <w:rsid w:val="00F10AD6"/>
    <w:rsid w:val="00F20B3A"/>
    <w:rsid w:val="00F21A3F"/>
    <w:rsid w:val="00F37793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link w:val="B1Char"/>
    <w:qFormat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143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1899-12-31T23:00:00Z</cp:lastPrinted>
  <dcterms:created xsi:type="dcterms:W3CDTF">2017-06-02T14:20:00Z</dcterms:created>
  <dcterms:modified xsi:type="dcterms:W3CDTF">2017-06-02T14:20:00Z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(2)noY1q/UgWAfIH+0HtXNVVNbG9L4owrALbGKkIlv2nDNsvSRR3p4aQ/tZ0tZKXPJ96iveSBSS
i11pm8ARI4/s2J14hqMRg2XRXLcHB0zBlzG6IVYXBLKNZEAZdpEYk70XTNCzcLRbA+bwNq25
caHlK8joTRAJPQNty4PAv+ThxVyB7onrOfI8C4WqFMZboGYLys3daV1JggCDNqWLPWIG9kiY
8bhc7pnOv3/jsCWv+V</vt:lpwstr>
  </property>
  <property fmtid="{D5CDD505-2E9C-101B-9397-08002B2CF9AE}" pid="3" name="_2015_ms_pID_7253431">
    <vt:lpwstr>q3xKnzUHO1J+G3YG249XU9baNfUH0sRgwZNomLf5oTP4oqLPjFnP1q
J+jU7cHLfa0Z8yDi9pHvBBZxCwqbgi2EPEiPgNv2KA7qiAJMhTuc/MMPS9Qa6Tz6ao1hq3p5
lODTueloHvK544kK/T9/Q4Iz22Udz5hocHDcBr83iPLbG9JEt3ZdVg8HZdwoTYCd3vNnhAZH
6+Jjjkl/Hs9b3WKh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1496364989</vt:lpwstr>
  </property>
</Properties>
</file>