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06" w:rsidRDefault="00EC1806" w:rsidP="00781658">
      <w:pPr>
        <w:keepNext/>
        <w:pBdr>
          <w:bottom w:val="single" w:sz="4" w:space="1" w:color="auto"/>
        </w:pBdr>
        <w:shd w:val="clear" w:color="auto" w:fill="FFFFFF"/>
        <w:tabs>
          <w:tab w:val="right" w:pos="8222"/>
        </w:tabs>
        <w:outlineLvl w:val="0"/>
      </w:pPr>
      <w:r>
        <w:rPr>
          <w:rFonts w:ascii="Arial" w:hAnsi="Arial" w:cs="Arial"/>
          <w:b/>
          <w:bCs/>
          <w:sz w:val="24"/>
          <w:szCs w:val="24"/>
        </w:rPr>
        <w:t>3GPP TSG SA WG3 (Security) Meeting #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8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  <w:t>S3-</w:t>
      </w:r>
      <w:r w:rsidR="004B38BA">
        <w:rPr>
          <w:rFonts w:ascii="Arial" w:hAnsi="Arial" w:cs="Arial"/>
          <w:b/>
          <w:bCs/>
          <w:sz w:val="24"/>
          <w:szCs w:val="24"/>
        </w:rPr>
        <w:t>17</w:t>
      </w:r>
      <w:r w:rsidR="004B38BA">
        <w:rPr>
          <w:rFonts w:ascii="Arial" w:hAnsi="Arial" w:cs="Arial" w:hint="eastAsia"/>
          <w:b/>
          <w:bCs/>
          <w:sz w:val="24"/>
          <w:szCs w:val="24"/>
        </w:rPr>
        <w:t>1</w:t>
      </w:r>
      <w:r w:rsidR="004B38BA">
        <w:rPr>
          <w:rFonts w:ascii="Arial" w:hAnsi="Arial" w:cs="Arial" w:hint="eastAsia"/>
          <w:b/>
          <w:bCs/>
          <w:sz w:val="24"/>
          <w:szCs w:val="24"/>
        </w:rPr>
        <w:t>614</w:t>
      </w:r>
    </w:p>
    <w:p w:rsidR="00EC1806" w:rsidRDefault="00781658" w:rsidP="00781658">
      <w:pPr>
        <w:keepNext/>
        <w:pBdr>
          <w:bottom w:val="single" w:sz="4" w:space="1" w:color="auto"/>
        </w:pBdr>
        <w:shd w:val="clear" w:color="auto" w:fill="FFFFFF"/>
        <w:tabs>
          <w:tab w:val="right" w:pos="8222"/>
        </w:tabs>
        <w:outlineLvl w:val="0"/>
      </w:pPr>
      <w:r>
        <w:rPr>
          <w:rFonts w:ascii="Arial" w:hAnsi="Arial" w:cs="Arial" w:hint="eastAsia"/>
          <w:b/>
          <w:bCs/>
          <w:sz w:val="24"/>
          <w:szCs w:val="24"/>
        </w:rPr>
        <w:t>15-19</w:t>
      </w:r>
      <w:r w:rsidR="00EC1806" w:rsidRPr="00781658">
        <w:rPr>
          <w:rFonts w:ascii="Arial" w:hAnsi="Arial" w:cs="Arial"/>
          <w:b/>
          <w:bCs/>
          <w:sz w:val="24"/>
          <w:szCs w:val="24"/>
          <w:lang w:eastAsia="ja-JP"/>
        </w:rPr>
        <w:t xml:space="preserve"> M</w:t>
      </w:r>
      <w:r>
        <w:rPr>
          <w:rFonts w:ascii="Arial" w:hAnsi="Arial" w:cs="Arial" w:hint="eastAsia"/>
          <w:b/>
          <w:bCs/>
          <w:sz w:val="24"/>
          <w:szCs w:val="24"/>
        </w:rPr>
        <w:t>ay</w:t>
      </w:r>
      <w:r w:rsidR="00EC1806" w:rsidRPr="00781658">
        <w:rPr>
          <w:rFonts w:ascii="Arial" w:hAnsi="Arial" w:cs="Arial"/>
          <w:b/>
          <w:bCs/>
          <w:sz w:val="24"/>
          <w:szCs w:val="24"/>
          <w:lang w:eastAsia="ja-JP"/>
        </w:rPr>
        <w:t>,</w:t>
      </w:r>
      <w:r w:rsidR="00EC1806" w:rsidRPr="00781658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 w:hint="eastAsia"/>
          <w:b/>
          <w:bCs/>
          <w:sz w:val="24"/>
          <w:szCs w:val="24"/>
        </w:rPr>
        <w:t>Ljubljana</w:t>
      </w:r>
      <w:r w:rsidR="00EC1806" w:rsidRPr="00781658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="004B38BA">
        <w:rPr>
          <w:rFonts w:ascii="Arial" w:hAnsi="Arial" w:cs="Arial" w:hint="eastAsia"/>
          <w:b/>
          <w:bCs/>
          <w:sz w:val="24"/>
          <w:szCs w:val="24"/>
        </w:rPr>
        <w:t>Slo</w:t>
      </w:r>
      <w:r w:rsidR="004B38BA">
        <w:rPr>
          <w:rFonts w:ascii="Arial" w:hAnsi="Arial" w:cs="Arial" w:hint="eastAsia"/>
          <w:b/>
          <w:bCs/>
          <w:sz w:val="24"/>
          <w:szCs w:val="24"/>
        </w:rPr>
        <w:t>v</w:t>
      </w:r>
      <w:r w:rsidR="004B38BA">
        <w:rPr>
          <w:rFonts w:ascii="Arial" w:hAnsi="Arial" w:cs="Arial" w:hint="eastAsia"/>
          <w:b/>
          <w:bCs/>
          <w:sz w:val="24"/>
          <w:szCs w:val="24"/>
        </w:rPr>
        <w:t>enia</w:t>
      </w:r>
      <w:r w:rsidR="00EC1806" w:rsidRPr="00781658">
        <w:rPr>
          <w:rFonts w:ascii="Arial" w:hAnsi="Arial" w:cs="Arial"/>
          <w:b/>
          <w:bCs/>
          <w:sz w:val="24"/>
          <w:szCs w:val="24"/>
        </w:rPr>
        <w:tab/>
      </w:r>
      <w:r w:rsidR="00EC1806" w:rsidRPr="00781658">
        <w:rPr>
          <w:rFonts w:ascii="Arial" w:hAnsi="Arial" w:cs="Arial"/>
          <w:i/>
          <w:iCs/>
          <w:sz w:val="18"/>
          <w:szCs w:val="18"/>
        </w:rPr>
        <w:t>revision of S3-</w:t>
      </w:r>
      <w:r w:rsidR="004B38BA" w:rsidRPr="00781658">
        <w:rPr>
          <w:rFonts w:ascii="Arial" w:hAnsi="Arial" w:cs="Arial"/>
          <w:i/>
          <w:iCs/>
          <w:sz w:val="18"/>
          <w:szCs w:val="18"/>
        </w:rPr>
        <w:t>17</w:t>
      </w:r>
      <w:r w:rsidR="004B38BA">
        <w:rPr>
          <w:rFonts w:ascii="Arial" w:hAnsi="Arial" w:cs="Arial" w:hint="eastAsia"/>
          <w:i/>
          <w:iCs/>
          <w:sz w:val="18"/>
          <w:szCs w:val="18"/>
        </w:rPr>
        <w:t>1169</w:t>
      </w:r>
    </w:p>
    <w:p w:rsidR="00EC1806" w:rsidRDefault="00EC1806" w:rsidP="00EC1806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</w:p>
    <w:p w:rsidR="00EC1806" w:rsidRDefault="00EC1806" w:rsidP="00EC1806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Questions </w:t>
      </w:r>
      <w:r>
        <w:rPr>
          <w:rFonts w:ascii="Arial" w:hAnsi="Arial" w:cs="Arial" w:hint="eastAsia"/>
          <w:b/>
          <w:bCs/>
        </w:rPr>
        <w:t xml:space="preserve">and agreement </w:t>
      </w:r>
      <w:r>
        <w:rPr>
          <w:rFonts w:ascii="Arial" w:hAnsi="Arial" w:cs="Arial"/>
          <w:b/>
          <w:bCs/>
        </w:rPr>
        <w:t xml:space="preserve">for </w:t>
      </w:r>
      <w:r w:rsidR="009376AE">
        <w:rPr>
          <w:rFonts w:hint="eastAsia"/>
          <w:b/>
          <w:bCs/>
          <w:sz w:val="22"/>
        </w:rPr>
        <w:t>KI #8.</w:t>
      </w:r>
      <w:r w:rsidR="004B4E4D">
        <w:rPr>
          <w:rFonts w:hint="eastAsia"/>
          <w:b/>
          <w:bCs/>
          <w:sz w:val="22"/>
        </w:rPr>
        <w:t>3</w:t>
      </w:r>
    </w:p>
    <w:p w:rsidR="00EC1806" w:rsidRDefault="00EC1806" w:rsidP="00EC1806">
      <w:pPr>
        <w:keepNext/>
        <w:shd w:val="clear" w:color="auto" w:fill="FFFFFF"/>
        <w:tabs>
          <w:tab w:val="left" w:pos="2127"/>
        </w:tabs>
        <w:ind w:left="2126" w:hanging="2126"/>
        <w:outlineLvl w:val="0"/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EC1806" w:rsidRDefault="00EC1806" w:rsidP="00EC1806">
      <w:pPr>
        <w:keepNext/>
        <w:pBdr>
          <w:bottom w:val="single" w:sz="4" w:space="1" w:color="auto"/>
        </w:pBdr>
        <w:shd w:val="clear" w:color="auto" w:fill="FFFFFF"/>
        <w:tabs>
          <w:tab w:val="left" w:pos="2127"/>
        </w:tabs>
        <w:ind w:left="2126" w:hanging="2126"/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1658">
        <w:rPr>
          <w:rFonts w:ascii="Arial" w:hAnsi="Arial" w:cs="Arial" w:hint="eastAsia"/>
          <w:b/>
          <w:bCs/>
        </w:rPr>
        <w:t>8.3.8</w:t>
      </w:r>
      <w:r>
        <w:rPr>
          <w:rFonts w:ascii="Arial" w:hAnsi="Arial" w:cs="Arial"/>
          <w:b/>
          <w:bCs/>
        </w:rPr>
        <w:t xml:space="preserve"> </w:t>
      </w:r>
      <w:r w:rsidRPr="00E7619A">
        <w:rPr>
          <w:rFonts w:ascii="Arial" w:hAnsi="Arial" w:cs="Arial"/>
          <w:b/>
          <w:bCs/>
        </w:rPr>
        <w:t>Network slicing security</w:t>
      </w:r>
      <w:r>
        <w:rPr>
          <w:rFonts w:ascii="Arial" w:hAnsi="Arial" w:cs="Arial"/>
          <w:b/>
          <w:bCs/>
        </w:rPr>
        <w:t xml:space="preserve"> </w:t>
      </w:r>
    </w:p>
    <w:p w:rsidR="00EC1806" w:rsidRDefault="00EC1806" w:rsidP="00EC1806">
      <w:pPr>
        <w:pStyle w:val="1"/>
        <w:shd w:val="clear" w:color="auto" w:fill="FFFFFF"/>
      </w:pPr>
      <w:r>
        <w:rPr>
          <w:rFonts w:cs="Arial"/>
        </w:rPr>
        <w:t>1</w:t>
      </w:r>
      <w:r>
        <w:rPr>
          <w:rFonts w:cs="Arial"/>
        </w:rPr>
        <w:tab/>
        <w:t>Decision/action requested</w:t>
      </w:r>
    </w:p>
    <w:p w:rsidR="00EC1806" w:rsidRDefault="00EC1806" w:rsidP="00EC1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bCs/>
          <w:i/>
          <w:iCs/>
        </w:rPr>
        <w:t>It is proposed to approve the following proposal.</w:t>
      </w:r>
    </w:p>
    <w:p w:rsidR="00EC1806" w:rsidRDefault="00EC1806" w:rsidP="00EC1806">
      <w:pPr>
        <w:pStyle w:val="1"/>
        <w:shd w:val="clear" w:color="auto" w:fill="FFFFFF"/>
      </w:pPr>
      <w:r>
        <w:rPr>
          <w:rFonts w:cs="Arial"/>
        </w:rPr>
        <w:t>2</w:t>
      </w:r>
      <w:r>
        <w:rPr>
          <w:rFonts w:cs="Arial"/>
        </w:rPr>
        <w:tab/>
        <w:t>References</w:t>
      </w:r>
    </w:p>
    <w:p w:rsidR="00EC1806" w:rsidRDefault="00EC1806" w:rsidP="00EC1806">
      <w:pPr>
        <w:pStyle w:val="Reference"/>
        <w:shd w:val="clear" w:color="auto" w:fill="FFFFFF"/>
      </w:pPr>
      <w:r>
        <w:rPr>
          <w:lang w:eastAsia="zh-CN"/>
        </w:rPr>
        <w:t xml:space="preserve">[1]  </w:t>
      </w:r>
      <w:r>
        <w:rPr>
          <w:color w:val="FF0000"/>
          <w:lang w:eastAsia="zh-CN"/>
        </w:rPr>
        <w:t xml:space="preserve">     </w:t>
      </w:r>
      <w:r>
        <w:rPr>
          <w:color w:val="000000"/>
        </w:rPr>
        <w:t xml:space="preserve">3GPP TR 33.899 </w:t>
      </w:r>
      <w:r>
        <w:t>"Study on security aspects of the Next Generation System".</w:t>
      </w:r>
    </w:p>
    <w:p w:rsidR="00EC1806" w:rsidRDefault="00EC1806" w:rsidP="00EC1806">
      <w:pPr>
        <w:pStyle w:val="1"/>
        <w:shd w:val="clear" w:color="auto" w:fill="FFFFFF"/>
      </w:pPr>
      <w:r>
        <w:rPr>
          <w:rFonts w:cs="Arial"/>
        </w:rPr>
        <w:t>3</w:t>
      </w:r>
      <w:r>
        <w:rPr>
          <w:rFonts w:cs="Arial"/>
        </w:rPr>
        <w:tab/>
        <w:t>Rationale</w:t>
      </w:r>
    </w:p>
    <w:p w:rsidR="00EC1806" w:rsidRDefault="00EC1806" w:rsidP="00EC1806">
      <w:pPr>
        <w:shd w:val="clear" w:color="auto" w:fill="FFFFFF"/>
      </w:pPr>
      <w:r>
        <w:t>This contribution proposes questions for</w:t>
      </w:r>
      <w:r w:rsidRPr="00E7619A">
        <w:t xml:space="preserve"> Network slicing security</w:t>
      </w:r>
      <w:r>
        <w:t xml:space="preserve">. </w:t>
      </w:r>
    </w:p>
    <w:p w:rsidR="00EC1806" w:rsidRDefault="00375CC6" w:rsidP="00EC1806">
      <w:pPr>
        <w:shd w:val="clear" w:color="auto" w:fill="FFFFFF"/>
      </w:pPr>
      <w:r>
        <w:rPr>
          <w:noProof/>
        </w:rPr>
        <w:t>I</w:t>
      </w:r>
      <w:r>
        <w:rPr>
          <w:rFonts w:hint="eastAsia"/>
          <w:noProof/>
        </w:rPr>
        <w:t xml:space="preserve">f the </w:t>
      </w:r>
      <w:r>
        <w:rPr>
          <w:rFonts w:hint="eastAsia"/>
        </w:rPr>
        <w:t>n</w:t>
      </w:r>
      <w:r>
        <w:t xml:space="preserve">etwork </w:t>
      </w:r>
      <w:r>
        <w:rPr>
          <w:rFonts w:hint="eastAsia"/>
        </w:rPr>
        <w:t>s</w:t>
      </w:r>
      <w:r>
        <w:t xml:space="preserve">lice </w:t>
      </w:r>
      <w:r>
        <w:rPr>
          <w:rFonts w:hint="eastAsia"/>
        </w:rPr>
        <w:t>s</w:t>
      </w:r>
      <w:r>
        <w:t xml:space="preserve">election </w:t>
      </w:r>
      <w:r>
        <w:rPr>
          <w:rFonts w:hint="eastAsia"/>
        </w:rPr>
        <w:t>a</w:t>
      </w:r>
      <w:r>
        <w:t xml:space="preserve">ssistance </w:t>
      </w:r>
      <w:r>
        <w:rPr>
          <w:rFonts w:hint="eastAsia"/>
        </w:rPr>
        <w:t>i</w:t>
      </w:r>
      <w:r>
        <w:t>nformation</w:t>
      </w:r>
      <w:r w:rsidRPr="00375CC6">
        <w:rPr>
          <w:rFonts w:hint="eastAsia"/>
        </w:rPr>
        <w:t xml:space="preserve"> </w:t>
      </w:r>
      <w:r>
        <w:rPr>
          <w:rFonts w:hint="eastAsia"/>
        </w:rPr>
        <w:t xml:space="preserve">is unprotected in initial attach request and </w:t>
      </w:r>
      <w:r>
        <w:t>subsequent NAS messages</w:t>
      </w:r>
      <w:r>
        <w:rPr>
          <w:rFonts w:hint="eastAsia"/>
        </w:rPr>
        <w:t xml:space="preserve"> and RRC </w:t>
      </w:r>
      <w:r>
        <w:t>signaling</w:t>
      </w:r>
      <w:r>
        <w:rPr>
          <w:rFonts w:ascii="Times New Roman" w:eastAsia="SimSun" w:hAnsi="Times New Roman" w:cs="Times New Roman" w:hint="eastAsia"/>
          <w:kern w:val="0"/>
          <w:sz w:val="20"/>
          <w:szCs w:val="28"/>
          <w:lang w:val="en-GB"/>
        </w:rPr>
        <w:t>,</w:t>
      </w:r>
      <w:r>
        <w:rPr>
          <w:rFonts w:hint="eastAsia"/>
          <w:noProof/>
        </w:rPr>
        <w:t xml:space="preserve"> a</w:t>
      </w:r>
      <w:r>
        <w:rPr>
          <w:noProof/>
        </w:rPr>
        <w:t xml:space="preserve">n attacker may compromise the privacy </w:t>
      </w:r>
      <w:r>
        <w:rPr>
          <w:rFonts w:hint="eastAsia"/>
          <w:noProof/>
        </w:rPr>
        <w:t>or make a wrong slice selection</w:t>
      </w:r>
      <w:r w:rsidR="00EC1806">
        <w:t xml:space="preserve">. </w:t>
      </w:r>
      <w:r>
        <w:rPr>
          <w:rFonts w:hint="eastAsia"/>
        </w:rPr>
        <w:t>So the n</w:t>
      </w:r>
      <w:r>
        <w:t xml:space="preserve">etwork </w:t>
      </w:r>
      <w:r>
        <w:rPr>
          <w:rFonts w:hint="eastAsia"/>
        </w:rPr>
        <w:t>s</w:t>
      </w:r>
      <w:r>
        <w:t xml:space="preserve">lice </w:t>
      </w:r>
      <w:r>
        <w:rPr>
          <w:rFonts w:hint="eastAsia"/>
        </w:rPr>
        <w:t>s</w:t>
      </w:r>
      <w:r>
        <w:t xml:space="preserve">election </w:t>
      </w:r>
      <w:r>
        <w:rPr>
          <w:rFonts w:hint="eastAsia"/>
        </w:rPr>
        <w:t>a</w:t>
      </w:r>
      <w:r>
        <w:t xml:space="preserve">ssistance </w:t>
      </w:r>
      <w:r>
        <w:rPr>
          <w:rFonts w:hint="eastAsia"/>
        </w:rPr>
        <w:t>i</w:t>
      </w:r>
      <w:r>
        <w:t>nformation</w:t>
      </w:r>
      <w:r>
        <w:rPr>
          <w:rFonts w:hint="eastAsia"/>
        </w:rPr>
        <w:t xml:space="preserve"> should be protected.</w:t>
      </w:r>
    </w:p>
    <w:p w:rsidR="00EC1806" w:rsidRDefault="00EC1806" w:rsidP="00EC1806">
      <w:pPr>
        <w:pStyle w:val="1"/>
        <w:shd w:val="clear" w:color="auto" w:fill="FFFFFF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Detailed proposal</w:t>
      </w:r>
    </w:p>
    <w:p w:rsidR="009376AE" w:rsidRPr="007349EE" w:rsidRDefault="009376AE" w:rsidP="009376AE">
      <w:pPr>
        <w:pStyle w:val="3"/>
        <w:rPr>
          <w:ins w:id="0" w:author="wangke" w:date="2017-05-04T13:22:00Z"/>
        </w:rPr>
      </w:pPr>
      <w:bookmarkStart w:id="1" w:name="_Toc475606752"/>
      <w:bookmarkStart w:id="2" w:name="_Toc475608226"/>
      <w:bookmarkStart w:id="3" w:name="_Toc476247552"/>
      <w:bookmarkStart w:id="4" w:name="_Toc476327522"/>
      <w:ins w:id="5" w:author="wangke" w:date="2017-05-04T13:22:00Z">
        <w:r>
          <w:rPr>
            <w:rFonts w:eastAsia="MS Mincho"/>
            <w:lang w:eastAsia="ja-JP"/>
          </w:rPr>
          <w:t xml:space="preserve">E.1.4 </w:t>
        </w:r>
        <w:r>
          <w:rPr>
            <w:rFonts w:eastAsia="MS Mincho"/>
            <w:lang w:eastAsia="ja-JP"/>
          </w:rPr>
          <w:tab/>
          <w:t>Questions and Interim Agreements for Key Issue #</w:t>
        </w:r>
        <w:bookmarkEnd w:id="1"/>
        <w:bookmarkEnd w:id="2"/>
        <w:bookmarkEnd w:id="3"/>
        <w:bookmarkEnd w:id="4"/>
        <w:r>
          <w:rPr>
            <w:rFonts w:hint="eastAsia"/>
          </w:rPr>
          <w:t>8.3</w:t>
        </w:r>
      </w:ins>
    </w:p>
    <w:p w:rsidR="009376AE" w:rsidRDefault="009376AE" w:rsidP="009376AE">
      <w:pPr>
        <w:pStyle w:val="4"/>
        <w:rPr>
          <w:ins w:id="6" w:author="wangke" w:date="2017-05-04T13:22:00Z"/>
          <w:rFonts w:eastAsia="MS Mincho"/>
          <w:lang w:eastAsia="ja-JP"/>
        </w:rPr>
      </w:pPr>
      <w:bookmarkStart w:id="7" w:name="_Toc475606753"/>
      <w:bookmarkStart w:id="8" w:name="_Toc475608227"/>
      <w:bookmarkStart w:id="9" w:name="_Toc476247553"/>
      <w:bookmarkStart w:id="10" w:name="_Toc476327523"/>
      <w:ins w:id="11" w:author="wangke" w:date="2017-05-04T13:22:00Z">
        <w:r>
          <w:rPr>
            <w:rFonts w:eastAsia="MS Mincho"/>
            <w:lang w:eastAsia="ja-JP"/>
          </w:rPr>
          <w:t xml:space="preserve">E.1.4.0 </w:t>
        </w:r>
        <w:r>
          <w:rPr>
            <w:rFonts w:eastAsia="MS Mincho"/>
            <w:lang w:eastAsia="ja-JP"/>
          </w:rPr>
          <w:tab/>
          <w:t>Questions in other clauses affecting this key issue</w:t>
        </w:r>
        <w:bookmarkEnd w:id="7"/>
        <w:bookmarkEnd w:id="8"/>
        <w:bookmarkEnd w:id="9"/>
        <w:bookmarkEnd w:id="10"/>
      </w:ins>
    </w:p>
    <w:p w:rsidR="009376AE" w:rsidRPr="007349EE" w:rsidRDefault="009376AE" w:rsidP="009376AE">
      <w:pPr>
        <w:pStyle w:val="4"/>
        <w:rPr>
          <w:ins w:id="12" w:author="wangke" w:date="2017-05-04T13:22:00Z"/>
          <w:rFonts w:eastAsiaTheme="minorEastAsia"/>
        </w:rPr>
      </w:pPr>
      <w:bookmarkStart w:id="13" w:name="_Toc475606754"/>
      <w:bookmarkStart w:id="14" w:name="_Toc475608228"/>
      <w:bookmarkStart w:id="15" w:name="_Toc476247554"/>
      <w:bookmarkStart w:id="16" w:name="_Toc476327524"/>
      <w:ins w:id="17" w:author="wangke" w:date="2017-05-04T13:22:00Z">
        <w:r>
          <w:rPr>
            <w:rFonts w:eastAsia="MS Mincho"/>
            <w:lang w:eastAsia="ja-JP"/>
          </w:rPr>
          <w:t xml:space="preserve">E.1.4.1 </w:t>
        </w:r>
        <w:r>
          <w:rPr>
            <w:rFonts w:eastAsia="MS Mincho"/>
            <w:lang w:eastAsia="ja-JP"/>
          </w:rPr>
          <w:tab/>
        </w:r>
        <w:r>
          <w:t>Security on UEs’ access to slices</w:t>
        </w:r>
        <w:bookmarkEnd w:id="13"/>
        <w:bookmarkEnd w:id="14"/>
        <w:bookmarkEnd w:id="15"/>
        <w:bookmarkEnd w:id="16"/>
      </w:ins>
    </w:p>
    <w:p w:rsidR="009376AE" w:rsidRDefault="009376AE" w:rsidP="009376AE">
      <w:pPr>
        <w:pStyle w:val="5"/>
        <w:rPr>
          <w:ins w:id="18" w:author="wangke" w:date="2017-05-04T13:22:00Z"/>
          <w:rFonts w:eastAsia="MS Mincho"/>
          <w:lang w:eastAsia="ja-JP"/>
        </w:rPr>
      </w:pPr>
      <w:bookmarkStart w:id="19" w:name="_Toc475606755"/>
      <w:bookmarkStart w:id="20" w:name="_Toc475608229"/>
      <w:bookmarkStart w:id="21" w:name="_Toc476247555"/>
      <w:bookmarkStart w:id="22" w:name="_Toc476327525"/>
      <w:ins w:id="23" w:author="wangke" w:date="2017-05-04T13:22:00Z">
        <w:r>
          <w:rPr>
            <w:rFonts w:eastAsia="MS Mincho"/>
            <w:lang w:eastAsia="ja-JP"/>
          </w:rPr>
          <w:t xml:space="preserve">E.1.4.1.1 </w:t>
        </w:r>
        <w:r>
          <w:rPr>
            <w:rFonts w:eastAsia="MS Mincho"/>
            <w:lang w:eastAsia="ja-JP"/>
          </w:rPr>
          <w:tab/>
          <w:t>Description of Question</w:t>
        </w:r>
        <w:bookmarkEnd w:id="19"/>
        <w:bookmarkEnd w:id="20"/>
        <w:bookmarkEnd w:id="21"/>
        <w:bookmarkEnd w:id="22"/>
      </w:ins>
    </w:p>
    <w:p w:rsidR="009376AE" w:rsidRDefault="009376AE" w:rsidP="009376AE">
      <w:pPr>
        <w:rPr>
          <w:ins w:id="24" w:author="wangke" w:date="2017-05-04T13:22:00Z"/>
          <w:rFonts w:ascii="Times New Roman" w:eastAsia="SimSun" w:hAnsi="Times New Roman" w:cs="Times New Roman"/>
          <w:kern w:val="0"/>
          <w:sz w:val="20"/>
          <w:szCs w:val="28"/>
          <w:lang w:val="en-GB"/>
        </w:rPr>
      </w:pPr>
      <w:ins w:id="25" w:author="wangke" w:date="2017-05-04T13:22:00Z">
        <w:r w:rsidRPr="00872C3E">
          <w:rPr>
            <w:rFonts w:eastAsia="MS Mincho"/>
            <w:lang w:eastAsia="ja-JP"/>
          </w:rPr>
          <w:t>This question addresses whether</w:t>
        </w:r>
        <w:r>
          <w:rPr>
            <w:rFonts w:hint="eastAsia"/>
          </w:rPr>
          <w:t xml:space="preserve"> </w:t>
        </w:r>
      </w:ins>
      <w:ins w:id="26" w:author="Noamen Ben Henda" w:date="2017-05-29T08:06:00Z">
        <w:r w:rsidR="003D2EF3">
          <w:t xml:space="preserve">the 5G system should support a mechanism to protect the </w:t>
        </w:r>
      </w:ins>
      <w:ins w:id="27" w:author="Minpeng2" w:date="2017-05-31T10:38:00Z">
        <w:r w:rsidR="00222E7C">
          <w:rPr>
            <w:rFonts w:hint="eastAsia"/>
          </w:rPr>
          <w:t>confidentiality and</w:t>
        </w:r>
      </w:ins>
      <w:ins w:id="28" w:author="Minpeng2" w:date="2017-05-31T10:39:00Z">
        <w:r w:rsidR="00222E7C">
          <w:rPr>
            <w:rFonts w:hint="eastAsia"/>
          </w:rPr>
          <w:t>/or</w:t>
        </w:r>
      </w:ins>
      <w:ins w:id="29" w:author="Minpeng2" w:date="2017-05-31T10:38:00Z">
        <w:r w:rsidR="00222E7C">
          <w:rPr>
            <w:rFonts w:hint="eastAsia"/>
          </w:rPr>
          <w:t xml:space="preserve"> integrity</w:t>
        </w:r>
      </w:ins>
      <w:ins w:id="30" w:author="Noamen Ben Henda" w:date="2017-05-29T08:06:00Z">
        <w:r w:rsidR="003D2EF3">
          <w:t xml:space="preserve"> of </w:t>
        </w:r>
      </w:ins>
      <w:ins w:id="31" w:author="wangke" w:date="2017-05-04T13:22:00Z">
        <w:r>
          <w:rPr>
            <w:rFonts w:hint="eastAsia"/>
          </w:rPr>
          <w:t>n</w:t>
        </w:r>
        <w:r>
          <w:t xml:space="preserve">etwork </w:t>
        </w:r>
        <w:r>
          <w:rPr>
            <w:rFonts w:hint="eastAsia"/>
          </w:rPr>
          <w:t>s</w:t>
        </w:r>
        <w:r>
          <w:t xml:space="preserve">lice </w:t>
        </w:r>
        <w:r>
          <w:rPr>
            <w:rFonts w:hint="eastAsia"/>
          </w:rPr>
          <w:t>s</w:t>
        </w:r>
        <w:r>
          <w:t xml:space="preserve">election </w:t>
        </w:r>
        <w:r>
          <w:rPr>
            <w:rFonts w:hint="eastAsia"/>
          </w:rPr>
          <w:t>a</w:t>
        </w:r>
        <w:r>
          <w:t xml:space="preserve">ssistance </w:t>
        </w:r>
        <w:r>
          <w:rPr>
            <w:rFonts w:hint="eastAsia"/>
          </w:rPr>
          <w:t>i</w:t>
        </w:r>
        <w:r>
          <w:t>nformation</w:t>
        </w:r>
      </w:ins>
      <w:ins w:id="32" w:author="Minpeng2" w:date="2017-05-31T10:39:00Z">
        <w:r w:rsidR="00222E7C">
          <w:rPr>
            <w:rFonts w:hint="eastAsia"/>
          </w:rPr>
          <w:t xml:space="preserve"> before NAS security available</w:t>
        </w:r>
      </w:ins>
      <w:ins w:id="33" w:author="wangke" w:date="2017-05-04T13:22:00Z">
        <w:r>
          <w:rPr>
            <w:rFonts w:ascii="Times New Roman" w:eastAsia="SimSun" w:hAnsi="Times New Roman" w:cs="Times New Roman" w:hint="eastAsia"/>
            <w:kern w:val="0"/>
            <w:sz w:val="20"/>
            <w:szCs w:val="28"/>
            <w:lang w:val="en-GB"/>
          </w:rPr>
          <w:t xml:space="preserve">. </w:t>
        </w:r>
      </w:ins>
    </w:p>
    <w:p w:rsidR="009376AE" w:rsidRDefault="009376AE" w:rsidP="009376AE">
      <w:pPr>
        <w:rPr>
          <w:ins w:id="34" w:author="wangke" w:date="2017-05-04T13:22:00Z"/>
        </w:rPr>
      </w:pPr>
    </w:p>
    <w:p w:rsidR="009376AE" w:rsidRPr="00007C66" w:rsidRDefault="009376AE" w:rsidP="009376AE">
      <w:pPr>
        <w:pStyle w:val="5"/>
        <w:rPr>
          <w:ins w:id="35" w:author="wangke" w:date="2017-05-04T13:22:00Z"/>
          <w:rFonts w:eastAsiaTheme="minorEastAsia"/>
          <w:lang w:eastAsia="zh-CN"/>
        </w:rPr>
      </w:pPr>
      <w:bookmarkStart w:id="36" w:name="_Toc475606756"/>
      <w:bookmarkStart w:id="37" w:name="_Toc475608230"/>
      <w:bookmarkStart w:id="38" w:name="_Toc476247556"/>
      <w:bookmarkStart w:id="39" w:name="_Toc476327526"/>
      <w:ins w:id="40" w:author="wangke" w:date="2017-05-04T13:22:00Z">
        <w:r>
          <w:rPr>
            <w:rFonts w:eastAsia="MS Mincho"/>
            <w:lang w:eastAsia="ja-JP"/>
          </w:rPr>
          <w:t xml:space="preserve">E.1.4.1.2 </w:t>
        </w:r>
        <w:r>
          <w:rPr>
            <w:rFonts w:eastAsia="MS Mincho"/>
            <w:lang w:eastAsia="ja-JP"/>
          </w:rPr>
          <w:tab/>
          <w:t>Interim Agreement</w:t>
        </w:r>
        <w:bookmarkEnd w:id="36"/>
        <w:bookmarkEnd w:id="37"/>
        <w:bookmarkEnd w:id="38"/>
        <w:bookmarkEnd w:id="39"/>
      </w:ins>
    </w:p>
    <w:p w:rsidR="009376AE" w:rsidRDefault="003D2EF3" w:rsidP="009376AE">
      <w:pPr>
        <w:rPr>
          <w:ins w:id="41" w:author="wangke" w:date="2017-05-04T13:22:00Z"/>
        </w:rPr>
      </w:pPr>
      <w:proofErr w:type="gramStart"/>
      <w:ins w:id="42" w:author="Noamen Ben Henda" w:date="2017-05-29T08:07:00Z">
        <w:r>
          <w:t>TBD</w:t>
        </w:r>
      </w:ins>
      <w:bookmarkStart w:id="43" w:name="_GoBack"/>
      <w:bookmarkEnd w:id="43"/>
      <w:ins w:id="44" w:author="wangke" w:date="2017-05-04T13:22:00Z">
        <w:r w:rsidR="009376AE">
          <w:rPr>
            <w:rFonts w:hint="eastAsia"/>
          </w:rPr>
          <w:t>.</w:t>
        </w:r>
        <w:proofErr w:type="gramEnd"/>
      </w:ins>
    </w:p>
    <w:p w:rsidR="009376AE" w:rsidRPr="009376AE" w:rsidRDefault="009376AE" w:rsidP="009376AE"/>
    <w:sectPr w:rsidR="009376AE" w:rsidRPr="009376AE" w:rsidSect="006C7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5B3" w:rsidRDefault="007D05B3" w:rsidP="009376AE">
      <w:r>
        <w:separator/>
      </w:r>
    </w:p>
  </w:endnote>
  <w:endnote w:type="continuationSeparator" w:id="0">
    <w:p w:rsidR="007D05B3" w:rsidRDefault="007D05B3" w:rsidP="0093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5B3" w:rsidRDefault="007D05B3" w:rsidP="009376AE">
      <w:r>
        <w:separator/>
      </w:r>
    </w:p>
  </w:footnote>
  <w:footnote w:type="continuationSeparator" w:id="0">
    <w:p w:rsidR="007D05B3" w:rsidRDefault="007D05B3" w:rsidP="00937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21C10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amen Ben Henda">
    <w15:presenceInfo w15:providerId="AD" w15:userId="S-1-5-21-1538607324-3213881460-940295383-8346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806"/>
    <w:rsid w:val="00007C66"/>
    <w:rsid w:val="00106CC6"/>
    <w:rsid w:val="00130712"/>
    <w:rsid w:val="00222E7C"/>
    <w:rsid w:val="002C6476"/>
    <w:rsid w:val="00334F5C"/>
    <w:rsid w:val="00375CC6"/>
    <w:rsid w:val="003D2EF3"/>
    <w:rsid w:val="00453C8C"/>
    <w:rsid w:val="004A103C"/>
    <w:rsid w:val="004B38BA"/>
    <w:rsid w:val="004B4E4D"/>
    <w:rsid w:val="00544000"/>
    <w:rsid w:val="005E6DB9"/>
    <w:rsid w:val="006C7EDC"/>
    <w:rsid w:val="006F2678"/>
    <w:rsid w:val="007349EE"/>
    <w:rsid w:val="00781658"/>
    <w:rsid w:val="007816B1"/>
    <w:rsid w:val="007A012D"/>
    <w:rsid w:val="007D05B3"/>
    <w:rsid w:val="00842555"/>
    <w:rsid w:val="00862750"/>
    <w:rsid w:val="00872125"/>
    <w:rsid w:val="009376AE"/>
    <w:rsid w:val="00A503EB"/>
    <w:rsid w:val="00A76E31"/>
    <w:rsid w:val="00BA1FD1"/>
    <w:rsid w:val="00D60C91"/>
    <w:rsid w:val="00EC1806"/>
    <w:rsid w:val="00F14136"/>
    <w:rsid w:val="00F241AA"/>
    <w:rsid w:val="00FB63DC"/>
    <w:rsid w:val="00FC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0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18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C18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180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EC1806"/>
    <w:pPr>
      <w:keepNext/>
      <w:keepLines/>
      <w:widowControl/>
      <w:spacing w:before="120" w:after="180"/>
      <w:ind w:left="1701" w:hanging="1701"/>
      <w:jc w:val="left"/>
      <w:outlineLvl w:val="4"/>
    </w:pPr>
    <w:rPr>
      <w:rFonts w:ascii="Arial" w:eastAsia="SimSun" w:hAnsi="Arial" w:cs="Arial"/>
      <w:kern w:val="0"/>
      <w:sz w:val="22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806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sid w:val="00EC1806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C180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EC1806"/>
    <w:rPr>
      <w:rFonts w:ascii="Arial" w:eastAsia="SimSun" w:hAnsi="Arial" w:cs="Arial"/>
      <w:kern w:val="0"/>
      <w:sz w:val="22"/>
      <w:szCs w:val="28"/>
      <w:lang w:val="en-GB" w:eastAsia="en-US"/>
    </w:rPr>
  </w:style>
  <w:style w:type="paragraph" w:styleId="a3">
    <w:name w:val="List Paragraph"/>
    <w:basedOn w:val="a"/>
    <w:uiPriority w:val="34"/>
    <w:qFormat/>
    <w:rsid w:val="00EC1806"/>
    <w:pPr>
      <w:widowControl/>
      <w:spacing w:after="180"/>
      <w:ind w:left="720"/>
      <w:contextualSpacing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EC1806"/>
    <w:pPr>
      <w:widowControl/>
      <w:tabs>
        <w:tab w:val="left" w:pos="851"/>
      </w:tabs>
      <w:spacing w:after="180"/>
      <w:ind w:left="851" w:hanging="851"/>
      <w:jc w:val="left"/>
    </w:pPr>
    <w:rPr>
      <w:rFonts w:ascii="Times New Roman" w:eastAsia="SimSun" w:hAnsi="Times New Roman" w:cs="Times New Roman"/>
      <w:kern w:val="0"/>
      <w:sz w:val="20"/>
      <w:szCs w:val="28"/>
      <w:lang w:val="en-GB" w:eastAsia="en-US"/>
    </w:rPr>
  </w:style>
  <w:style w:type="character" w:styleId="a4">
    <w:name w:val="annotation reference"/>
    <w:basedOn w:val="a0"/>
    <w:uiPriority w:val="99"/>
    <w:semiHidden/>
    <w:unhideWhenUsed/>
    <w:rsid w:val="00EC1806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EC180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EC1806"/>
  </w:style>
  <w:style w:type="paragraph" w:styleId="a6">
    <w:name w:val="Balloon Text"/>
    <w:basedOn w:val="a"/>
    <w:link w:val="Char0"/>
    <w:uiPriority w:val="99"/>
    <w:semiHidden/>
    <w:unhideWhenUsed/>
    <w:rsid w:val="00EC1806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EC1806"/>
    <w:rPr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rsid w:val="00937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9376AE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937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9376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Minpeng2</cp:lastModifiedBy>
  <cp:revision>3</cp:revision>
  <dcterms:created xsi:type="dcterms:W3CDTF">2017-06-02T10:37:00Z</dcterms:created>
  <dcterms:modified xsi:type="dcterms:W3CDTF">2017-06-02T10:38:00Z</dcterms:modified>
</cp:coreProperties>
</file>