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1A8" w:rsidRDefault="00ED21A8" w:rsidP="00ED21A8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>
        <w:rPr>
          <w:rFonts w:ascii="Arial" w:hAnsi="Arial" w:cs="Arial"/>
          <w:b/>
          <w:bCs/>
          <w:noProof/>
          <w:sz w:val="22"/>
        </w:rPr>
        <w:t>#87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>
        <w:rPr>
          <w:rFonts w:ascii="Arial" w:hAnsi="Arial" w:cs="Arial"/>
          <w:b/>
          <w:bCs/>
          <w:noProof/>
          <w:sz w:val="22"/>
        </w:rPr>
        <w:t xml:space="preserve">    </w:t>
      </w:r>
      <w:r w:rsidR="0072245A" w:rsidRPr="0072245A">
        <w:rPr>
          <w:rFonts w:ascii="Arial" w:eastAsia="MS Mincho" w:hAnsi="Arial"/>
          <w:b/>
          <w:color w:val="000000"/>
          <w:lang w:val="en-IN" w:eastAsia="ja-JP"/>
        </w:rPr>
        <w:t>S3-171184</w:t>
      </w:r>
    </w:p>
    <w:p w:rsidR="00ED21A8" w:rsidRPr="00415C12" w:rsidRDefault="00ED21A8" w:rsidP="00ED21A8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15-19 May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Ljubljana</w:t>
      </w:r>
      <w:r w:rsidRPr="00415C12">
        <w:rPr>
          <w:rFonts w:ascii="Arial" w:hAnsi="Arial" w:cs="Arial"/>
          <w:b/>
          <w:bCs/>
          <w:noProof/>
          <w:sz w:val="22"/>
        </w:rPr>
        <w:tab/>
      </w:r>
    </w:p>
    <w:p w:rsidR="00ED21A8" w:rsidRPr="00415C12" w:rsidRDefault="00ED21A8" w:rsidP="00ED21A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ED21A8" w:rsidRPr="00415C12" w:rsidRDefault="00ED21A8" w:rsidP="00ED21A8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ED21A8" w:rsidRDefault="00ED21A8" w:rsidP="00ED21A8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proofErr w:type="spellStart"/>
      <w:r>
        <w:rPr>
          <w:rFonts w:ascii="Arial" w:eastAsia="MS Mincho" w:hAnsi="Arial"/>
          <w:b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b/>
          <w:color w:val="000000"/>
          <w:lang w:val="en-IN" w:eastAsia="ja-JP"/>
        </w:rPr>
        <w:t xml:space="preserve"> to TR 33.899: </w:t>
      </w:r>
      <w:r w:rsidR="00D72373">
        <w:rPr>
          <w:rFonts w:ascii="Arial" w:eastAsia="MS Mincho" w:hAnsi="Arial"/>
          <w:b/>
          <w:color w:val="000000"/>
          <w:lang w:val="en-IN" w:eastAsia="ja-JP"/>
        </w:rPr>
        <w:t>Update of solution #4.6 on security mechanism for deployment scenario of option 3</w:t>
      </w:r>
    </w:p>
    <w:p w:rsidR="00ED21A8" w:rsidRPr="00415C12" w:rsidRDefault="00ED21A8" w:rsidP="00ED21A8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>
        <w:rPr>
          <w:rFonts w:ascii="Arial" w:eastAsia="MS Mincho" w:hAnsi="Arial"/>
          <w:b/>
          <w:color w:val="000000"/>
          <w:lang w:val="en-IN" w:eastAsia="ja-JP"/>
        </w:rPr>
        <w:t>Document for:</w:t>
      </w:r>
      <w:r>
        <w:rPr>
          <w:rFonts w:ascii="Arial" w:eastAsia="MS Mincho" w:hAnsi="Arial"/>
          <w:b/>
          <w:color w:val="000000"/>
          <w:lang w:val="en-IN" w:eastAsia="ja-JP"/>
        </w:rPr>
        <w:tab/>
        <w:t>Approval</w:t>
      </w:r>
    </w:p>
    <w:p w:rsidR="00ED21A8" w:rsidRPr="00415C12" w:rsidRDefault="00ED21A8" w:rsidP="00ED21A8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D32694" w:rsidRPr="0072245A">
        <w:rPr>
          <w:rFonts w:ascii="Arial" w:eastAsia="MS Mincho" w:hAnsi="Arial"/>
          <w:b/>
          <w:lang w:val="en-IN" w:eastAsia="ja-JP"/>
        </w:rPr>
        <w:t>8.3.4</w:t>
      </w:r>
    </w:p>
    <w:p w:rsidR="00ED21A8" w:rsidRPr="00415C12" w:rsidRDefault="00ED21A8" w:rsidP="00ED21A8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ED21A8" w:rsidRPr="00547F47" w:rsidRDefault="00ED21A8" w:rsidP="00ED21A8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proofErr w:type="spellStart"/>
      <w:r>
        <w:rPr>
          <w:rFonts w:ascii="Arial" w:eastAsia="MS Mincho" w:hAnsi="Arial"/>
          <w:i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i/>
          <w:color w:val="000000"/>
          <w:lang w:val="en-IN" w:eastAsia="ja-JP"/>
        </w:rPr>
        <w:t xml:space="preserve"> proposes </w:t>
      </w:r>
      <w:r w:rsidR="00D72373">
        <w:rPr>
          <w:rFonts w:ascii="Arial" w:eastAsia="MS Mincho" w:hAnsi="Arial"/>
          <w:i/>
          <w:color w:val="000000"/>
          <w:lang w:val="en-IN" w:eastAsia="ja-JP"/>
        </w:rPr>
        <w:t>update of solution #4.6</w:t>
      </w:r>
      <w:r w:rsidR="00CA3206">
        <w:rPr>
          <w:rFonts w:ascii="Arial" w:eastAsia="MS Mincho" w:hAnsi="Arial"/>
          <w:i/>
          <w:color w:val="000000"/>
          <w:lang w:val="en-IN" w:eastAsia="ja-JP"/>
        </w:rPr>
        <w:t xml:space="preserve"> on security mechanism for deployment scenario of optio</w:t>
      </w:r>
      <w:r w:rsidR="00902835">
        <w:rPr>
          <w:rFonts w:ascii="Arial" w:eastAsia="MS Mincho" w:hAnsi="Arial"/>
          <w:i/>
          <w:color w:val="000000"/>
          <w:lang w:val="en-IN" w:eastAsia="ja-JP"/>
        </w:rPr>
        <w:t xml:space="preserve">n 3 </w:t>
      </w:r>
      <w:r w:rsidR="00A31D94">
        <w:rPr>
          <w:rFonts w:ascii="Arial" w:eastAsia="MS Mincho" w:hAnsi="Arial"/>
          <w:i/>
          <w:color w:val="000000"/>
          <w:lang w:val="en-IN" w:eastAsia="ja-JP"/>
        </w:rPr>
        <w:t xml:space="preserve">(EN-DC) </w:t>
      </w:r>
      <w:r w:rsidR="00902835">
        <w:rPr>
          <w:rFonts w:ascii="Arial" w:eastAsia="MS Mincho" w:hAnsi="Arial"/>
          <w:i/>
          <w:color w:val="000000"/>
          <w:lang w:val="en-IN" w:eastAsia="ja-JP"/>
        </w:rPr>
        <w:t>in the area of RAN security of TR 33.899.</w:t>
      </w:r>
    </w:p>
    <w:p w:rsidR="00ED21A8" w:rsidRPr="00415C12" w:rsidRDefault="00ED21A8" w:rsidP="00ED21A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550683" w:rsidRDefault="00550683" w:rsidP="00550683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550683" w:rsidRPr="00550683" w:rsidRDefault="007C7CAE" w:rsidP="001C7F7B">
      <w:pPr>
        <w:spacing w:after="0" w:line="276" w:lineRule="auto"/>
        <w:rPr>
          <w:lang w:eastAsia="x-none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updates solution #4.6 “Security mechanism for deployment scenario of option 3” in TR 33.899 with </w:t>
      </w:r>
      <w:r w:rsidR="001C7F7B">
        <w:t xml:space="preserve">the following </w:t>
      </w:r>
      <w:r w:rsidR="003742F4">
        <w:t>five</w:t>
      </w:r>
      <w:r w:rsidR="001C7F7B">
        <w:t xml:space="preserve"> points and </w:t>
      </w:r>
      <w:r w:rsidR="004907CE">
        <w:t>minor changes for expression.</w:t>
      </w:r>
      <w:r w:rsidR="001C7F7B">
        <w:t xml:space="preserve"> (1) </w:t>
      </w:r>
      <w:r w:rsidR="00F975F0">
        <w:rPr>
          <w:lang w:eastAsia="x-none"/>
        </w:rPr>
        <w:t>Identifiers</w:t>
      </w:r>
      <w:r w:rsidR="00550683">
        <w:rPr>
          <w:lang w:eastAsia="x-none"/>
        </w:rPr>
        <w:t xml:space="preserve"> </w:t>
      </w:r>
      <w:r w:rsidR="00F975F0">
        <w:rPr>
          <w:lang w:eastAsia="x-none"/>
        </w:rPr>
        <w:t xml:space="preserve">and names </w:t>
      </w:r>
      <w:r w:rsidR="00550683">
        <w:rPr>
          <w:lang w:eastAsia="x-none"/>
        </w:rPr>
        <w:t>of new security algorithm for NR (New Radio)</w:t>
      </w:r>
      <w:r w:rsidR="001C7F7B">
        <w:rPr>
          <w:lang w:eastAsia="x-none"/>
        </w:rPr>
        <w:t>, (2) U</w:t>
      </w:r>
      <w:r w:rsidR="00E37489">
        <w:rPr>
          <w:rFonts w:eastAsiaTheme="minorEastAsia" w:hint="eastAsia"/>
          <w:lang w:eastAsia="ja-JP"/>
        </w:rPr>
        <w:t xml:space="preserve">pdate </w:t>
      </w:r>
      <w:r w:rsidR="00550683">
        <w:rPr>
          <w:rFonts w:eastAsiaTheme="minorEastAsia" w:hint="eastAsia"/>
          <w:lang w:eastAsia="ja-JP"/>
        </w:rPr>
        <w:t xml:space="preserve">of </w:t>
      </w:r>
      <w:r w:rsidR="00550683">
        <w:rPr>
          <w:rFonts w:eastAsiaTheme="minorEastAsia"/>
          <w:lang w:eastAsia="ja-JP"/>
        </w:rPr>
        <w:t>IE</w:t>
      </w:r>
      <w:r w:rsidR="00220D10">
        <w:rPr>
          <w:rFonts w:eastAsiaTheme="minorEastAsia"/>
          <w:lang w:eastAsia="ja-JP"/>
        </w:rPr>
        <w:t>s</w:t>
      </w:r>
      <w:r w:rsidR="00550683">
        <w:rPr>
          <w:rFonts w:eastAsiaTheme="minorEastAsia"/>
          <w:lang w:eastAsia="ja-JP"/>
        </w:rPr>
        <w:t xml:space="preserve"> (</w:t>
      </w:r>
      <w:r w:rsidR="00550683">
        <w:rPr>
          <w:rFonts w:eastAsiaTheme="minorEastAsia" w:hint="eastAsia"/>
          <w:lang w:eastAsia="ja-JP"/>
        </w:rPr>
        <w:t>Information Element</w:t>
      </w:r>
      <w:r w:rsidR="00550683">
        <w:rPr>
          <w:rFonts w:eastAsiaTheme="minorEastAsia"/>
          <w:lang w:eastAsia="ja-JP"/>
        </w:rPr>
        <w:t>)</w:t>
      </w:r>
      <w:r w:rsidR="001900E6">
        <w:rPr>
          <w:rFonts w:eastAsiaTheme="minorEastAsia" w:hint="eastAsia"/>
          <w:lang w:eastAsia="ja-JP"/>
        </w:rPr>
        <w:t xml:space="preserve"> </w:t>
      </w:r>
      <w:r w:rsidR="001C7F7B">
        <w:rPr>
          <w:rFonts w:eastAsiaTheme="minorEastAsia" w:hint="eastAsia"/>
          <w:lang w:eastAsia="ja-JP"/>
        </w:rPr>
        <w:t>(3)</w:t>
      </w:r>
      <w:r w:rsidR="001900E6">
        <w:rPr>
          <w:rFonts w:eastAsiaTheme="minorEastAsia"/>
          <w:lang w:eastAsia="ja-JP"/>
        </w:rPr>
        <w:t xml:space="preserve"> </w:t>
      </w:r>
      <w:r w:rsidR="003742F4">
        <w:rPr>
          <w:rFonts w:eastAsiaTheme="minorEastAsia"/>
          <w:lang w:eastAsia="ja-JP"/>
        </w:rPr>
        <w:t xml:space="preserve">NR subscription information </w:t>
      </w:r>
      <w:r w:rsidR="001900E6">
        <w:rPr>
          <w:rFonts w:eastAsiaTheme="minorEastAsia"/>
          <w:lang w:eastAsia="ja-JP"/>
        </w:rPr>
        <w:t>(4)</w:t>
      </w:r>
      <w:r w:rsidR="001C7F7B">
        <w:rPr>
          <w:rFonts w:eastAsiaTheme="minorEastAsia" w:hint="eastAsia"/>
          <w:lang w:eastAsia="ja-JP"/>
        </w:rPr>
        <w:t xml:space="preserve"> </w:t>
      </w:r>
      <w:r w:rsidR="00550683" w:rsidRPr="001C7F7B">
        <w:rPr>
          <w:rFonts w:eastAsiaTheme="minorEastAsia" w:hint="eastAsia"/>
          <w:lang w:eastAsia="ja-JP"/>
        </w:rPr>
        <w:t xml:space="preserve">Key derivation in Secondary </w:t>
      </w:r>
      <w:proofErr w:type="spellStart"/>
      <w:r w:rsidR="00550683" w:rsidRPr="001C7F7B">
        <w:rPr>
          <w:rFonts w:eastAsiaTheme="minorEastAsia" w:hint="eastAsia"/>
          <w:lang w:eastAsia="ja-JP"/>
        </w:rPr>
        <w:t>gNB</w:t>
      </w:r>
      <w:proofErr w:type="spellEnd"/>
      <w:r w:rsidR="003742F4">
        <w:rPr>
          <w:rFonts w:eastAsiaTheme="minorEastAsia"/>
          <w:lang w:eastAsia="ja-JP"/>
        </w:rPr>
        <w:t xml:space="preserve"> and (5</w:t>
      </w:r>
      <w:r w:rsidR="002E72FA">
        <w:rPr>
          <w:rFonts w:eastAsiaTheme="minorEastAsia"/>
          <w:lang w:eastAsia="ja-JP"/>
        </w:rPr>
        <w:t>) Addition of evaluation</w:t>
      </w:r>
      <w:r w:rsidR="004E2C2B">
        <w:rPr>
          <w:rFonts w:eastAsiaTheme="minorEastAsia"/>
          <w:lang w:eastAsia="ja-JP"/>
        </w:rPr>
        <w:t>.</w:t>
      </w:r>
    </w:p>
    <w:p w:rsidR="00550683" w:rsidRPr="004E2C2B" w:rsidRDefault="00550683" w:rsidP="001C7F7B">
      <w:pPr>
        <w:spacing w:after="0" w:line="276" w:lineRule="auto"/>
        <w:rPr>
          <w:lang w:eastAsia="x-none"/>
        </w:rPr>
      </w:pPr>
    </w:p>
    <w:p w:rsidR="00550683" w:rsidRDefault="00F975F0" w:rsidP="00550683">
      <w:pPr>
        <w:pStyle w:val="ListParagraph"/>
        <w:numPr>
          <w:ilvl w:val="0"/>
          <w:numId w:val="6"/>
        </w:numPr>
        <w:spacing w:after="0" w:line="276" w:lineRule="auto"/>
        <w:ind w:leftChars="0"/>
        <w:rPr>
          <w:lang w:eastAsia="x-none"/>
        </w:rPr>
      </w:pPr>
      <w:r>
        <w:rPr>
          <w:lang w:eastAsia="x-none"/>
        </w:rPr>
        <w:t>Identifiers and names</w:t>
      </w:r>
      <w:r w:rsidR="00550683">
        <w:rPr>
          <w:lang w:eastAsia="x-none"/>
        </w:rPr>
        <w:t xml:space="preserve"> of new security algorithm for NR (New Radio) </w:t>
      </w:r>
    </w:p>
    <w:p w:rsidR="00550683" w:rsidRDefault="00A836A5" w:rsidP="00192289">
      <w:pPr>
        <w:spacing w:after="0" w:line="276" w:lineRule="auto"/>
        <w:ind w:firstLineChars="50" w:firstLine="100"/>
        <w:rPr>
          <w:lang w:eastAsia="x-none"/>
        </w:rPr>
      </w:pPr>
      <w:r>
        <w:rPr>
          <w:lang w:eastAsia="x-none"/>
        </w:rPr>
        <w:t>4-bit</w:t>
      </w:r>
      <w:r w:rsidR="00B43161">
        <w:rPr>
          <w:lang w:eastAsia="x-none"/>
        </w:rPr>
        <w:t xml:space="preserve"> identifiers</w:t>
      </w:r>
      <w:r w:rsidR="00C40BF9">
        <w:rPr>
          <w:lang w:eastAsia="x-none"/>
        </w:rPr>
        <w:t xml:space="preserve"> </w:t>
      </w:r>
      <w:r w:rsidR="007F080C">
        <w:rPr>
          <w:lang w:eastAsia="x-none"/>
        </w:rPr>
        <w:t xml:space="preserve">and names </w:t>
      </w:r>
      <w:r w:rsidR="00E00AA4">
        <w:rPr>
          <w:lang w:eastAsia="x-none"/>
        </w:rPr>
        <w:t xml:space="preserve">for the algorithms are </w:t>
      </w:r>
      <w:r w:rsidR="00B43161">
        <w:rPr>
          <w:lang w:eastAsia="x-none"/>
        </w:rPr>
        <w:t>required</w:t>
      </w:r>
      <w:r w:rsidR="00C40BF9">
        <w:rPr>
          <w:lang w:eastAsia="x-none"/>
        </w:rPr>
        <w:t xml:space="preserve"> </w:t>
      </w:r>
      <w:r w:rsidR="00B43161">
        <w:rPr>
          <w:lang w:eastAsia="x-none"/>
        </w:rPr>
        <w:t>for 5G as in clauses</w:t>
      </w:r>
      <w:r w:rsidR="00C40BF9">
        <w:rPr>
          <w:lang w:eastAsia="x-none"/>
        </w:rPr>
        <w:t xml:space="preserve"> 5.1.3.2 and 5.1.4.2 of TS 33.401</w:t>
      </w:r>
      <w:r w:rsidR="00B43161">
        <w:rPr>
          <w:lang w:eastAsia="x-none"/>
        </w:rPr>
        <w:t xml:space="preserve"> for SAE/LTE</w:t>
      </w:r>
      <w:r w:rsidR="00C40BF9">
        <w:rPr>
          <w:lang w:eastAsia="x-none"/>
        </w:rPr>
        <w:t xml:space="preserve">. </w:t>
      </w:r>
      <w:r w:rsidR="009B442C">
        <w:rPr>
          <w:lang w:eastAsia="x-none"/>
        </w:rPr>
        <w:t>An e</w:t>
      </w:r>
      <w:r w:rsidR="00C40BF9">
        <w:rPr>
          <w:lang w:eastAsia="x-none"/>
        </w:rPr>
        <w:t xml:space="preserve">xample of the </w:t>
      </w:r>
      <w:r w:rsidR="009B442C">
        <w:rPr>
          <w:lang w:eastAsia="x-none"/>
        </w:rPr>
        <w:t xml:space="preserve">definition is shown </w:t>
      </w:r>
      <w:r w:rsidR="00B43161">
        <w:rPr>
          <w:lang w:eastAsia="x-none"/>
        </w:rPr>
        <w:t>below</w:t>
      </w:r>
      <w:r w:rsidR="00C40BF9">
        <w:rPr>
          <w:lang w:eastAsia="x-none"/>
        </w:rPr>
        <w:t>.</w:t>
      </w:r>
    </w:p>
    <w:p w:rsidR="009B442C" w:rsidRPr="00C40BF9" w:rsidRDefault="009B442C" w:rsidP="009B442C">
      <w:pPr>
        <w:spacing w:after="0" w:line="276" w:lineRule="auto"/>
        <w:rPr>
          <w:lang w:eastAsia="x-none"/>
        </w:rPr>
      </w:pPr>
    </w:p>
    <w:p w:rsidR="009B442C" w:rsidRPr="009B442C" w:rsidRDefault="009B442C" w:rsidP="009B442C">
      <w:pPr>
        <w:spacing w:after="0" w:line="276" w:lineRule="auto"/>
        <w:rPr>
          <w:lang w:val="en-US" w:eastAsia="x-none"/>
        </w:rPr>
      </w:pPr>
      <w:r w:rsidRPr="009B442C">
        <w:rPr>
          <w:lang w:val="en-US" w:eastAsia="x-none"/>
        </w:rPr>
        <w:t>Encryption algorithms for NR in option 3, next generation system or 5GS</w:t>
      </w:r>
    </w:p>
    <w:p w:rsidR="009B442C" w:rsidRPr="009B442C" w:rsidRDefault="009B442C" w:rsidP="009B442C">
      <w:pPr>
        <w:spacing w:after="0" w:line="276" w:lineRule="auto"/>
        <w:rPr>
          <w:lang w:val="en-US" w:eastAsia="x-none"/>
        </w:rPr>
      </w:pPr>
      <w:r w:rsidRPr="009B442C">
        <w:rPr>
          <w:lang w:eastAsia="x-none"/>
        </w:rPr>
        <w:t>"0000</w:t>
      </w:r>
      <w:r w:rsidRPr="009B442C">
        <w:rPr>
          <w:vertAlign w:val="subscript"/>
          <w:lang w:eastAsia="x-none"/>
        </w:rPr>
        <w:t>2</w:t>
      </w:r>
      <w:r>
        <w:rPr>
          <w:lang w:eastAsia="x-none"/>
        </w:rPr>
        <w:t xml:space="preserve">"      NEA0            </w:t>
      </w:r>
      <w:r w:rsidRPr="009B442C">
        <w:rPr>
          <w:lang w:eastAsia="x-none"/>
        </w:rPr>
        <w:t>Null ciphering algorithm</w:t>
      </w:r>
    </w:p>
    <w:p w:rsidR="009B442C" w:rsidRPr="009B442C" w:rsidRDefault="009B442C" w:rsidP="009B442C">
      <w:pPr>
        <w:spacing w:after="0" w:line="276" w:lineRule="auto"/>
        <w:rPr>
          <w:lang w:val="en-US" w:eastAsia="x-none"/>
        </w:rPr>
      </w:pPr>
      <w:r w:rsidRPr="009B442C">
        <w:rPr>
          <w:lang w:eastAsia="x-none"/>
        </w:rPr>
        <w:t>"0001</w:t>
      </w:r>
      <w:r w:rsidRPr="009B442C">
        <w:rPr>
          <w:vertAlign w:val="subscript"/>
          <w:lang w:eastAsia="x-none"/>
        </w:rPr>
        <w:t>2</w:t>
      </w:r>
      <w:r w:rsidRPr="009B442C">
        <w:rPr>
          <w:lang w:eastAsia="x-none"/>
        </w:rPr>
        <w:t>"      NEA1            Algorithm 1</w:t>
      </w:r>
      <w:r w:rsidR="003128D0">
        <w:rPr>
          <w:lang w:eastAsia="x-none"/>
        </w:rPr>
        <w:t xml:space="preserve"> (Same as 128-EEA1)</w:t>
      </w:r>
    </w:p>
    <w:p w:rsidR="009B442C" w:rsidRPr="009B442C" w:rsidRDefault="009B442C" w:rsidP="009B442C">
      <w:pPr>
        <w:spacing w:after="0" w:line="276" w:lineRule="auto"/>
        <w:rPr>
          <w:lang w:val="en-US" w:eastAsia="x-none"/>
        </w:rPr>
      </w:pPr>
      <w:r w:rsidRPr="009B442C">
        <w:rPr>
          <w:lang w:eastAsia="x-none"/>
        </w:rPr>
        <w:t>"0010</w:t>
      </w:r>
      <w:r w:rsidRPr="009B442C">
        <w:rPr>
          <w:vertAlign w:val="subscript"/>
          <w:lang w:eastAsia="x-none"/>
        </w:rPr>
        <w:t>2</w:t>
      </w:r>
      <w:r w:rsidRPr="009B442C">
        <w:rPr>
          <w:lang w:eastAsia="x-none"/>
        </w:rPr>
        <w:t>"      NEA2            Algorithm 2</w:t>
      </w:r>
      <w:r w:rsidR="003128D0">
        <w:rPr>
          <w:lang w:eastAsia="x-none"/>
        </w:rPr>
        <w:t xml:space="preserve"> (Same as 128-EEA2)</w:t>
      </w:r>
    </w:p>
    <w:p w:rsidR="009B442C" w:rsidRPr="009B442C" w:rsidRDefault="009B442C" w:rsidP="009B442C">
      <w:pPr>
        <w:spacing w:after="0" w:line="276" w:lineRule="auto"/>
        <w:rPr>
          <w:lang w:val="en-US" w:eastAsia="x-none"/>
        </w:rPr>
      </w:pPr>
      <w:r w:rsidRPr="009B442C">
        <w:rPr>
          <w:lang w:eastAsia="x-none"/>
        </w:rPr>
        <w:t>"0011</w:t>
      </w:r>
      <w:r w:rsidRPr="009B442C">
        <w:rPr>
          <w:vertAlign w:val="subscript"/>
          <w:lang w:eastAsia="x-none"/>
        </w:rPr>
        <w:t>2</w:t>
      </w:r>
      <w:r w:rsidRPr="009B442C">
        <w:rPr>
          <w:lang w:eastAsia="x-none"/>
        </w:rPr>
        <w:t>"      NEA3            Algorithm 3</w:t>
      </w:r>
      <w:r w:rsidR="003128D0">
        <w:rPr>
          <w:lang w:eastAsia="x-none"/>
        </w:rPr>
        <w:t xml:space="preserve"> (Same as 128-EEA3)</w:t>
      </w:r>
    </w:p>
    <w:p w:rsidR="009B442C" w:rsidRDefault="00A836A5" w:rsidP="009B442C">
      <w:pPr>
        <w:spacing w:after="0" w:line="276" w:lineRule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:</w:t>
      </w:r>
    </w:p>
    <w:p w:rsidR="00A836A5" w:rsidRPr="00A836A5" w:rsidRDefault="00A836A5" w:rsidP="009B442C">
      <w:pPr>
        <w:spacing w:after="0" w:line="276" w:lineRule="auto"/>
        <w:rPr>
          <w:rFonts w:eastAsiaTheme="minorEastAsia"/>
          <w:lang w:eastAsia="ja-JP"/>
        </w:rPr>
      </w:pPr>
    </w:p>
    <w:p w:rsidR="009B442C" w:rsidRPr="009B442C" w:rsidRDefault="009B442C" w:rsidP="009B442C">
      <w:pPr>
        <w:spacing w:after="0" w:line="276" w:lineRule="auto"/>
        <w:rPr>
          <w:lang w:val="en-US" w:eastAsia="x-none"/>
        </w:rPr>
      </w:pPr>
      <w:r w:rsidRPr="009B442C">
        <w:rPr>
          <w:lang w:val="en-US" w:eastAsia="x-none"/>
        </w:rPr>
        <w:t>Integrity protection algorithms for NR in option 3, next generation system or 5GS</w:t>
      </w:r>
    </w:p>
    <w:p w:rsidR="009B442C" w:rsidRPr="009B442C" w:rsidRDefault="009B442C" w:rsidP="009B442C">
      <w:pPr>
        <w:spacing w:after="0" w:line="276" w:lineRule="auto"/>
        <w:rPr>
          <w:lang w:val="en-US" w:eastAsia="x-none"/>
        </w:rPr>
      </w:pPr>
      <w:r w:rsidRPr="009B442C">
        <w:rPr>
          <w:lang w:eastAsia="x-none"/>
        </w:rPr>
        <w:t>"0000</w:t>
      </w:r>
      <w:r w:rsidRPr="009B442C">
        <w:rPr>
          <w:vertAlign w:val="subscript"/>
          <w:lang w:eastAsia="x-none"/>
        </w:rPr>
        <w:t>2</w:t>
      </w:r>
      <w:r>
        <w:rPr>
          <w:lang w:eastAsia="x-none"/>
        </w:rPr>
        <w:t xml:space="preserve">"      NIA0            </w:t>
      </w:r>
      <w:r w:rsidRPr="009B442C">
        <w:rPr>
          <w:lang w:eastAsia="x-none"/>
        </w:rPr>
        <w:t>Null Integrity Protection algorithm</w:t>
      </w:r>
    </w:p>
    <w:p w:rsidR="009B442C" w:rsidRPr="009B442C" w:rsidRDefault="009B442C" w:rsidP="009B442C">
      <w:pPr>
        <w:spacing w:after="0" w:line="276" w:lineRule="auto"/>
        <w:rPr>
          <w:lang w:val="en-US" w:eastAsia="x-none"/>
        </w:rPr>
      </w:pPr>
      <w:r w:rsidRPr="009B442C">
        <w:rPr>
          <w:lang w:eastAsia="x-none"/>
        </w:rPr>
        <w:t>"0001</w:t>
      </w:r>
      <w:r w:rsidRPr="009B442C">
        <w:rPr>
          <w:vertAlign w:val="subscript"/>
          <w:lang w:eastAsia="x-none"/>
        </w:rPr>
        <w:t>2</w:t>
      </w:r>
      <w:r w:rsidRPr="009B442C">
        <w:rPr>
          <w:lang w:eastAsia="x-none"/>
        </w:rPr>
        <w:t>"      NIA1            Algorithm 1</w:t>
      </w:r>
      <w:r w:rsidR="003128D0">
        <w:rPr>
          <w:lang w:eastAsia="x-none"/>
        </w:rPr>
        <w:t xml:space="preserve"> (Same as 128-EIA1)</w:t>
      </w:r>
    </w:p>
    <w:p w:rsidR="009B442C" w:rsidRPr="009B442C" w:rsidRDefault="009B442C" w:rsidP="009B442C">
      <w:pPr>
        <w:spacing w:after="0" w:line="276" w:lineRule="auto"/>
        <w:rPr>
          <w:lang w:val="en-US" w:eastAsia="x-none"/>
        </w:rPr>
      </w:pPr>
      <w:r w:rsidRPr="009B442C">
        <w:rPr>
          <w:lang w:eastAsia="x-none"/>
        </w:rPr>
        <w:t>"0010</w:t>
      </w:r>
      <w:r w:rsidRPr="009B442C">
        <w:rPr>
          <w:vertAlign w:val="subscript"/>
          <w:lang w:eastAsia="x-none"/>
        </w:rPr>
        <w:t>2</w:t>
      </w:r>
      <w:r w:rsidRPr="009B442C">
        <w:rPr>
          <w:lang w:eastAsia="x-none"/>
        </w:rPr>
        <w:t>"      NIA2            Algorithm 2</w:t>
      </w:r>
      <w:r w:rsidR="003128D0">
        <w:rPr>
          <w:lang w:eastAsia="x-none"/>
        </w:rPr>
        <w:t xml:space="preserve"> (Same as 128-EIA2)</w:t>
      </w:r>
    </w:p>
    <w:p w:rsidR="00C40BF9" w:rsidRPr="00C40BF9" w:rsidRDefault="009B442C" w:rsidP="009B442C">
      <w:pPr>
        <w:spacing w:after="0" w:line="276" w:lineRule="auto"/>
        <w:rPr>
          <w:lang w:val="en-US" w:eastAsia="x-none"/>
        </w:rPr>
      </w:pPr>
      <w:r w:rsidRPr="009B442C">
        <w:rPr>
          <w:lang w:eastAsia="x-none"/>
        </w:rPr>
        <w:t>"0011</w:t>
      </w:r>
      <w:r w:rsidRPr="009B442C">
        <w:rPr>
          <w:vertAlign w:val="subscript"/>
          <w:lang w:eastAsia="x-none"/>
        </w:rPr>
        <w:t>2</w:t>
      </w:r>
      <w:r w:rsidRPr="009B442C">
        <w:rPr>
          <w:lang w:eastAsia="x-none"/>
        </w:rPr>
        <w:t>"      NIA3            Algorithm 3</w:t>
      </w:r>
      <w:r w:rsidR="003128D0">
        <w:rPr>
          <w:lang w:eastAsia="x-none"/>
        </w:rPr>
        <w:t xml:space="preserve"> (Same as 128-EIA3)</w:t>
      </w:r>
    </w:p>
    <w:p w:rsidR="00C40BF9" w:rsidRDefault="00A836A5" w:rsidP="009B442C">
      <w:pPr>
        <w:spacing w:after="0" w:line="276" w:lineRule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:</w:t>
      </w:r>
    </w:p>
    <w:p w:rsidR="00A836A5" w:rsidRPr="00A836A5" w:rsidRDefault="00A836A5" w:rsidP="009B442C">
      <w:pPr>
        <w:spacing w:after="0" w:line="276" w:lineRule="auto"/>
        <w:rPr>
          <w:rFonts w:eastAsiaTheme="minorEastAsia"/>
          <w:lang w:eastAsia="ja-JP"/>
        </w:rPr>
      </w:pPr>
    </w:p>
    <w:p w:rsidR="00550683" w:rsidRPr="00C40BF9" w:rsidRDefault="00E37489" w:rsidP="00550683">
      <w:pPr>
        <w:pStyle w:val="ListParagraph"/>
        <w:numPr>
          <w:ilvl w:val="0"/>
          <w:numId w:val="6"/>
        </w:numPr>
        <w:spacing w:after="0" w:line="276" w:lineRule="auto"/>
        <w:ind w:leftChars="0"/>
        <w:rPr>
          <w:lang w:eastAsia="x-none"/>
        </w:rPr>
      </w:pPr>
      <w:r>
        <w:rPr>
          <w:rFonts w:eastAsiaTheme="minorEastAsia" w:hint="eastAsia"/>
          <w:lang w:eastAsia="ja-JP"/>
        </w:rPr>
        <w:t xml:space="preserve">Update </w:t>
      </w:r>
      <w:r w:rsidR="00550683">
        <w:rPr>
          <w:rFonts w:eastAsiaTheme="minorEastAsia" w:hint="eastAsia"/>
          <w:lang w:eastAsia="ja-JP"/>
        </w:rPr>
        <w:t xml:space="preserve">of </w:t>
      </w:r>
      <w:r w:rsidR="00550683">
        <w:rPr>
          <w:rFonts w:eastAsiaTheme="minorEastAsia"/>
          <w:lang w:eastAsia="ja-JP"/>
        </w:rPr>
        <w:t>IE</w:t>
      </w:r>
      <w:r w:rsidR="00220D10">
        <w:rPr>
          <w:rFonts w:eastAsiaTheme="minorEastAsia"/>
          <w:lang w:eastAsia="ja-JP"/>
        </w:rPr>
        <w:t>s</w:t>
      </w:r>
      <w:r w:rsidR="00550683">
        <w:rPr>
          <w:rFonts w:eastAsiaTheme="minorEastAsia"/>
          <w:lang w:eastAsia="ja-JP"/>
        </w:rPr>
        <w:t xml:space="preserve"> (</w:t>
      </w:r>
      <w:r w:rsidR="00550683">
        <w:rPr>
          <w:rFonts w:eastAsiaTheme="minorEastAsia" w:hint="eastAsia"/>
          <w:lang w:eastAsia="ja-JP"/>
        </w:rPr>
        <w:t>Information Element</w:t>
      </w:r>
      <w:r w:rsidR="00550683">
        <w:rPr>
          <w:rFonts w:eastAsiaTheme="minorEastAsia"/>
          <w:lang w:eastAsia="ja-JP"/>
        </w:rPr>
        <w:t>)</w:t>
      </w:r>
    </w:p>
    <w:p w:rsidR="00192289" w:rsidRDefault="00220D10" w:rsidP="00E1000F">
      <w:pPr>
        <w:spacing w:after="0" w:line="276" w:lineRule="auto"/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order to send </w:t>
      </w:r>
      <w:r>
        <w:rPr>
          <w:rFonts w:eastAsiaTheme="minorEastAsia"/>
          <w:lang w:eastAsia="ja-JP"/>
        </w:rPr>
        <w:t>security algorithms for NR as part of UE’</w:t>
      </w:r>
      <w:r w:rsidR="007B0018">
        <w:rPr>
          <w:rFonts w:eastAsiaTheme="minorEastAsia"/>
          <w:lang w:eastAsia="ja-JP"/>
        </w:rPr>
        <w:t xml:space="preserve">s capability, </w:t>
      </w:r>
      <w:r>
        <w:rPr>
          <w:rFonts w:eastAsiaTheme="minorEastAsia"/>
          <w:lang w:eastAsia="ja-JP"/>
        </w:rPr>
        <w:t xml:space="preserve">IEs of “UE </w:t>
      </w:r>
      <w:r w:rsidR="00251DE4">
        <w:rPr>
          <w:rFonts w:eastAsiaTheme="minorEastAsia"/>
          <w:lang w:eastAsia="ja-JP"/>
        </w:rPr>
        <w:t xml:space="preserve">network </w:t>
      </w:r>
      <w:r>
        <w:rPr>
          <w:rFonts w:eastAsiaTheme="minorEastAsia"/>
          <w:lang w:eastAsia="ja-JP"/>
        </w:rPr>
        <w:t xml:space="preserve">capability” and “UE security </w:t>
      </w:r>
      <w:r w:rsidR="007B0018">
        <w:rPr>
          <w:rFonts w:eastAsiaTheme="minorEastAsia"/>
          <w:lang w:eastAsia="ja-JP"/>
        </w:rPr>
        <w:t xml:space="preserve">capability” </w:t>
      </w:r>
      <w:r w:rsidR="00251DE4">
        <w:rPr>
          <w:rFonts w:eastAsiaTheme="minorEastAsia"/>
          <w:lang w:eastAsia="ja-JP"/>
        </w:rPr>
        <w:t>defined in section 9.9.3.34 and 9.9.3.36</w:t>
      </w:r>
      <w:r w:rsidR="00622C2E">
        <w:rPr>
          <w:rFonts w:eastAsiaTheme="minorEastAsia"/>
          <w:lang w:eastAsia="ja-JP"/>
        </w:rPr>
        <w:t xml:space="preserve"> of TS 24.301</w:t>
      </w:r>
      <w:r w:rsidR="00251DE4">
        <w:rPr>
          <w:rFonts w:eastAsiaTheme="minorEastAsia"/>
          <w:lang w:eastAsia="ja-JP"/>
        </w:rPr>
        <w:t xml:space="preserve">, respectively, </w:t>
      </w:r>
      <w:r w:rsidR="007B0018">
        <w:rPr>
          <w:rFonts w:eastAsiaTheme="minorEastAsia"/>
          <w:lang w:eastAsia="ja-JP"/>
        </w:rPr>
        <w:t>should be updated</w:t>
      </w:r>
      <w:r w:rsidR="00251DE4">
        <w:rPr>
          <w:rFonts w:eastAsiaTheme="minorEastAsia"/>
          <w:lang w:eastAsia="ja-JP"/>
        </w:rPr>
        <w:t xml:space="preserve"> by adding fields for the algorithms. Furthermore, one field of “NG-RAN” to show the UE has NR capability is also added to</w:t>
      </w:r>
      <w:r w:rsidR="008A701B">
        <w:rPr>
          <w:rFonts w:eastAsiaTheme="minorEastAsia"/>
          <w:lang w:eastAsia="ja-JP"/>
        </w:rPr>
        <w:t xml:space="preserve"> </w:t>
      </w:r>
      <w:r w:rsidR="00192289">
        <w:rPr>
          <w:rFonts w:eastAsiaTheme="minorEastAsia"/>
          <w:lang w:eastAsia="ja-JP"/>
        </w:rPr>
        <w:t xml:space="preserve">“UE </w:t>
      </w:r>
      <w:r w:rsidR="00721CB4">
        <w:rPr>
          <w:rFonts w:eastAsiaTheme="minorEastAsia"/>
          <w:lang w:eastAsia="ja-JP"/>
        </w:rPr>
        <w:t xml:space="preserve">network capability” IE to </w:t>
      </w:r>
      <w:r w:rsidR="008A701B">
        <w:rPr>
          <w:rFonts w:eastAsiaTheme="minorEastAsia"/>
          <w:lang w:eastAsia="ja-JP"/>
        </w:rPr>
        <w:t xml:space="preserve">show </w:t>
      </w:r>
      <w:r w:rsidR="0055310D">
        <w:rPr>
          <w:rFonts w:eastAsiaTheme="minorEastAsia"/>
          <w:lang w:eastAsia="ja-JP"/>
        </w:rPr>
        <w:t>whether</w:t>
      </w:r>
      <w:r w:rsidR="008A701B">
        <w:rPr>
          <w:rFonts w:eastAsiaTheme="minorEastAsia"/>
          <w:lang w:eastAsia="ja-JP"/>
        </w:rPr>
        <w:t xml:space="preserve"> the UE has NR capability or not.</w:t>
      </w:r>
    </w:p>
    <w:p w:rsidR="007B0018" w:rsidRDefault="007B0018" w:rsidP="00C40BF9">
      <w:pPr>
        <w:spacing w:after="0" w:line="276" w:lineRule="auto"/>
        <w:rPr>
          <w:rFonts w:eastAsiaTheme="minorEastAsia"/>
          <w:lang w:eastAsia="ja-JP"/>
        </w:rPr>
      </w:pPr>
    </w:p>
    <w:p w:rsidR="0003628D" w:rsidRDefault="0003628D" w:rsidP="0003628D">
      <w:pPr>
        <w:pStyle w:val="ListParagraph"/>
        <w:numPr>
          <w:ilvl w:val="0"/>
          <w:numId w:val="6"/>
        </w:numPr>
        <w:spacing w:after="0" w:line="276" w:lineRule="auto"/>
        <w:ind w:leftChars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NR subscription information</w:t>
      </w:r>
    </w:p>
    <w:p w:rsidR="00BA2426" w:rsidRPr="00BA2426" w:rsidRDefault="004902AC" w:rsidP="00BA2426">
      <w:pPr>
        <w:spacing w:after="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HSS and </w:t>
      </w:r>
      <w:r w:rsidR="00BA2426">
        <w:rPr>
          <w:rFonts w:eastAsiaTheme="minorEastAsia" w:hint="eastAsia"/>
          <w:lang w:eastAsia="ja-JP"/>
        </w:rPr>
        <w:t xml:space="preserve">MME </w:t>
      </w:r>
      <w:r>
        <w:rPr>
          <w:rFonts w:eastAsiaTheme="minorEastAsia"/>
          <w:lang w:eastAsia="ja-JP"/>
        </w:rPr>
        <w:t xml:space="preserve">store </w:t>
      </w:r>
      <w:r>
        <w:rPr>
          <w:rFonts w:eastAsiaTheme="minorEastAsia" w:hint="eastAsia"/>
          <w:lang w:eastAsia="ja-JP"/>
        </w:rPr>
        <w:t>NR subscription information</w:t>
      </w:r>
      <w:r w:rsidR="00BA2426">
        <w:rPr>
          <w:rFonts w:eastAsiaTheme="minorEastAsia" w:hint="eastAsia"/>
          <w:lang w:eastAsia="ja-JP"/>
        </w:rPr>
        <w:t xml:space="preserve"> as </w:t>
      </w:r>
      <w:r w:rsidR="00BA2426">
        <w:rPr>
          <w:rFonts w:eastAsiaTheme="minorEastAsia"/>
          <w:lang w:eastAsia="ja-JP"/>
        </w:rPr>
        <w:t>“Access Restriction”</w:t>
      </w:r>
      <w:r w:rsidR="00EB6E92">
        <w:rPr>
          <w:rFonts w:eastAsiaTheme="minorEastAsia"/>
          <w:lang w:eastAsia="ja-JP"/>
        </w:rPr>
        <w:t xml:space="preserve"> defined in section 5.7.1 and 5.7.2</w:t>
      </w:r>
      <w:r w:rsidR="00563C42">
        <w:rPr>
          <w:rFonts w:eastAsiaTheme="minorEastAsia"/>
          <w:lang w:eastAsia="ja-JP"/>
        </w:rPr>
        <w:t xml:space="preserve"> of TS 23.401</w:t>
      </w:r>
      <w:r w:rsidR="00EB6E92">
        <w:rPr>
          <w:rFonts w:eastAsiaTheme="minorEastAsia"/>
          <w:lang w:eastAsia="ja-JP"/>
        </w:rPr>
        <w:t xml:space="preserve">, </w:t>
      </w:r>
      <w:r>
        <w:rPr>
          <w:rFonts w:eastAsiaTheme="minorEastAsia"/>
          <w:lang w:eastAsia="ja-JP"/>
        </w:rPr>
        <w:t xml:space="preserve">which has been updated </w:t>
      </w:r>
      <w:r w:rsidR="00BA2426">
        <w:rPr>
          <w:rFonts w:eastAsiaTheme="minorEastAsia"/>
          <w:lang w:eastAsia="ja-JP"/>
        </w:rPr>
        <w:t>by CR (S2-172397) in SA2. The NR subscription information is</w:t>
      </w:r>
      <w:r w:rsidR="005529B0">
        <w:rPr>
          <w:rFonts w:eastAsiaTheme="minorEastAsia"/>
          <w:lang w:eastAsia="ja-JP"/>
        </w:rPr>
        <w:t xml:space="preserve"> sent from MME to </w:t>
      </w:r>
      <w:proofErr w:type="spellStart"/>
      <w:r w:rsidR="005529B0">
        <w:rPr>
          <w:rFonts w:eastAsiaTheme="minorEastAsia"/>
          <w:lang w:eastAsia="ja-JP"/>
        </w:rPr>
        <w:t>eNB</w:t>
      </w:r>
      <w:proofErr w:type="spellEnd"/>
      <w:r w:rsidR="005529B0">
        <w:rPr>
          <w:rFonts w:eastAsiaTheme="minorEastAsia"/>
          <w:lang w:eastAsia="ja-JP"/>
        </w:rPr>
        <w:t xml:space="preserve"> with initial context setup request. The initial attach procedure show</w:t>
      </w:r>
      <w:r w:rsidR="00C82EAB">
        <w:rPr>
          <w:rFonts w:eastAsiaTheme="minorEastAsia"/>
          <w:lang w:eastAsia="ja-JP"/>
        </w:rPr>
        <w:t>n</w:t>
      </w:r>
      <w:r w:rsidR="005529B0">
        <w:rPr>
          <w:rFonts w:eastAsiaTheme="minorEastAsia"/>
          <w:lang w:eastAsia="ja-JP"/>
        </w:rPr>
        <w:t xml:space="preserve"> in Figure </w:t>
      </w:r>
      <w:r w:rsidR="00C82EAB">
        <w:rPr>
          <w:rFonts w:eastAsiaTheme="minorEastAsia"/>
          <w:lang w:eastAsia="ja-JP"/>
        </w:rPr>
        <w:t>5.4.4.6.2-1 and the corresponding steps are</w:t>
      </w:r>
      <w:r w:rsidR="005529B0">
        <w:rPr>
          <w:rFonts w:eastAsiaTheme="minorEastAsia"/>
          <w:lang w:eastAsia="ja-JP"/>
        </w:rPr>
        <w:t xml:space="preserve"> updated with this information.</w:t>
      </w:r>
    </w:p>
    <w:p w:rsidR="0003628D" w:rsidRPr="005529B0" w:rsidRDefault="0003628D" w:rsidP="0003628D">
      <w:pPr>
        <w:pStyle w:val="ListParagraph"/>
        <w:spacing w:after="0" w:line="276" w:lineRule="auto"/>
        <w:ind w:leftChars="0" w:left="360"/>
        <w:rPr>
          <w:rFonts w:eastAsiaTheme="minorEastAsia"/>
          <w:lang w:eastAsia="ja-JP"/>
        </w:rPr>
      </w:pPr>
    </w:p>
    <w:p w:rsidR="00550683" w:rsidRPr="003529A0" w:rsidRDefault="00F10246" w:rsidP="00550683">
      <w:pPr>
        <w:pStyle w:val="ListParagraph"/>
        <w:numPr>
          <w:ilvl w:val="0"/>
          <w:numId w:val="6"/>
        </w:numPr>
        <w:spacing w:after="0" w:line="276" w:lineRule="auto"/>
        <w:ind w:leftChars="0"/>
        <w:rPr>
          <w:lang w:eastAsia="x-none"/>
        </w:rPr>
      </w:pPr>
      <w:r>
        <w:rPr>
          <w:rFonts w:eastAsiaTheme="minorEastAsia" w:hint="eastAsia"/>
          <w:lang w:eastAsia="ja-JP"/>
        </w:rPr>
        <w:t>Key derivation in s</w:t>
      </w:r>
      <w:r w:rsidR="00550683">
        <w:rPr>
          <w:rFonts w:eastAsiaTheme="minorEastAsia" w:hint="eastAsia"/>
          <w:lang w:eastAsia="ja-JP"/>
        </w:rPr>
        <w:t xml:space="preserve">econdary </w:t>
      </w:r>
      <w:proofErr w:type="spellStart"/>
      <w:r w:rsidR="00550683">
        <w:rPr>
          <w:rFonts w:eastAsiaTheme="minorEastAsia" w:hint="eastAsia"/>
          <w:lang w:eastAsia="ja-JP"/>
        </w:rPr>
        <w:t>gNB</w:t>
      </w:r>
      <w:proofErr w:type="spellEnd"/>
    </w:p>
    <w:p w:rsidR="003529A0" w:rsidRDefault="004643A0" w:rsidP="003529A0">
      <w:pPr>
        <w:spacing w:after="0" w:line="276" w:lineRule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Since SRB (Signalling Radio Bearer)</w:t>
      </w:r>
      <w:r>
        <w:rPr>
          <w:rFonts w:eastAsiaTheme="minorEastAsia"/>
          <w:lang w:eastAsia="ja-JP"/>
        </w:rPr>
        <w:t xml:space="preserve"> is established in secondary </w:t>
      </w:r>
      <w:proofErr w:type="spellStart"/>
      <w:r>
        <w:rPr>
          <w:rFonts w:eastAsiaTheme="minorEastAsia"/>
          <w:lang w:eastAsia="ja-JP"/>
        </w:rPr>
        <w:t>gNB</w:t>
      </w:r>
      <w:proofErr w:type="spellEnd"/>
      <w:r>
        <w:rPr>
          <w:rFonts w:eastAsiaTheme="minorEastAsia"/>
          <w:lang w:eastAsia="ja-JP"/>
        </w:rPr>
        <w:t xml:space="preserve"> for option 3, C-plane keys such as </w:t>
      </w:r>
      <w:proofErr w:type="spellStart"/>
      <w:r>
        <w:rPr>
          <w:rFonts w:eastAsiaTheme="minorEastAsia"/>
          <w:lang w:eastAsia="ja-JP"/>
        </w:rPr>
        <w:t>K</w:t>
      </w:r>
      <w:r w:rsidRPr="004643A0">
        <w:rPr>
          <w:rFonts w:eastAsiaTheme="minorEastAsia"/>
          <w:vertAlign w:val="subscript"/>
          <w:lang w:eastAsia="ja-JP"/>
        </w:rPr>
        <w:t>RRCint</w:t>
      </w:r>
      <w:proofErr w:type="spellEnd"/>
      <w:r>
        <w:rPr>
          <w:rFonts w:eastAsiaTheme="minorEastAsia"/>
          <w:lang w:eastAsia="ja-JP"/>
        </w:rPr>
        <w:t xml:space="preserve"> and </w:t>
      </w:r>
      <w:proofErr w:type="spellStart"/>
      <w:r>
        <w:rPr>
          <w:rFonts w:eastAsiaTheme="minorEastAsia"/>
          <w:lang w:eastAsia="ja-JP"/>
        </w:rPr>
        <w:t>K</w:t>
      </w:r>
      <w:r w:rsidRPr="004643A0">
        <w:rPr>
          <w:rFonts w:eastAsiaTheme="minorEastAsia"/>
          <w:vertAlign w:val="subscript"/>
          <w:lang w:eastAsia="ja-JP"/>
        </w:rPr>
        <w:t>RRCenc</w:t>
      </w:r>
      <w:proofErr w:type="spellEnd"/>
      <w:r>
        <w:rPr>
          <w:rFonts w:eastAsiaTheme="minorEastAsia"/>
          <w:lang w:eastAsia="ja-JP"/>
        </w:rPr>
        <w:t xml:space="preserve"> for integrity and confidentiality protection should also be derived as well as U-plane keys for DRB (Data Radio Bearer).</w:t>
      </w:r>
      <w:r>
        <w:rPr>
          <w:rFonts w:eastAsiaTheme="minorEastAsia" w:hint="eastAsia"/>
          <w:lang w:eastAsia="ja-JP"/>
        </w:rPr>
        <w:t xml:space="preserve"> </w:t>
      </w:r>
      <w:r w:rsidR="00584B56">
        <w:rPr>
          <w:rFonts w:eastAsiaTheme="minorEastAsia"/>
          <w:lang w:eastAsia="ja-JP"/>
        </w:rPr>
        <w:t xml:space="preserve">This description is added to </w:t>
      </w:r>
      <w:proofErr w:type="spellStart"/>
      <w:r w:rsidR="00584B56">
        <w:rPr>
          <w:rFonts w:eastAsiaTheme="minorEastAsia"/>
          <w:lang w:eastAsia="ja-JP"/>
        </w:rPr>
        <w:t>gNB</w:t>
      </w:r>
      <w:proofErr w:type="spellEnd"/>
      <w:r w:rsidR="00584B56">
        <w:rPr>
          <w:rFonts w:eastAsiaTheme="minorEastAsia"/>
          <w:lang w:eastAsia="ja-JP"/>
        </w:rPr>
        <w:t xml:space="preserve"> addition procedure of the solution.</w:t>
      </w:r>
    </w:p>
    <w:p w:rsidR="002E72FA" w:rsidRDefault="002E72FA" w:rsidP="003529A0">
      <w:pPr>
        <w:spacing w:after="0" w:line="276" w:lineRule="auto"/>
        <w:rPr>
          <w:rFonts w:eastAsiaTheme="minorEastAsia"/>
          <w:lang w:eastAsia="ja-JP"/>
        </w:rPr>
      </w:pPr>
    </w:p>
    <w:p w:rsidR="002E72FA" w:rsidRPr="0003628D" w:rsidRDefault="002E72FA" w:rsidP="0003628D">
      <w:pPr>
        <w:pStyle w:val="ListParagraph"/>
        <w:numPr>
          <w:ilvl w:val="0"/>
          <w:numId w:val="6"/>
        </w:numPr>
        <w:spacing w:after="0" w:line="276" w:lineRule="auto"/>
        <w:ind w:leftChars="0"/>
        <w:rPr>
          <w:rFonts w:eastAsiaTheme="minorEastAsia"/>
          <w:lang w:eastAsia="ja-JP"/>
        </w:rPr>
      </w:pPr>
      <w:r w:rsidRPr="0003628D">
        <w:rPr>
          <w:rFonts w:eastAsiaTheme="minorEastAsia"/>
          <w:lang w:eastAsia="ja-JP"/>
        </w:rPr>
        <w:t>Addition of evaluation</w:t>
      </w:r>
    </w:p>
    <w:p w:rsidR="002E72FA" w:rsidRDefault="008E30C5" w:rsidP="002E72FA">
      <w:pPr>
        <w:spacing w:after="0" w:line="276" w:lineRule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Evaluation </w:t>
      </w:r>
      <w:r w:rsidR="002E72FA">
        <w:rPr>
          <w:rFonts w:eastAsiaTheme="minorEastAsia" w:hint="eastAsia"/>
          <w:lang w:eastAsia="ja-JP"/>
        </w:rPr>
        <w:t xml:space="preserve">mentions that </w:t>
      </w:r>
      <w:r w:rsidR="002F1CF1">
        <w:rPr>
          <w:rFonts w:eastAsiaTheme="minorEastAsia"/>
          <w:lang w:eastAsia="ja-JP"/>
        </w:rPr>
        <w:t>the security mechanism</w:t>
      </w:r>
      <w:r>
        <w:rPr>
          <w:rFonts w:eastAsiaTheme="minorEastAsia"/>
          <w:lang w:eastAsia="ja-JP"/>
        </w:rPr>
        <w:t xml:space="preserve"> for option 3 is provided based on the procedure for dual connectivity in E-UTRAN with UE’s access control to NR. </w:t>
      </w:r>
      <w:r w:rsidR="006F5AF2">
        <w:rPr>
          <w:rFonts w:eastAsiaTheme="minorEastAsia"/>
          <w:lang w:eastAsia="ja-JP"/>
        </w:rPr>
        <w:t>It’s also mentioned that</w:t>
      </w:r>
      <w:r w:rsidR="004B3FD2">
        <w:rPr>
          <w:rFonts w:eastAsiaTheme="minorEastAsia"/>
          <w:lang w:eastAsia="ja-JP"/>
        </w:rPr>
        <w:t xml:space="preserve"> </w:t>
      </w:r>
      <w:r w:rsidR="002766D7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>security algorithms for NR</w:t>
      </w:r>
      <w:r w:rsidR="00934576">
        <w:rPr>
          <w:rFonts w:eastAsiaTheme="minorEastAsia"/>
          <w:lang w:eastAsia="ja-JP"/>
        </w:rPr>
        <w:t xml:space="preserve"> </w:t>
      </w:r>
      <w:r w:rsidR="004B3FD2">
        <w:rPr>
          <w:rFonts w:eastAsiaTheme="minorEastAsia"/>
          <w:lang w:eastAsia="ja-JP"/>
        </w:rPr>
        <w:t>should be defined in the existing specifications to be included in attach request and initial context setup request.</w:t>
      </w:r>
    </w:p>
    <w:p w:rsidR="008E30C5" w:rsidRPr="002E72FA" w:rsidRDefault="008E30C5" w:rsidP="002E72FA">
      <w:pPr>
        <w:spacing w:after="0" w:line="276" w:lineRule="auto"/>
        <w:rPr>
          <w:rFonts w:eastAsiaTheme="minorEastAsia"/>
          <w:lang w:eastAsia="ja-JP"/>
        </w:rPr>
      </w:pPr>
    </w:p>
    <w:p w:rsidR="00550683" w:rsidRDefault="00550683" w:rsidP="00550683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ED21A8" w:rsidRPr="00ED21A8" w:rsidRDefault="00ED21A8" w:rsidP="00ED21A8">
      <w:pPr>
        <w:jc w:val="center"/>
        <w:rPr>
          <w:lang w:eastAsia="x-none"/>
        </w:rPr>
      </w:pPr>
      <w:r w:rsidRPr="00995230">
        <w:rPr>
          <w:sz w:val="40"/>
          <w:lang w:eastAsia="x-none"/>
        </w:rPr>
        <w:t>***** Start of Change *****</w:t>
      </w:r>
    </w:p>
    <w:p w:rsidR="00E26E48" w:rsidRPr="00E26E48" w:rsidRDefault="00E26E48" w:rsidP="00E26E48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eastAsia="x-none"/>
        </w:rPr>
      </w:pPr>
      <w:bookmarkStart w:id="0" w:name="_Toc467573243"/>
      <w:bookmarkStart w:id="1" w:name="_Toc475606057"/>
      <w:bookmarkStart w:id="2" w:name="_Toc475607532"/>
      <w:bookmarkStart w:id="3" w:name="_Toc476246852"/>
      <w:bookmarkStart w:id="4" w:name="_Toc479242207"/>
      <w:bookmarkStart w:id="5" w:name="_Toc479327269"/>
      <w:r w:rsidRPr="00E26E48">
        <w:rPr>
          <w:rFonts w:ascii="Arial" w:eastAsia="MS Mincho" w:hAnsi="Arial"/>
          <w:sz w:val="24"/>
          <w:lang w:eastAsia="x-none"/>
        </w:rPr>
        <w:t>5.4.4.6</w:t>
      </w:r>
      <w:r w:rsidRPr="00E26E48">
        <w:rPr>
          <w:rFonts w:ascii="Arial" w:eastAsia="MS Mincho" w:hAnsi="Arial"/>
          <w:sz w:val="24"/>
          <w:lang w:eastAsia="x-none"/>
        </w:rPr>
        <w:tab/>
        <w:t>Solution #4.6: Security mechanism for deployment scenario of option 3</w:t>
      </w:r>
      <w:bookmarkEnd w:id="0"/>
      <w:bookmarkEnd w:id="1"/>
      <w:bookmarkEnd w:id="2"/>
      <w:bookmarkEnd w:id="3"/>
      <w:bookmarkEnd w:id="4"/>
      <w:bookmarkEnd w:id="5"/>
    </w:p>
    <w:p w:rsidR="00E26E48" w:rsidRPr="00E26E48" w:rsidRDefault="00E26E48" w:rsidP="00E26E48">
      <w:pPr>
        <w:keepLines/>
        <w:ind w:left="1135" w:hanging="851"/>
        <w:rPr>
          <w:rFonts w:eastAsia="MS Mincho"/>
          <w:color w:val="FF0000"/>
          <w:lang w:eastAsia="x-none"/>
        </w:rPr>
      </w:pPr>
      <w:r w:rsidRPr="00E26E48">
        <w:rPr>
          <w:rFonts w:eastAsia="MS Mincho"/>
          <w:color w:val="FF0000"/>
          <w:lang w:eastAsia="x-none"/>
        </w:rPr>
        <w:t>Editor’s Note: The SA3 study of security aspects of dual connectivity should be aligned with progress in the on-going study of dual connectivity in RAN2 and RAN3</w:t>
      </w:r>
    </w:p>
    <w:p w:rsidR="00E26E48" w:rsidRPr="00E26E48" w:rsidRDefault="00E26E48" w:rsidP="00E26E48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x-none"/>
        </w:rPr>
      </w:pPr>
      <w:bookmarkStart w:id="6" w:name="_Toc467573244"/>
      <w:bookmarkStart w:id="7" w:name="_Toc475606058"/>
      <w:bookmarkStart w:id="8" w:name="_Toc475607533"/>
      <w:bookmarkStart w:id="9" w:name="_Toc476246853"/>
      <w:bookmarkStart w:id="10" w:name="_Toc479242208"/>
      <w:bookmarkStart w:id="11" w:name="_Toc479327270"/>
      <w:r w:rsidRPr="00E26E48">
        <w:rPr>
          <w:rFonts w:ascii="Arial" w:eastAsia="MS Mincho" w:hAnsi="Arial"/>
          <w:sz w:val="22"/>
          <w:lang w:eastAsia="x-none"/>
        </w:rPr>
        <w:t>5.4.4.6.1</w:t>
      </w:r>
      <w:r w:rsidRPr="00E26E48">
        <w:rPr>
          <w:rFonts w:ascii="Arial" w:eastAsia="MS Mincho" w:hAnsi="Arial"/>
          <w:sz w:val="22"/>
          <w:lang w:eastAsia="x-none"/>
        </w:rPr>
        <w:tab/>
        <w:t>Introduction</w:t>
      </w:r>
      <w:bookmarkEnd w:id="6"/>
      <w:bookmarkEnd w:id="7"/>
      <w:bookmarkEnd w:id="8"/>
      <w:bookmarkEnd w:id="9"/>
      <w:bookmarkEnd w:id="10"/>
      <w:bookmarkEnd w:id="11"/>
      <w:r w:rsidRPr="00E26E48">
        <w:rPr>
          <w:rFonts w:ascii="Arial" w:eastAsia="MS Mincho" w:hAnsi="Arial"/>
          <w:sz w:val="22"/>
          <w:lang w:eastAsia="x-none"/>
        </w:rPr>
        <w:t xml:space="preserve">  </w:t>
      </w:r>
    </w:p>
    <w:p w:rsidR="00E26E48" w:rsidRPr="00E26E48" w:rsidRDefault="00E26E48" w:rsidP="00E26E48">
      <w:pPr>
        <w:rPr>
          <w:rFonts w:eastAsia="Malgun Gothic"/>
        </w:rPr>
      </w:pPr>
      <w:r w:rsidRPr="00E26E48">
        <w:rPr>
          <w:rFonts w:eastAsia="MS Mincho"/>
          <w:lang w:eastAsia="x-none"/>
        </w:rPr>
        <w:t xml:space="preserve">This solution </w:t>
      </w:r>
      <w:ins w:id="12" w:author="NEC" w:date="2017-04-27T16:50:00Z">
        <w:r w:rsidR="008C595D">
          <w:rPr>
            <w:rFonts w:eastAsia="MS Mincho"/>
            <w:lang w:eastAsia="x-none"/>
          </w:rPr>
          <w:t xml:space="preserve">provides security mechanism for deployment scenario of option 3 to </w:t>
        </w:r>
      </w:ins>
      <w:r w:rsidRPr="00E26E48">
        <w:rPr>
          <w:rFonts w:eastAsia="MS Mincho"/>
          <w:lang w:eastAsia="x-none"/>
        </w:rPr>
        <w:t>address</w:t>
      </w:r>
      <w:del w:id="13" w:author="NEC" w:date="2017-04-27T16:50:00Z">
        <w:r w:rsidRPr="00E26E48" w:rsidDel="008C595D">
          <w:rPr>
            <w:rFonts w:eastAsia="MS Mincho"/>
            <w:lang w:eastAsia="x-none"/>
          </w:rPr>
          <w:delText>es</w:delText>
        </w:r>
      </w:del>
      <w:r w:rsidRPr="00E26E48">
        <w:rPr>
          <w:rFonts w:eastAsia="MS Mincho"/>
          <w:lang w:eastAsia="x-none"/>
        </w:rPr>
        <w:t xml:space="preserve"> key issue #4.</w:t>
      </w:r>
      <w:ins w:id="14" w:author="NEC" w:date="2017-04-27T14:40:00Z">
        <w:r w:rsidR="009403FF">
          <w:rPr>
            <w:rFonts w:eastAsia="MS Mincho"/>
            <w:lang w:eastAsia="x-none"/>
          </w:rPr>
          <w:t>3</w:t>
        </w:r>
      </w:ins>
      <w:del w:id="15" w:author="NEC" w:date="2017-04-27T14:40:00Z">
        <w:r w:rsidRPr="00E26E48" w:rsidDel="009403FF">
          <w:rPr>
            <w:rFonts w:eastAsia="MS Mincho"/>
            <w:lang w:eastAsia="x-none"/>
          </w:rPr>
          <w:delText>8</w:delText>
        </w:r>
      </w:del>
      <w:r w:rsidRPr="00E26E48">
        <w:rPr>
          <w:rFonts w:eastAsia="MS Mincho"/>
          <w:lang w:eastAsia="x-none"/>
        </w:rPr>
        <w:t xml:space="preserve"> "</w:t>
      </w:r>
      <w:r w:rsidRPr="00E26E48">
        <w:rPr>
          <w:rFonts w:eastAsia="MS Mincho"/>
        </w:rPr>
        <w:t xml:space="preserve">Security aspects for </w:t>
      </w:r>
      <w:del w:id="16" w:author="NEC" w:date="2017-04-27T16:40:00Z">
        <w:r w:rsidRPr="00E26E48" w:rsidDel="00AD6C10">
          <w:rPr>
            <w:rFonts w:eastAsia="MS Mincho"/>
          </w:rPr>
          <w:delText>deployment scenario of option 3</w:delText>
        </w:r>
      </w:del>
      <w:ins w:id="17" w:author="NEC" w:date="2017-04-27T16:40:00Z">
        <w:r w:rsidR="00AD6C10">
          <w:rPr>
            <w:rFonts w:eastAsia="MS Mincho"/>
          </w:rPr>
          <w:t>dual connectivity</w:t>
        </w:r>
      </w:ins>
      <w:r w:rsidRPr="00E26E48">
        <w:rPr>
          <w:rFonts w:eastAsia="MS Mincho"/>
        </w:rPr>
        <w:t>".</w:t>
      </w:r>
      <w:ins w:id="18" w:author="NEC" w:date="2017-04-27T17:16:00Z">
        <w:r w:rsidR="002F543F">
          <w:rPr>
            <w:rFonts w:eastAsia="MS Mincho"/>
          </w:rPr>
          <w:t xml:space="preserve"> </w:t>
        </w:r>
      </w:ins>
      <w:ins w:id="19" w:author="NEC" w:date="2017-04-27T17:26:00Z">
        <w:r w:rsidR="002B073B">
          <w:rPr>
            <w:rFonts w:eastAsia="MS Mincho"/>
          </w:rPr>
          <w:t>D</w:t>
        </w:r>
      </w:ins>
      <w:ins w:id="20" w:author="NEC" w:date="2017-04-27T17:30:00Z">
        <w:r w:rsidR="002B073B">
          <w:rPr>
            <w:rFonts w:eastAsia="MS Mincho"/>
          </w:rPr>
          <w:t xml:space="preserve">uring initial attach procedure, </w:t>
        </w:r>
      </w:ins>
      <w:ins w:id="21" w:author="NEC" w:date="2017-04-27T17:16:00Z">
        <w:r w:rsidR="002F543F">
          <w:rPr>
            <w:rFonts w:eastAsia="MS Mincho"/>
          </w:rPr>
          <w:t xml:space="preserve">UE’s NR </w:t>
        </w:r>
      </w:ins>
      <w:ins w:id="22" w:author="NEC" w:date="2017-04-27T17:26:00Z">
        <w:r w:rsidR="002F543F">
          <w:rPr>
            <w:rFonts w:eastAsia="MS Mincho"/>
          </w:rPr>
          <w:t xml:space="preserve">(New Radio) </w:t>
        </w:r>
      </w:ins>
      <w:ins w:id="23" w:author="NEC" w:date="2017-04-27T17:16:00Z">
        <w:r w:rsidR="002F543F">
          <w:rPr>
            <w:rFonts w:eastAsia="MS Mincho"/>
          </w:rPr>
          <w:t xml:space="preserve">capability </w:t>
        </w:r>
      </w:ins>
      <w:ins w:id="24" w:author="NEC" w:date="2017-04-27T17:29:00Z">
        <w:r w:rsidR="002B073B">
          <w:rPr>
            <w:rFonts w:eastAsia="MS Mincho"/>
          </w:rPr>
          <w:t xml:space="preserve">including security algorithms </w:t>
        </w:r>
      </w:ins>
      <w:ins w:id="25" w:author="NEC" w:date="2017-04-27T17:38:00Z">
        <w:r w:rsidR="00C86D74">
          <w:rPr>
            <w:rFonts w:eastAsia="MS Mincho"/>
          </w:rPr>
          <w:t xml:space="preserve">and NR subscription information </w:t>
        </w:r>
      </w:ins>
      <w:proofErr w:type="gramStart"/>
      <w:ins w:id="26" w:author="NEC" w:date="2017-04-27T17:29:00Z">
        <w:r w:rsidR="002B073B">
          <w:rPr>
            <w:rFonts w:eastAsia="MS Mincho"/>
          </w:rPr>
          <w:t>are</w:t>
        </w:r>
        <w:proofErr w:type="gramEnd"/>
        <w:r w:rsidR="002B073B">
          <w:rPr>
            <w:rFonts w:eastAsia="MS Mincho"/>
          </w:rPr>
          <w:t xml:space="preserve"> provided </w:t>
        </w:r>
      </w:ins>
      <w:ins w:id="27" w:author="NEC" w:date="2017-04-27T17:34:00Z">
        <w:r w:rsidR="002B073B">
          <w:rPr>
            <w:rFonts w:eastAsia="MS Mincho"/>
          </w:rPr>
          <w:t xml:space="preserve">to </w:t>
        </w:r>
        <w:proofErr w:type="spellStart"/>
        <w:r w:rsidR="002B073B">
          <w:rPr>
            <w:rFonts w:eastAsia="MS Mincho"/>
          </w:rPr>
          <w:t>MeNB</w:t>
        </w:r>
        <w:proofErr w:type="spellEnd"/>
        <w:r w:rsidR="002B073B">
          <w:rPr>
            <w:rFonts w:eastAsia="MS Mincho"/>
          </w:rPr>
          <w:t xml:space="preserve">. </w:t>
        </w:r>
      </w:ins>
      <w:ins w:id="28" w:author="NEC" w:date="2017-04-27T17:35:00Z">
        <w:r w:rsidR="00C86D74">
          <w:rPr>
            <w:rFonts w:eastAsia="MS Mincho"/>
          </w:rPr>
          <w:t xml:space="preserve">Then, </w:t>
        </w:r>
      </w:ins>
      <w:proofErr w:type="spellStart"/>
      <w:ins w:id="29" w:author="NEC" w:date="2017-04-27T17:41:00Z">
        <w:r w:rsidR="00C86D74">
          <w:rPr>
            <w:rFonts w:eastAsia="MS Mincho"/>
          </w:rPr>
          <w:t>MeNB</w:t>
        </w:r>
        <w:proofErr w:type="spellEnd"/>
        <w:r w:rsidR="00C86D74">
          <w:rPr>
            <w:rFonts w:eastAsia="MS Mincho"/>
          </w:rPr>
          <w:t xml:space="preserve"> </w:t>
        </w:r>
      </w:ins>
      <w:ins w:id="30" w:author="NEC" w:date="2017-04-27T17:16:00Z">
        <w:r w:rsidR="002B073B">
          <w:rPr>
            <w:rFonts w:eastAsia="MS Mincho"/>
          </w:rPr>
          <w:t>authoriz</w:t>
        </w:r>
        <w:r w:rsidR="00C86D74">
          <w:rPr>
            <w:rFonts w:eastAsia="MS Mincho"/>
          </w:rPr>
          <w:t>es</w:t>
        </w:r>
        <w:r w:rsidR="002B073B">
          <w:rPr>
            <w:rFonts w:eastAsia="MS Mincho"/>
          </w:rPr>
          <w:t xml:space="preserve"> </w:t>
        </w:r>
      </w:ins>
      <w:ins w:id="31" w:author="NEC" w:date="2017-04-27T17:41:00Z">
        <w:r w:rsidR="00C86D74">
          <w:rPr>
            <w:rFonts w:eastAsia="MS Mincho"/>
          </w:rPr>
          <w:t xml:space="preserve">the </w:t>
        </w:r>
      </w:ins>
      <w:ins w:id="32" w:author="NEC" w:date="2017-04-27T17:16:00Z">
        <w:r w:rsidR="002B073B">
          <w:rPr>
            <w:rFonts w:eastAsia="MS Mincho"/>
          </w:rPr>
          <w:t xml:space="preserve">UE </w:t>
        </w:r>
      </w:ins>
      <w:ins w:id="33" w:author="NEC" w:date="2017-04-27T17:36:00Z">
        <w:r w:rsidR="00C86D74">
          <w:rPr>
            <w:rFonts w:eastAsia="MS Mincho"/>
          </w:rPr>
          <w:t xml:space="preserve">by checking the stored information </w:t>
        </w:r>
      </w:ins>
      <w:ins w:id="34" w:author="NEC" w:date="2017-04-27T17:40:00Z">
        <w:r w:rsidR="00C86D74">
          <w:rPr>
            <w:rFonts w:eastAsia="MS Mincho"/>
          </w:rPr>
          <w:t xml:space="preserve">before </w:t>
        </w:r>
      </w:ins>
      <w:ins w:id="35" w:author="NEC" w:date="2017-04-27T17:16:00Z">
        <w:r w:rsidR="002B073B">
          <w:rPr>
            <w:rFonts w:eastAsia="MS Mincho"/>
          </w:rPr>
          <w:t xml:space="preserve">adding </w:t>
        </w:r>
      </w:ins>
      <w:proofErr w:type="spellStart"/>
      <w:ins w:id="36" w:author="NEC" w:date="2017-04-27T17:36:00Z">
        <w:r w:rsidR="002B073B">
          <w:rPr>
            <w:rFonts w:eastAsia="MS Mincho"/>
          </w:rPr>
          <w:t>S</w:t>
        </w:r>
      </w:ins>
      <w:ins w:id="37" w:author="NEC" w:date="2017-04-27T17:16:00Z">
        <w:r w:rsidR="00C86D74">
          <w:rPr>
            <w:rFonts w:eastAsia="MS Mincho"/>
          </w:rPr>
          <w:t>gNB</w:t>
        </w:r>
        <w:proofErr w:type="spellEnd"/>
        <w:r w:rsidR="002F543F">
          <w:rPr>
            <w:rFonts w:eastAsia="MS Mincho"/>
          </w:rPr>
          <w:t>.</w:t>
        </w:r>
      </w:ins>
    </w:p>
    <w:p w:rsidR="00E26E48" w:rsidRPr="00E26E48" w:rsidRDefault="00E26E48" w:rsidP="00E26E48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x-none"/>
        </w:rPr>
      </w:pPr>
      <w:bookmarkStart w:id="38" w:name="_Toc467573245"/>
      <w:bookmarkStart w:id="39" w:name="_Toc475606059"/>
      <w:bookmarkStart w:id="40" w:name="_Toc475607534"/>
      <w:bookmarkStart w:id="41" w:name="_Toc476246854"/>
      <w:bookmarkStart w:id="42" w:name="_Toc479242209"/>
      <w:bookmarkStart w:id="43" w:name="_Toc479327271"/>
      <w:r w:rsidRPr="00E26E48">
        <w:rPr>
          <w:rFonts w:ascii="Arial" w:eastAsia="MS Mincho" w:hAnsi="Arial"/>
          <w:sz w:val="22"/>
          <w:lang w:eastAsia="x-none"/>
        </w:rPr>
        <w:t>5.4.4.6.2</w:t>
      </w:r>
      <w:r w:rsidRPr="00E26E48">
        <w:rPr>
          <w:rFonts w:ascii="Arial" w:eastAsia="MS Mincho" w:hAnsi="Arial"/>
          <w:sz w:val="22"/>
          <w:lang w:eastAsia="x-none"/>
        </w:rPr>
        <w:tab/>
        <w:t>Solution details</w:t>
      </w:r>
      <w:bookmarkEnd w:id="38"/>
      <w:bookmarkEnd w:id="39"/>
      <w:bookmarkEnd w:id="40"/>
      <w:bookmarkEnd w:id="41"/>
      <w:bookmarkEnd w:id="42"/>
      <w:bookmarkEnd w:id="43"/>
      <w:r w:rsidRPr="00E26E48">
        <w:rPr>
          <w:rFonts w:ascii="Arial" w:eastAsia="MS Mincho" w:hAnsi="Arial"/>
          <w:sz w:val="22"/>
          <w:lang w:eastAsia="x-none"/>
        </w:rPr>
        <w:t xml:space="preserve">  </w:t>
      </w:r>
    </w:p>
    <w:p w:rsidR="00214DE6" w:rsidRDefault="00214DE6" w:rsidP="0072245A">
      <w:pPr>
        <w:rPr>
          <w:ins w:id="44" w:author="NEC" w:date="2017-04-27T12:32:00Z"/>
          <w:rFonts w:eastAsia="MS Mincho"/>
          <w:lang w:eastAsia="ja-JP"/>
        </w:rPr>
      </w:pPr>
      <w:ins w:id="45" w:author="NEC" w:date="2017-04-27T12:32:00Z">
        <w:r>
          <w:rPr>
            <w:rFonts w:ascii="Arial" w:eastAsia="MS Mincho" w:hAnsi="Arial"/>
            <w:sz w:val="22"/>
            <w:lang w:eastAsia="x-none"/>
          </w:rPr>
          <w:t>5.4.4.6.</w:t>
        </w:r>
      </w:ins>
      <w:ins w:id="46" w:author="NEC" w:date="2017-04-27T12:50:00Z">
        <w:r w:rsidR="00112E81">
          <w:rPr>
            <w:rFonts w:ascii="Arial" w:eastAsia="MS Mincho" w:hAnsi="Arial" w:hint="eastAsia"/>
            <w:sz w:val="22"/>
            <w:lang w:eastAsia="ja-JP"/>
          </w:rPr>
          <w:t>2.</w:t>
        </w:r>
      </w:ins>
      <w:ins w:id="47" w:author="NEC" w:date="2017-04-27T12:32:00Z">
        <w:r>
          <w:rPr>
            <w:rFonts w:ascii="Arial" w:eastAsia="MS Mincho" w:hAnsi="Arial"/>
            <w:sz w:val="22"/>
            <w:lang w:eastAsia="x-none"/>
          </w:rPr>
          <w:t>1</w:t>
        </w:r>
        <w:r w:rsidRPr="00E26E48">
          <w:rPr>
            <w:rFonts w:ascii="Arial" w:eastAsia="MS Mincho" w:hAnsi="Arial"/>
            <w:sz w:val="22"/>
            <w:lang w:eastAsia="x-none"/>
          </w:rPr>
          <w:tab/>
        </w:r>
        <w:r>
          <w:rPr>
            <w:rFonts w:ascii="Arial" w:eastAsia="MS Mincho" w:hAnsi="Arial"/>
            <w:sz w:val="22"/>
            <w:lang w:eastAsia="x-none"/>
          </w:rPr>
          <w:t>Security identifiers and names</w:t>
        </w:r>
      </w:ins>
    </w:p>
    <w:p w:rsidR="00E26E48" w:rsidRPr="00E26E48" w:rsidDel="00B43161" w:rsidRDefault="00E26E48" w:rsidP="00E26E48">
      <w:pPr>
        <w:rPr>
          <w:del w:id="48" w:author="NEC" w:date="2017-04-27T12:31:00Z"/>
          <w:rFonts w:eastAsia="MS Mincho"/>
          <w:lang w:eastAsia="ja-JP"/>
        </w:rPr>
      </w:pPr>
      <w:del w:id="49" w:author="NEC" w:date="2017-04-27T12:31:00Z">
        <w:r w:rsidRPr="00E26E48" w:rsidDel="00B43161">
          <w:rPr>
            <w:rFonts w:eastAsia="MS Mincho" w:hint="eastAsia"/>
            <w:lang w:eastAsia="ja-JP"/>
          </w:rPr>
          <w:delText>Security mechanism is provided for deployment scenario of option 3 with the following points.</w:delText>
        </w:r>
      </w:del>
    </w:p>
    <w:p w:rsidR="00E26E48" w:rsidRPr="00E26E48" w:rsidDel="00B43161" w:rsidRDefault="00E26E48" w:rsidP="00E26E48">
      <w:pPr>
        <w:numPr>
          <w:ilvl w:val="0"/>
          <w:numId w:val="1"/>
        </w:numPr>
        <w:rPr>
          <w:del w:id="50" w:author="NEC" w:date="2017-04-27T12:31:00Z"/>
          <w:rFonts w:eastAsia="MS Mincho"/>
          <w:lang w:val="en-US" w:eastAsia="ja-JP"/>
        </w:rPr>
      </w:pPr>
      <w:del w:id="51" w:author="NEC" w:date="2017-04-27T12:31:00Z">
        <w:r w:rsidRPr="00E26E48" w:rsidDel="00B43161">
          <w:rPr>
            <w:rFonts w:eastAsia="MS Mincho"/>
            <w:lang w:val="en-US" w:eastAsia="ja-JP"/>
          </w:rPr>
          <w:delText>UE’s authorization to access NR (New Radio) is checked</w:delText>
        </w:r>
      </w:del>
    </w:p>
    <w:p w:rsidR="00E26E48" w:rsidRPr="00E26E48" w:rsidDel="00B43161" w:rsidRDefault="00E26E48" w:rsidP="00E26E48">
      <w:pPr>
        <w:numPr>
          <w:ilvl w:val="0"/>
          <w:numId w:val="1"/>
        </w:numPr>
        <w:rPr>
          <w:del w:id="52" w:author="NEC" w:date="2017-04-27T12:31:00Z"/>
          <w:rFonts w:eastAsia="MS Mincho"/>
          <w:lang w:val="en-US" w:eastAsia="ja-JP"/>
        </w:rPr>
      </w:pPr>
      <w:del w:id="53" w:author="NEC" w:date="2017-04-27T12:31:00Z">
        <w:r w:rsidRPr="00E26E48" w:rsidDel="00B43161">
          <w:rPr>
            <w:rFonts w:eastAsia="MS Mincho"/>
            <w:lang w:val="en-US" w:eastAsia="ja-JP"/>
          </w:rPr>
          <w:delText>UE’s capability to access NR is checked before starting security procedure to select appropriate security algorithm</w:delText>
        </w:r>
      </w:del>
    </w:p>
    <w:p w:rsidR="00E26E48" w:rsidRPr="00E26E48" w:rsidDel="003E58B1" w:rsidRDefault="00E26E48" w:rsidP="0072245A">
      <w:pPr>
        <w:rPr>
          <w:del w:id="54" w:author="NEC" w:date="2017-04-27T12:33:00Z"/>
          <w:rFonts w:eastAsia="MS Mincho"/>
          <w:lang w:val="en-US" w:eastAsia="ja-JP"/>
        </w:rPr>
      </w:pPr>
      <w:del w:id="55" w:author="NEC" w:date="2017-04-27T12:33:00Z">
        <w:r w:rsidRPr="00E26E48" w:rsidDel="003E58B1">
          <w:rPr>
            <w:rFonts w:eastAsia="MS Mincho"/>
            <w:lang w:val="en-US" w:eastAsia="ja-JP"/>
          </w:rPr>
          <w:delText>Information on UE’s capability and authorization to access NR is stored in initial attach phase in eNB to make security procedure efficient</w:delText>
        </w:r>
      </w:del>
    </w:p>
    <w:p w:rsidR="0084363A" w:rsidRPr="0084363A" w:rsidRDefault="003E58B1" w:rsidP="003E58B1">
      <w:pPr>
        <w:rPr>
          <w:ins w:id="56" w:author="NEC" w:date="2017-04-21T22:09:00Z"/>
          <w:rFonts w:eastAsia="MS Mincho"/>
          <w:lang w:eastAsia="ja-JP"/>
        </w:rPr>
      </w:pPr>
      <w:ins w:id="57" w:author="NEC" w:date="2017-04-27T12:36:00Z">
        <w:r>
          <w:rPr>
            <w:rFonts w:eastAsia="MS Mincho"/>
            <w:lang w:eastAsia="ja-JP"/>
          </w:rPr>
          <w:t>Identifiers and na</w:t>
        </w:r>
        <w:r>
          <w:rPr>
            <w:rFonts w:eastAsia="MS Mincho" w:hint="eastAsia"/>
            <w:lang w:eastAsia="ja-JP"/>
          </w:rPr>
          <w:t xml:space="preserve">mes </w:t>
        </w:r>
        <w:r>
          <w:rPr>
            <w:rFonts w:eastAsia="MS Mincho"/>
            <w:lang w:eastAsia="ja-JP"/>
          </w:rPr>
          <w:t xml:space="preserve">of security algorithms used </w:t>
        </w:r>
        <w:r>
          <w:rPr>
            <w:rFonts w:eastAsia="MS Mincho" w:hint="eastAsia"/>
            <w:lang w:eastAsia="ja-JP"/>
          </w:rPr>
          <w:t xml:space="preserve">for NR </w:t>
        </w:r>
        <w:r>
          <w:rPr>
            <w:rFonts w:eastAsia="MS Mincho"/>
            <w:lang w:eastAsia="ja-JP"/>
          </w:rPr>
          <w:t xml:space="preserve">are </w:t>
        </w:r>
      </w:ins>
      <w:ins w:id="58" w:author="NEC" w:date="2017-04-27T12:34:00Z">
        <w:r>
          <w:rPr>
            <w:rFonts w:eastAsia="MS Mincho"/>
            <w:lang w:eastAsia="ja-JP"/>
          </w:rPr>
          <w:t xml:space="preserve">defined </w:t>
        </w:r>
      </w:ins>
      <w:ins w:id="59" w:author="NEC" w:date="2017-04-21T22:09:00Z">
        <w:r w:rsidR="0084363A" w:rsidRPr="0084363A">
          <w:rPr>
            <w:rFonts w:eastAsia="MS Mincho"/>
            <w:lang w:eastAsia="ja-JP"/>
          </w:rPr>
          <w:t>as in section 5.1.3.2 and 5.1.4.2 of TS 33.401</w:t>
        </w:r>
      </w:ins>
      <w:ins w:id="60" w:author="NEC" w:date="2017-04-27T12:35:00Z">
        <w:r>
          <w:rPr>
            <w:rFonts w:eastAsia="MS Mincho"/>
            <w:lang w:eastAsia="ja-JP"/>
          </w:rPr>
          <w:t xml:space="preserve"> as follows</w:t>
        </w:r>
      </w:ins>
      <w:ins w:id="61" w:author="NEC" w:date="2017-04-21T22:09:00Z">
        <w:r w:rsidR="0084363A" w:rsidRPr="0084363A">
          <w:rPr>
            <w:rFonts w:eastAsia="MS Mincho"/>
            <w:lang w:eastAsia="ja-JP"/>
          </w:rPr>
          <w:t xml:space="preserve">. </w:t>
        </w:r>
      </w:ins>
    </w:p>
    <w:p w:rsidR="0084363A" w:rsidRPr="0084363A" w:rsidRDefault="0084363A" w:rsidP="0084363A">
      <w:pPr>
        <w:rPr>
          <w:ins w:id="62" w:author="NEC" w:date="2017-04-21T22:09:00Z"/>
          <w:rFonts w:eastAsia="MS Mincho"/>
          <w:lang w:eastAsia="ja-JP"/>
        </w:rPr>
      </w:pPr>
      <w:ins w:id="63" w:author="NEC" w:date="2017-04-21T22:09:00Z">
        <w:r w:rsidRPr="0084363A">
          <w:rPr>
            <w:rFonts w:eastAsia="MS Mincho"/>
            <w:lang w:eastAsia="ja-JP"/>
          </w:rPr>
          <w:t>Encryption algorithms for NR in option 3, next generation system or 5GS</w:t>
        </w:r>
      </w:ins>
    </w:p>
    <w:p w:rsidR="0084363A" w:rsidRPr="0084363A" w:rsidRDefault="0084363A" w:rsidP="0084363A">
      <w:pPr>
        <w:rPr>
          <w:ins w:id="64" w:author="NEC" w:date="2017-04-21T22:09:00Z"/>
          <w:rFonts w:eastAsia="MS Mincho"/>
          <w:lang w:eastAsia="ja-JP"/>
        </w:rPr>
      </w:pPr>
      <w:ins w:id="65" w:author="NEC" w:date="2017-04-21T22:09:00Z">
        <w:r w:rsidRPr="0084363A">
          <w:rPr>
            <w:rFonts w:eastAsia="MS Mincho"/>
            <w:lang w:eastAsia="ja-JP"/>
          </w:rPr>
          <w:t>"0000</w:t>
        </w:r>
        <w:r w:rsidRPr="007F080C">
          <w:rPr>
            <w:rFonts w:eastAsia="MS Mincho"/>
            <w:vertAlign w:val="subscript"/>
            <w:lang w:eastAsia="ja-JP"/>
          </w:rPr>
          <w:t>2</w:t>
        </w:r>
        <w:r w:rsidRPr="0084363A">
          <w:rPr>
            <w:rFonts w:eastAsia="MS Mincho"/>
            <w:lang w:eastAsia="ja-JP"/>
          </w:rPr>
          <w:t>"      NEA0            Null ciphering algorithm</w:t>
        </w:r>
      </w:ins>
    </w:p>
    <w:p w:rsidR="0084363A" w:rsidRPr="0084363A" w:rsidRDefault="0084363A" w:rsidP="0084363A">
      <w:pPr>
        <w:rPr>
          <w:ins w:id="66" w:author="NEC" w:date="2017-04-21T22:09:00Z"/>
          <w:rFonts w:eastAsia="MS Mincho"/>
          <w:lang w:eastAsia="ja-JP"/>
        </w:rPr>
      </w:pPr>
      <w:ins w:id="67" w:author="NEC" w:date="2017-04-21T22:09:00Z">
        <w:r w:rsidRPr="0084363A">
          <w:rPr>
            <w:rFonts w:eastAsia="MS Mincho"/>
            <w:lang w:eastAsia="ja-JP"/>
          </w:rPr>
          <w:t>"0001</w:t>
        </w:r>
        <w:r w:rsidRPr="007F080C">
          <w:rPr>
            <w:rFonts w:eastAsia="MS Mincho"/>
            <w:vertAlign w:val="subscript"/>
            <w:lang w:eastAsia="ja-JP"/>
          </w:rPr>
          <w:t>2</w:t>
        </w:r>
        <w:r w:rsidRPr="0084363A">
          <w:rPr>
            <w:rFonts w:eastAsia="MS Mincho"/>
            <w:lang w:eastAsia="ja-JP"/>
          </w:rPr>
          <w:t>"      NEA1            Algorithm 1</w:t>
        </w:r>
      </w:ins>
      <w:ins w:id="68" w:author="NEC" w:date="2017-04-23T14:15:00Z">
        <w:r w:rsidR="00A637F3">
          <w:rPr>
            <w:rFonts w:eastAsia="MS Mincho"/>
            <w:lang w:eastAsia="ja-JP"/>
          </w:rPr>
          <w:t xml:space="preserve"> (Same as 128-EEA1)</w:t>
        </w:r>
      </w:ins>
    </w:p>
    <w:p w:rsidR="0084363A" w:rsidRPr="0084363A" w:rsidRDefault="0084363A" w:rsidP="0084363A">
      <w:pPr>
        <w:rPr>
          <w:ins w:id="69" w:author="NEC" w:date="2017-04-21T22:09:00Z"/>
          <w:rFonts w:eastAsia="MS Mincho"/>
          <w:lang w:eastAsia="ja-JP"/>
        </w:rPr>
      </w:pPr>
      <w:ins w:id="70" w:author="NEC" w:date="2017-04-21T22:09:00Z">
        <w:r w:rsidRPr="0084363A">
          <w:rPr>
            <w:rFonts w:eastAsia="MS Mincho"/>
            <w:lang w:eastAsia="ja-JP"/>
          </w:rPr>
          <w:t>"0010</w:t>
        </w:r>
        <w:r w:rsidRPr="007F080C">
          <w:rPr>
            <w:rFonts w:eastAsia="MS Mincho"/>
            <w:vertAlign w:val="subscript"/>
            <w:lang w:eastAsia="ja-JP"/>
          </w:rPr>
          <w:t>2</w:t>
        </w:r>
        <w:r w:rsidRPr="0084363A">
          <w:rPr>
            <w:rFonts w:eastAsia="MS Mincho"/>
            <w:lang w:eastAsia="ja-JP"/>
          </w:rPr>
          <w:t>"      NEA2            Algorithm 2</w:t>
        </w:r>
      </w:ins>
      <w:ins w:id="71" w:author="NEC" w:date="2017-04-23T14:16:00Z">
        <w:r w:rsidR="00A637F3">
          <w:rPr>
            <w:rFonts w:eastAsia="MS Mincho"/>
            <w:lang w:eastAsia="ja-JP"/>
          </w:rPr>
          <w:t xml:space="preserve"> (Same as 128-EEA2)</w:t>
        </w:r>
      </w:ins>
    </w:p>
    <w:p w:rsidR="0084363A" w:rsidRDefault="0084363A" w:rsidP="0084363A">
      <w:pPr>
        <w:rPr>
          <w:ins w:id="72" w:author="NEC" w:date="2017-04-22T19:01:00Z"/>
          <w:rFonts w:eastAsia="MS Mincho"/>
          <w:lang w:eastAsia="ja-JP"/>
        </w:rPr>
      </w:pPr>
      <w:ins w:id="73" w:author="NEC" w:date="2017-04-21T22:09:00Z">
        <w:r w:rsidRPr="0084363A">
          <w:rPr>
            <w:rFonts w:eastAsia="MS Mincho"/>
            <w:lang w:eastAsia="ja-JP"/>
          </w:rPr>
          <w:t>"0011</w:t>
        </w:r>
        <w:r w:rsidRPr="007F080C">
          <w:rPr>
            <w:rFonts w:eastAsia="MS Mincho"/>
            <w:vertAlign w:val="subscript"/>
            <w:lang w:eastAsia="ja-JP"/>
          </w:rPr>
          <w:t>2</w:t>
        </w:r>
        <w:r w:rsidRPr="0084363A">
          <w:rPr>
            <w:rFonts w:eastAsia="MS Mincho"/>
            <w:lang w:eastAsia="ja-JP"/>
          </w:rPr>
          <w:t xml:space="preserve">"  </w:t>
        </w:r>
        <w:r>
          <w:rPr>
            <w:rFonts w:eastAsia="MS Mincho"/>
            <w:lang w:eastAsia="ja-JP"/>
          </w:rPr>
          <w:t xml:space="preserve">    NEA3            Algorithm 3</w:t>
        </w:r>
      </w:ins>
      <w:ins w:id="74" w:author="NEC" w:date="2017-04-23T14:16:00Z">
        <w:r w:rsidR="00A637F3">
          <w:rPr>
            <w:rFonts w:eastAsia="MS Mincho"/>
            <w:lang w:eastAsia="ja-JP"/>
          </w:rPr>
          <w:t xml:space="preserve"> (Same as 128-EEA3)</w:t>
        </w:r>
      </w:ins>
    </w:p>
    <w:p w:rsidR="00844D6B" w:rsidRPr="0084363A" w:rsidRDefault="00844D6B" w:rsidP="0084363A">
      <w:pPr>
        <w:rPr>
          <w:ins w:id="75" w:author="NEC" w:date="2017-04-21T22:09:00Z"/>
          <w:rFonts w:eastAsia="MS Mincho"/>
          <w:lang w:eastAsia="ja-JP"/>
        </w:rPr>
      </w:pPr>
      <w:ins w:id="76" w:author="NEC" w:date="2017-04-22T19:01:00Z">
        <w:r>
          <w:rPr>
            <w:rFonts w:eastAsia="MS Mincho"/>
            <w:lang w:eastAsia="ja-JP"/>
          </w:rPr>
          <w:t>:</w:t>
        </w:r>
      </w:ins>
    </w:p>
    <w:p w:rsidR="0084363A" w:rsidRPr="0084363A" w:rsidRDefault="0084363A" w:rsidP="0084363A">
      <w:pPr>
        <w:rPr>
          <w:ins w:id="77" w:author="NEC" w:date="2017-04-21T22:09:00Z"/>
          <w:rFonts w:eastAsia="MS Mincho"/>
          <w:lang w:eastAsia="ja-JP"/>
        </w:rPr>
      </w:pPr>
      <w:ins w:id="78" w:author="NEC" w:date="2017-04-21T22:09:00Z">
        <w:r w:rsidRPr="0084363A">
          <w:rPr>
            <w:rFonts w:eastAsia="MS Mincho"/>
            <w:lang w:eastAsia="ja-JP"/>
          </w:rPr>
          <w:t>Integrity protection algorithms for NR in option 3, next generation system or 5GS</w:t>
        </w:r>
      </w:ins>
    </w:p>
    <w:p w:rsidR="0084363A" w:rsidRPr="0084363A" w:rsidRDefault="0084363A" w:rsidP="0084363A">
      <w:pPr>
        <w:rPr>
          <w:ins w:id="79" w:author="NEC" w:date="2017-04-21T22:09:00Z"/>
          <w:rFonts w:eastAsia="MS Mincho"/>
          <w:lang w:eastAsia="ja-JP"/>
        </w:rPr>
      </w:pPr>
      <w:ins w:id="80" w:author="NEC" w:date="2017-04-21T22:09:00Z">
        <w:r w:rsidRPr="0084363A">
          <w:rPr>
            <w:rFonts w:eastAsia="MS Mincho"/>
            <w:lang w:eastAsia="ja-JP"/>
          </w:rPr>
          <w:t>"0000</w:t>
        </w:r>
        <w:r w:rsidRPr="007F080C">
          <w:rPr>
            <w:rFonts w:eastAsia="MS Mincho"/>
            <w:vertAlign w:val="subscript"/>
            <w:lang w:eastAsia="ja-JP"/>
          </w:rPr>
          <w:t>2</w:t>
        </w:r>
        <w:r w:rsidRPr="0084363A">
          <w:rPr>
            <w:rFonts w:eastAsia="MS Mincho"/>
            <w:lang w:eastAsia="ja-JP"/>
          </w:rPr>
          <w:t>"      NIA0            Null Integrity Protection algorithm</w:t>
        </w:r>
      </w:ins>
    </w:p>
    <w:p w:rsidR="0084363A" w:rsidRPr="0084363A" w:rsidRDefault="0084363A" w:rsidP="0084363A">
      <w:pPr>
        <w:rPr>
          <w:ins w:id="81" w:author="NEC" w:date="2017-04-21T22:09:00Z"/>
          <w:rFonts w:eastAsia="MS Mincho"/>
          <w:lang w:eastAsia="ja-JP"/>
        </w:rPr>
      </w:pPr>
      <w:ins w:id="82" w:author="NEC" w:date="2017-04-21T22:09:00Z">
        <w:r w:rsidRPr="0084363A">
          <w:rPr>
            <w:rFonts w:eastAsia="MS Mincho"/>
            <w:lang w:eastAsia="ja-JP"/>
          </w:rPr>
          <w:t>"0001</w:t>
        </w:r>
        <w:r w:rsidRPr="007F080C">
          <w:rPr>
            <w:rFonts w:eastAsia="MS Mincho"/>
            <w:vertAlign w:val="subscript"/>
            <w:lang w:eastAsia="ja-JP"/>
          </w:rPr>
          <w:t>2</w:t>
        </w:r>
        <w:r w:rsidRPr="0084363A">
          <w:rPr>
            <w:rFonts w:eastAsia="MS Mincho"/>
            <w:lang w:eastAsia="ja-JP"/>
          </w:rPr>
          <w:t>"      NIA1            Algorithm 1</w:t>
        </w:r>
      </w:ins>
      <w:ins w:id="83" w:author="NEC" w:date="2017-04-23T14:16:00Z">
        <w:r w:rsidR="00A637F3">
          <w:rPr>
            <w:rFonts w:eastAsia="MS Mincho"/>
            <w:lang w:eastAsia="ja-JP"/>
          </w:rPr>
          <w:t xml:space="preserve"> (Same as 128-EIA1)</w:t>
        </w:r>
      </w:ins>
    </w:p>
    <w:p w:rsidR="0084363A" w:rsidRPr="0084363A" w:rsidRDefault="0084363A" w:rsidP="0084363A">
      <w:pPr>
        <w:rPr>
          <w:ins w:id="84" w:author="NEC" w:date="2017-04-21T22:09:00Z"/>
          <w:rFonts w:eastAsia="MS Mincho"/>
          <w:lang w:eastAsia="ja-JP"/>
        </w:rPr>
      </w:pPr>
      <w:ins w:id="85" w:author="NEC" w:date="2017-04-21T22:09:00Z">
        <w:r w:rsidRPr="0084363A">
          <w:rPr>
            <w:rFonts w:eastAsia="MS Mincho"/>
            <w:lang w:eastAsia="ja-JP"/>
          </w:rPr>
          <w:lastRenderedPageBreak/>
          <w:t>"0010</w:t>
        </w:r>
        <w:r w:rsidRPr="007F080C">
          <w:rPr>
            <w:rFonts w:eastAsia="MS Mincho"/>
            <w:vertAlign w:val="subscript"/>
            <w:lang w:eastAsia="ja-JP"/>
          </w:rPr>
          <w:t>2</w:t>
        </w:r>
        <w:r w:rsidRPr="0084363A">
          <w:rPr>
            <w:rFonts w:eastAsia="MS Mincho"/>
            <w:lang w:eastAsia="ja-JP"/>
          </w:rPr>
          <w:t>"      NIA2            Algorithm 2</w:t>
        </w:r>
      </w:ins>
      <w:ins w:id="86" w:author="NEC" w:date="2017-04-23T14:16:00Z">
        <w:r w:rsidR="00A637F3">
          <w:rPr>
            <w:rFonts w:eastAsia="MS Mincho"/>
            <w:lang w:eastAsia="ja-JP"/>
          </w:rPr>
          <w:t xml:space="preserve"> (Same as 128-EIA2)</w:t>
        </w:r>
      </w:ins>
    </w:p>
    <w:p w:rsidR="0084363A" w:rsidRDefault="0084363A" w:rsidP="0084363A">
      <w:pPr>
        <w:rPr>
          <w:ins w:id="87" w:author="NEC" w:date="2017-04-22T19:01:00Z"/>
          <w:rFonts w:eastAsia="MS Mincho"/>
          <w:lang w:eastAsia="ja-JP"/>
        </w:rPr>
      </w:pPr>
      <w:ins w:id="88" w:author="NEC" w:date="2017-04-21T22:09:00Z">
        <w:r w:rsidRPr="0084363A">
          <w:rPr>
            <w:rFonts w:eastAsia="MS Mincho"/>
            <w:lang w:eastAsia="ja-JP"/>
          </w:rPr>
          <w:t>"0011</w:t>
        </w:r>
        <w:r w:rsidRPr="007F080C">
          <w:rPr>
            <w:rFonts w:eastAsia="MS Mincho"/>
            <w:vertAlign w:val="subscript"/>
            <w:lang w:eastAsia="ja-JP"/>
          </w:rPr>
          <w:t>2</w:t>
        </w:r>
        <w:r w:rsidRPr="0084363A">
          <w:rPr>
            <w:rFonts w:eastAsia="MS Mincho"/>
            <w:lang w:eastAsia="ja-JP"/>
          </w:rPr>
          <w:t>"      NIA3            Algorithm 3</w:t>
        </w:r>
      </w:ins>
      <w:ins w:id="89" w:author="NEC" w:date="2017-04-23T14:16:00Z">
        <w:r w:rsidR="00A637F3">
          <w:rPr>
            <w:rFonts w:eastAsia="MS Mincho"/>
            <w:lang w:eastAsia="ja-JP"/>
          </w:rPr>
          <w:t xml:space="preserve"> (Same as 128-EIA3)</w:t>
        </w:r>
      </w:ins>
    </w:p>
    <w:p w:rsidR="00844D6B" w:rsidRDefault="00844D6B" w:rsidP="0084363A">
      <w:pPr>
        <w:rPr>
          <w:ins w:id="90" w:author="NEC" w:date="2017-04-21T22:09:00Z"/>
          <w:rFonts w:eastAsia="MS Mincho"/>
          <w:lang w:eastAsia="ja-JP"/>
        </w:rPr>
      </w:pPr>
      <w:ins w:id="91" w:author="NEC" w:date="2017-04-22T19:01:00Z">
        <w:r>
          <w:rPr>
            <w:rFonts w:eastAsia="MS Mincho"/>
            <w:lang w:eastAsia="ja-JP"/>
          </w:rPr>
          <w:t>:</w:t>
        </w:r>
      </w:ins>
    </w:p>
    <w:p w:rsidR="00680DC5" w:rsidRDefault="00680DC5" w:rsidP="00680DC5">
      <w:pPr>
        <w:spacing w:after="0" w:line="276" w:lineRule="auto"/>
        <w:ind w:firstLineChars="50" w:firstLine="100"/>
        <w:rPr>
          <w:ins w:id="92" w:author="NEC" w:date="2017-04-21T22:15:00Z"/>
          <w:rFonts w:eastAsiaTheme="minorEastAsia"/>
          <w:lang w:eastAsia="ja-JP"/>
        </w:rPr>
      </w:pPr>
      <w:ins w:id="93" w:author="NEC" w:date="2017-04-21T22:15:00Z">
        <w:r>
          <w:rPr>
            <w:rFonts w:eastAsiaTheme="minorEastAsia" w:hint="eastAsia"/>
            <w:lang w:eastAsia="ja-JP"/>
          </w:rPr>
          <w:t xml:space="preserve">In order to send </w:t>
        </w:r>
        <w:r>
          <w:rPr>
            <w:rFonts w:eastAsiaTheme="minorEastAsia"/>
            <w:lang w:eastAsia="ja-JP"/>
          </w:rPr>
          <w:t>security algorithms for NR as part of UE’s capability, IEs of “UE network capability” and “UE security capability” defined in section 9.9.3.34 and 9.9.3.36</w:t>
        </w:r>
      </w:ins>
      <w:ins w:id="94" w:author="NEC" w:date="2017-04-26T22:35:00Z">
        <w:r w:rsidR="005225BE">
          <w:rPr>
            <w:rFonts w:eastAsiaTheme="minorEastAsia"/>
            <w:lang w:eastAsia="ja-JP"/>
          </w:rPr>
          <w:t xml:space="preserve"> of TS 24.301</w:t>
        </w:r>
      </w:ins>
      <w:ins w:id="95" w:author="NEC" w:date="2017-04-21T22:15:00Z">
        <w:r>
          <w:rPr>
            <w:rFonts w:eastAsiaTheme="minorEastAsia"/>
            <w:lang w:eastAsia="ja-JP"/>
          </w:rPr>
          <w:t xml:space="preserve">, respectively, should be updated by adding fields for the algorithms. </w:t>
        </w:r>
      </w:ins>
      <w:ins w:id="96" w:author="NEC" w:date="2017-04-21T22:18:00Z">
        <w:r>
          <w:rPr>
            <w:rFonts w:eastAsiaTheme="minorEastAsia"/>
            <w:lang w:eastAsia="ja-JP"/>
          </w:rPr>
          <w:t xml:space="preserve">Table </w:t>
        </w:r>
      </w:ins>
      <w:ins w:id="97" w:author="NEC" w:date="2017-04-21T22:24:00Z">
        <w:r w:rsidRPr="00680DC5">
          <w:rPr>
            <w:rFonts w:eastAsiaTheme="minorEastAsia"/>
            <w:lang w:eastAsia="ja-JP"/>
          </w:rPr>
          <w:t>5.4.4.6.2-1</w:t>
        </w:r>
      </w:ins>
      <w:ins w:id="98" w:author="NEC" w:date="2017-04-21T22:18:00Z">
        <w:r>
          <w:rPr>
            <w:rFonts w:eastAsiaTheme="minorEastAsia"/>
            <w:lang w:eastAsia="ja-JP"/>
          </w:rPr>
          <w:t xml:space="preserve"> </w:t>
        </w:r>
      </w:ins>
      <w:ins w:id="99" w:author="NEC" w:date="2017-04-21T22:19:00Z">
        <w:r>
          <w:rPr>
            <w:rFonts w:eastAsiaTheme="minorEastAsia"/>
            <w:lang w:eastAsia="ja-JP"/>
          </w:rPr>
          <w:t xml:space="preserve">and </w:t>
        </w:r>
      </w:ins>
      <w:ins w:id="100" w:author="NEC" w:date="2017-04-21T22:24:00Z">
        <w:r>
          <w:rPr>
            <w:rFonts w:eastAsia="SimSun"/>
          </w:rPr>
          <w:t>5.4.4.6.2</w:t>
        </w:r>
        <w:r w:rsidRPr="00B833E5">
          <w:rPr>
            <w:rFonts w:eastAsia="SimSun"/>
          </w:rPr>
          <w:t>-</w:t>
        </w:r>
        <w:r>
          <w:rPr>
            <w:rFonts w:eastAsia="SimSun" w:hint="eastAsia"/>
          </w:rPr>
          <w:t>2</w:t>
        </w:r>
      </w:ins>
      <w:ins w:id="101" w:author="NEC" w:date="2017-04-21T22:19:00Z">
        <w:r>
          <w:rPr>
            <w:rFonts w:eastAsiaTheme="minorEastAsia"/>
            <w:lang w:eastAsia="ja-JP"/>
          </w:rPr>
          <w:t xml:space="preserve"> </w:t>
        </w:r>
      </w:ins>
      <w:ins w:id="102" w:author="NEC" w:date="2017-04-21T22:18:00Z">
        <w:r>
          <w:rPr>
            <w:rFonts w:eastAsiaTheme="minorEastAsia"/>
            <w:lang w:eastAsia="ja-JP"/>
          </w:rPr>
          <w:t>show examples for the update of the IEs.</w:t>
        </w:r>
      </w:ins>
      <w:ins w:id="103" w:author="NEC" w:date="2017-04-21T22:19:00Z">
        <w:r>
          <w:rPr>
            <w:rFonts w:eastAsiaTheme="minorEastAsia"/>
            <w:lang w:eastAsia="ja-JP"/>
          </w:rPr>
          <w:t xml:space="preserve"> </w:t>
        </w:r>
      </w:ins>
      <w:ins w:id="104" w:author="NEC" w:date="2017-04-21T22:15:00Z">
        <w:r>
          <w:rPr>
            <w:rFonts w:eastAsiaTheme="minorEastAsia"/>
            <w:lang w:eastAsia="ja-JP"/>
          </w:rPr>
          <w:t xml:space="preserve">Furthermore, one field of “NG-RAN” to show the UE has NR capability is also added to “UE network capability” IE to </w:t>
        </w:r>
        <w:r w:rsidR="0055310D">
          <w:rPr>
            <w:rFonts w:eastAsiaTheme="minorEastAsia"/>
            <w:lang w:eastAsia="ja-JP"/>
          </w:rPr>
          <w:t>show whether</w:t>
        </w:r>
        <w:r>
          <w:rPr>
            <w:rFonts w:eastAsiaTheme="minorEastAsia"/>
            <w:lang w:eastAsia="ja-JP"/>
          </w:rPr>
          <w:t xml:space="preserve"> the UE has NR capability or not.</w:t>
        </w:r>
      </w:ins>
    </w:p>
    <w:p w:rsidR="00680DC5" w:rsidRDefault="00680DC5" w:rsidP="00E26E48">
      <w:pPr>
        <w:rPr>
          <w:ins w:id="105" w:author="NEC" w:date="2017-04-21T22:19:00Z"/>
          <w:rFonts w:eastAsia="MS Mincho"/>
          <w:lang w:eastAsia="ja-JP"/>
        </w:rPr>
      </w:pPr>
    </w:p>
    <w:p w:rsidR="00680DC5" w:rsidRPr="002E72FA" w:rsidRDefault="00680DC5" w:rsidP="002E72FA">
      <w:pPr>
        <w:pStyle w:val="TF"/>
        <w:rPr>
          <w:ins w:id="106" w:author="NEC" w:date="2017-04-21T22:17:00Z"/>
          <w:rFonts w:eastAsia="SimSun"/>
        </w:rPr>
      </w:pPr>
      <w:ins w:id="107" w:author="NEC" w:date="2017-04-21T22:20:00Z">
        <w:r>
          <w:rPr>
            <w:rFonts w:eastAsia="SimSun"/>
          </w:rPr>
          <w:t>Table 5.4.4.6.2</w:t>
        </w:r>
        <w:r w:rsidRPr="00B833E5">
          <w:rPr>
            <w:rFonts w:eastAsia="SimSun"/>
          </w:rPr>
          <w:t>-</w:t>
        </w:r>
        <w:r w:rsidRPr="00B833E5">
          <w:rPr>
            <w:rFonts w:eastAsia="SimSun" w:hint="eastAsia"/>
          </w:rPr>
          <w:t>1</w:t>
        </w:r>
        <w:r w:rsidRPr="00B833E5">
          <w:rPr>
            <w:rFonts w:eastAsia="SimSun"/>
          </w:rPr>
          <w:t xml:space="preserve">: </w:t>
        </w:r>
      </w:ins>
      <w:ins w:id="108" w:author="NEC" w:date="2017-04-21T22:21:00Z">
        <w:r>
          <w:rPr>
            <w:rFonts w:eastAsia="SimSun"/>
          </w:rPr>
          <w:t>Example of UE network capability IE</w:t>
        </w:r>
      </w:ins>
      <w:ins w:id="109" w:author="NEC" w:date="2017-04-21T22:20:00Z">
        <w:r w:rsidRPr="002E72FA">
          <w:rPr>
            <w:rFonts w:eastAsia="SimSu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680DC5" w:rsidRPr="003168A2" w:rsidTr="008E30C5">
        <w:trPr>
          <w:gridBefore w:val="1"/>
          <w:wBefore w:w="150" w:type="dxa"/>
          <w:cantSplit/>
          <w:jc w:val="center"/>
          <w:ins w:id="110" w:author="NEC" w:date="2017-04-21T22:17:00Z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111" w:author="NEC" w:date="2017-04-21T22:17:00Z"/>
                <w:lang w:eastAsia="en-US"/>
              </w:rPr>
            </w:pPr>
            <w:ins w:id="112" w:author="NEC" w:date="2017-04-21T22:17:00Z">
              <w:r w:rsidRPr="003168A2">
                <w:rPr>
                  <w:lang w:eastAsia="en-US"/>
                </w:rPr>
                <w:t>8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113" w:author="NEC" w:date="2017-04-21T22:17:00Z"/>
                <w:lang w:eastAsia="en-US"/>
              </w:rPr>
            </w:pPr>
            <w:ins w:id="114" w:author="NEC" w:date="2017-04-21T22:17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115" w:author="NEC" w:date="2017-04-21T22:17:00Z"/>
                <w:lang w:eastAsia="en-US"/>
              </w:rPr>
            </w:pPr>
            <w:ins w:id="116" w:author="NEC" w:date="2017-04-21T22:17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117" w:author="NEC" w:date="2017-04-21T22:17:00Z"/>
                <w:lang w:eastAsia="en-US"/>
              </w:rPr>
            </w:pPr>
            <w:ins w:id="118" w:author="NEC" w:date="2017-04-21T22:17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119" w:author="NEC" w:date="2017-04-21T22:17:00Z"/>
                <w:lang w:eastAsia="en-US"/>
              </w:rPr>
            </w:pPr>
            <w:ins w:id="120" w:author="NEC" w:date="2017-04-21T22:17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121" w:author="NEC" w:date="2017-04-21T22:17:00Z"/>
                <w:lang w:eastAsia="en-US"/>
              </w:rPr>
            </w:pPr>
            <w:ins w:id="122" w:author="NEC" w:date="2017-04-21T22:17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123" w:author="NEC" w:date="2017-04-21T22:17:00Z"/>
                <w:lang w:eastAsia="en-US"/>
              </w:rPr>
            </w:pPr>
            <w:ins w:id="124" w:author="NEC" w:date="2017-04-21T22:17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125" w:author="NEC" w:date="2017-04-21T22:17:00Z"/>
                <w:lang w:eastAsia="en-US"/>
              </w:rPr>
            </w:pPr>
            <w:ins w:id="126" w:author="NEC" w:date="2017-04-21T22:17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127" w:author="NEC" w:date="2017-04-21T22:17:00Z"/>
              </w:rPr>
            </w:pPr>
          </w:p>
        </w:tc>
      </w:tr>
      <w:tr w:rsidR="00680DC5" w:rsidRPr="003168A2" w:rsidTr="008E30C5">
        <w:trPr>
          <w:gridAfter w:val="1"/>
          <w:wAfter w:w="165" w:type="dxa"/>
          <w:cantSplit/>
          <w:jc w:val="center"/>
          <w:ins w:id="128" w:author="NEC" w:date="2017-04-21T22:17:00Z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29" w:author="NEC" w:date="2017-04-21T22:17:00Z"/>
                <w:lang w:eastAsia="en-US"/>
              </w:rPr>
            </w:pPr>
            <w:ins w:id="130" w:author="NEC" w:date="2017-04-21T22:17:00Z">
              <w:r w:rsidRPr="003168A2">
                <w:rPr>
                  <w:lang w:eastAsia="en-US"/>
                </w:rPr>
                <w:t>UE network</w:t>
              </w:r>
              <w:r w:rsidRPr="008E20C8">
                <w:rPr>
                  <w:lang w:eastAsia="en-US"/>
                </w:rPr>
                <w:t xml:space="preserve"> capability</w:t>
              </w:r>
              <w:r w:rsidRPr="003168A2">
                <w:rPr>
                  <w:lang w:eastAsia="en-US"/>
                </w:rPr>
                <w:t xml:space="preserve"> 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131" w:author="NEC" w:date="2017-04-21T22:17:00Z"/>
              </w:rPr>
            </w:pPr>
            <w:ins w:id="132" w:author="NEC" w:date="2017-04-21T22:17:00Z">
              <w:r w:rsidRPr="003168A2">
                <w:t>octet 1</w:t>
              </w:r>
            </w:ins>
          </w:p>
        </w:tc>
      </w:tr>
      <w:tr w:rsidR="00680DC5" w:rsidRPr="003168A2" w:rsidTr="008E30C5">
        <w:trPr>
          <w:gridAfter w:val="1"/>
          <w:wAfter w:w="165" w:type="dxa"/>
          <w:cantSplit/>
          <w:jc w:val="center"/>
          <w:ins w:id="133" w:author="NEC" w:date="2017-04-21T22:17:00Z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34" w:author="NEC" w:date="2017-04-21T22:17:00Z"/>
                <w:lang w:eastAsia="en-US"/>
              </w:rPr>
            </w:pPr>
            <w:ins w:id="135" w:author="NEC" w:date="2017-04-21T22:17:00Z">
              <w:r w:rsidRPr="003168A2">
                <w:rPr>
                  <w:lang w:eastAsia="en-US"/>
                </w:rPr>
                <w:t>Length of UE network</w:t>
              </w:r>
              <w:r w:rsidRPr="008E20C8">
                <w:rPr>
                  <w:lang w:eastAsia="en-US"/>
                </w:rPr>
                <w:t xml:space="preserve"> capability contents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136" w:author="NEC" w:date="2017-04-21T22:17:00Z"/>
              </w:rPr>
            </w:pPr>
            <w:ins w:id="137" w:author="NEC" w:date="2017-04-21T22:17:00Z">
              <w:r w:rsidRPr="003168A2">
                <w:t>octet 2</w:t>
              </w:r>
            </w:ins>
          </w:p>
        </w:tc>
      </w:tr>
      <w:tr w:rsidR="00680DC5" w:rsidRPr="003168A2" w:rsidTr="008E30C5">
        <w:trPr>
          <w:gridAfter w:val="1"/>
          <w:wAfter w:w="165" w:type="dxa"/>
          <w:cantSplit/>
          <w:trHeight w:val="104"/>
          <w:jc w:val="center"/>
          <w:ins w:id="138" w:author="NEC" w:date="2017-04-21T22:17:00Z"/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39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140" w:author="NEC" w:date="2017-04-21T22:17:00Z"/>
                <w:lang w:val="es-ES" w:eastAsia="en-US"/>
              </w:rPr>
            </w:pPr>
            <w:ins w:id="141" w:author="NEC" w:date="2017-04-21T22:17:00Z">
              <w:r w:rsidRPr="003168A2">
                <w:rPr>
                  <w:lang w:val="es-ES" w:eastAsia="en-US"/>
                </w:rPr>
                <w:t>EEA0</w:t>
              </w:r>
            </w:ins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42" w:author="NEC" w:date="2017-04-21T22:17:00Z"/>
                <w:lang w:eastAsia="en-US"/>
              </w:rPr>
            </w:pPr>
            <w:ins w:id="143" w:author="NEC" w:date="2017-04-21T22:17:00Z">
              <w:r w:rsidRPr="003168A2">
                <w:rPr>
                  <w:lang w:eastAsia="en-US"/>
                </w:rPr>
                <w:t>128-</w:t>
              </w:r>
            </w:ins>
          </w:p>
          <w:p w:rsidR="00680DC5" w:rsidRPr="003168A2" w:rsidRDefault="00680DC5" w:rsidP="008E30C5">
            <w:pPr>
              <w:pStyle w:val="TAC"/>
              <w:rPr>
                <w:ins w:id="144" w:author="NEC" w:date="2017-04-21T22:17:00Z"/>
                <w:lang w:val="es-ES" w:eastAsia="en-US"/>
              </w:rPr>
            </w:pPr>
            <w:ins w:id="145" w:author="NEC" w:date="2017-04-21T22:17:00Z">
              <w:r w:rsidRPr="003168A2">
                <w:rPr>
                  <w:lang w:val="es-ES" w:eastAsia="en-US"/>
                </w:rPr>
                <w:t>EEA1</w:t>
              </w:r>
            </w:ins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46" w:author="NEC" w:date="2017-04-21T22:17:00Z"/>
                <w:lang w:eastAsia="en-US"/>
              </w:rPr>
            </w:pPr>
            <w:ins w:id="147" w:author="NEC" w:date="2017-04-21T22:17:00Z">
              <w:r w:rsidRPr="003168A2">
                <w:rPr>
                  <w:lang w:eastAsia="en-US"/>
                </w:rPr>
                <w:t>128-</w:t>
              </w:r>
            </w:ins>
          </w:p>
          <w:p w:rsidR="00680DC5" w:rsidRPr="003168A2" w:rsidRDefault="00680DC5" w:rsidP="008E30C5">
            <w:pPr>
              <w:pStyle w:val="TAC"/>
              <w:rPr>
                <w:ins w:id="148" w:author="NEC" w:date="2017-04-21T22:17:00Z"/>
                <w:lang w:val="es-ES" w:eastAsia="en-US"/>
              </w:rPr>
            </w:pPr>
            <w:ins w:id="149" w:author="NEC" w:date="2017-04-21T22:17:00Z">
              <w:r w:rsidRPr="003168A2">
                <w:rPr>
                  <w:lang w:val="es-ES" w:eastAsia="en-US"/>
                </w:rPr>
                <w:t>EEA2</w:t>
              </w:r>
            </w:ins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50" w:author="NEC" w:date="2017-04-21T22:17:00Z"/>
                <w:lang w:eastAsia="en-US"/>
              </w:rPr>
            </w:pPr>
            <w:ins w:id="151" w:author="NEC" w:date="2017-04-21T22:17:00Z">
              <w:r w:rsidRPr="008E033D">
                <w:rPr>
                  <w:lang w:eastAsia="en-US"/>
                </w:rPr>
                <w:t>128-</w:t>
              </w:r>
            </w:ins>
          </w:p>
          <w:p w:rsidR="00680DC5" w:rsidRPr="003168A2" w:rsidRDefault="00680DC5" w:rsidP="008E30C5">
            <w:pPr>
              <w:pStyle w:val="TAC"/>
              <w:rPr>
                <w:ins w:id="152" w:author="NEC" w:date="2017-04-21T22:17:00Z"/>
                <w:lang w:val="es-ES" w:eastAsia="en-US"/>
              </w:rPr>
            </w:pPr>
            <w:ins w:id="153" w:author="NEC" w:date="2017-04-21T22:17:00Z">
              <w:r w:rsidRPr="003168A2">
                <w:rPr>
                  <w:lang w:val="es-ES" w:eastAsia="en-US"/>
                </w:rPr>
                <w:t>EEA3</w:t>
              </w:r>
            </w:ins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54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155" w:author="NEC" w:date="2017-04-21T22:17:00Z"/>
                <w:lang w:eastAsia="en-US"/>
              </w:rPr>
            </w:pPr>
            <w:ins w:id="156" w:author="NEC" w:date="2017-04-21T22:17:00Z">
              <w:r w:rsidRPr="003168A2">
                <w:rPr>
                  <w:lang w:val="es-ES" w:eastAsia="en-US"/>
                </w:rPr>
                <w:t>EEA4</w:t>
              </w:r>
            </w:ins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57" w:author="NEC" w:date="2017-04-21T22:17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158" w:author="NEC" w:date="2017-04-21T22:17:00Z"/>
                <w:lang w:eastAsia="en-US"/>
              </w:rPr>
            </w:pPr>
            <w:ins w:id="159" w:author="NEC" w:date="2017-04-21T22:17:00Z">
              <w:r w:rsidRPr="003168A2">
                <w:rPr>
                  <w:lang w:val="es-ES" w:eastAsia="en-US"/>
                </w:rPr>
                <w:t>EEA5</w:t>
              </w:r>
            </w:ins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60" w:author="NEC" w:date="2017-04-21T22:17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161" w:author="NEC" w:date="2017-04-21T22:17:00Z"/>
                <w:lang w:eastAsia="en-US"/>
              </w:rPr>
            </w:pPr>
            <w:ins w:id="162" w:author="NEC" w:date="2017-04-21T22:17:00Z">
              <w:r w:rsidRPr="003168A2">
                <w:rPr>
                  <w:lang w:val="es-ES" w:eastAsia="en-US"/>
                </w:rPr>
                <w:t>EEA6</w:t>
              </w:r>
            </w:ins>
          </w:p>
        </w:tc>
        <w:tc>
          <w:tcPr>
            <w:tcW w:w="72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63" w:author="NEC" w:date="2017-04-21T22:17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164" w:author="NEC" w:date="2017-04-21T22:17:00Z"/>
                <w:lang w:eastAsia="en-US"/>
              </w:rPr>
            </w:pPr>
            <w:ins w:id="165" w:author="NEC" w:date="2017-04-21T22:17:00Z">
              <w:r w:rsidRPr="003168A2">
                <w:rPr>
                  <w:lang w:val="es-ES" w:eastAsia="en-US"/>
                </w:rPr>
                <w:t>EEA7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166" w:author="NEC" w:date="2017-04-21T22:17:00Z"/>
              </w:rPr>
            </w:pPr>
          </w:p>
          <w:p w:rsidR="00680DC5" w:rsidRPr="003168A2" w:rsidRDefault="00680DC5" w:rsidP="008E30C5">
            <w:pPr>
              <w:pStyle w:val="TAL"/>
              <w:rPr>
                <w:ins w:id="167" w:author="NEC" w:date="2017-04-21T22:17:00Z"/>
              </w:rPr>
            </w:pPr>
            <w:ins w:id="168" w:author="NEC" w:date="2017-04-21T22:17:00Z">
              <w:r w:rsidRPr="003168A2">
                <w:t>octet 3</w:t>
              </w:r>
            </w:ins>
          </w:p>
        </w:tc>
      </w:tr>
      <w:tr w:rsidR="00680DC5" w:rsidRPr="003168A2" w:rsidTr="008E30C5">
        <w:trPr>
          <w:gridAfter w:val="1"/>
          <w:wAfter w:w="165" w:type="dxa"/>
          <w:cantSplit/>
          <w:trHeight w:val="104"/>
          <w:jc w:val="center"/>
          <w:ins w:id="169" w:author="NEC" w:date="2017-04-21T22:17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70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171" w:author="NEC" w:date="2017-04-21T22:17:00Z"/>
                <w:lang w:val="es-ES" w:eastAsia="en-US"/>
              </w:rPr>
            </w:pPr>
            <w:ins w:id="172" w:author="NEC" w:date="2017-04-21T22:17:00Z">
              <w:r>
                <w:rPr>
                  <w:rFonts w:hint="eastAsia"/>
                  <w:lang w:val="es-ES" w:eastAsia="ko-KR"/>
                </w:rPr>
                <w:t>EIA0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73" w:author="NEC" w:date="2017-04-21T22:17:00Z"/>
                <w:lang w:eastAsia="en-US"/>
              </w:rPr>
            </w:pPr>
            <w:ins w:id="174" w:author="NEC" w:date="2017-04-21T22:17:00Z">
              <w:r w:rsidRPr="003168A2">
                <w:rPr>
                  <w:lang w:eastAsia="en-US"/>
                </w:rPr>
                <w:t>128-</w:t>
              </w:r>
            </w:ins>
          </w:p>
          <w:p w:rsidR="00680DC5" w:rsidRPr="003168A2" w:rsidRDefault="00680DC5" w:rsidP="008E30C5">
            <w:pPr>
              <w:pStyle w:val="TAC"/>
              <w:rPr>
                <w:ins w:id="175" w:author="NEC" w:date="2017-04-21T22:17:00Z"/>
                <w:lang w:val="es-ES" w:eastAsia="en-US"/>
              </w:rPr>
            </w:pPr>
            <w:ins w:id="176" w:author="NEC" w:date="2017-04-21T22:17:00Z">
              <w:r w:rsidRPr="003168A2">
                <w:rPr>
                  <w:lang w:val="es-ES" w:eastAsia="en-US"/>
                </w:rPr>
                <w:t>EIA1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77" w:author="NEC" w:date="2017-04-21T22:17:00Z"/>
                <w:lang w:eastAsia="en-US"/>
              </w:rPr>
            </w:pPr>
            <w:ins w:id="178" w:author="NEC" w:date="2017-04-21T22:17:00Z">
              <w:r w:rsidRPr="003168A2">
                <w:rPr>
                  <w:lang w:eastAsia="en-US"/>
                </w:rPr>
                <w:t>128-</w:t>
              </w:r>
            </w:ins>
          </w:p>
          <w:p w:rsidR="00680DC5" w:rsidRPr="003168A2" w:rsidRDefault="00680DC5" w:rsidP="008E30C5">
            <w:pPr>
              <w:pStyle w:val="TAC"/>
              <w:rPr>
                <w:ins w:id="179" w:author="NEC" w:date="2017-04-21T22:17:00Z"/>
                <w:lang w:val="es-ES" w:eastAsia="en-US"/>
              </w:rPr>
            </w:pPr>
            <w:ins w:id="180" w:author="NEC" w:date="2017-04-21T22:17:00Z">
              <w:r w:rsidRPr="003168A2">
                <w:rPr>
                  <w:lang w:val="es-ES" w:eastAsia="en-US"/>
                </w:rPr>
                <w:t>EIA2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81" w:author="NEC" w:date="2017-04-21T22:17:00Z"/>
                <w:lang w:eastAsia="en-US"/>
              </w:rPr>
            </w:pPr>
            <w:ins w:id="182" w:author="NEC" w:date="2017-04-21T22:17:00Z">
              <w:r w:rsidRPr="008E033D">
                <w:rPr>
                  <w:lang w:eastAsia="en-US"/>
                </w:rPr>
                <w:t>128-</w:t>
              </w:r>
            </w:ins>
          </w:p>
          <w:p w:rsidR="00680DC5" w:rsidRPr="003168A2" w:rsidRDefault="00680DC5" w:rsidP="008E30C5">
            <w:pPr>
              <w:pStyle w:val="TAC"/>
              <w:rPr>
                <w:ins w:id="183" w:author="NEC" w:date="2017-04-21T22:17:00Z"/>
                <w:lang w:val="es-ES" w:eastAsia="en-US"/>
              </w:rPr>
            </w:pPr>
            <w:ins w:id="184" w:author="NEC" w:date="2017-04-21T22:17:00Z">
              <w:r w:rsidRPr="003168A2">
                <w:rPr>
                  <w:lang w:val="es-ES" w:eastAsia="en-US"/>
                </w:rPr>
                <w:t>EIA3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85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186" w:author="NEC" w:date="2017-04-21T22:17:00Z"/>
                <w:lang w:eastAsia="en-US"/>
              </w:rPr>
            </w:pPr>
            <w:ins w:id="187" w:author="NEC" w:date="2017-04-21T22:17:00Z">
              <w:r w:rsidRPr="003168A2">
                <w:rPr>
                  <w:lang w:val="es-ES" w:eastAsia="en-US"/>
                </w:rPr>
                <w:t>EIA4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88" w:author="NEC" w:date="2017-04-21T22:17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189" w:author="NEC" w:date="2017-04-21T22:17:00Z"/>
                <w:lang w:val="es-ES" w:eastAsia="en-US"/>
              </w:rPr>
            </w:pPr>
            <w:ins w:id="190" w:author="NEC" w:date="2017-04-21T22:17:00Z">
              <w:r w:rsidRPr="003168A2">
                <w:rPr>
                  <w:lang w:val="es-ES" w:eastAsia="en-US"/>
                </w:rPr>
                <w:t>EIA5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91" w:author="NEC" w:date="2017-04-21T22:17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192" w:author="NEC" w:date="2017-04-21T22:17:00Z"/>
                <w:lang w:val="es-ES" w:eastAsia="en-US"/>
              </w:rPr>
            </w:pPr>
            <w:ins w:id="193" w:author="NEC" w:date="2017-04-21T22:17:00Z">
              <w:r w:rsidRPr="003168A2">
                <w:rPr>
                  <w:lang w:val="es-ES" w:eastAsia="en-US"/>
                </w:rPr>
                <w:t>EIA6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194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195" w:author="NEC" w:date="2017-04-21T22:17:00Z"/>
                <w:lang w:val="es-ES" w:eastAsia="en-US"/>
              </w:rPr>
            </w:pPr>
            <w:ins w:id="196" w:author="NEC" w:date="2017-04-21T22:17:00Z">
              <w:r w:rsidRPr="003168A2">
                <w:rPr>
                  <w:lang w:eastAsia="en-US"/>
                </w:rPr>
                <w:t>EIA7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197" w:author="NEC" w:date="2017-04-21T22:17:00Z"/>
              </w:rPr>
            </w:pPr>
          </w:p>
          <w:p w:rsidR="00680DC5" w:rsidRPr="003168A2" w:rsidRDefault="00680DC5" w:rsidP="008E30C5">
            <w:pPr>
              <w:pStyle w:val="TAL"/>
              <w:rPr>
                <w:ins w:id="198" w:author="NEC" w:date="2017-04-21T22:17:00Z"/>
              </w:rPr>
            </w:pPr>
            <w:ins w:id="199" w:author="NEC" w:date="2017-04-21T22:17:00Z">
              <w:r w:rsidRPr="003168A2">
                <w:t>octet 4</w:t>
              </w:r>
            </w:ins>
          </w:p>
        </w:tc>
      </w:tr>
      <w:tr w:rsidR="00680DC5" w:rsidRPr="003168A2" w:rsidTr="008E30C5">
        <w:trPr>
          <w:gridAfter w:val="1"/>
          <w:wAfter w:w="165" w:type="dxa"/>
          <w:cantSplit/>
          <w:trHeight w:val="104"/>
          <w:jc w:val="center"/>
          <w:ins w:id="200" w:author="NEC" w:date="2017-04-21T22:17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01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02" w:author="NEC" w:date="2017-04-21T22:17:00Z"/>
                <w:lang w:val="es-ES" w:eastAsia="en-US"/>
              </w:rPr>
            </w:pPr>
            <w:ins w:id="203" w:author="NEC" w:date="2017-04-21T22:17:00Z">
              <w:r w:rsidRPr="003168A2">
                <w:rPr>
                  <w:lang w:val="es-ES" w:eastAsia="en-US"/>
                </w:rPr>
                <w:t>UEA0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04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05" w:author="NEC" w:date="2017-04-21T22:17:00Z"/>
                <w:lang w:val="es-ES" w:eastAsia="en-US"/>
              </w:rPr>
            </w:pPr>
            <w:ins w:id="206" w:author="NEC" w:date="2017-04-21T22:17:00Z">
              <w:r w:rsidRPr="003168A2">
                <w:rPr>
                  <w:lang w:val="es-ES" w:eastAsia="en-US"/>
                </w:rPr>
                <w:t>UEA1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07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08" w:author="NEC" w:date="2017-04-21T22:17:00Z"/>
                <w:lang w:val="es-ES" w:eastAsia="en-US"/>
              </w:rPr>
            </w:pPr>
            <w:ins w:id="209" w:author="NEC" w:date="2017-04-21T22:17:00Z">
              <w:r w:rsidRPr="003168A2">
                <w:rPr>
                  <w:lang w:val="es-ES" w:eastAsia="en-US"/>
                </w:rPr>
                <w:t>UEA2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10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11" w:author="NEC" w:date="2017-04-21T22:17:00Z"/>
                <w:lang w:val="es-ES" w:eastAsia="en-US"/>
              </w:rPr>
            </w:pPr>
            <w:ins w:id="212" w:author="NEC" w:date="2017-04-21T22:17:00Z">
              <w:r w:rsidRPr="003168A2">
                <w:rPr>
                  <w:lang w:val="es-ES" w:eastAsia="en-US"/>
                </w:rPr>
                <w:t>UEA3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13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14" w:author="NEC" w:date="2017-04-21T22:17:00Z"/>
                <w:lang w:eastAsia="en-US"/>
              </w:rPr>
            </w:pPr>
            <w:ins w:id="215" w:author="NEC" w:date="2017-04-21T22:17:00Z">
              <w:r w:rsidRPr="003168A2">
                <w:rPr>
                  <w:lang w:val="es-ES" w:eastAsia="en-US"/>
                </w:rPr>
                <w:t>UEA4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16" w:author="NEC" w:date="2017-04-21T22:17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17" w:author="NEC" w:date="2017-04-21T22:17:00Z"/>
                <w:lang w:val="es-ES" w:eastAsia="en-US"/>
              </w:rPr>
            </w:pPr>
            <w:ins w:id="218" w:author="NEC" w:date="2017-04-21T22:17:00Z">
              <w:r w:rsidRPr="003168A2">
                <w:rPr>
                  <w:lang w:val="es-ES" w:eastAsia="en-US"/>
                </w:rPr>
                <w:t>UEA5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19" w:author="NEC" w:date="2017-04-21T22:17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20" w:author="NEC" w:date="2017-04-21T22:17:00Z"/>
                <w:lang w:val="es-ES" w:eastAsia="en-US"/>
              </w:rPr>
            </w:pPr>
            <w:ins w:id="221" w:author="NEC" w:date="2017-04-21T22:17:00Z">
              <w:r w:rsidRPr="003168A2">
                <w:rPr>
                  <w:lang w:val="es-ES" w:eastAsia="en-US"/>
                </w:rPr>
                <w:t>UEA6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22" w:author="NEC" w:date="2017-04-21T22:17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23" w:author="NEC" w:date="2017-04-21T22:17:00Z"/>
                <w:lang w:val="es-ES" w:eastAsia="en-US"/>
              </w:rPr>
            </w:pPr>
            <w:ins w:id="224" w:author="NEC" w:date="2017-04-21T22:17:00Z">
              <w:r w:rsidRPr="003168A2">
                <w:rPr>
                  <w:lang w:val="es-ES" w:eastAsia="en-US"/>
                </w:rPr>
                <w:t>UEA7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225" w:author="NEC" w:date="2017-04-21T22:17:00Z"/>
              </w:rPr>
            </w:pPr>
          </w:p>
          <w:p w:rsidR="00680DC5" w:rsidRPr="003168A2" w:rsidRDefault="00680DC5" w:rsidP="008E30C5">
            <w:pPr>
              <w:pStyle w:val="TAL"/>
              <w:rPr>
                <w:ins w:id="226" w:author="NEC" w:date="2017-04-21T22:17:00Z"/>
              </w:rPr>
            </w:pPr>
            <w:ins w:id="227" w:author="NEC" w:date="2017-04-21T22:17:00Z">
              <w:r w:rsidRPr="003168A2">
                <w:t>octet 5*</w:t>
              </w:r>
            </w:ins>
          </w:p>
        </w:tc>
      </w:tr>
      <w:tr w:rsidR="00680DC5" w:rsidRPr="003168A2" w:rsidTr="008E30C5">
        <w:trPr>
          <w:gridAfter w:val="1"/>
          <w:wAfter w:w="165" w:type="dxa"/>
          <w:cantSplit/>
          <w:trHeight w:val="104"/>
          <w:jc w:val="center"/>
          <w:ins w:id="228" w:author="NEC" w:date="2017-04-21T22:17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29" w:author="NEC" w:date="2017-04-21T22:17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30" w:author="NEC" w:date="2017-04-21T22:17:00Z"/>
                <w:lang w:val="es-ES" w:eastAsia="en-US"/>
              </w:rPr>
            </w:pPr>
            <w:ins w:id="231" w:author="NEC" w:date="2017-04-21T22:17:00Z">
              <w:r w:rsidRPr="003168A2">
                <w:rPr>
                  <w:lang w:val="es-ES" w:eastAsia="en-US"/>
                </w:rPr>
                <w:t>UCS2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32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33" w:author="NEC" w:date="2017-04-21T22:17:00Z"/>
                <w:lang w:val="es-ES" w:eastAsia="en-US"/>
              </w:rPr>
            </w:pPr>
            <w:ins w:id="234" w:author="NEC" w:date="2017-04-21T22:17:00Z">
              <w:r w:rsidRPr="003168A2">
                <w:rPr>
                  <w:lang w:val="es-ES" w:eastAsia="en-US"/>
                </w:rPr>
                <w:t>UIA1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35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36" w:author="NEC" w:date="2017-04-21T22:17:00Z"/>
                <w:lang w:val="es-ES" w:eastAsia="en-US"/>
              </w:rPr>
            </w:pPr>
            <w:ins w:id="237" w:author="NEC" w:date="2017-04-21T22:17:00Z">
              <w:r w:rsidRPr="003168A2">
                <w:rPr>
                  <w:lang w:val="es-ES" w:eastAsia="en-US"/>
                </w:rPr>
                <w:t>UIA2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38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39" w:author="NEC" w:date="2017-04-21T22:17:00Z"/>
                <w:lang w:val="es-ES" w:eastAsia="en-US"/>
              </w:rPr>
            </w:pPr>
            <w:ins w:id="240" w:author="NEC" w:date="2017-04-21T22:17:00Z">
              <w:r w:rsidRPr="003168A2">
                <w:rPr>
                  <w:lang w:val="es-ES" w:eastAsia="en-US"/>
                </w:rPr>
                <w:t>UIA3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41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42" w:author="NEC" w:date="2017-04-21T22:17:00Z"/>
                <w:lang w:eastAsia="en-US"/>
              </w:rPr>
            </w:pPr>
            <w:ins w:id="243" w:author="NEC" w:date="2017-04-21T22:17:00Z">
              <w:r w:rsidRPr="003168A2">
                <w:rPr>
                  <w:lang w:val="es-ES" w:eastAsia="en-US"/>
                </w:rPr>
                <w:t>UIA4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44" w:author="NEC" w:date="2017-04-21T22:17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45" w:author="NEC" w:date="2017-04-21T22:17:00Z"/>
                <w:lang w:val="es-ES" w:eastAsia="en-US"/>
              </w:rPr>
            </w:pPr>
            <w:ins w:id="246" w:author="NEC" w:date="2017-04-21T22:17:00Z">
              <w:r w:rsidRPr="003168A2">
                <w:rPr>
                  <w:lang w:val="es-ES" w:eastAsia="en-US"/>
                </w:rPr>
                <w:t>UIA5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47" w:author="NEC" w:date="2017-04-21T22:17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48" w:author="NEC" w:date="2017-04-21T22:17:00Z"/>
                <w:lang w:val="es-ES" w:eastAsia="en-US"/>
              </w:rPr>
            </w:pPr>
            <w:ins w:id="249" w:author="NEC" w:date="2017-04-21T22:17:00Z">
              <w:r w:rsidRPr="003168A2">
                <w:rPr>
                  <w:lang w:val="es-ES" w:eastAsia="en-US"/>
                </w:rPr>
                <w:t>UIA6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50" w:author="NEC" w:date="2017-04-21T22:17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51" w:author="NEC" w:date="2017-04-21T22:17:00Z"/>
                <w:lang w:val="es-ES" w:eastAsia="en-US"/>
              </w:rPr>
            </w:pPr>
            <w:ins w:id="252" w:author="NEC" w:date="2017-04-21T22:17:00Z">
              <w:r w:rsidRPr="003168A2">
                <w:rPr>
                  <w:lang w:eastAsia="en-US"/>
                </w:rPr>
                <w:t>UIA7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253" w:author="NEC" w:date="2017-04-21T22:17:00Z"/>
              </w:rPr>
            </w:pPr>
          </w:p>
          <w:p w:rsidR="00680DC5" w:rsidRPr="003168A2" w:rsidRDefault="00680DC5" w:rsidP="008E30C5">
            <w:pPr>
              <w:pStyle w:val="TAL"/>
              <w:rPr>
                <w:ins w:id="254" w:author="NEC" w:date="2017-04-21T22:17:00Z"/>
              </w:rPr>
            </w:pPr>
            <w:ins w:id="255" w:author="NEC" w:date="2017-04-21T22:17:00Z">
              <w:r w:rsidRPr="003168A2">
                <w:t>octet 6*</w:t>
              </w:r>
            </w:ins>
          </w:p>
        </w:tc>
      </w:tr>
      <w:tr w:rsidR="00680DC5" w:rsidRPr="003168A2" w:rsidTr="008E30C5">
        <w:trPr>
          <w:gridAfter w:val="1"/>
          <w:wAfter w:w="165" w:type="dxa"/>
          <w:cantSplit/>
          <w:trHeight w:val="104"/>
          <w:jc w:val="center"/>
          <w:ins w:id="256" w:author="NEC" w:date="2017-04-21T22:17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57" w:author="NEC" w:date="2017-04-21T22:17:00Z"/>
                <w:lang w:val="es-ES" w:eastAsia="en-US"/>
              </w:rPr>
            </w:pPr>
            <w:proofErr w:type="spellStart"/>
            <w:ins w:id="258" w:author="NEC" w:date="2017-04-21T22:17:00Z">
              <w:r>
                <w:rPr>
                  <w:lang w:eastAsia="en-US"/>
                </w:rPr>
                <w:t>ProSe-dd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59" w:author="NEC" w:date="2017-04-21T22:17:00Z"/>
              </w:rPr>
            </w:pPr>
          </w:p>
          <w:p w:rsidR="00680DC5" w:rsidRPr="003168A2" w:rsidRDefault="00680DC5" w:rsidP="008E30C5">
            <w:pPr>
              <w:pStyle w:val="TAC"/>
              <w:rPr>
                <w:ins w:id="260" w:author="NEC" w:date="2017-04-21T22:17:00Z"/>
                <w:lang w:val="es-ES" w:eastAsia="en-US"/>
              </w:rPr>
            </w:pPr>
            <w:proofErr w:type="spellStart"/>
            <w:ins w:id="261" w:author="NEC" w:date="2017-04-21T22:17:00Z">
              <w:r>
                <w:rPr>
                  <w:lang w:eastAsia="en-US"/>
                </w:rPr>
                <w:t>ProSe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62" w:author="NEC" w:date="2017-04-21T22:17:00Z"/>
                <w:lang w:val="es-ES" w:eastAsia="en-US"/>
              </w:rPr>
            </w:pPr>
            <w:ins w:id="263" w:author="NEC" w:date="2017-04-21T22:17:00Z">
              <w:r>
                <w:rPr>
                  <w:lang w:eastAsia="en-US"/>
                </w:rPr>
                <w:t>H.245-ASH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64" w:author="NEC" w:date="2017-04-21T22:17:00Z"/>
                <w:lang w:val="es-ES" w:eastAsia="en-US"/>
              </w:rPr>
            </w:pPr>
            <w:ins w:id="265" w:author="NEC" w:date="2017-04-21T22:17:00Z">
              <w:r>
                <w:rPr>
                  <w:rFonts w:hint="eastAsia"/>
                  <w:lang w:val="es-ES" w:eastAsia="ja-JP"/>
                </w:rPr>
                <w:t>ACC-CSFB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66" w:author="NEC" w:date="2017-04-21T22:17:00Z"/>
              </w:rPr>
            </w:pPr>
          </w:p>
          <w:p w:rsidR="00680DC5" w:rsidRPr="003168A2" w:rsidRDefault="00680DC5" w:rsidP="008E30C5">
            <w:pPr>
              <w:pStyle w:val="TAC"/>
              <w:rPr>
                <w:ins w:id="267" w:author="NEC" w:date="2017-04-21T22:17:00Z"/>
                <w:lang w:eastAsia="en-US"/>
              </w:rPr>
            </w:pPr>
            <w:ins w:id="268" w:author="NEC" w:date="2017-04-21T22:17:00Z">
              <w:r>
                <w:rPr>
                  <w:lang w:eastAsia="en-US"/>
                </w:rPr>
                <w:t>LPP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69" w:author="NEC" w:date="2017-04-21T22:17:00Z"/>
              </w:rPr>
            </w:pPr>
          </w:p>
          <w:p w:rsidR="00680DC5" w:rsidRPr="003168A2" w:rsidRDefault="00680DC5" w:rsidP="008E30C5">
            <w:pPr>
              <w:pStyle w:val="TAC"/>
              <w:rPr>
                <w:ins w:id="270" w:author="NEC" w:date="2017-04-21T22:17:00Z"/>
                <w:lang w:val="es-ES" w:eastAsia="en-US"/>
              </w:rPr>
            </w:pPr>
            <w:ins w:id="271" w:author="NEC" w:date="2017-04-21T22:17:00Z">
              <w:r>
                <w:rPr>
                  <w:lang w:eastAsia="en-US"/>
                </w:rPr>
                <w:t>LCS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72" w:author="NEC" w:date="2017-04-21T22:17:00Z"/>
                <w:rFonts w:eastAsia="MS Mincho"/>
                <w:lang w:eastAsia="en-US"/>
              </w:rPr>
            </w:pPr>
            <w:ins w:id="273" w:author="NEC" w:date="2017-04-21T22:17:00Z">
              <w:r w:rsidRPr="003168A2">
                <w:rPr>
                  <w:rFonts w:eastAsia="MS Mincho"/>
                  <w:lang w:eastAsia="en-US"/>
                </w:rPr>
                <w:t>1xSR</w:t>
              </w:r>
            </w:ins>
          </w:p>
          <w:p w:rsidR="00680DC5" w:rsidRPr="003168A2" w:rsidRDefault="00680DC5" w:rsidP="008E30C5">
            <w:pPr>
              <w:pStyle w:val="TAC"/>
              <w:rPr>
                <w:ins w:id="274" w:author="NEC" w:date="2017-04-21T22:17:00Z"/>
                <w:rFonts w:eastAsia="MS Mincho"/>
                <w:lang w:eastAsia="en-US"/>
              </w:rPr>
            </w:pPr>
            <w:ins w:id="275" w:author="NEC" w:date="2017-04-21T22:17:00Z">
              <w:r w:rsidRPr="003168A2">
                <w:rPr>
                  <w:rFonts w:eastAsia="MS Mincho"/>
                  <w:lang w:eastAsia="en-US"/>
                </w:rPr>
                <w:t>VCC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276" w:author="NEC" w:date="2017-04-21T22:17:00Z"/>
                <w:rFonts w:eastAsia="MS Mincho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277" w:author="NEC" w:date="2017-04-21T22:17:00Z"/>
                <w:lang w:val="es-ES" w:eastAsia="en-US"/>
              </w:rPr>
            </w:pPr>
            <w:ins w:id="278" w:author="NEC" w:date="2017-04-21T22:17:00Z">
              <w:r>
                <w:rPr>
                  <w:rFonts w:eastAsia="MS Mincho"/>
                  <w:lang w:eastAsia="en-US"/>
                </w:rPr>
                <w:t>NF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279" w:author="NEC" w:date="2017-04-21T22:17:00Z"/>
              </w:rPr>
            </w:pPr>
          </w:p>
          <w:p w:rsidR="00680DC5" w:rsidRPr="003168A2" w:rsidRDefault="00680DC5" w:rsidP="008E30C5">
            <w:pPr>
              <w:pStyle w:val="TAL"/>
              <w:rPr>
                <w:ins w:id="280" w:author="NEC" w:date="2017-04-21T22:17:00Z"/>
              </w:rPr>
            </w:pPr>
            <w:ins w:id="281" w:author="NEC" w:date="2017-04-21T22:17:00Z">
              <w:r w:rsidRPr="003168A2">
                <w:t>octet 7*</w:t>
              </w:r>
            </w:ins>
          </w:p>
        </w:tc>
      </w:tr>
      <w:tr w:rsidR="00680DC5" w:rsidRPr="003168A2" w:rsidTr="008E30C5">
        <w:trPr>
          <w:gridAfter w:val="1"/>
          <w:wAfter w:w="165" w:type="dxa"/>
          <w:cantSplit/>
          <w:trHeight w:val="104"/>
          <w:jc w:val="center"/>
          <w:ins w:id="282" w:author="NEC" w:date="2017-04-21T22:17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83" w:author="NEC" w:date="2017-04-21T22:17:00Z"/>
                <w:rFonts w:eastAsia="MS Mincho"/>
              </w:rPr>
            </w:pPr>
          </w:p>
          <w:p w:rsidR="00680DC5" w:rsidRDefault="00680DC5" w:rsidP="008E30C5">
            <w:pPr>
              <w:pStyle w:val="TAC"/>
              <w:rPr>
                <w:ins w:id="284" w:author="NEC" w:date="2017-04-21T22:17:00Z"/>
                <w:lang w:eastAsia="en-US"/>
              </w:rPr>
            </w:pPr>
            <w:proofErr w:type="spellStart"/>
            <w:ins w:id="285" w:author="NEC" w:date="2017-04-21T22:17:00Z">
              <w:r>
                <w:rPr>
                  <w:lang w:eastAsia="en-US"/>
                </w:rPr>
                <w:t>ePCO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286" w:author="NEC" w:date="2017-04-21T22:17:00Z"/>
                <w:lang w:eastAsia="en-US"/>
              </w:rPr>
            </w:pPr>
            <w:ins w:id="287" w:author="NEC" w:date="2017-04-21T22:17:00Z">
              <w:r>
                <w:rPr>
                  <w:lang w:eastAsia="en-US"/>
                </w:rPr>
                <w:t xml:space="preserve">HC-CP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288" w:author="NEC" w:date="2017-04-21T22:17:00Z"/>
                <w:lang w:eastAsia="en-US"/>
              </w:rPr>
            </w:pPr>
            <w:proofErr w:type="spellStart"/>
            <w:ins w:id="289" w:author="NEC" w:date="2017-04-21T22:17:00Z">
              <w:r>
                <w:rPr>
                  <w:lang w:val="es-ES" w:eastAsia="ja-JP"/>
                </w:rPr>
                <w:t>ERw</w:t>
              </w:r>
              <w:proofErr w:type="spellEnd"/>
              <w:r>
                <w:rPr>
                  <w:lang w:val="es-ES" w:eastAsia="ja-JP"/>
                </w:rPr>
                <w:t>/</w:t>
              </w:r>
              <w:proofErr w:type="spellStart"/>
              <w:r>
                <w:rPr>
                  <w:lang w:val="es-ES" w:eastAsia="ja-JP"/>
                </w:rPr>
                <w:t>oPDN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290" w:author="NEC" w:date="2017-04-21T22:17:00Z"/>
                <w:lang w:val="es-ES" w:eastAsia="ja-JP"/>
              </w:rPr>
            </w:pPr>
            <w:ins w:id="291" w:author="NEC" w:date="2017-04-21T22:17:00Z">
              <w:r>
                <w:t>S1-U data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292" w:author="NEC" w:date="2017-04-21T22:17:00Z"/>
                <w:lang w:eastAsia="en-US"/>
              </w:rPr>
            </w:pPr>
            <w:ins w:id="293" w:author="NEC" w:date="2017-04-21T22:17:00Z">
              <w:r>
                <w:t xml:space="preserve">UP </w:t>
              </w:r>
              <w:proofErr w:type="spellStart"/>
              <w:r>
                <w:t>CIoT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294" w:author="NEC" w:date="2017-04-21T22:17:00Z"/>
                <w:lang w:eastAsia="en-US"/>
              </w:rPr>
            </w:pPr>
            <w:ins w:id="295" w:author="NEC" w:date="2017-04-21T22:17:00Z">
              <w:r>
                <w:rPr>
                  <w:rFonts w:eastAsia="MS Mincho"/>
                </w:rPr>
                <w:t xml:space="preserve">CP </w:t>
              </w:r>
              <w:proofErr w:type="spellStart"/>
              <w:r>
                <w:rPr>
                  <w:rFonts w:eastAsia="MS Mincho"/>
                </w:rPr>
                <w:t>CIoT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296" w:author="NEC" w:date="2017-04-21T22:17:00Z"/>
                <w:rFonts w:eastAsia="MS Mincho"/>
                <w:lang w:eastAsia="en-US"/>
              </w:rPr>
            </w:pPr>
            <w:ins w:id="297" w:author="NEC" w:date="2017-04-21T22:17:00Z">
              <w:r>
                <w:rPr>
                  <w:lang w:eastAsia="ko-KR"/>
                </w:rPr>
                <w:t>Prose-</w:t>
              </w:r>
              <w:r w:rsidRPr="00B6656A">
                <w:rPr>
                  <w:rFonts w:hint="eastAsia"/>
                  <w:lang w:eastAsia="ko-KR"/>
                </w:rPr>
                <w:t>relay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298" w:author="NEC" w:date="2017-04-21T22:17:00Z"/>
                <w:rFonts w:eastAsia="MS Mincho"/>
                <w:lang w:eastAsia="en-US"/>
              </w:rPr>
            </w:pPr>
            <w:proofErr w:type="spellStart"/>
            <w:ins w:id="299" w:author="NEC" w:date="2017-04-21T22:17:00Z">
              <w:r>
                <w:rPr>
                  <w:rFonts w:eastAsia="MS Mincho"/>
                  <w:lang w:eastAsia="en-US"/>
                </w:rPr>
                <w:t>ProSe</w:t>
              </w:r>
              <w:proofErr w:type="spellEnd"/>
              <w:r>
                <w:rPr>
                  <w:rFonts w:eastAsia="MS Mincho"/>
                  <w:lang w:eastAsia="en-US"/>
                </w:rPr>
                <w:t>-dc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Default="00680DC5" w:rsidP="008E30C5">
            <w:pPr>
              <w:pStyle w:val="TAL"/>
              <w:rPr>
                <w:ins w:id="300" w:author="NEC" w:date="2017-04-21T22:17:00Z"/>
              </w:rPr>
            </w:pPr>
          </w:p>
          <w:p w:rsidR="00680DC5" w:rsidRPr="003168A2" w:rsidRDefault="00680DC5" w:rsidP="008E30C5">
            <w:pPr>
              <w:pStyle w:val="TAL"/>
              <w:rPr>
                <w:ins w:id="301" w:author="NEC" w:date="2017-04-21T22:17:00Z"/>
              </w:rPr>
            </w:pPr>
            <w:ins w:id="302" w:author="NEC" w:date="2017-04-21T22:17:00Z">
              <w:r>
                <w:t>octet 8*</w:t>
              </w:r>
            </w:ins>
          </w:p>
        </w:tc>
      </w:tr>
      <w:tr w:rsidR="00680DC5" w:rsidTr="008E30C5">
        <w:trPr>
          <w:gridAfter w:val="1"/>
          <w:wAfter w:w="165" w:type="dxa"/>
          <w:cantSplit/>
          <w:trHeight w:val="104"/>
          <w:jc w:val="center"/>
          <w:ins w:id="303" w:author="NEC" w:date="2017-04-21T22:17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304" w:author="NEC" w:date="2017-04-21T22:17:00Z"/>
                <w:lang w:eastAsia="en-US"/>
              </w:rPr>
            </w:pPr>
            <w:ins w:id="305" w:author="NEC" w:date="2017-04-21T22:17:00Z">
              <w:r>
                <w:rPr>
                  <w:lang w:eastAsia="ko-KR"/>
                </w:rPr>
                <w:t>0 Spare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306" w:author="NEC" w:date="2017-04-21T22:17:00Z"/>
                <w:lang w:eastAsia="en-US"/>
              </w:rPr>
            </w:pPr>
            <w:ins w:id="307" w:author="NEC" w:date="2017-04-21T22:17:00Z">
              <w:r>
                <w:rPr>
                  <w:lang w:eastAsia="ko-KR"/>
                </w:rPr>
                <w:t>0 Spare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308" w:author="NEC" w:date="2017-04-21T22:17:00Z"/>
                <w:lang w:val="es-ES" w:eastAsia="ja-JP"/>
              </w:rPr>
            </w:pPr>
            <w:ins w:id="309" w:author="NEC" w:date="2017-04-21T22:17:00Z">
              <w:r>
                <w:rPr>
                  <w:lang w:eastAsia="ko-KR"/>
                </w:rPr>
                <w:t>0 Spare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310" w:author="NEC" w:date="2017-04-21T22:17:00Z"/>
              </w:rPr>
            </w:pPr>
            <w:ins w:id="311" w:author="NEC" w:date="2017-04-21T22:17:00Z">
              <w:r>
                <w:rPr>
                  <w:lang w:eastAsia="ko-KR"/>
                </w:rPr>
                <w:t>0 Spare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312" w:author="NEC" w:date="2017-04-21T22:17:00Z"/>
              </w:rPr>
            </w:pPr>
            <w:ins w:id="313" w:author="NEC" w:date="2017-04-21T22:17:00Z">
              <w:r>
                <w:rPr>
                  <w:lang w:eastAsia="ko-KR"/>
                </w:rPr>
                <w:t>0 Spare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314" w:author="NEC" w:date="2017-04-21T22:17:00Z"/>
                <w:rFonts w:eastAsia="MS Mincho"/>
              </w:rPr>
            </w:pPr>
            <w:ins w:id="315" w:author="NEC" w:date="2017-04-21T22:17:00Z">
              <w:r w:rsidRPr="00A02EDF">
                <w:rPr>
                  <w:color w:val="FF0000"/>
                  <w:lang w:eastAsia="ko-KR"/>
                </w:rPr>
                <w:t>NG-RAN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316" w:author="NEC" w:date="2017-04-21T22:17:00Z"/>
                <w:rFonts w:eastAsia="MS Mincho"/>
              </w:rPr>
            </w:pPr>
          </w:p>
          <w:p w:rsidR="00680DC5" w:rsidRDefault="00680DC5" w:rsidP="008E30C5">
            <w:pPr>
              <w:pStyle w:val="TAC"/>
              <w:rPr>
                <w:ins w:id="317" w:author="NEC" w:date="2017-04-21T22:17:00Z"/>
                <w:lang w:eastAsia="ko-KR"/>
              </w:rPr>
            </w:pPr>
            <w:ins w:id="318" w:author="NEC" w:date="2017-04-21T22:17:00Z">
              <w:r>
                <w:rPr>
                  <w:lang w:eastAsia="ko-KR"/>
                </w:rPr>
                <w:t>V2X PC5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Default="00680DC5" w:rsidP="008E30C5">
            <w:pPr>
              <w:pStyle w:val="TAC"/>
              <w:rPr>
                <w:ins w:id="319" w:author="NEC" w:date="2017-04-21T22:17:00Z"/>
                <w:rFonts w:eastAsia="MS Mincho"/>
                <w:lang w:eastAsia="en-US"/>
              </w:rPr>
            </w:pPr>
            <w:proofErr w:type="spellStart"/>
            <w:ins w:id="320" w:author="NEC" w:date="2017-04-21T22:17:00Z">
              <w:r>
                <w:rPr>
                  <w:rFonts w:eastAsia="MS Mincho"/>
                  <w:lang w:eastAsia="en-US"/>
                </w:rPr>
                <w:t>multipleDRB</w:t>
              </w:r>
              <w:proofErr w:type="spellEnd"/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Default="00680DC5" w:rsidP="008E30C5">
            <w:pPr>
              <w:pStyle w:val="TAL"/>
              <w:rPr>
                <w:ins w:id="321" w:author="NEC" w:date="2017-04-21T22:17:00Z"/>
              </w:rPr>
            </w:pPr>
          </w:p>
          <w:p w:rsidR="00680DC5" w:rsidRDefault="00680DC5" w:rsidP="008E30C5">
            <w:pPr>
              <w:pStyle w:val="TAL"/>
              <w:rPr>
                <w:ins w:id="322" w:author="NEC" w:date="2017-04-21T22:17:00Z"/>
              </w:rPr>
            </w:pPr>
            <w:ins w:id="323" w:author="NEC" w:date="2017-04-21T22:17:00Z">
              <w:r>
                <w:t>octet 9*</w:t>
              </w:r>
            </w:ins>
          </w:p>
        </w:tc>
      </w:tr>
      <w:tr w:rsidR="00680DC5" w:rsidTr="008E30C5">
        <w:trPr>
          <w:gridAfter w:val="1"/>
          <w:wAfter w:w="165" w:type="dxa"/>
          <w:cantSplit/>
          <w:trHeight w:val="104"/>
          <w:jc w:val="center"/>
          <w:ins w:id="324" w:author="NEC" w:date="2017-04-21T22:17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7B0018" w:rsidRDefault="00680DC5" w:rsidP="008E30C5">
            <w:pPr>
              <w:pStyle w:val="TAC"/>
              <w:rPr>
                <w:ins w:id="325" w:author="NEC" w:date="2017-04-21T22:17:00Z"/>
                <w:color w:val="FF0000"/>
                <w:lang w:eastAsia="ja-JP"/>
              </w:rPr>
            </w:pPr>
            <w:ins w:id="326" w:author="NEC" w:date="2017-04-21T22:17:00Z">
              <w:r w:rsidRPr="007B0018">
                <w:rPr>
                  <w:rFonts w:hint="eastAsia"/>
                  <w:color w:val="FF0000"/>
                  <w:lang w:eastAsia="ja-JP"/>
                </w:rPr>
                <w:t>NEA0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7B0018" w:rsidRDefault="00680DC5" w:rsidP="008E30C5">
            <w:pPr>
              <w:pStyle w:val="TAC"/>
              <w:rPr>
                <w:ins w:id="327" w:author="NEC" w:date="2017-04-21T22:17:00Z"/>
                <w:color w:val="FF0000"/>
                <w:lang w:eastAsia="ko-KR"/>
              </w:rPr>
            </w:pPr>
            <w:ins w:id="328" w:author="NEC" w:date="2017-04-21T22:17:00Z">
              <w:r w:rsidRPr="007B0018">
                <w:rPr>
                  <w:rFonts w:hint="eastAsia"/>
                  <w:color w:val="FF0000"/>
                  <w:lang w:eastAsia="ja-JP"/>
                </w:rPr>
                <w:t>NEA1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7B0018" w:rsidRDefault="00680DC5" w:rsidP="008E30C5">
            <w:pPr>
              <w:pStyle w:val="TAC"/>
              <w:rPr>
                <w:ins w:id="329" w:author="NEC" w:date="2017-04-21T22:17:00Z"/>
                <w:color w:val="FF0000"/>
                <w:lang w:eastAsia="ko-KR"/>
              </w:rPr>
            </w:pPr>
            <w:ins w:id="330" w:author="NEC" w:date="2017-04-21T22:17:00Z">
              <w:r w:rsidRPr="007B0018">
                <w:rPr>
                  <w:rFonts w:hint="eastAsia"/>
                  <w:color w:val="FF0000"/>
                  <w:lang w:eastAsia="ja-JP"/>
                </w:rPr>
                <w:t>NEA2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7B0018" w:rsidRDefault="00680DC5" w:rsidP="008E30C5">
            <w:pPr>
              <w:pStyle w:val="TAC"/>
              <w:rPr>
                <w:ins w:id="331" w:author="NEC" w:date="2017-04-21T22:17:00Z"/>
                <w:color w:val="FF0000"/>
                <w:lang w:eastAsia="ko-KR"/>
              </w:rPr>
            </w:pPr>
            <w:ins w:id="332" w:author="NEC" w:date="2017-04-21T22:17:00Z">
              <w:r w:rsidRPr="007B0018">
                <w:rPr>
                  <w:rFonts w:hint="eastAsia"/>
                  <w:color w:val="FF0000"/>
                  <w:lang w:eastAsia="ja-JP"/>
                </w:rPr>
                <w:t>NEA3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7B0018" w:rsidRDefault="00A62EAA" w:rsidP="008E30C5">
            <w:pPr>
              <w:pStyle w:val="TAC"/>
              <w:rPr>
                <w:ins w:id="333" w:author="NEC" w:date="2017-04-21T22:17:00Z"/>
                <w:color w:val="FF0000"/>
                <w:lang w:eastAsia="ja-JP"/>
              </w:rPr>
            </w:pPr>
            <w:ins w:id="334" w:author="NEC" w:date="2017-04-21T22:17:00Z">
              <w:r>
                <w:rPr>
                  <w:rFonts w:hint="eastAsia"/>
                  <w:color w:val="FF0000"/>
                  <w:lang w:eastAsia="ja-JP"/>
                </w:rPr>
                <w:t>NEA4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7B0018" w:rsidRDefault="00A62EAA" w:rsidP="008E30C5">
            <w:pPr>
              <w:pStyle w:val="TAC"/>
              <w:rPr>
                <w:ins w:id="335" w:author="NEC" w:date="2017-04-21T22:17:00Z"/>
                <w:color w:val="FF0000"/>
                <w:lang w:eastAsia="ja-JP"/>
              </w:rPr>
            </w:pPr>
            <w:ins w:id="336" w:author="NEC" w:date="2017-04-21T22:17:00Z">
              <w:r>
                <w:rPr>
                  <w:rFonts w:hint="eastAsia"/>
                  <w:color w:val="FF0000"/>
                  <w:lang w:eastAsia="ja-JP"/>
                </w:rPr>
                <w:t>NEA5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7B0018" w:rsidRDefault="00A62EAA" w:rsidP="008E30C5">
            <w:pPr>
              <w:pStyle w:val="TAC"/>
              <w:rPr>
                <w:ins w:id="337" w:author="NEC" w:date="2017-04-21T22:17:00Z"/>
                <w:rFonts w:eastAsia="MS Mincho"/>
                <w:color w:val="FF0000"/>
                <w:lang w:eastAsia="ja-JP"/>
              </w:rPr>
            </w:pPr>
            <w:ins w:id="338" w:author="NEC" w:date="2017-04-21T22:17:00Z">
              <w:r>
                <w:rPr>
                  <w:rFonts w:eastAsia="MS Mincho" w:hint="eastAsia"/>
                  <w:color w:val="FF0000"/>
                  <w:lang w:eastAsia="ja-JP"/>
                </w:rPr>
                <w:t>NEA6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7B0018" w:rsidRDefault="00A62EAA" w:rsidP="008E30C5">
            <w:pPr>
              <w:pStyle w:val="TAC"/>
              <w:rPr>
                <w:ins w:id="339" w:author="NEC" w:date="2017-04-21T22:17:00Z"/>
                <w:rFonts w:eastAsia="MS Mincho"/>
                <w:color w:val="FF0000"/>
                <w:lang w:eastAsia="ja-JP"/>
              </w:rPr>
            </w:pPr>
            <w:ins w:id="340" w:author="NEC" w:date="2017-04-21T22:17:00Z">
              <w:r>
                <w:rPr>
                  <w:rFonts w:eastAsia="MS Mincho" w:hint="eastAsia"/>
                  <w:color w:val="FF0000"/>
                  <w:lang w:eastAsia="ja-JP"/>
                </w:rPr>
                <w:t>NEA7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Default="00680DC5" w:rsidP="008E30C5">
            <w:pPr>
              <w:pStyle w:val="TAL"/>
              <w:rPr>
                <w:ins w:id="341" w:author="NEC" w:date="2017-04-21T22:17:00Z"/>
                <w:lang w:eastAsia="ja-JP"/>
              </w:rPr>
            </w:pPr>
            <w:ins w:id="342" w:author="NEC" w:date="2017-04-21T22:17:00Z">
              <w:r>
                <w:rPr>
                  <w:lang w:eastAsia="ja-JP"/>
                </w:rPr>
                <w:t>octet 10*</w:t>
              </w:r>
            </w:ins>
          </w:p>
        </w:tc>
      </w:tr>
      <w:tr w:rsidR="00A62EAA" w:rsidTr="008E30C5">
        <w:trPr>
          <w:gridAfter w:val="1"/>
          <w:wAfter w:w="165" w:type="dxa"/>
          <w:cantSplit/>
          <w:trHeight w:val="104"/>
          <w:jc w:val="center"/>
          <w:ins w:id="343" w:author="NEC" w:date="2017-04-23T13:40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344" w:author="NEC" w:date="2017-04-23T13:40:00Z"/>
                <w:color w:val="FF0000"/>
                <w:lang w:eastAsia="ja-JP"/>
              </w:rPr>
            </w:pPr>
            <w:ins w:id="345" w:author="NEC" w:date="2017-04-23T13:41:00Z">
              <w:r>
                <w:rPr>
                  <w:rFonts w:hint="eastAsia"/>
                  <w:color w:val="FF0000"/>
                  <w:lang w:eastAsia="ja-JP"/>
                </w:rPr>
                <w:t>NI</w:t>
              </w:r>
              <w:r w:rsidRPr="007B0018">
                <w:rPr>
                  <w:rFonts w:hint="eastAsia"/>
                  <w:color w:val="FF0000"/>
                  <w:lang w:eastAsia="ja-JP"/>
                </w:rPr>
                <w:t>A0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346" w:author="NEC" w:date="2017-04-23T13:40:00Z"/>
                <w:color w:val="FF0000"/>
                <w:lang w:eastAsia="ja-JP"/>
              </w:rPr>
            </w:pPr>
            <w:ins w:id="347" w:author="NEC" w:date="2017-04-23T13:41:00Z">
              <w:r>
                <w:rPr>
                  <w:rFonts w:hint="eastAsia"/>
                  <w:color w:val="FF0000"/>
                  <w:lang w:eastAsia="ja-JP"/>
                </w:rPr>
                <w:t>NI</w:t>
              </w:r>
              <w:r w:rsidRPr="007B0018">
                <w:rPr>
                  <w:rFonts w:hint="eastAsia"/>
                  <w:color w:val="FF0000"/>
                  <w:lang w:eastAsia="ja-JP"/>
                </w:rPr>
                <w:t>A1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348" w:author="NEC" w:date="2017-04-23T13:40:00Z"/>
                <w:color w:val="FF0000"/>
                <w:lang w:eastAsia="ja-JP"/>
              </w:rPr>
            </w:pPr>
            <w:ins w:id="349" w:author="NEC" w:date="2017-04-23T13:41:00Z">
              <w:r>
                <w:rPr>
                  <w:rFonts w:hint="eastAsia"/>
                  <w:color w:val="FF0000"/>
                  <w:lang w:eastAsia="ja-JP"/>
                </w:rPr>
                <w:t>NI</w:t>
              </w:r>
              <w:r w:rsidRPr="007B0018">
                <w:rPr>
                  <w:rFonts w:hint="eastAsia"/>
                  <w:color w:val="FF0000"/>
                  <w:lang w:eastAsia="ja-JP"/>
                </w:rPr>
                <w:t>A2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350" w:author="NEC" w:date="2017-04-23T13:40:00Z"/>
                <w:color w:val="FF0000"/>
                <w:lang w:eastAsia="ja-JP"/>
              </w:rPr>
            </w:pPr>
            <w:ins w:id="351" w:author="NEC" w:date="2017-04-23T13:41:00Z">
              <w:r>
                <w:rPr>
                  <w:rFonts w:hint="eastAsia"/>
                  <w:color w:val="FF0000"/>
                  <w:lang w:eastAsia="ja-JP"/>
                </w:rPr>
                <w:t>NI</w:t>
              </w:r>
              <w:r w:rsidRPr="007B0018">
                <w:rPr>
                  <w:rFonts w:hint="eastAsia"/>
                  <w:color w:val="FF0000"/>
                  <w:lang w:eastAsia="ja-JP"/>
                </w:rPr>
                <w:t>A3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352" w:author="NEC" w:date="2017-04-23T13:40:00Z"/>
                <w:color w:val="FF0000"/>
                <w:lang w:eastAsia="ja-JP"/>
              </w:rPr>
            </w:pPr>
            <w:ins w:id="353" w:author="NEC" w:date="2017-04-23T13:41:00Z">
              <w:r>
                <w:rPr>
                  <w:rFonts w:hint="eastAsia"/>
                  <w:color w:val="FF0000"/>
                  <w:lang w:eastAsia="ja-JP"/>
                </w:rPr>
                <w:t>NIA4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354" w:author="NEC" w:date="2017-04-23T13:40:00Z"/>
                <w:color w:val="FF0000"/>
                <w:lang w:eastAsia="ja-JP"/>
              </w:rPr>
            </w:pPr>
            <w:ins w:id="355" w:author="NEC" w:date="2017-04-23T13:41:00Z">
              <w:r>
                <w:rPr>
                  <w:rFonts w:hint="eastAsia"/>
                  <w:color w:val="FF0000"/>
                  <w:lang w:eastAsia="ja-JP"/>
                </w:rPr>
                <w:t>NIA5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356" w:author="NEC" w:date="2017-04-23T13:40:00Z"/>
                <w:rFonts w:eastAsia="MS Mincho"/>
                <w:color w:val="FF0000"/>
                <w:lang w:eastAsia="ja-JP"/>
              </w:rPr>
            </w:pPr>
            <w:ins w:id="357" w:author="NEC" w:date="2017-04-23T13:41:00Z">
              <w:r>
                <w:rPr>
                  <w:rFonts w:eastAsia="MS Mincho" w:hint="eastAsia"/>
                  <w:color w:val="FF0000"/>
                  <w:lang w:eastAsia="ja-JP"/>
                </w:rPr>
                <w:t>NIA6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358" w:author="NEC" w:date="2017-04-23T13:40:00Z"/>
                <w:rFonts w:eastAsia="MS Mincho"/>
                <w:color w:val="FF0000"/>
                <w:lang w:eastAsia="ja-JP"/>
              </w:rPr>
            </w:pPr>
            <w:ins w:id="359" w:author="NEC" w:date="2017-04-23T13:41:00Z">
              <w:r>
                <w:rPr>
                  <w:rFonts w:eastAsia="MS Mincho" w:hint="eastAsia"/>
                  <w:color w:val="FF0000"/>
                  <w:lang w:eastAsia="ja-JP"/>
                </w:rPr>
                <w:t>NIA7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2EAA" w:rsidRDefault="00A62EAA" w:rsidP="00A62EAA">
            <w:pPr>
              <w:pStyle w:val="TAL"/>
              <w:rPr>
                <w:ins w:id="360" w:author="NEC" w:date="2017-04-23T13:40:00Z"/>
                <w:lang w:eastAsia="ja-JP"/>
              </w:rPr>
            </w:pPr>
            <w:ins w:id="361" w:author="NEC" w:date="2017-04-23T13:40:00Z">
              <w:r>
                <w:rPr>
                  <w:lang w:eastAsia="ja-JP"/>
                </w:rPr>
                <w:t>o</w:t>
              </w:r>
              <w:r>
                <w:rPr>
                  <w:rFonts w:hint="eastAsia"/>
                  <w:lang w:eastAsia="ja-JP"/>
                </w:rPr>
                <w:t xml:space="preserve">ctet </w:t>
              </w:r>
              <w:r>
                <w:rPr>
                  <w:lang w:eastAsia="ja-JP"/>
                </w:rPr>
                <w:t>11*</w:t>
              </w:r>
            </w:ins>
          </w:p>
        </w:tc>
      </w:tr>
      <w:tr w:rsidR="00A62EAA" w:rsidRPr="003168A2" w:rsidTr="008E30C5">
        <w:trPr>
          <w:gridAfter w:val="1"/>
          <w:wAfter w:w="165" w:type="dxa"/>
          <w:cantSplit/>
          <w:trHeight w:val="104"/>
          <w:jc w:val="center"/>
          <w:ins w:id="362" w:author="NEC" w:date="2017-04-21T22:17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62EAA" w:rsidRPr="003168A2" w:rsidRDefault="00A62EAA" w:rsidP="00A62EAA">
            <w:pPr>
              <w:pStyle w:val="TAC"/>
              <w:rPr>
                <w:ins w:id="363" w:author="NEC" w:date="2017-04-21T22:17:00Z"/>
                <w:lang w:val="es-ES" w:eastAsia="en-US"/>
              </w:rPr>
            </w:pPr>
            <w:ins w:id="364" w:author="NEC" w:date="2017-04-21T22:17:00Z">
              <w:r w:rsidRPr="003168A2">
                <w:rPr>
                  <w:lang w:val="es-ES" w:eastAsia="en-US"/>
                </w:rPr>
                <w:t>0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2EAA" w:rsidRPr="003168A2" w:rsidRDefault="00A62EAA" w:rsidP="00A62EAA">
            <w:pPr>
              <w:pStyle w:val="TAC"/>
              <w:rPr>
                <w:ins w:id="365" w:author="NEC" w:date="2017-04-21T22:17:00Z"/>
                <w:lang w:val="es-ES" w:eastAsia="en-US"/>
              </w:rPr>
            </w:pPr>
            <w:ins w:id="366" w:author="NEC" w:date="2017-04-21T22:17:00Z">
              <w:r w:rsidRPr="003168A2">
                <w:rPr>
                  <w:lang w:val="es-ES" w:eastAsia="en-US"/>
                </w:rPr>
                <w:t>0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2EAA" w:rsidRPr="003168A2" w:rsidRDefault="00A62EAA" w:rsidP="00A62EAA">
            <w:pPr>
              <w:pStyle w:val="TAC"/>
              <w:rPr>
                <w:ins w:id="367" w:author="NEC" w:date="2017-04-21T22:17:00Z"/>
                <w:lang w:val="es-ES" w:eastAsia="en-US"/>
              </w:rPr>
            </w:pPr>
            <w:ins w:id="368" w:author="NEC" w:date="2017-04-21T22:17:00Z">
              <w:r w:rsidRPr="003168A2">
                <w:rPr>
                  <w:lang w:val="es-ES" w:eastAsia="en-US"/>
                </w:rPr>
                <w:t>0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2EAA" w:rsidRPr="003168A2" w:rsidRDefault="00A62EAA" w:rsidP="00A62EAA">
            <w:pPr>
              <w:pStyle w:val="TAC"/>
              <w:rPr>
                <w:ins w:id="369" w:author="NEC" w:date="2017-04-21T22:17:00Z"/>
                <w:lang w:val="es-ES" w:eastAsia="en-US"/>
              </w:rPr>
            </w:pPr>
            <w:ins w:id="370" w:author="NEC" w:date="2017-04-21T22:17:00Z">
              <w:r w:rsidRPr="003168A2">
                <w:rPr>
                  <w:lang w:val="es-ES" w:eastAsia="en-US"/>
                </w:rPr>
                <w:t>0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2EAA" w:rsidRPr="003168A2" w:rsidRDefault="00A62EAA" w:rsidP="00A62EAA">
            <w:pPr>
              <w:pStyle w:val="TAC"/>
              <w:rPr>
                <w:ins w:id="371" w:author="NEC" w:date="2017-04-21T22:17:00Z"/>
                <w:lang w:val="es-ES" w:eastAsia="en-US"/>
              </w:rPr>
            </w:pPr>
            <w:ins w:id="372" w:author="NEC" w:date="2017-04-21T22:17:00Z">
              <w:r w:rsidRPr="003168A2">
                <w:rPr>
                  <w:lang w:val="es-ES" w:eastAsia="en-US"/>
                </w:rPr>
                <w:t>0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2EAA" w:rsidRPr="003168A2" w:rsidRDefault="00A62EAA" w:rsidP="00A62EAA">
            <w:pPr>
              <w:pStyle w:val="TAC"/>
              <w:rPr>
                <w:ins w:id="373" w:author="NEC" w:date="2017-04-21T22:17:00Z"/>
                <w:lang w:val="es-ES" w:eastAsia="en-US"/>
              </w:rPr>
            </w:pPr>
            <w:ins w:id="374" w:author="NEC" w:date="2017-04-21T22:17:00Z">
              <w:r w:rsidRPr="003168A2">
                <w:rPr>
                  <w:lang w:val="es-ES" w:eastAsia="en-US"/>
                </w:rPr>
                <w:t>0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2EAA" w:rsidRPr="003168A2" w:rsidRDefault="00A62EAA" w:rsidP="00A62EAA">
            <w:pPr>
              <w:pStyle w:val="TAC"/>
              <w:rPr>
                <w:ins w:id="375" w:author="NEC" w:date="2017-04-21T22:17:00Z"/>
                <w:lang w:val="es-ES" w:eastAsia="en-US"/>
              </w:rPr>
            </w:pPr>
            <w:ins w:id="376" w:author="NEC" w:date="2017-04-21T22:17:00Z">
              <w:r w:rsidRPr="003168A2">
                <w:rPr>
                  <w:lang w:val="es-ES" w:eastAsia="en-US"/>
                </w:rPr>
                <w:t>0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62EAA" w:rsidRPr="003168A2" w:rsidRDefault="00A62EAA" w:rsidP="00A62EAA">
            <w:pPr>
              <w:pStyle w:val="TAC"/>
              <w:rPr>
                <w:ins w:id="377" w:author="NEC" w:date="2017-04-21T22:17:00Z"/>
                <w:lang w:val="es-ES" w:eastAsia="en-US"/>
              </w:rPr>
            </w:pPr>
            <w:ins w:id="378" w:author="NEC" w:date="2017-04-21T22:17:00Z">
              <w:r w:rsidRPr="003168A2">
                <w:rPr>
                  <w:lang w:val="es-ES" w:eastAsia="en-US"/>
                </w:rPr>
                <w:t>0</w:t>
              </w:r>
            </w:ins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62EAA" w:rsidRPr="003168A2" w:rsidRDefault="00A62EAA" w:rsidP="00A62EAA">
            <w:pPr>
              <w:pStyle w:val="TAL"/>
              <w:rPr>
                <w:ins w:id="379" w:author="NEC" w:date="2017-04-21T22:17:00Z"/>
              </w:rPr>
            </w:pPr>
          </w:p>
          <w:p w:rsidR="00A62EAA" w:rsidRPr="003168A2" w:rsidRDefault="00A62EAA" w:rsidP="00A62EAA">
            <w:pPr>
              <w:pStyle w:val="TAL"/>
              <w:rPr>
                <w:ins w:id="380" w:author="NEC" w:date="2017-04-21T22:17:00Z"/>
              </w:rPr>
            </w:pPr>
            <w:ins w:id="381" w:author="NEC" w:date="2017-04-21T22:17:00Z">
              <w:r w:rsidRPr="003168A2">
                <w:t xml:space="preserve">octet </w:t>
              </w:r>
              <w:r>
                <w:t>12</w:t>
              </w:r>
              <w:r w:rsidRPr="003168A2">
                <w:t>* -15*</w:t>
              </w:r>
            </w:ins>
          </w:p>
        </w:tc>
      </w:tr>
      <w:tr w:rsidR="00A62EAA" w:rsidRPr="003168A2" w:rsidTr="008E30C5">
        <w:trPr>
          <w:gridAfter w:val="1"/>
          <w:wAfter w:w="165" w:type="dxa"/>
          <w:cantSplit/>
          <w:trHeight w:val="104"/>
          <w:jc w:val="center"/>
          <w:ins w:id="382" w:author="NEC" w:date="2017-04-21T22:17:00Z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3168A2" w:rsidRDefault="00A62EAA" w:rsidP="00A62EAA">
            <w:pPr>
              <w:pStyle w:val="TAC"/>
              <w:rPr>
                <w:ins w:id="383" w:author="NEC" w:date="2017-04-21T22:17:00Z"/>
                <w:lang w:val="es-ES" w:eastAsia="en-US"/>
              </w:rPr>
            </w:pPr>
            <w:proofErr w:type="spellStart"/>
            <w:ins w:id="384" w:author="NEC" w:date="2017-04-21T22:17:00Z">
              <w:r w:rsidRPr="003168A2"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113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A62EAA" w:rsidRPr="003168A2" w:rsidRDefault="00A62EAA" w:rsidP="00A62EAA">
            <w:pPr>
              <w:pStyle w:val="TAL"/>
              <w:rPr>
                <w:ins w:id="385" w:author="NEC" w:date="2017-04-21T22:17:00Z"/>
              </w:rPr>
            </w:pPr>
          </w:p>
        </w:tc>
      </w:tr>
    </w:tbl>
    <w:p w:rsidR="00A62EAA" w:rsidRDefault="00A62EAA">
      <w:pPr>
        <w:spacing w:after="200" w:line="276" w:lineRule="auto"/>
        <w:rPr>
          <w:rFonts w:ascii="Arial" w:eastAsia="SimSun" w:hAnsi="Arial"/>
          <w:b/>
          <w:lang w:eastAsia="ko-KR"/>
        </w:rPr>
      </w:pPr>
    </w:p>
    <w:p w:rsidR="00680DC5" w:rsidRDefault="00680DC5" w:rsidP="00A62EAA">
      <w:pPr>
        <w:pStyle w:val="TF"/>
        <w:rPr>
          <w:ins w:id="386" w:author="NEC" w:date="2017-04-21T22:23:00Z"/>
          <w:rFonts w:eastAsia="SimSun"/>
        </w:rPr>
      </w:pPr>
      <w:ins w:id="387" w:author="NEC" w:date="2017-04-21T22:22:00Z">
        <w:r w:rsidRPr="00680DC5">
          <w:rPr>
            <w:rFonts w:eastAsia="SimSun"/>
          </w:rPr>
          <w:t>Table 5.4.4.6.2-2</w:t>
        </w:r>
        <w:r w:rsidRPr="0055310D">
          <w:rPr>
            <w:rFonts w:eastAsia="SimSun"/>
          </w:rPr>
          <w:t>: Example of UE security</w:t>
        </w:r>
        <w:r w:rsidRPr="00A62EAA">
          <w:rPr>
            <w:rFonts w:eastAsia="SimSun"/>
          </w:rPr>
          <w:t xml:space="preserve"> capability IE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680DC5" w:rsidRPr="003168A2" w:rsidTr="008E30C5">
        <w:trPr>
          <w:gridBefore w:val="1"/>
          <w:wBefore w:w="150" w:type="dxa"/>
          <w:cantSplit/>
          <w:jc w:val="center"/>
          <w:ins w:id="388" w:author="NEC" w:date="2017-04-21T22:23:00Z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389" w:author="NEC" w:date="2017-04-21T22:23:00Z"/>
                <w:lang w:eastAsia="en-US"/>
              </w:rPr>
            </w:pPr>
            <w:ins w:id="390" w:author="NEC" w:date="2017-04-21T22:23:00Z">
              <w:r w:rsidRPr="003168A2">
                <w:rPr>
                  <w:lang w:eastAsia="en-US"/>
                </w:rPr>
                <w:t>8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391" w:author="NEC" w:date="2017-04-21T22:23:00Z"/>
                <w:lang w:eastAsia="en-US"/>
              </w:rPr>
            </w:pPr>
            <w:ins w:id="392" w:author="NEC" w:date="2017-04-21T22:23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393" w:author="NEC" w:date="2017-04-21T22:23:00Z"/>
                <w:lang w:eastAsia="en-US"/>
              </w:rPr>
            </w:pPr>
            <w:ins w:id="394" w:author="NEC" w:date="2017-04-21T22:23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395" w:author="NEC" w:date="2017-04-21T22:23:00Z"/>
                <w:lang w:eastAsia="en-US"/>
              </w:rPr>
            </w:pPr>
            <w:ins w:id="396" w:author="NEC" w:date="2017-04-21T22:23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397" w:author="NEC" w:date="2017-04-21T22:23:00Z"/>
                <w:lang w:eastAsia="en-US"/>
              </w:rPr>
            </w:pPr>
            <w:ins w:id="398" w:author="NEC" w:date="2017-04-21T22:23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399" w:author="NEC" w:date="2017-04-21T22:23:00Z"/>
                <w:lang w:eastAsia="en-US"/>
              </w:rPr>
            </w:pPr>
            <w:ins w:id="400" w:author="NEC" w:date="2017-04-21T22:23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401" w:author="NEC" w:date="2017-04-21T22:23:00Z"/>
                <w:lang w:eastAsia="en-US"/>
              </w:rPr>
            </w:pPr>
            <w:ins w:id="402" w:author="NEC" w:date="2017-04-21T22:23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C"/>
              <w:rPr>
                <w:ins w:id="403" w:author="NEC" w:date="2017-04-21T22:23:00Z"/>
                <w:lang w:eastAsia="en-US"/>
              </w:rPr>
            </w:pPr>
            <w:ins w:id="404" w:author="NEC" w:date="2017-04-21T22:23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405" w:author="NEC" w:date="2017-04-21T22:23:00Z"/>
              </w:rPr>
            </w:pPr>
          </w:p>
        </w:tc>
      </w:tr>
      <w:tr w:rsidR="00680DC5" w:rsidRPr="003168A2" w:rsidTr="008E30C5">
        <w:trPr>
          <w:gridAfter w:val="1"/>
          <w:wAfter w:w="165" w:type="dxa"/>
          <w:cantSplit/>
          <w:jc w:val="center"/>
          <w:ins w:id="406" w:author="NEC" w:date="2017-04-21T22:23:00Z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07" w:author="NEC" w:date="2017-04-21T22:23:00Z"/>
                <w:lang w:eastAsia="en-US"/>
              </w:rPr>
            </w:pPr>
            <w:ins w:id="408" w:author="NEC" w:date="2017-04-21T22:23:00Z">
              <w:r w:rsidRPr="003168A2">
                <w:rPr>
                  <w:lang w:eastAsia="en-US"/>
                </w:rPr>
                <w:t xml:space="preserve">UE </w:t>
              </w:r>
              <w:r w:rsidRPr="003168A2">
                <w:rPr>
                  <w:iCs/>
                  <w:lang w:eastAsia="en-US"/>
                </w:rPr>
                <w:t>security capability</w:t>
              </w:r>
              <w:r w:rsidRPr="003168A2">
                <w:rPr>
                  <w:lang w:eastAsia="en-US"/>
                </w:rPr>
                <w:t xml:space="preserve"> 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409" w:author="NEC" w:date="2017-04-21T22:23:00Z"/>
              </w:rPr>
            </w:pPr>
            <w:ins w:id="410" w:author="NEC" w:date="2017-04-21T22:23:00Z">
              <w:r w:rsidRPr="003168A2">
                <w:t>octet 1</w:t>
              </w:r>
            </w:ins>
          </w:p>
        </w:tc>
      </w:tr>
      <w:tr w:rsidR="00680DC5" w:rsidRPr="003168A2" w:rsidTr="008E30C5">
        <w:trPr>
          <w:gridAfter w:val="1"/>
          <w:wAfter w:w="165" w:type="dxa"/>
          <w:cantSplit/>
          <w:jc w:val="center"/>
          <w:ins w:id="411" w:author="NEC" w:date="2017-04-21T22:23:00Z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12" w:author="NEC" w:date="2017-04-21T22:23:00Z"/>
                <w:lang w:eastAsia="en-US"/>
              </w:rPr>
            </w:pPr>
            <w:ins w:id="413" w:author="NEC" w:date="2017-04-21T22:23:00Z">
              <w:r w:rsidRPr="003168A2">
                <w:rPr>
                  <w:lang w:eastAsia="en-US"/>
                </w:rPr>
                <w:t xml:space="preserve">Length of UE </w:t>
              </w:r>
              <w:r w:rsidRPr="003168A2">
                <w:rPr>
                  <w:iCs/>
                  <w:lang w:eastAsia="en-US"/>
                </w:rPr>
                <w:t>security capability contents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414" w:author="NEC" w:date="2017-04-21T22:23:00Z"/>
              </w:rPr>
            </w:pPr>
            <w:ins w:id="415" w:author="NEC" w:date="2017-04-21T22:23:00Z">
              <w:r w:rsidRPr="003168A2">
                <w:t>octet 2</w:t>
              </w:r>
            </w:ins>
          </w:p>
        </w:tc>
      </w:tr>
      <w:tr w:rsidR="00680DC5" w:rsidRPr="003168A2" w:rsidTr="008E30C5">
        <w:trPr>
          <w:gridAfter w:val="1"/>
          <w:wAfter w:w="165" w:type="dxa"/>
          <w:cantSplit/>
          <w:trHeight w:val="104"/>
          <w:jc w:val="center"/>
          <w:ins w:id="416" w:author="NEC" w:date="2017-04-21T22:23:00Z"/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17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18" w:author="NEC" w:date="2017-04-21T22:23:00Z"/>
                <w:lang w:val="es-ES" w:eastAsia="en-US"/>
              </w:rPr>
            </w:pPr>
            <w:ins w:id="419" w:author="NEC" w:date="2017-04-21T22:23:00Z">
              <w:r w:rsidRPr="003168A2">
                <w:rPr>
                  <w:lang w:val="es-ES" w:eastAsia="en-US"/>
                </w:rPr>
                <w:t>EEA0</w:t>
              </w:r>
            </w:ins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20" w:author="NEC" w:date="2017-04-21T22:23:00Z"/>
                <w:lang w:eastAsia="en-US"/>
              </w:rPr>
            </w:pPr>
            <w:ins w:id="421" w:author="NEC" w:date="2017-04-21T22:23:00Z">
              <w:r w:rsidRPr="003168A2">
                <w:rPr>
                  <w:lang w:eastAsia="en-US"/>
                </w:rPr>
                <w:t>128-</w:t>
              </w:r>
            </w:ins>
          </w:p>
          <w:p w:rsidR="00680DC5" w:rsidRPr="003168A2" w:rsidRDefault="00680DC5" w:rsidP="008E30C5">
            <w:pPr>
              <w:pStyle w:val="TAC"/>
              <w:rPr>
                <w:ins w:id="422" w:author="NEC" w:date="2017-04-21T22:23:00Z"/>
                <w:lang w:val="es-ES" w:eastAsia="en-US"/>
              </w:rPr>
            </w:pPr>
            <w:ins w:id="423" w:author="NEC" w:date="2017-04-21T22:23:00Z">
              <w:r w:rsidRPr="003168A2">
                <w:rPr>
                  <w:lang w:val="es-ES" w:eastAsia="en-US"/>
                </w:rPr>
                <w:t>EEA1</w:t>
              </w:r>
            </w:ins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24" w:author="NEC" w:date="2017-04-21T22:23:00Z"/>
                <w:lang w:eastAsia="en-US"/>
              </w:rPr>
            </w:pPr>
            <w:ins w:id="425" w:author="NEC" w:date="2017-04-21T22:23:00Z">
              <w:r w:rsidRPr="003168A2">
                <w:rPr>
                  <w:lang w:eastAsia="en-US"/>
                </w:rPr>
                <w:t>128-</w:t>
              </w:r>
            </w:ins>
          </w:p>
          <w:p w:rsidR="00680DC5" w:rsidRPr="003168A2" w:rsidRDefault="00680DC5" w:rsidP="008E30C5">
            <w:pPr>
              <w:pStyle w:val="TAC"/>
              <w:rPr>
                <w:ins w:id="426" w:author="NEC" w:date="2017-04-21T22:23:00Z"/>
                <w:lang w:val="es-ES" w:eastAsia="en-US"/>
              </w:rPr>
            </w:pPr>
            <w:ins w:id="427" w:author="NEC" w:date="2017-04-21T22:23:00Z">
              <w:r w:rsidRPr="003168A2">
                <w:rPr>
                  <w:lang w:val="es-ES" w:eastAsia="en-US"/>
                </w:rPr>
                <w:t>EEA2</w:t>
              </w:r>
            </w:ins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28" w:author="NEC" w:date="2017-04-21T22:23:00Z"/>
                <w:lang w:eastAsia="en-US"/>
              </w:rPr>
            </w:pPr>
            <w:ins w:id="429" w:author="NEC" w:date="2017-04-21T22:23:00Z">
              <w:r w:rsidRPr="008E033D">
                <w:rPr>
                  <w:lang w:eastAsia="en-US"/>
                </w:rPr>
                <w:t>128-</w:t>
              </w:r>
            </w:ins>
          </w:p>
          <w:p w:rsidR="00680DC5" w:rsidRPr="003168A2" w:rsidRDefault="00680DC5" w:rsidP="008E30C5">
            <w:pPr>
              <w:pStyle w:val="TAC"/>
              <w:rPr>
                <w:ins w:id="430" w:author="NEC" w:date="2017-04-21T22:23:00Z"/>
                <w:lang w:val="es-ES" w:eastAsia="en-US"/>
              </w:rPr>
            </w:pPr>
            <w:ins w:id="431" w:author="NEC" w:date="2017-04-21T22:23:00Z">
              <w:r w:rsidRPr="003168A2">
                <w:rPr>
                  <w:lang w:val="es-ES" w:eastAsia="en-US"/>
                </w:rPr>
                <w:t>EEA3</w:t>
              </w:r>
            </w:ins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32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33" w:author="NEC" w:date="2017-04-21T22:23:00Z"/>
                <w:lang w:eastAsia="en-US"/>
              </w:rPr>
            </w:pPr>
            <w:ins w:id="434" w:author="NEC" w:date="2017-04-21T22:23:00Z">
              <w:r w:rsidRPr="003168A2">
                <w:rPr>
                  <w:lang w:val="es-ES" w:eastAsia="en-US"/>
                </w:rPr>
                <w:t>EEA4</w:t>
              </w:r>
            </w:ins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35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36" w:author="NEC" w:date="2017-04-21T22:23:00Z"/>
                <w:lang w:eastAsia="en-US"/>
              </w:rPr>
            </w:pPr>
            <w:ins w:id="437" w:author="NEC" w:date="2017-04-21T22:23:00Z">
              <w:r w:rsidRPr="003168A2">
                <w:rPr>
                  <w:lang w:val="es-ES" w:eastAsia="en-US"/>
                </w:rPr>
                <w:t>EEA5</w:t>
              </w:r>
            </w:ins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38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39" w:author="NEC" w:date="2017-04-21T22:23:00Z"/>
                <w:lang w:eastAsia="en-US"/>
              </w:rPr>
            </w:pPr>
            <w:ins w:id="440" w:author="NEC" w:date="2017-04-21T22:23:00Z">
              <w:r w:rsidRPr="003168A2">
                <w:rPr>
                  <w:lang w:val="es-ES" w:eastAsia="en-US"/>
                </w:rPr>
                <w:t>EEA6</w:t>
              </w:r>
            </w:ins>
          </w:p>
        </w:tc>
        <w:tc>
          <w:tcPr>
            <w:tcW w:w="72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41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42" w:author="NEC" w:date="2017-04-21T22:23:00Z"/>
                <w:lang w:eastAsia="en-US"/>
              </w:rPr>
            </w:pPr>
            <w:ins w:id="443" w:author="NEC" w:date="2017-04-21T22:23:00Z">
              <w:r w:rsidRPr="003168A2">
                <w:rPr>
                  <w:lang w:val="es-ES" w:eastAsia="en-US"/>
                </w:rPr>
                <w:t>EEA7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444" w:author="NEC" w:date="2017-04-21T22:23:00Z"/>
              </w:rPr>
            </w:pPr>
          </w:p>
          <w:p w:rsidR="00680DC5" w:rsidRPr="003168A2" w:rsidRDefault="00680DC5" w:rsidP="008E30C5">
            <w:pPr>
              <w:pStyle w:val="TAL"/>
              <w:rPr>
                <w:ins w:id="445" w:author="NEC" w:date="2017-04-21T22:23:00Z"/>
              </w:rPr>
            </w:pPr>
            <w:ins w:id="446" w:author="NEC" w:date="2017-04-21T22:23:00Z">
              <w:r w:rsidRPr="003168A2">
                <w:t>octet 3</w:t>
              </w:r>
            </w:ins>
          </w:p>
        </w:tc>
      </w:tr>
      <w:tr w:rsidR="00680DC5" w:rsidRPr="003168A2" w:rsidTr="008E30C5">
        <w:trPr>
          <w:gridAfter w:val="1"/>
          <w:wAfter w:w="165" w:type="dxa"/>
          <w:cantSplit/>
          <w:trHeight w:val="104"/>
          <w:jc w:val="center"/>
          <w:ins w:id="447" w:author="NEC" w:date="2017-04-21T22:23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48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49" w:author="NEC" w:date="2017-04-21T22:23:00Z"/>
                <w:lang w:val="es-ES" w:eastAsia="en-US"/>
              </w:rPr>
            </w:pPr>
            <w:ins w:id="450" w:author="NEC" w:date="2017-04-21T22:23:00Z">
              <w:r>
                <w:rPr>
                  <w:rFonts w:hint="eastAsia"/>
                  <w:lang w:val="es-ES" w:eastAsia="ko-KR"/>
                </w:rPr>
                <w:t>EIA0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51" w:author="NEC" w:date="2017-04-21T22:23:00Z"/>
                <w:lang w:eastAsia="en-US"/>
              </w:rPr>
            </w:pPr>
            <w:ins w:id="452" w:author="NEC" w:date="2017-04-21T22:23:00Z">
              <w:r w:rsidRPr="003168A2">
                <w:rPr>
                  <w:lang w:eastAsia="en-US"/>
                </w:rPr>
                <w:t>128-</w:t>
              </w:r>
            </w:ins>
          </w:p>
          <w:p w:rsidR="00680DC5" w:rsidRPr="003168A2" w:rsidRDefault="00680DC5" w:rsidP="008E30C5">
            <w:pPr>
              <w:pStyle w:val="TAC"/>
              <w:rPr>
                <w:ins w:id="453" w:author="NEC" w:date="2017-04-21T22:23:00Z"/>
                <w:lang w:val="es-ES" w:eastAsia="en-US"/>
              </w:rPr>
            </w:pPr>
            <w:ins w:id="454" w:author="NEC" w:date="2017-04-21T22:23:00Z">
              <w:r w:rsidRPr="003168A2">
                <w:rPr>
                  <w:lang w:val="es-ES" w:eastAsia="en-US"/>
                </w:rPr>
                <w:t>EIA1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55" w:author="NEC" w:date="2017-04-21T22:23:00Z"/>
                <w:lang w:eastAsia="en-US"/>
              </w:rPr>
            </w:pPr>
            <w:ins w:id="456" w:author="NEC" w:date="2017-04-21T22:23:00Z">
              <w:r w:rsidRPr="003168A2">
                <w:rPr>
                  <w:lang w:eastAsia="en-US"/>
                </w:rPr>
                <w:t>128-</w:t>
              </w:r>
            </w:ins>
          </w:p>
          <w:p w:rsidR="00680DC5" w:rsidRPr="003168A2" w:rsidRDefault="00680DC5" w:rsidP="008E30C5">
            <w:pPr>
              <w:pStyle w:val="TAC"/>
              <w:rPr>
                <w:ins w:id="457" w:author="NEC" w:date="2017-04-21T22:23:00Z"/>
                <w:lang w:val="es-ES" w:eastAsia="en-US"/>
              </w:rPr>
            </w:pPr>
            <w:ins w:id="458" w:author="NEC" w:date="2017-04-21T22:23:00Z">
              <w:r w:rsidRPr="003168A2">
                <w:rPr>
                  <w:lang w:val="es-ES" w:eastAsia="en-US"/>
                </w:rPr>
                <w:t>EIA2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59" w:author="NEC" w:date="2017-04-21T22:23:00Z"/>
                <w:lang w:eastAsia="en-US"/>
              </w:rPr>
            </w:pPr>
            <w:ins w:id="460" w:author="NEC" w:date="2017-04-21T22:23:00Z">
              <w:r w:rsidRPr="008E033D">
                <w:rPr>
                  <w:lang w:eastAsia="en-US"/>
                </w:rPr>
                <w:t>128-</w:t>
              </w:r>
            </w:ins>
          </w:p>
          <w:p w:rsidR="00680DC5" w:rsidRPr="003168A2" w:rsidRDefault="00680DC5" w:rsidP="008E30C5">
            <w:pPr>
              <w:pStyle w:val="TAC"/>
              <w:rPr>
                <w:ins w:id="461" w:author="NEC" w:date="2017-04-21T22:23:00Z"/>
                <w:lang w:val="es-ES" w:eastAsia="en-US"/>
              </w:rPr>
            </w:pPr>
            <w:ins w:id="462" w:author="NEC" w:date="2017-04-21T22:23:00Z">
              <w:r w:rsidRPr="003168A2">
                <w:rPr>
                  <w:lang w:val="es-ES" w:eastAsia="en-US"/>
                </w:rPr>
                <w:t>EIA3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63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64" w:author="NEC" w:date="2017-04-21T22:23:00Z"/>
                <w:lang w:eastAsia="en-US"/>
              </w:rPr>
            </w:pPr>
            <w:ins w:id="465" w:author="NEC" w:date="2017-04-21T22:23:00Z">
              <w:r w:rsidRPr="003168A2">
                <w:rPr>
                  <w:lang w:val="es-ES" w:eastAsia="en-US"/>
                </w:rPr>
                <w:t>EIA4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66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67" w:author="NEC" w:date="2017-04-21T22:23:00Z"/>
                <w:lang w:val="es-ES" w:eastAsia="en-US"/>
              </w:rPr>
            </w:pPr>
            <w:ins w:id="468" w:author="NEC" w:date="2017-04-21T22:23:00Z">
              <w:r w:rsidRPr="003168A2">
                <w:rPr>
                  <w:lang w:val="es-ES" w:eastAsia="en-US"/>
                </w:rPr>
                <w:t>EIA5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69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70" w:author="NEC" w:date="2017-04-21T22:23:00Z"/>
                <w:lang w:val="es-ES" w:eastAsia="en-US"/>
              </w:rPr>
            </w:pPr>
            <w:ins w:id="471" w:author="NEC" w:date="2017-04-21T22:23:00Z">
              <w:r w:rsidRPr="003168A2">
                <w:rPr>
                  <w:lang w:val="es-ES" w:eastAsia="en-US"/>
                </w:rPr>
                <w:t>EIA6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72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73" w:author="NEC" w:date="2017-04-21T22:23:00Z"/>
                <w:lang w:val="es-ES" w:eastAsia="en-US"/>
              </w:rPr>
            </w:pPr>
            <w:ins w:id="474" w:author="NEC" w:date="2017-04-21T22:23:00Z">
              <w:r w:rsidRPr="003168A2">
                <w:rPr>
                  <w:lang w:eastAsia="en-US"/>
                </w:rPr>
                <w:t>EIA7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475" w:author="NEC" w:date="2017-04-21T22:23:00Z"/>
              </w:rPr>
            </w:pPr>
          </w:p>
          <w:p w:rsidR="00680DC5" w:rsidRPr="003168A2" w:rsidRDefault="00680DC5" w:rsidP="008E30C5">
            <w:pPr>
              <w:pStyle w:val="TAL"/>
              <w:rPr>
                <w:ins w:id="476" w:author="NEC" w:date="2017-04-21T22:23:00Z"/>
              </w:rPr>
            </w:pPr>
            <w:ins w:id="477" w:author="NEC" w:date="2017-04-21T22:23:00Z">
              <w:r w:rsidRPr="003168A2">
                <w:t>octet 4</w:t>
              </w:r>
            </w:ins>
          </w:p>
        </w:tc>
      </w:tr>
      <w:tr w:rsidR="00680DC5" w:rsidRPr="003168A2" w:rsidTr="008E30C5">
        <w:trPr>
          <w:gridAfter w:val="1"/>
          <w:wAfter w:w="165" w:type="dxa"/>
          <w:cantSplit/>
          <w:trHeight w:val="104"/>
          <w:jc w:val="center"/>
          <w:ins w:id="478" w:author="NEC" w:date="2017-04-21T22:23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79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80" w:author="NEC" w:date="2017-04-21T22:23:00Z"/>
                <w:lang w:val="es-ES" w:eastAsia="en-US"/>
              </w:rPr>
            </w:pPr>
            <w:ins w:id="481" w:author="NEC" w:date="2017-04-21T22:23:00Z">
              <w:r w:rsidRPr="003168A2">
                <w:rPr>
                  <w:lang w:val="es-ES" w:eastAsia="en-US"/>
                </w:rPr>
                <w:t>UEA0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82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83" w:author="NEC" w:date="2017-04-21T22:23:00Z"/>
                <w:lang w:val="es-ES" w:eastAsia="en-US"/>
              </w:rPr>
            </w:pPr>
            <w:ins w:id="484" w:author="NEC" w:date="2017-04-21T22:23:00Z">
              <w:r w:rsidRPr="003168A2">
                <w:rPr>
                  <w:lang w:val="es-ES" w:eastAsia="en-US"/>
                </w:rPr>
                <w:t>UEA1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85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86" w:author="NEC" w:date="2017-04-21T22:23:00Z"/>
                <w:lang w:val="es-ES" w:eastAsia="en-US"/>
              </w:rPr>
            </w:pPr>
            <w:ins w:id="487" w:author="NEC" w:date="2017-04-21T22:23:00Z">
              <w:r w:rsidRPr="003168A2">
                <w:rPr>
                  <w:lang w:val="es-ES" w:eastAsia="en-US"/>
                </w:rPr>
                <w:t>UEA2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88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89" w:author="NEC" w:date="2017-04-21T22:23:00Z"/>
                <w:lang w:val="es-ES" w:eastAsia="en-US"/>
              </w:rPr>
            </w:pPr>
            <w:ins w:id="490" w:author="NEC" w:date="2017-04-21T22:23:00Z">
              <w:r w:rsidRPr="003168A2">
                <w:rPr>
                  <w:lang w:val="es-ES" w:eastAsia="en-US"/>
                </w:rPr>
                <w:t>UEA3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91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92" w:author="NEC" w:date="2017-04-21T22:23:00Z"/>
                <w:lang w:eastAsia="en-US"/>
              </w:rPr>
            </w:pPr>
            <w:ins w:id="493" w:author="NEC" w:date="2017-04-21T22:23:00Z">
              <w:r w:rsidRPr="003168A2">
                <w:rPr>
                  <w:lang w:val="es-ES" w:eastAsia="en-US"/>
                </w:rPr>
                <w:t>UEA4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94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95" w:author="NEC" w:date="2017-04-21T22:23:00Z"/>
                <w:lang w:val="es-ES" w:eastAsia="en-US"/>
              </w:rPr>
            </w:pPr>
            <w:ins w:id="496" w:author="NEC" w:date="2017-04-21T22:23:00Z">
              <w:r w:rsidRPr="003168A2">
                <w:rPr>
                  <w:lang w:val="es-ES" w:eastAsia="en-US"/>
                </w:rPr>
                <w:t>UEA5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497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498" w:author="NEC" w:date="2017-04-21T22:23:00Z"/>
                <w:lang w:val="es-ES" w:eastAsia="en-US"/>
              </w:rPr>
            </w:pPr>
            <w:ins w:id="499" w:author="NEC" w:date="2017-04-21T22:23:00Z">
              <w:r w:rsidRPr="003168A2">
                <w:rPr>
                  <w:lang w:val="es-ES" w:eastAsia="en-US"/>
                </w:rPr>
                <w:t>UEA6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00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01" w:author="NEC" w:date="2017-04-21T22:23:00Z"/>
                <w:lang w:val="es-ES" w:eastAsia="en-US"/>
              </w:rPr>
            </w:pPr>
            <w:ins w:id="502" w:author="NEC" w:date="2017-04-21T22:23:00Z">
              <w:r w:rsidRPr="003168A2">
                <w:rPr>
                  <w:lang w:val="es-ES" w:eastAsia="en-US"/>
                </w:rPr>
                <w:t>UEA7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503" w:author="NEC" w:date="2017-04-21T22:23:00Z"/>
              </w:rPr>
            </w:pPr>
          </w:p>
          <w:p w:rsidR="00680DC5" w:rsidRPr="003168A2" w:rsidRDefault="00680DC5" w:rsidP="008E30C5">
            <w:pPr>
              <w:pStyle w:val="TAL"/>
              <w:rPr>
                <w:ins w:id="504" w:author="NEC" w:date="2017-04-21T22:23:00Z"/>
              </w:rPr>
            </w:pPr>
            <w:ins w:id="505" w:author="NEC" w:date="2017-04-21T22:23:00Z">
              <w:r w:rsidRPr="003168A2">
                <w:t>octet 5*</w:t>
              </w:r>
            </w:ins>
          </w:p>
        </w:tc>
      </w:tr>
      <w:tr w:rsidR="00680DC5" w:rsidRPr="003168A2" w:rsidTr="008E30C5">
        <w:trPr>
          <w:gridAfter w:val="1"/>
          <w:wAfter w:w="165" w:type="dxa"/>
          <w:cantSplit/>
          <w:trHeight w:val="104"/>
          <w:jc w:val="center"/>
          <w:ins w:id="506" w:author="NEC" w:date="2017-04-21T22:23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07" w:author="NEC" w:date="2017-04-21T22:23:00Z"/>
                <w:lang w:eastAsia="en-US"/>
              </w:rPr>
            </w:pPr>
            <w:ins w:id="508" w:author="NEC" w:date="2017-04-21T22:23:00Z">
              <w:r w:rsidRPr="003168A2">
                <w:rPr>
                  <w:lang w:eastAsia="en-US"/>
                </w:rPr>
                <w:t>0</w:t>
              </w:r>
            </w:ins>
          </w:p>
          <w:p w:rsidR="00680DC5" w:rsidRPr="003168A2" w:rsidRDefault="00680DC5" w:rsidP="008E30C5">
            <w:pPr>
              <w:pStyle w:val="TAC"/>
              <w:rPr>
                <w:ins w:id="509" w:author="NEC" w:date="2017-04-21T22:23:00Z"/>
                <w:lang w:val="es-ES" w:eastAsia="en-US"/>
              </w:rPr>
            </w:pPr>
            <w:proofErr w:type="spellStart"/>
            <w:ins w:id="510" w:author="NEC" w:date="2017-04-21T22:23:00Z">
              <w:r w:rsidRPr="003168A2"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11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12" w:author="NEC" w:date="2017-04-21T22:23:00Z"/>
                <w:lang w:val="es-ES" w:eastAsia="en-US"/>
              </w:rPr>
            </w:pPr>
            <w:ins w:id="513" w:author="NEC" w:date="2017-04-21T22:23:00Z">
              <w:r w:rsidRPr="003168A2">
                <w:rPr>
                  <w:lang w:val="es-ES" w:eastAsia="en-US"/>
                </w:rPr>
                <w:t>UIA1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14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15" w:author="NEC" w:date="2017-04-21T22:23:00Z"/>
                <w:lang w:val="es-ES" w:eastAsia="en-US"/>
              </w:rPr>
            </w:pPr>
            <w:ins w:id="516" w:author="NEC" w:date="2017-04-21T22:23:00Z">
              <w:r w:rsidRPr="003168A2">
                <w:rPr>
                  <w:lang w:val="es-ES" w:eastAsia="en-US"/>
                </w:rPr>
                <w:t>UIA2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17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18" w:author="NEC" w:date="2017-04-21T22:23:00Z"/>
                <w:lang w:val="es-ES" w:eastAsia="en-US"/>
              </w:rPr>
            </w:pPr>
            <w:ins w:id="519" w:author="NEC" w:date="2017-04-21T22:23:00Z">
              <w:r w:rsidRPr="003168A2">
                <w:rPr>
                  <w:lang w:val="es-ES" w:eastAsia="en-US"/>
                </w:rPr>
                <w:t>UIA3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20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21" w:author="NEC" w:date="2017-04-21T22:23:00Z"/>
                <w:lang w:eastAsia="en-US"/>
              </w:rPr>
            </w:pPr>
            <w:ins w:id="522" w:author="NEC" w:date="2017-04-21T22:23:00Z">
              <w:r w:rsidRPr="003168A2">
                <w:rPr>
                  <w:lang w:val="es-ES" w:eastAsia="en-US"/>
                </w:rPr>
                <w:t>UIA4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23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24" w:author="NEC" w:date="2017-04-21T22:23:00Z"/>
                <w:lang w:val="es-ES" w:eastAsia="en-US"/>
              </w:rPr>
            </w:pPr>
            <w:ins w:id="525" w:author="NEC" w:date="2017-04-21T22:23:00Z">
              <w:r w:rsidRPr="003168A2">
                <w:rPr>
                  <w:lang w:val="es-ES" w:eastAsia="en-US"/>
                </w:rPr>
                <w:t>UIA5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26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27" w:author="NEC" w:date="2017-04-21T22:23:00Z"/>
                <w:lang w:val="es-ES" w:eastAsia="en-US"/>
              </w:rPr>
            </w:pPr>
            <w:ins w:id="528" w:author="NEC" w:date="2017-04-21T22:23:00Z">
              <w:r w:rsidRPr="003168A2">
                <w:rPr>
                  <w:lang w:val="es-ES" w:eastAsia="en-US"/>
                </w:rPr>
                <w:t>UIA6</w:t>
              </w:r>
            </w:ins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29" w:author="NEC" w:date="2017-04-21T22:23:00Z"/>
                <w:lang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30" w:author="NEC" w:date="2017-04-21T22:23:00Z"/>
                <w:lang w:val="es-ES" w:eastAsia="en-US"/>
              </w:rPr>
            </w:pPr>
            <w:ins w:id="531" w:author="NEC" w:date="2017-04-21T22:23:00Z">
              <w:r w:rsidRPr="003168A2">
                <w:rPr>
                  <w:lang w:eastAsia="en-US"/>
                </w:rPr>
                <w:t>UIA7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532" w:author="NEC" w:date="2017-04-21T22:23:00Z"/>
              </w:rPr>
            </w:pPr>
          </w:p>
          <w:p w:rsidR="00680DC5" w:rsidRPr="003168A2" w:rsidRDefault="00680DC5" w:rsidP="008E30C5">
            <w:pPr>
              <w:pStyle w:val="TAL"/>
              <w:rPr>
                <w:ins w:id="533" w:author="NEC" w:date="2017-04-21T22:23:00Z"/>
              </w:rPr>
            </w:pPr>
            <w:ins w:id="534" w:author="NEC" w:date="2017-04-21T22:23:00Z">
              <w:r w:rsidRPr="003168A2">
                <w:t>octet 6*</w:t>
              </w:r>
            </w:ins>
          </w:p>
        </w:tc>
      </w:tr>
      <w:tr w:rsidR="00680DC5" w:rsidRPr="003168A2" w:rsidTr="008E30C5">
        <w:trPr>
          <w:gridAfter w:val="1"/>
          <w:wAfter w:w="165" w:type="dxa"/>
          <w:cantSplit/>
          <w:trHeight w:val="104"/>
          <w:jc w:val="center"/>
          <w:ins w:id="535" w:author="NEC" w:date="2017-04-21T22:23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36" w:author="NEC" w:date="2017-04-21T22:23:00Z"/>
                <w:lang w:val="es-ES" w:eastAsia="en-US"/>
              </w:rPr>
            </w:pPr>
            <w:ins w:id="537" w:author="NEC" w:date="2017-04-21T22:23:00Z">
              <w:r w:rsidRPr="003168A2">
                <w:rPr>
                  <w:lang w:val="es-ES" w:eastAsia="en-US"/>
                </w:rPr>
                <w:t>0</w:t>
              </w:r>
            </w:ins>
          </w:p>
          <w:p w:rsidR="00680DC5" w:rsidRPr="003168A2" w:rsidRDefault="00680DC5" w:rsidP="008E30C5">
            <w:pPr>
              <w:pStyle w:val="TAC"/>
              <w:rPr>
                <w:ins w:id="538" w:author="NEC" w:date="2017-04-21T22:23:00Z"/>
                <w:lang w:val="es-ES" w:eastAsia="en-US"/>
              </w:rPr>
            </w:pPr>
            <w:proofErr w:type="spellStart"/>
            <w:ins w:id="539" w:author="NEC" w:date="2017-04-21T22:23:00Z">
              <w:r w:rsidRPr="003168A2"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40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41" w:author="NEC" w:date="2017-04-21T22:23:00Z"/>
                <w:lang w:val="es-ES" w:eastAsia="en-US"/>
              </w:rPr>
            </w:pPr>
            <w:ins w:id="542" w:author="NEC" w:date="2017-04-21T22:23:00Z">
              <w:r w:rsidRPr="003168A2">
                <w:rPr>
                  <w:lang w:val="es-ES" w:eastAsia="en-US"/>
                </w:rPr>
                <w:t>GEA1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43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44" w:author="NEC" w:date="2017-04-21T22:23:00Z"/>
                <w:lang w:val="es-ES" w:eastAsia="en-US"/>
              </w:rPr>
            </w:pPr>
            <w:ins w:id="545" w:author="NEC" w:date="2017-04-21T22:23:00Z">
              <w:r w:rsidRPr="003168A2">
                <w:rPr>
                  <w:lang w:val="es-ES" w:eastAsia="en-US"/>
                </w:rPr>
                <w:t>GEA2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46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47" w:author="NEC" w:date="2017-04-21T22:23:00Z"/>
                <w:lang w:val="es-ES" w:eastAsia="en-US"/>
              </w:rPr>
            </w:pPr>
            <w:ins w:id="548" w:author="NEC" w:date="2017-04-21T22:23:00Z">
              <w:r w:rsidRPr="003168A2">
                <w:rPr>
                  <w:lang w:val="es-ES" w:eastAsia="en-US"/>
                </w:rPr>
                <w:t>GEA3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49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50" w:author="NEC" w:date="2017-04-21T22:23:00Z"/>
                <w:lang w:eastAsia="en-US"/>
              </w:rPr>
            </w:pPr>
            <w:ins w:id="551" w:author="NEC" w:date="2017-04-21T22:23:00Z">
              <w:r w:rsidRPr="003168A2">
                <w:rPr>
                  <w:lang w:val="es-ES" w:eastAsia="en-US"/>
                </w:rPr>
                <w:t>GEA4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52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53" w:author="NEC" w:date="2017-04-21T22:23:00Z"/>
                <w:lang w:val="es-ES" w:eastAsia="en-US"/>
              </w:rPr>
            </w:pPr>
            <w:ins w:id="554" w:author="NEC" w:date="2017-04-21T22:23:00Z">
              <w:r w:rsidRPr="003168A2">
                <w:rPr>
                  <w:lang w:val="es-ES" w:eastAsia="en-US"/>
                </w:rPr>
                <w:t>GEA5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55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56" w:author="NEC" w:date="2017-04-21T22:23:00Z"/>
                <w:lang w:val="es-ES" w:eastAsia="en-US"/>
              </w:rPr>
            </w:pPr>
            <w:ins w:id="557" w:author="NEC" w:date="2017-04-21T22:23:00Z">
              <w:r w:rsidRPr="003168A2">
                <w:rPr>
                  <w:lang w:val="es-ES" w:eastAsia="en-US"/>
                </w:rPr>
                <w:t>GEA6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C5" w:rsidRPr="003168A2" w:rsidRDefault="00680DC5" w:rsidP="008E30C5">
            <w:pPr>
              <w:pStyle w:val="TAC"/>
              <w:rPr>
                <w:ins w:id="558" w:author="NEC" w:date="2017-04-21T22:23:00Z"/>
                <w:lang w:val="es-ES" w:eastAsia="en-US"/>
              </w:rPr>
            </w:pPr>
          </w:p>
          <w:p w:rsidR="00680DC5" w:rsidRPr="003168A2" w:rsidRDefault="00680DC5" w:rsidP="008E30C5">
            <w:pPr>
              <w:pStyle w:val="TAC"/>
              <w:rPr>
                <w:ins w:id="559" w:author="NEC" w:date="2017-04-21T22:23:00Z"/>
                <w:lang w:val="es-ES" w:eastAsia="en-US"/>
              </w:rPr>
            </w:pPr>
            <w:ins w:id="560" w:author="NEC" w:date="2017-04-21T22:23:00Z">
              <w:r w:rsidRPr="003168A2">
                <w:rPr>
                  <w:lang w:val="es-ES" w:eastAsia="en-US"/>
                </w:rPr>
                <w:t>GEA7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DC5" w:rsidRPr="003168A2" w:rsidRDefault="00680DC5" w:rsidP="008E30C5">
            <w:pPr>
              <w:pStyle w:val="TAL"/>
              <w:rPr>
                <w:ins w:id="561" w:author="NEC" w:date="2017-04-21T22:23:00Z"/>
              </w:rPr>
            </w:pPr>
          </w:p>
          <w:p w:rsidR="00680DC5" w:rsidRPr="003168A2" w:rsidRDefault="00680DC5" w:rsidP="008E30C5">
            <w:pPr>
              <w:pStyle w:val="TAL"/>
              <w:rPr>
                <w:ins w:id="562" w:author="NEC" w:date="2017-04-21T22:23:00Z"/>
              </w:rPr>
            </w:pPr>
            <w:ins w:id="563" w:author="NEC" w:date="2017-04-21T22:23:00Z">
              <w:r w:rsidRPr="003168A2">
                <w:t>octet 7*</w:t>
              </w:r>
            </w:ins>
          </w:p>
        </w:tc>
      </w:tr>
      <w:tr w:rsidR="00A62EAA" w:rsidRPr="003168A2" w:rsidTr="008E30C5">
        <w:trPr>
          <w:gridAfter w:val="1"/>
          <w:wAfter w:w="165" w:type="dxa"/>
          <w:cantSplit/>
          <w:trHeight w:val="104"/>
          <w:jc w:val="center"/>
          <w:ins w:id="564" w:author="NEC" w:date="2017-04-21T22:23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65" w:author="NEC" w:date="2017-04-21T22:23:00Z"/>
                <w:color w:val="FF0000"/>
                <w:lang w:eastAsia="ja-JP"/>
              </w:rPr>
            </w:pPr>
            <w:ins w:id="566" w:author="NEC" w:date="2017-04-23T13:42:00Z">
              <w:r w:rsidRPr="007B0018">
                <w:rPr>
                  <w:rFonts w:hint="eastAsia"/>
                  <w:color w:val="FF0000"/>
                  <w:lang w:eastAsia="ja-JP"/>
                </w:rPr>
                <w:t>NEA0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67" w:author="NEC" w:date="2017-04-21T22:23:00Z"/>
                <w:color w:val="FF0000"/>
                <w:lang w:eastAsia="ko-KR"/>
              </w:rPr>
            </w:pPr>
            <w:ins w:id="568" w:author="NEC" w:date="2017-04-23T13:42:00Z">
              <w:r w:rsidRPr="007B0018">
                <w:rPr>
                  <w:rFonts w:hint="eastAsia"/>
                  <w:color w:val="FF0000"/>
                  <w:lang w:eastAsia="ja-JP"/>
                </w:rPr>
                <w:t>NEA1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69" w:author="NEC" w:date="2017-04-21T22:23:00Z"/>
                <w:color w:val="FF0000"/>
                <w:lang w:eastAsia="ko-KR"/>
              </w:rPr>
            </w:pPr>
            <w:ins w:id="570" w:author="NEC" w:date="2017-04-23T13:42:00Z">
              <w:r w:rsidRPr="007B0018">
                <w:rPr>
                  <w:rFonts w:hint="eastAsia"/>
                  <w:color w:val="FF0000"/>
                  <w:lang w:eastAsia="ja-JP"/>
                </w:rPr>
                <w:t>NEA2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71" w:author="NEC" w:date="2017-04-21T22:23:00Z"/>
                <w:color w:val="FF0000"/>
                <w:lang w:eastAsia="ko-KR"/>
              </w:rPr>
            </w:pPr>
            <w:ins w:id="572" w:author="NEC" w:date="2017-04-23T13:42:00Z">
              <w:r w:rsidRPr="007B0018">
                <w:rPr>
                  <w:rFonts w:hint="eastAsia"/>
                  <w:color w:val="FF0000"/>
                  <w:lang w:eastAsia="ja-JP"/>
                </w:rPr>
                <w:t>NEA3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73" w:author="NEC" w:date="2017-04-21T22:23:00Z"/>
                <w:color w:val="FF0000"/>
                <w:lang w:eastAsia="ja-JP"/>
              </w:rPr>
            </w:pPr>
            <w:ins w:id="574" w:author="NEC" w:date="2017-04-23T13:42:00Z">
              <w:r>
                <w:rPr>
                  <w:rFonts w:hint="eastAsia"/>
                  <w:color w:val="FF0000"/>
                  <w:lang w:eastAsia="ja-JP"/>
                </w:rPr>
                <w:t>NEA4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75" w:author="NEC" w:date="2017-04-21T22:23:00Z"/>
                <w:color w:val="FF0000"/>
                <w:lang w:eastAsia="ja-JP"/>
              </w:rPr>
            </w:pPr>
            <w:ins w:id="576" w:author="NEC" w:date="2017-04-23T13:42:00Z">
              <w:r>
                <w:rPr>
                  <w:rFonts w:hint="eastAsia"/>
                  <w:color w:val="FF0000"/>
                  <w:lang w:eastAsia="ja-JP"/>
                </w:rPr>
                <w:t>NEA5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77" w:author="NEC" w:date="2017-04-21T22:23:00Z"/>
                <w:rFonts w:eastAsia="MS Mincho"/>
                <w:color w:val="FF0000"/>
                <w:lang w:eastAsia="ja-JP"/>
              </w:rPr>
            </w:pPr>
            <w:ins w:id="578" w:author="NEC" w:date="2017-04-23T13:42:00Z">
              <w:r>
                <w:rPr>
                  <w:rFonts w:eastAsia="MS Mincho" w:hint="eastAsia"/>
                  <w:color w:val="FF0000"/>
                  <w:lang w:eastAsia="ja-JP"/>
                </w:rPr>
                <w:t>NEA6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79" w:author="NEC" w:date="2017-04-21T22:23:00Z"/>
                <w:rFonts w:eastAsia="MS Mincho"/>
                <w:color w:val="FF0000"/>
                <w:lang w:eastAsia="ja-JP"/>
              </w:rPr>
            </w:pPr>
            <w:ins w:id="580" w:author="NEC" w:date="2017-04-23T13:42:00Z">
              <w:r>
                <w:rPr>
                  <w:rFonts w:eastAsia="MS Mincho" w:hint="eastAsia"/>
                  <w:color w:val="FF0000"/>
                  <w:lang w:eastAsia="ja-JP"/>
                </w:rPr>
                <w:t>NEA7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2EAA" w:rsidRPr="003168A2" w:rsidRDefault="00A62EAA" w:rsidP="00A62EAA">
            <w:pPr>
              <w:pStyle w:val="TAL"/>
              <w:rPr>
                <w:ins w:id="581" w:author="NEC" w:date="2017-04-21T22:23:00Z"/>
              </w:rPr>
            </w:pPr>
            <w:ins w:id="582" w:author="NEC" w:date="2017-04-21T22:23:00Z">
              <w:r>
                <w:t>octet 8</w:t>
              </w:r>
              <w:r w:rsidRPr="003168A2">
                <w:t>*</w:t>
              </w:r>
            </w:ins>
          </w:p>
        </w:tc>
      </w:tr>
      <w:tr w:rsidR="00A62EAA" w:rsidRPr="003168A2" w:rsidTr="008E30C5">
        <w:trPr>
          <w:gridAfter w:val="1"/>
          <w:wAfter w:w="165" w:type="dxa"/>
          <w:cantSplit/>
          <w:trHeight w:val="104"/>
          <w:jc w:val="center"/>
          <w:ins w:id="583" w:author="NEC" w:date="2017-04-23T13:42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84" w:author="NEC" w:date="2017-04-23T13:42:00Z"/>
                <w:color w:val="FF0000"/>
                <w:lang w:eastAsia="ja-JP"/>
              </w:rPr>
            </w:pPr>
            <w:ins w:id="585" w:author="NEC" w:date="2017-04-23T13:42:00Z">
              <w:r>
                <w:rPr>
                  <w:rFonts w:hint="eastAsia"/>
                  <w:color w:val="FF0000"/>
                  <w:lang w:eastAsia="ja-JP"/>
                </w:rPr>
                <w:t>NI</w:t>
              </w:r>
              <w:r w:rsidRPr="007B0018">
                <w:rPr>
                  <w:rFonts w:hint="eastAsia"/>
                  <w:color w:val="FF0000"/>
                  <w:lang w:eastAsia="ja-JP"/>
                </w:rPr>
                <w:t>A0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86" w:author="NEC" w:date="2017-04-23T13:42:00Z"/>
                <w:color w:val="FF0000"/>
                <w:lang w:eastAsia="ja-JP"/>
              </w:rPr>
            </w:pPr>
            <w:ins w:id="587" w:author="NEC" w:date="2017-04-23T13:42:00Z">
              <w:r>
                <w:rPr>
                  <w:rFonts w:hint="eastAsia"/>
                  <w:color w:val="FF0000"/>
                  <w:lang w:eastAsia="ja-JP"/>
                </w:rPr>
                <w:t>NI</w:t>
              </w:r>
              <w:r w:rsidRPr="007B0018">
                <w:rPr>
                  <w:rFonts w:hint="eastAsia"/>
                  <w:color w:val="FF0000"/>
                  <w:lang w:eastAsia="ja-JP"/>
                </w:rPr>
                <w:t>A1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88" w:author="NEC" w:date="2017-04-23T13:42:00Z"/>
                <w:color w:val="FF0000"/>
                <w:lang w:eastAsia="ja-JP"/>
              </w:rPr>
            </w:pPr>
            <w:ins w:id="589" w:author="NEC" w:date="2017-04-23T13:42:00Z">
              <w:r>
                <w:rPr>
                  <w:rFonts w:hint="eastAsia"/>
                  <w:color w:val="FF0000"/>
                  <w:lang w:eastAsia="ja-JP"/>
                </w:rPr>
                <w:t>NI</w:t>
              </w:r>
              <w:r w:rsidRPr="007B0018">
                <w:rPr>
                  <w:rFonts w:hint="eastAsia"/>
                  <w:color w:val="FF0000"/>
                  <w:lang w:eastAsia="ja-JP"/>
                </w:rPr>
                <w:t>A2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90" w:author="NEC" w:date="2017-04-23T13:42:00Z"/>
                <w:color w:val="FF0000"/>
                <w:lang w:eastAsia="ja-JP"/>
              </w:rPr>
            </w:pPr>
            <w:ins w:id="591" w:author="NEC" w:date="2017-04-23T13:42:00Z">
              <w:r>
                <w:rPr>
                  <w:rFonts w:hint="eastAsia"/>
                  <w:color w:val="FF0000"/>
                  <w:lang w:eastAsia="ja-JP"/>
                </w:rPr>
                <w:t>NI</w:t>
              </w:r>
              <w:r w:rsidRPr="007B0018">
                <w:rPr>
                  <w:rFonts w:hint="eastAsia"/>
                  <w:color w:val="FF0000"/>
                  <w:lang w:eastAsia="ja-JP"/>
                </w:rPr>
                <w:t>A3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92" w:author="NEC" w:date="2017-04-23T13:42:00Z"/>
                <w:color w:val="FF0000"/>
                <w:lang w:eastAsia="ja-JP"/>
              </w:rPr>
            </w:pPr>
            <w:ins w:id="593" w:author="NEC" w:date="2017-04-23T13:42:00Z">
              <w:r>
                <w:rPr>
                  <w:rFonts w:hint="eastAsia"/>
                  <w:color w:val="FF0000"/>
                  <w:lang w:eastAsia="ja-JP"/>
                </w:rPr>
                <w:t>NIA4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94" w:author="NEC" w:date="2017-04-23T13:42:00Z"/>
                <w:color w:val="FF0000"/>
                <w:lang w:eastAsia="ja-JP"/>
              </w:rPr>
            </w:pPr>
            <w:ins w:id="595" w:author="NEC" w:date="2017-04-23T13:42:00Z">
              <w:r>
                <w:rPr>
                  <w:rFonts w:hint="eastAsia"/>
                  <w:color w:val="FF0000"/>
                  <w:lang w:eastAsia="ja-JP"/>
                </w:rPr>
                <w:t>NIA5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96" w:author="NEC" w:date="2017-04-23T13:42:00Z"/>
                <w:rFonts w:eastAsia="MS Mincho"/>
                <w:color w:val="FF0000"/>
                <w:lang w:eastAsia="ja-JP"/>
              </w:rPr>
            </w:pPr>
            <w:ins w:id="597" w:author="NEC" w:date="2017-04-23T13:42:00Z">
              <w:r>
                <w:rPr>
                  <w:rFonts w:eastAsia="MS Mincho" w:hint="eastAsia"/>
                  <w:color w:val="FF0000"/>
                  <w:lang w:eastAsia="ja-JP"/>
                </w:rPr>
                <w:t>NIA6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AA" w:rsidRPr="007B0018" w:rsidRDefault="00A62EAA" w:rsidP="00A62EAA">
            <w:pPr>
              <w:pStyle w:val="TAC"/>
              <w:rPr>
                <w:ins w:id="598" w:author="NEC" w:date="2017-04-23T13:42:00Z"/>
                <w:rFonts w:eastAsia="MS Mincho"/>
                <w:color w:val="FF0000"/>
                <w:lang w:eastAsia="ja-JP"/>
              </w:rPr>
            </w:pPr>
            <w:ins w:id="599" w:author="NEC" w:date="2017-04-23T13:42:00Z">
              <w:r>
                <w:rPr>
                  <w:rFonts w:eastAsia="MS Mincho" w:hint="eastAsia"/>
                  <w:color w:val="FF0000"/>
                  <w:lang w:eastAsia="ja-JP"/>
                </w:rPr>
                <w:t>NIA7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2EAA" w:rsidRDefault="00A62EAA" w:rsidP="00A62EAA">
            <w:pPr>
              <w:pStyle w:val="TAL"/>
              <w:rPr>
                <w:ins w:id="600" w:author="NEC" w:date="2017-04-23T13:42:00Z"/>
                <w:lang w:eastAsia="ja-JP"/>
              </w:rPr>
            </w:pPr>
            <w:ins w:id="601" w:author="NEC" w:date="2017-04-23T13:42:00Z">
              <w:r>
                <w:rPr>
                  <w:lang w:eastAsia="ja-JP"/>
                </w:rPr>
                <w:t>o</w:t>
              </w:r>
              <w:r>
                <w:rPr>
                  <w:rFonts w:hint="eastAsia"/>
                  <w:lang w:eastAsia="ja-JP"/>
                </w:rPr>
                <w:t xml:space="preserve">ctet </w:t>
              </w:r>
              <w:r>
                <w:rPr>
                  <w:lang w:eastAsia="ja-JP"/>
                </w:rPr>
                <w:t>9*</w:t>
              </w:r>
            </w:ins>
          </w:p>
        </w:tc>
      </w:tr>
    </w:tbl>
    <w:p w:rsidR="00680DC5" w:rsidRPr="00A62EAA" w:rsidRDefault="00680DC5" w:rsidP="00A62EAA">
      <w:pPr>
        <w:pStyle w:val="TF"/>
        <w:jc w:val="left"/>
        <w:rPr>
          <w:ins w:id="602" w:author="NEC" w:date="2017-04-21T22:15:00Z"/>
          <w:rFonts w:eastAsia="Malgun Gothic"/>
        </w:rPr>
      </w:pPr>
    </w:p>
    <w:p w:rsidR="00112E81" w:rsidRDefault="00112E81" w:rsidP="00E26E48">
      <w:pPr>
        <w:rPr>
          <w:ins w:id="603" w:author="NEC" w:date="2017-04-27T12:50:00Z"/>
          <w:rFonts w:eastAsia="MS Mincho"/>
          <w:lang w:eastAsia="ja-JP"/>
        </w:rPr>
      </w:pPr>
      <w:ins w:id="604" w:author="NEC" w:date="2017-04-27T12:50:00Z">
        <w:r>
          <w:rPr>
            <w:rFonts w:ascii="Arial" w:eastAsia="MS Mincho" w:hAnsi="Arial"/>
            <w:sz w:val="22"/>
            <w:lang w:eastAsia="x-none"/>
          </w:rPr>
          <w:t>5.4.4.6.2.2</w:t>
        </w:r>
        <w:r w:rsidRPr="00E26E48">
          <w:rPr>
            <w:rFonts w:ascii="Arial" w:eastAsia="MS Mincho" w:hAnsi="Arial"/>
            <w:sz w:val="22"/>
            <w:lang w:eastAsia="x-none"/>
          </w:rPr>
          <w:tab/>
        </w:r>
      </w:ins>
      <w:ins w:id="605" w:author="NEC" w:date="2017-04-27T12:51:00Z">
        <w:r>
          <w:rPr>
            <w:rFonts w:ascii="Arial" w:eastAsia="MS Mincho" w:hAnsi="Arial"/>
            <w:sz w:val="22"/>
            <w:lang w:eastAsia="x-none"/>
          </w:rPr>
          <w:t>Attach procedure</w:t>
        </w:r>
      </w:ins>
    </w:p>
    <w:p w:rsidR="00E26E48" w:rsidRPr="00E26E48" w:rsidRDefault="00E26E48" w:rsidP="00E26E48">
      <w:pPr>
        <w:rPr>
          <w:rFonts w:eastAsia="MS Mincho"/>
          <w:lang w:eastAsia="ja-JP"/>
        </w:rPr>
      </w:pPr>
      <w:r w:rsidRPr="00E26E48">
        <w:rPr>
          <w:rFonts w:eastAsia="MS Mincho"/>
          <w:lang w:eastAsia="ja-JP"/>
        </w:rPr>
        <w:t>Procedure</w:t>
      </w:r>
      <w:del w:id="606" w:author="NEC" w:date="2017-04-27T12:52:00Z">
        <w:r w:rsidRPr="00E26E48" w:rsidDel="00112E81">
          <w:rPr>
            <w:rFonts w:eastAsia="MS Mincho"/>
            <w:lang w:eastAsia="ja-JP"/>
          </w:rPr>
          <w:delText>s</w:delText>
        </w:r>
      </w:del>
      <w:r w:rsidRPr="00E26E48">
        <w:rPr>
          <w:rFonts w:eastAsia="MS Mincho"/>
          <w:lang w:eastAsia="ja-JP"/>
        </w:rPr>
        <w:t xml:space="preserve"> of initial attach </w:t>
      </w:r>
      <w:del w:id="607" w:author="NEC" w:date="2017-04-27T12:52:00Z">
        <w:r w:rsidRPr="00E26E48" w:rsidDel="00112E81">
          <w:rPr>
            <w:rFonts w:eastAsia="MS Mincho"/>
            <w:lang w:eastAsia="ja-JP"/>
          </w:rPr>
          <w:delText xml:space="preserve">and gNB addition </w:delText>
        </w:r>
      </w:del>
      <w:r w:rsidRPr="00E26E48">
        <w:rPr>
          <w:rFonts w:eastAsia="MS Mincho"/>
          <w:lang w:eastAsia="ja-JP"/>
        </w:rPr>
        <w:t xml:space="preserve">for option 3 with security mechanism </w:t>
      </w:r>
      <w:ins w:id="608" w:author="NEC" w:date="2017-04-27T12:52:00Z">
        <w:r w:rsidR="00112E81">
          <w:rPr>
            <w:rFonts w:eastAsia="MS Mincho"/>
            <w:lang w:eastAsia="ja-JP"/>
          </w:rPr>
          <w:t>is</w:t>
        </w:r>
      </w:ins>
      <w:del w:id="609" w:author="NEC" w:date="2017-04-27T12:52:00Z">
        <w:r w:rsidRPr="00E26E48" w:rsidDel="00112E81">
          <w:rPr>
            <w:rFonts w:eastAsia="MS Mincho"/>
            <w:lang w:eastAsia="ja-JP"/>
          </w:rPr>
          <w:delText>are</w:delText>
        </w:r>
      </w:del>
      <w:r w:rsidRPr="00E26E48">
        <w:rPr>
          <w:rFonts w:eastAsia="MS Mincho"/>
          <w:lang w:eastAsia="ja-JP"/>
        </w:rPr>
        <w:t xml:space="preserve"> shown in Figures 5.4.4.6.2</w:t>
      </w:r>
      <w:ins w:id="610" w:author="NEC" w:date="2017-04-27T12:52:00Z">
        <w:r w:rsidR="00112E81">
          <w:rPr>
            <w:rFonts w:eastAsia="MS Mincho"/>
            <w:lang w:eastAsia="ja-JP"/>
          </w:rPr>
          <w:t>.2</w:t>
        </w:r>
      </w:ins>
      <w:r w:rsidRPr="00E26E48">
        <w:rPr>
          <w:rFonts w:eastAsia="MS Mincho"/>
          <w:lang w:eastAsia="ja-JP"/>
        </w:rPr>
        <w:t>-1</w:t>
      </w:r>
      <w:del w:id="611" w:author="NEC" w:date="2017-04-27T12:52:00Z">
        <w:r w:rsidRPr="00E26E48" w:rsidDel="00112E81">
          <w:rPr>
            <w:rFonts w:eastAsia="MS Mincho"/>
            <w:lang w:eastAsia="ja-JP"/>
          </w:rPr>
          <w:delText xml:space="preserve"> and 5.4.4.6.2-2, respectively</w:delText>
        </w:r>
      </w:del>
      <w:r w:rsidRPr="00E26E48">
        <w:rPr>
          <w:rFonts w:eastAsia="MS Mincho"/>
          <w:lang w:eastAsia="ja-JP"/>
        </w:rPr>
        <w:t>.</w:t>
      </w:r>
    </w:p>
    <w:p w:rsidR="00E26E48" w:rsidRPr="00E26E48" w:rsidRDefault="00E26E48" w:rsidP="00E26E48">
      <w:pPr>
        <w:rPr>
          <w:rFonts w:eastAsia="MS Mincho"/>
          <w:lang w:eastAsia="ja-JP"/>
        </w:rPr>
      </w:pPr>
      <w:del w:id="612" w:author="NEC" w:date="2017-04-27T12:53:00Z">
        <w:r w:rsidRPr="00E26E48" w:rsidDel="000B7588">
          <w:rPr>
            <w:rFonts w:eastAsia="MS Mincho"/>
            <w:lang w:eastAsia="ja-JP"/>
          </w:rPr>
          <w:lastRenderedPageBreak/>
          <w:delText xml:space="preserve">Initial attach </w:delText>
        </w:r>
      </w:del>
      <w:ins w:id="613" w:author="NEC" w:date="2017-04-27T12:53:00Z">
        <w:r w:rsidR="000B7588">
          <w:rPr>
            <w:rFonts w:eastAsia="MS Mincho"/>
            <w:lang w:eastAsia="ja-JP"/>
          </w:rPr>
          <w:t xml:space="preserve">The </w:t>
        </w:r>
      </w:ins>
      <w:r w:rsidRPr="00E26E48">
        <w:rPr>
          <w:rFonts w:eastAsia="MS Mincho"/>
          <w:lang w:eastAsia="ja-JP"/>
        </w:rPr>
        <w:t>procedure is carried out with the following steps:</w:t>
      </w:r>
    </w:p>
    <w:p w:rsidR="00E26E48" w:rsidRPr="00E26E48" w:rsidRDefault="00E26E48" w:rsidP="00E26E48">
      <w:pPr>
        <w:numPr>
          <w:ilvl w:val="0"/>
          <w:numId w:val="2"/>
        </w:numPr>
        <w:rPr>
          <w:rFonts w:eastAsia="MS Mincho"/>
          <w:lang w:eastAsia="ja-JP"/>
        </w:rPr>
      </w:pPr>
      <w:r w:rsidRPr="00E26E48">
        <w:rPr>
          <w:rFonts w:eastAsia="MS Mincho"/>
          <w:lang w:eastAsia="ja-JP"/>
        </w:rPr>
        <w:t xml:space="preserve">Attach request with UE NR capability is sent from UE to </w:t>
      </w:r>
      <w:proofErr w:type="spellStart"/>
      <w:r w:rsidRPr="00E26E48">
        <w:rPr>
          <w:rFonts w:eastAsia="MS Mincho"/>
          <w:lang w:eastAsia="ja-JP"/>
        </w:rPr>
        <w:t>eNB</w:t>
      </w:r>
      <w:proofErr w:type="spellEnd"/>
      <w:r w:rsidRPr="00E26E48">
        <w:rPr>
          <w:rFonts w:eastAsia="MS Mincho"/>
          <w:lang w:eastAsia="ja-JP"/>
        </w:rPr>
        <w:t>.</w:t>
      </w:r>
    </w:p>
    <w:p w:rsidR="00E26E48" w:rsidRPr="00E26E48" w:rsidRDefault="00E26E48" w:rsidP="00E26E48">
      <w:pPr>
        <w:numPr>
          <w:ilvl w:val="0"/>
          <w:numId w:val="2"/>
        </w:numPr>
        <w:rPr>
          <w:rFonts w:eastAsia="MS Mincho"/>
          <w:lang w:eastAsia="ja-JP"/>
        </w:rPr>
      </w:pPr>
      <w:proofErr w:type="spellStart"/>
      <w:r w:rsidRPr="00E26E48">
        <w:rPr>
          <w:rFonts w:eastAsia="MS Mincho"/>
          <w:lang w:eastAsia="ja-JP"/>
        </w:rPr>
        <w:t>eNB</w:t>
      </w:r>
      <w:proofErr w:type="spellEnd"/>
      <w:r w:rsidRPr="00E26E48">
        <w:rPr>
          <w:rFonts w:eastAsia="MS Mincho"/>
          <w:lang w:eastAsia="ja-JP"/>
        </w:rPr>
        <w:t xml:space="preserve"> sends the attach request from UE to MME.</w:t>
      </w:r>
    </w:p>
    <w:p w:rsidR="00E26E48" w:rsidRPr="00E26E48" w:rsidRDefault="00E26E48" w:rsidP="00E26E48">
      <w:pPr>
        <w:numPr>
          <w:ilvl w:val="0"/>
          <w:numId w:val="2"/>
        </w:numPr>
        <w:rPr>
          <w:rFonts w:eastAsia="MS Mincho"/>
          <w:lang w:eastAsia="ja-JP"/>
        </w:rPr>
      </w:pPr>
      <w:r w:rsidRPr="00E26E48">
        <w:rPr>
          <w:rFonts w:eastAsia="MS Mincho"/>
          <w:lang w:eastAsia="ja-JP"/>
        </w:rPr>
        <w:t xml:space="preserve">MME </w:t>
      </w:r>
      <w:ins w:id="614" w:author="NEC" w:date="2017-04-26T13:37:00Z">
        <w:r w:rsidR="00052FD7">
          <w:rPr>
            <w:rFonts w:eastAsia="MS Mincho"/>
            <w:lang w:eastAsia="ja-JP"/>
          </w:rPr>
          <w:t>stores</w:t>
        </w:r>
      </w:ins>
      <w:del w:id="615" w:author="NEC" w:date="2017-04-26T13:37:00Z">
        <w:r w:rsidRPr="00E26E48" w:rsidDel="00052FD7">
          <w:rPr>
            <w:rFonts w:eastAsia="MS Mincho"/>
            <w:lang w:eastAsia="ja-JP"/>
          </w:rPr>
          <w:delText>checks</w:delText>
        </w:r>
      </w:del>
      <w:r w:rsidRPr="00E26E48">
        <w:rPr>
          <w:rFonts w:eastAsia="MS Mincho"/>
          <w:lang w:eastAsia="ja-JP"/>
        </w:rPr>
        <w:t xml:space="preserve"> UE’s capability and </w:t>
      </w:r>
      <w:ins w:id="616" w:author="NEC" w:date="2017-04-26T13:43:00Z">
        <w:r w:rsidR="00052FD7">
          <w:rPr>
            <w:rFonts w:eastAsia="MS Mincho"/>
            <w:lang w:eastAsia="ja-JP"/>
          </w:rPr>
          <w:t xml:space="preserve">NR </w:t>
        </w:r>
      </w:ins>
      <w:r w:rsidRPr="00E26E48">
        <w:rPr>
          <w:rFonts w:eastAsia="MS Mincho"/>
          <w:lang w:eastAsia="ja-JP"/>
        </w:rPr>
        <w:t xml:space="preserve">subscription </w:t>
      </w:r>
      <w:ins w:id="617" w:author="NEC" w:date="2017-04-26T13:43:00Z">
        <w:r w:rsidR="00052FD7">
          <w:rPr>
            <w:rFonts w:eastAsia="MS Mincho"/>
            <w:lang w:eastAsia="ja-JP"/>
          </w:rPr>
          <w:t xml:space="preserve">information. </w:t>
        </w:r>
      </w:ins>
      <w:ins w:id="618" w:author="NEC" w:date="2017-04-26T13:44:00Z">
        <w:r w:rsidR="00052FD7">
          <w:rPr>
            <w:rFonts w:eastAsia="MS Mincho"/>
            <w:lang w:eastAsia="ja-JP"/>
          </w:rPr>
          <w:t xml:space="preserve">The NR subscription information </w:t>
        </w:r>
      </w:ins>
      <w:ins w:id="619" w:author="NEC" w:date="2017-04-26T13:45:00Z">
        <w:r w:rsidR="00052FD7">
          <w:rPr>
            <w:rFonts w:eastAsia="MS Mincho"/>
            <w:lang w:eastAsia="ja-JP"/>
          </w:rPr>
          <w:t xml:space="preserve">is stored as part of Access Restriction defined in TS 23.401, and it </w:t>
        </w:r>
      </w:ins>
      <w:ins w:id="620" w:author="NEC" w:date="2017-04-26T13:44:00Z">
        <w:r w:rsidR="00052FD7">
          <w:rPr>
            <w:rFonts w:eastAsia="MS Mincho"/>
            <w:lang w:eastAsia="ja-JP"/>
          </w:rPr>
          <w:t>can be fetched from HSS</w:t>
        </w:r>
      </w:ins>
      <w:ins w:id="621" w:author="NEC" w:date="2017-04-26T13:46:00Z">
        <w:r w:rsidR="00052FD7">
          <w:rPr>
            <w:rFonts w:eastAsia="MS Mincho"/>
            <w:lang w:eastAsia="ja-JP"/>
          </w:rPr>
          <w:t xml:space="preserve"> if MME doesn’t have it</w:t>
        </w:r>
      </w:ins>
      <w:ins w:id="622" w:author="NEC" w:date="2017-04-26T13:44:00Z">
        <w:r w:rsidR="00052FD7">
          <w:rPr>
            <w:rFonts w:eastAsia="MS Mincho"/>
            <w:lang w:eastAsia="ja-JP"/>
          </w:rPr>
          <w:t>.</w:t>
        </w:r>
      </w:ins>
      <w:del w:id="623" w:author="NEC" w:date="2017-04-26T13:43:00Z">
        <w:r w:rsidRPr="00E26E48" w:rsidDel="00052FD7">
          <w:rPr>
            <w:rFonts w:eastAsia="MS Mincho"/>
            <w:lang w:eastAsia="ja-JP"/>
          </w:rPr>
          <w:delText>to access NR</w:delText>
        </w:r>
      </w:del>
      <w:del w:id="624" w:author="NEC" w:date="2017-04-26T13:46:00Z">
        <w:r w:rsidRPr="00E26E48" w:rsidDel="00052FD7">
          <w:rPr>
            <w:rFonts w:eastAsia="MS Mincho"/>
            <w:lang w:eastAsia="ja-JP"/>
          </w:rPr>
          <w:delText>.</w:delText>
        </w:r>
      </w:del>
    </w:p>
    <w:p w:rsidR="00E26E48" w:rsidRPr="00E26E48" w:rsidRDefault="00E26E48" w:rsidP="00E26E48">
      <w:pPr>
        <w:numPr>
          <w:ilvl w:val="0"/>
          <w:numId w:val="2"/>
        </w:numPr>
        <w:rPr>
          <w:rFonts w:eastAsia="MS Mincho"/>
          <w:lang w:val="en-US" w:eastAsia="ja-JP"/>
        </w:rPr>
      </w:pPr>
      <w:r w:rsidRPr="00E26E48">
        <w:rPr>
          <w:rFonts w:eastAsia="MS Mincho"/>
          <w:lang w:eastAsia="ja-JP"/>
        </w:rPr>
        <w:t xml:space="preserve">MME sends </w:t>
      </w:r>
      <w:ins w:id="625" w:author="NEC" w:date="2017-04-23T14:58:00Z">
        <w:r w:rsidR="00FB5C8D">
          <w:rPr>
            <w:rFonts w:eastAsia="MS Mincho"/>
            <w:lang w:eastAsia="ja-JP"/>
          </w:rPr>
          <w:t>initial context setup request</w:t>
        </w:r>
      </w:ins>
      <w:del w:id="626" w:author="NEC" w:date="2017-04-23T14:58:00Z">
        <w:r w:rsidRPr="00E26E48" w:rsidDel="00FB5C8D">
          <w:rPr>
            <w:rFonts w:eastAsia="MS Mincho"/>
            <w:lang w:eastAsia="ja-JP"/>
          </w:rPr>
          <w:delText>attach response</w:delText>
        </w:r>
      </w:del>
      <w:r w:rsidRPr="00E26E48">
        <w:rPr>
          <w:rFonts w:eastAsia="MS Mincho"/>
          <w:lang w:eastAsia="ja-JP"/>
        </w:rPr>
        <w:t xml:space="preserve"> to </w:t>
      </w:r>
      <w:proofErr w:type="spellStart"/>
      <w:r w:rsidRPr="00E26E48">
        <w:rPr>
          <w:rFonts w:eastAsia="MS Mincho"/>
          <w:lang w:eastAsia="ja-JP"/>
        </w:rPr>
        <w:t>eNB</w:t>
      </w:r>
      <w:proofErr w:type="spellEnd"/>
      <w:r w:rsidRPr="00E26E48">
        <w:rPr>
          <w:rFonts w:eastAsia="MS Mincho"/>
          <w:lang w:eastAsia="ja-JP"/>
        </w:rPr>
        <w:t xml:space="preserve"> with </w:t>
      </w:r>
      <w:ins w:id="627" w:author="NEC" w:date="2017-04-26T15:56:00Z">
        <w:r w:rsidR="0076667C">
          <w:rPr>
            <w:rFonts w:eastAsia="MS Mincho"/>
            <w:lang w:eastAsia="ja-JP"/>
          </w:rPr>
          <w:t xml:space="preserve">UE security capabilities </w:t>
        </w:r>
      </w:ins>
      <w:ins w:id="628" w:author="NEC" w:date="2017-04-26T16:24:00Z">
        <w:r w:rsidR="00CB5BA9">
          <w:rPr>
            <w:rFonts w:eastAsia="MS Mincho"/>
            <w:lang w:eastAsia="ja-JP"/>
          </w:rPr>
          <w:t xml:space="preserve">(both LTE and NR) </w:t>
        </w:r>
      </w:ins>
      <w:ins w:id="629" w:author="NEC" w:date="2017-04-26T15:56:00Z">
        <w:r w:rsidR="0076667C">
          <w:rPr>
            <w:rFonts w:eastAsia="MS Mincho"/>
            <w:lang w:eastAsia="ja-JP"/>
          </w:rPr>
          <w:t xml:space="preserve">and </w:t>
        </w:r>
      </w:ins>
      <w:ins w:id="630" w:author="NEC" w:date="2017-04-23T14:59:00Z">
        <w:r w:rsidR="00C77782">
          <w:rPr>
            <w:rFonts w:eastAsia="MS Mincho"/>
            <w:lang w:eastAsia="ja-JP"/>
          </w:rPr>
          <w:t>NR subscription</w:t>
        </w:r>
      </w:ins>
      <w:ins w:id="631" w:author="NEC" w:date="2017-04-23T15:00:00Z">
        <w:r w:rsidR="00C77782">
          <w:rPr>
            <w:rFonts w:eastAsia="MS Mincho"/>
            <w:lang w:eastAsia="ja-JP"/>
          </w:rPr>
          <w:t xml:space="preserve"> </w:t>
        </w:r>
      </w:ins>
      <w:del w:id="632" w:author="NEC" w:date="2017-04-23T14:59:00Z">
        <w:r w:rsidRPr="00E26E48" w:rsidDel="00FB5C8D">
          <w:rPr>
            <w:rFonts w:eastAsia="MS Mincho"/>
            <w:lang w:eastAsia="ja-JP"/>
          </w:rPr>
          <w:delText>the check results of</w:delText>
        </w:r>
      </w:del>
      <w:del w:id="633" w:author="NEC" w:date="2017-04-23T14:58:00Z">
        <w:r w:rsidRPr="00E26E48" w:rsidDel="00FB5C8D">
          <w:rPr>
            <w:rFonts w:eastAsia="MS Mincho"/>
            <w:lang w:eastAsia="ja-JP"/>
          </w:rPr>
          <w:delText xml:space="preserve"> the </w:delText>
        </w:r>
      </w:del>
      <w:r w:rsidRPr="00E26E48">
        <w:rPr>
          <w:rFonts w:eastAsia="MS Mincho"/>
          <w:lang w:eastAsia="ja-JP"/>
        </w:rPr>
        <w:t>information.</w:t>
      </w:r>
    </w:p>
    <w:p w:rsidR="00E26E48" w:rsidRPr="00E26E48" w:rsidRDefault="00E26E48" w:rsidP="00E26E48">
      <w:pPr>
        <w:numPr>
          <w:ilvl w:val="0"/>
          <w:numId w:val="2"/>
        </w:numPr>
        <w:rPr>
          <w:rFonts w:eastAsia="MS Mincho"/>
          <w:lang w:val="en-US" w:eastAsia="ja-JP"/>
        </w:rPr>
      </w:pPr>
      <w:proofErr w:type="spellStart"/>
      <w:proofErr w:type="gramStart"/>
      <w:r w:rsidRPr="00E26E48">
        <w:rPr>
          <w:rFonts w:eastAsia="MS Mincho" w:hint="eastAsia"/>
          <w:lang w:val="en-US" w:eastAsia="ja-JP"/>
        </w:rPr>
        <w:t>eNB</w:t>
      </w:r>
      <w:proofErr w:type="spellEnd"/>
      <w:proofErr w:type="gramEnd"/>
      <w:r w:rsidRPr="00E26E48">
        <w:rPr>
          <w:rFonts w:eastAsia="MS Mincho" w:hint="eastAsia"/>
          <w:lang w:val="en-US" w:eastAsia="ja-JP"/>
        </w:rPr>
        <w:t xml:space="preserve"> sends the </w:t>
      </w:r>
      <w:ins w:id="634" w:author="NEC" w:date="2017-04-23T15:01:00Z">
        <w:r w:rsidR="00C77782">
          <w:rPr>
            <w:rFonts w:eastAsia="MS Mincho"/>
            <w:lang w:val="en-US" w:eastAsia="ja-JP"/>
          </w:rPr>
          <w:t xml:space="preserve">RRC connection reconfiguration </w:t>
        </w:r>
      </w:ins>
      <w:del w:id="635" w:author="NEC" w:date="2017-04-23T15:01:00Z">
        <w:r w:rsidRPr="00E26E48" w:rsidDel="00C77782">
          <w:rPr>
            <w:rFonts w:eastAsia="MS Mincho" w:hint="eastAsia"/>
            <w:lang w:val="en-US" w:eastAsia="ja-JP"/>
          </w:rPr>
          <w:delText>attach</w:delText>
        </w:r>
      </w:del>
      <w:del w:id="636" w:author="NEC" w:date="2017-04-23T15:00:00Z">
        <w:r w:rsidRPr="00E26E48" w:rsidDel="00C77782">
          <w:rPr>
            <w:rFonts w:eastAsia="MS Mincho" w:hint="eastAsia"/>
            <w:lang w:val="en-US" w:eastAsia="ja-JP"/>
          </w:rPr>
          <w:delText xml:space="preserve"> response</w:delText>
        </w:r>
      </w:del>
      <w:del w:id="637" w:author="NEC" w:date="2017-04-23T15:01:00Z">
        <w:r w:rsidRPr="00E26E48" w:rsidDel="00C77782">
          <w:rPr>
            <w:rFonts w:eastAsia="MS Mincho" w:hint="eastAsia"/>
            <w:lang w:val="en-US" w:eastAsia="ja-JP"/>
          </w:rPr>
          <w:delText xml:space="preserve"> from MME </w:delText>
        </w:r>
      </w:del>
      <w:r w:rsidRPr="00E26E48">
        <w:rPr>
          <w:rFonts w:eastAsia="MS Mincho" w:hint="eastAsia"/>
          <w:lang w:val="en-US" w:eastAsia="ja-JP"/>
        </w:rPr>
        <w:t>to UE.</w:t>
      </w:r>
    </w:p>
    <w:p w:rsidR="00E26E48" w:rsidRPr="00E26E48" w:rsidRDefault="00E26E48" w:rsidP="00E26E48">
      <w:pPr>
        <w:numPr>
          <w:ilvl w:val="0"/>
          <w:numId w:val="2"/>
        </w:numPr>
        <w:rPr>
          <w:rFonts w:eastAsia="MS Mincho"/>
          <w:lang w:eastAsia="ja-JP"/>
        </w:rPr>
      </w:pPr>
      <w:proofErr w:type="spellStart"/>
      <w:r w:rsidRPr="00E26E48">
        <w:rPr>
          <w:rFonts w:eastAsia="MS Mincho"/>
          <w:lang w:eastAsia="ja-JP"/>
        </w:rPr>
        <w:t>eNB</w:t>
      </w:r>
      <w:proofErr w:type="spellEnd"/>
      <w:r w:rsidRPr="00E26E48">
        <w:rPr>
          <w:rFonts w:eastAsia="MS Mincho"/>
          <w:lang w:eastAsia="ja-JP"/>
        </w:rPr>
        <w:t xml:space="preserve"> stores the information on the UE capability</w:t>
      </w:r>
      <w:ins w:id="638" w:author="NEC" w:date="2017-04-23T15:02:00Z">
        <w:r w:rsidR="00C77782">
          <w:rPr>
            <w:rFonts w:eastAsia="MS Mincho"/>
            <w:lang w:eastAsia="ja-JP"/>
          </w:rPr>
          <w:t xml:space="preserve"> and NR subscription received from MME</w:t>
        </w:r>
      </w:ins>
      <w:r w:rsidRPr="00E26E48">
        <w:rPr>
          <w:rFonts w:eastAsia="MS Mincho"/>
          <w:lang w:eastAsia="ja-JP"/>
        </w:rPr>
        <w:t>.</w:t>
      </w:r>
    </w:p>
    <w:p w:rsidR="00112E81" w:rsidRDefault="00E02981" w:rsidP="0072245A">
      <w:pPr>
        <w:jc w:val="center"/>
        <w:rPr>
          <w:ins w:id="639" w:author="NEC" w:date="2017-04-27T12:57:00Z"/>
          <w:rFonts w:ascii="Arial" w:eastAsia="MS Mincho" w:hAnsi="Arial"/>
          <w:sz w:val="22"/>
          <w:lang w:eastAsia="x-none"/>
        </w:rPr>
      </w:pPr>
      <w:ins w:id="640" w:author="NEC" w:date="2017-04-27T12:56:00Z">
        <w:r w:rsidRPr="0072245A">
          <w:rPr>
            <w:rFonts w:ascii="Arial" w:eastAsia="MS Mincho" w:hAnsi="Arial"/>
            <w:noProof/>
            <w:sz w:val="22"/>
            <w:lang w:val="en-IN" w:eastAsia="en-IN"/>
          </w:rPr>
          <w:drawing>
            <wp:inline distT="0" distB="0" distL="0" distR="0" wp14:anchorId="3272725D" wp14:editId="6B9A150D">
              <wp:extent cx="4529531" cy="2636535"/>
              <wp:effectExtent l="0" t="0" r="4445" b="0"/>
              <wp:docPr id="7" name="図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30160" cy="263690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E02981" w:rsidRDefault="00E02981" w:rsidP="00E02981">
      <w:pPr>
        <w:pStyle w:val="TF"/>
        <w:rPr>
          <w:rFonts w:eastAsia="SimSun"/>
        </w:rPr>
      </w:pPr>
      <w:moveToRangeStart w:id="641" w:author="NEC" w:date="2017-04-27T12:57:00Z" w:name="move481061181"/>
      <w:moveTo w:id="642" w:author="NEC" w:date="2017-04-27T12:57:00Z">
        <w:r w:rsidRPr="00B833E5">
          <w:rPr>
            <w:rFonts w:eastAsia="SimSun"/>
          </w:rPr>
          <w:t xml:space="preserve">Figure </w:t>
        </w:r>
        <w:r>
          <w:rPr>
            <w:rFonts w:eastAsia="SimSun"/>
          </w:rPr>
          <w:t>5.4.4.6.2</w:t>
        </w:r>
      </w:moveTo>
      <w:ins w:id="643" w:author="NEC" w:date="2017-04-27T12:58:00Z">
        <w:r>
          <w:rPr>
            <w:rFonts w:eastAsia="SimSun"/>
          </w:rPr>
          <w:t>.2</w:t>
        </w:r>
      </w:ins>
      <w:moveTo w:id="644" w:author="NEC" w:date="2017-04-27T12:57:00Z">
        <w:r w:rsidRPr="00B833E5">
          <w:rPr>
            <w:rFonts w:eastAsia="SimSun"/>
          </w:rPr>
          <w:t>-</w:t>
        </w:r>
        <w:r w:rsidRPr="00B833E5">
          <w:rPr>
            <w:rFonts w:eastAsia="SimSun" w:hint="eastAsia"/>
          </w:rPr>
          <w:t>1</w:t>
        </w:r>
        <w:r w:rsidRPr="00B833E5">
          <w:rPr>
            <w:rFonts w:eastAsia="SimSun"/>
          </w:rPr>
          <w:t xml:space="preserve">: </w:t>
        </w:r>
        <w:r>
          <w:rPr>
            <w:rFonts w:eastAsia="SimSun"/>
          </w:rPr>
          <w:t>Initial attach procedure for option 3</w:t>
        </w:r>
      </w:moveTo>
    </w:p>
    <w:moveToRangeEnd w:id="641"/>
    <w:p w:rsidR="00E02981" w:rsidRDefault="00E02981" w:rsidP="000B7588">
      <w:pPr>
        <w:rPr>
          <w:ins w:id="645" w:author="NEC" w:date="2017-04-27T12:57:00Z"/>
          <w:rFonts w:ascii="Arial" w:eastAsia="MS Mincho" w:hAnsi="Arial"/>
          <w:sz w:val="22"/>
          <w:lang w:eastAsia="x-none"/>
        </w:rPr>
      </w:pPr>
    </w:p>
    <w:p w:rsidR="00112E81" w:rsidRPr="000B7588" w:rsidRDefault="00112E81" w:rsidP="000B7588">
      <w:pPr>
        <w:rPr>
          <w:ins w:id="646" w:author="NEC" w:date="2017-04-27T12:51:00Z"/>
          <w:rFonts w:eastAsia="MS Mincho"/>
          <w:lang w:eastAsia="ja-JP"/>
        </w:rPr>
      </w:pPr>
      <w:ins w:id="647" w:author="NEC" w:date="2017-04-27T12:51:00Z">
        <w:r w:rsidRPr="0072245A">
          <w:rPr>
            <w:rFonts w:ascii="Arial" w:eastAsia="MS Mincho" w:hAnsi="Arial"/>
            <w:sz w:val="22"/>
            <w:lang w:eastAsia="x-none"/>
          </w:rPr>
          <w:t>5.4.4.6.2.</w:t>
        </w:r>
      </w:ins>
      <w:ins w:id="648" w:author="NEC" w:date="2017-04-27T12:58:00Z">
        <w:r w:rsidR="00E02981">
          <w:rPr>
            <w:rFonts w:ascii="Arial" w:eastAsia="MS Mincho" w:hAnsi="Arial"/>
            <w:sz w:val="22"/>
            <w:lang w:eastAsia="x-none"/>
          </w:rPr>
          <w:t>3</w:t>
        </w:r>
      </w:ins>
      <w:ins w:id="649" w:author="NEC" w:date="2017-04-27T12:51:00Z">
        <w:r w:rsidRPr="0072245A">
          <w:rPr>
            <w:rFonts w:ascii="Arial" w:eastAsia="MS Mincho" w:hAnsi="Arial"/>
            <w:sz w:val="22"/>
            <w:lang w:eastAsia="x-none"/>
          </w:rPr>
          <w:tab/>
        </w:r>
        <w:proofErr w:type="spellStart"/>
        <w:proofErr w:type="gramStart"/>
        <w:r>
          <w:rPr>
            <w:rFonts w:ascii="Arial" w:eastAsia="MS Mincho" w:hAnsi="Arial"/>
            <w:sz w:val="22"/>
            <w:lang w:eastAsia="x-none"/>
          </w:rPr>
          <w:t>gNB</w:t>
        </w:r>
        <w:proofErr w:type="spellEnd"/>
        <w:proofErr w:type="gramEnd"/>
        <w:r>
          <w:rPr>
            <w:rFonts w:ascii="Arial" w:eastAsia="MS Mincho" w:hAnsi="Arial"/>
            <w:sz w:val="22"/>
            <w:lang w:eastAsia="x-none"/>
          </w:rPr>
          <w:t xml:space="preserve"> addition </w:t>
        </w:r>
        <w:r w:rsidRPr="0072245A">
          <w:rPr>
            <w:rFonts w:ascii="Arial" w:eastAsia="MS Mincho" w:hAnsi="Arial"/>
            <w:sz w:val="22"/>
            <w:lang w:eastAsia="x-none"/>
          </w:rPr>
          <w:t>procedure</w:t>
        </w:r>
      </w:ins>
    </w:p>
    <w:p w:rsidR="00112E81" w:rsidRPr="00E26E48" w:rsidRDefault="00675221" w:rsidP="00112E81">
      <w:pPr>
        <w:rPr>
          <w:ins w:id="650" w:author="NEC" w:date="2017-04-27T12:51:00Z"/>
          <w:rFonts w:eastAsia="MS Mincho"/>
          <w:lang w:eastAsia="ja-JP"/>
        </w:rPr>
      </w:pPr>
      <w:ins w:id="651" w:author="NEC" w:date="2017-04-27T12:51:00Z">
        <w:r>
          <w:rPr>
            <w:rFonts w:eastAsia="MS Mincho"/>
            <w:lang w:eastAsia="ja-JP"/>
          </w:rPr>
          <w:t>Procedure</w:t>
        </w:r>
        <w:r w:rsidR="00112E81" w:rsidRPr="00E26E48">
          <w:rPr>
            <w:rFonts w:eastAsia="MS Mincho"/>
            <w:lang w:eastAsia="ja-JP"/>
          </w:rPr>
          <w:t xml:space="preserve"> of </w:t>
        </w:r>
        <w:proofErr w:type="spellStart"/>
        <w:r w:rsidR="00112E81" w:rsidRPr="00E26E48">
          <w:rPr>
            <w:rFonts w:eastAsia="MS Mincho"/>
            <w:lang w:eastAsia="ja-JP"/>
          </w:rPr>
          <w:t>gNB</w:t>
        </w:r>
        <w:proofErr w:type="spellEnd"/>
        <w:r w:rsidR="00112E81" w:rsidRPr="00E26E48">
          <w:rPr>
            <w:rFonts w:eastAsia="MS Mincho"/>
            <w:lang w:eastAsia="ja-JP"/>
          </w:rPr>
          <w:t xml:space="preserve"> addition for opti</w:t>
        </w:r>
        <w:r>
          <w:rPr>
            <w:rFonts w:eastAsia="MS Mincho"/>
            <w:lang w:eastAsia="ja-JP"/>
          </w:rPr>
          <w:t>on 3 with security mechanism is</w:t>
        </w:r>
        <w:r w:rsidR="00112E81" w:rsidRPr="00E26E48">
          <w:rPr>
            <w:rFonts w:eastAsia="MS Mincho"/>
            <w:lang w:eastAsia="ja-JP"/>
          </w:rPr>
          <w:t xml:space="preserve"> shown in Figures 5.4.4.6.2</w:t>
        </w:r>
      </w:ins>
      <w:ins w:id="652" w:author="NEC" w:date="2017-04-27T13:20:00Z">
        <w:r>
          <w:rPr>
            <w:rFonts w:eastAsia="MS Mincho"/>
            <w:lang w:eastAsia="ja-JP"/>
          </w:rPr>
          <w:t>.3</w:t>
        </w:r>
      </w:ins>
      <w:ins w:id="653" w:author="NEC" w:date="2017-04-27T12:51:00Z">
        <w:r w:rsidR="00112E81" w:rsidRPr="00E26E48">
          <w:rPr>
            <w:rFonts w:eastAsia="MS Mincho"/>
            <w:lang w:eastAsia="ja-JP"/>
          </w:rPr>
          <w:t>-1.</w:t>
        </w:r>
      </w:ins>
    </w:p>
    <w:p w:rsidR="00675221" w:rsidRDefault="009527A1" w:rsidP="00E26E48">
      <w:pPr>
        <w:rPr>
          <w:ins w:id="654" w:author="NEC" w:date="2017-04-27T13:13:00Z"/>
          <w:rFonts w:eastAsia="MS Mincho"/>
          <w:lang w:eastAsia="ja-JP"/>
        </w:rPr>
      </w:pPr>
      <w:ins w:id="655" w:author="NEC" w:date="2017-05-09T19:27:00Z">
        <w:r w:rsidRPr="0072245A">
          <w:rPr>
            <w:rFonts w:eastAsia="MS Mincho"/>
            <w:noProof/>
            <w:lang w:val="en-IN" w:eastAsia="en-IN"/>
          </w:rPr>
          <w:lastRenderedPageBreak/>
          <w:drawing>
            <wp:inline distT="0" distB="0" distL="0" distR="0" wp14:anchorId="2355B6B8" wp14:editId="2A4F7ED9">
              <wp:extent cx="4755240" cy="4137120"/>
              <wp:effectExtent l="0" t="0" r="7620" b="0"/>
              <wp:docPr id="14" name="図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55240" cy="4137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675221" w:rsidRPr="0056727A" w:rsidRDefault="00675221" w:rsidP="00675221">
      <w:pPr>
        <w:keepLines/>
        <w:spacing w:after="240"/>
        <w:jc w:val="center"/>
        <w:rPr>
          <w:ins w:id="656" w:author="NEC" w:date="2017-04-27T13:13:00Z"/>
          <w:rFonts w:ascii="Arial" w:eastAsia="Malgun Gothic" w:hAnsi="Arial"/>
          <w:b/>
        </w:rPr>
      </w:pPr>
      <w:ins w:id="657" w:author="NEC" w:date="2017-04-27T13:13:00Z">
        <w:r w:rsidRPr="0056727A">
          <w:rPr>
            <w:rFonts w:ascii="Arial" w:eastAsia="SimSun" w:hAnsi="Arial"/>
            <w:b/>
          </w:rPr>
          <w:t>Figure 5.4.4.6.2-</w:t>
        </w:r>
        <w:r>
          <w:rPr>
            <w:rFonts w:ascii="Arial" w:eastAsia="SimSun" w:hAnsi="Arial"/>
            <w:b/>
          </w:rPr>
          <w:t>2</w:t>
        </w:r>
        <w:r w:rsidRPr="0056727A">
          <w:rPr>
            <w:rFonts w:ascii="Arial" w:eastAsia="SimSun" w:hAnsi="Arial"/>
            <w:b/>
          </w:rPr>
          <w:t xml:space="preserve">: </w:t>
        </w:r>
        <w:proofErr w:type="spellStart"/>
        <w:r w:rsidRPr="0056727A">
          <w:rPr>
            <w:rFonts w:ascii="Arial" w:eastAsia="SimSun" w:hAnsi="Arial"/>
            <w:b/>
          </w:rPr>
          <w:t>gNB</w:t>
        </w:r>
        <w:proofErr w:type="spellEnd"/>
        <w:r w:rsidRPr="0056727A">
          <w:rPr>
            <w:rFonts w:ascii="Arial" w:eastAsia="SimSun" w:hAnsi="Arial"/>
            <w:b/>
          </w:rPr>
          <w:t xml:space="preserve"> addition procedure for option 3</w:t>
        </w:r>
      </w:ins>
    </w:p>
    <w:p w:rsidR="00E26E48" w:rsidRPr="00E26E48" w:rsidRDefault="00E26E48" w:rsidP="00E26E48">
      <w:pPr>
        <w:rPr>
          <w:rFonts w:eastAsia="MS Mincho"/>
          <w:lang w:eastAsia="ja-JP"/>
        </w:rPr>
      </w:pPr>
      <w:proofErr w:type="spellStart"/>
      <w:proofErr w:type="gramStart"/>
      <w:r w:rsidRPr="00E26E48">
        <w:rPr>
          <w:rFonts w:eastAsia="MS Mincho"/>
          <w:lang w:eastAsia="ja-JP"/>
        </w:rPr>
        <w:t>gNB</w:t>
      </w:r>
      <w:proofErr w:type="spellEnd"/>
      <w:proofErr w:type="gramEnd"/>
      <w:r w:rsidRPr="00E26E48">
        <w:rPr>
          <w:rFonts w:eastAsia="MS Mincho"/>
          <w:lang w:eastAsia="ja-JP"/>
        </w:rPr>
        <w:t xml:space="preserve"> addition procedure is carried out with the following steps:</w:t>
      </w:r>
    </w:p>
    <w:p w:rsidR="00E26E48" w:rsidRPr="00E26E48" w:rsidRDefault="00E26E48" w:rsidP="00E26E48">
      <w:pPr>
        <w:numPr>
          <w:ilvl w:val="0"/>
          <w:numId w:val="3"/>
        </w:numPr>
        <w:rPr>
          <w:rFonts w:eastAsia="MS Mincho"/>
          <w:lang w:eastAsia="ja-JP"/>
        </w:rPr>
      </w:pPr>
      <w:r w:rsidRPr="00E26E48">
        <w:rPr>
          <w:rFonts w:eastAsia="MS Mincho" w:hint="eastAsia"/>
          <w:lang w:eastAsia="ja-JP"/>
        </w:rPr>
        <w:t xml:space="preserve">RRC connection is established </w:t>
      </w:r>
      <w:del w:id="658" w:author="NEC" w:date="2017-04-23T15:08:00Z">
        <w:r w:rsidRPr="00E26E48" w:rsidDel="00F00836">
          <w:rPr>
            <w:rFonts w:eastAsia="MS Mincho" w:hint="eastAsia"/>
            <w:lang w:eastAsia="ja-JP"/>
          </w:rPr>
          <w:delText xml:space="preserve">during which </w:delText>
        </w:r>
        <w:r w:rsidRPr="00E26E48" w:rsidDel="00F00836">
          <w:rPr>
            <w:rFonts w:eastAsia="MS Mincho"/>
            <w:lang w:eastAsia="ja-JP"/>
          </w:rPr>
          <w:delText xml:space="preserve">IDs of security algorithm and KDF (Key Derivation Function) for U-Plane protection </w:delText>
        </w:r>
      </w:del>
      <w:r w:rsidRPr="00E26E48">
        <w:rPr>
          <w:rFonts w:eastAsia="MS Mincho"/>
          <w:lang w:eastAsia="ja-JP"/>
        </w:rPr>
        <w:t>between UE and</w:t>
      </w:r>
      <w:del w:id="659" w:author="NEC" w:date="2017-04-27T10:27:00Z">
        <w:r w:rsidRPr="00E26E48" w:rsidDel="00897236">
          <w:rPr>
            <w:rFonts w:eastAsia="MS Mincho"/>
            <w:lang w:eastAsia="ja-JP"/>
          </w:rPr>
          <w:delText xml:space="preserve"> </w:delText>
        </w:r>
      </w:del>
      <w:del w:id="660" w:author="NEC" w:date="2017-04-23T15:08:00Z">
        <w:r w:rsidRPr="00E26E48" w:rsidDel="00F00836">
          <w:rPr>
            <w:rFonts w:eastAsia="MS Mincho"/>
            <w:lang w:eastAsia="ja-JP"/>
          </w:rPr>
          <w:delText>gNB requested by UE and UE capability are sent to</w:delText>
        </w:r>
      </w:del>
      <w:r w:rsidRPr="00E26E48">
        <w:rPr>
          <w:rFonts w:eastAsia="MS Mincho"/>
          <w:lang w:eastAsia="ja-JP"/>
        </w:rPr>
        <w:t xml:space="preserve"> </w:t>
      </w:r>
      <w:proofErr w:type="spellStart"/>
      <w:ins w:id="661" w:author="NEC" w:date="2017-05-09T19:28:00Z">
        <w:r w:rsidR="009527A1">
          <w:rPr>
            <w:rFonts w:eastAsia="MS Mincho"/>
            <w:lang w:eastAsia="ja-JP"/>
          </w:rPr>
          <w:t>M</w:t>
        </w:r>
      </w:ins>
      <w:r w:rsidRPr="00E26E48">
        <w:rPr>
          <w:rFonts w:eastAsia="MS Mincho"/>
          <w:lang w:eastAsia="ja-JP"/>
        </w:rPr>
        <w:t>eNB</w:t>
      </w:r>
      <w:proofErr w:type="spellEnd"/>
      <w:r w:rsidRPr="00E26E48">
        <w:rPr>
          <w:rFonts w:eastAsia="MS Mincho"/>
          <w:lang w:eastAsia="ja-JP"/>
        </w:rPr>
        <w:t>.</w:t>
      </w:r>
    </w:p>
    <w:p w:rsidR="00E26E48" w:rsidRPr="00E26E48" w:rsidRDefault="006A54BE" w:rsidP="00E26E48">
      <w:pPr>
        <w:numPr>
          <w:ilvl w:val="0"/>
          <w:numId w:val="3"/>
        </w:numPr>
        <w:rPr>
          <w:rFonts w:eastAsia="MS Mincho"/>
          <w:lang w:eastAsia="ja-JP"/>
        </w:rPr>
      </w:pPr>
      <w:proofErr w:type="spellStart"/>
      <w:ins w:id="662" w:author="NEC" w:date="2017-04-23T15:09:00Z">
        <w:r>
          <w:rPr>
            <w:rFonts w:eastAsia="MS Mincho"/>
            <w:lang w:eastAsia="ja-JP"/>
          </w:rPr>
          <w:t>M</w:t>
        </w:r>
      </w:ins>
      <w:r w:rsidR="00E26E48" w:rsidRPr="00E26E48">
        <w:rPr>
          <w:rFonts w:eastAsia="MS Mincho"/>
          <w:lang w:eastAsia="ja-JP"/>
        </w:rPr>
        <w:t>eNB</w:t>
      </w:r>
      <w:proofErr w:type="spellEnd"/>
      <w:r w:rsidR="00E26E48" w:rsidRPr="00E26E48">
        <w:rPr>
          <w:rFonts w:eastAsia="MS Mincho"/>
          <w:lang w:eastAsia="ja-JP"/>
        </w:rPr>
        <w:t xml:space="preserve"> checks </w:t>
      </w:r>
      <w:ins w:id="663" w:author="NEC" w:date="2017-04-26T14:12:00Z">
        <w:r w:rsidR="00617B5D">
          <w:rPr>
            <w:rFonts w:eastAsia="MS Mincho"/>
            <w:lang w:eastAsia="ja-JP"/>
          </w:rPr>
          <w:t xml:space="preserve">UE’s NR capability and </w:t>
        </w:r>
      </w:ins>
      <w:ins w:id="664" w:author="NEC" w:date="2017-04-26T14:14:00Z">
        <w:r w:rsidR="00617B5D">
          <w:rPr>
            <w:rFonts w:eastAsia="MS Mincho"/>
            <w:lang w:eastAsia="ja-JP"/>
          </w:rPr>
          <w:t xml:space="preserve">NR </w:t>
        </w:r>
      </w:ins>
      <w:ins w:id="665" w:author="NEC" w:date="2017-04-26T14:12:00Z">
        <w:r w:rsidR="00617B5D">
          <w:rPr>
            <w:rFonts w:eastAsia="MS Mincho"/>
            <w:lang w:eastAsia="ja-JP"/>
          </w:rPr>
          <w:t xml:space="preserve">subscription information </w:t>
        </w:r>
      </w:ins>
      <w:r w:rsidR="00E26E48" w:rsidRPr="00E26E48">
        <w:rPr>
          <w:rFonts w:eastAsia="MS Mincho"/>
          <w:lang w:eastAsia="ja-JP"/>
        </w:rPr>
        <w:t xml:space="preserve">that the UE is authorized to access </w:t>
      </w:r>
      <w:proofErr w:type="spellStart"/>
      <w:r w:rsidR="00E26E48" w:rsidRPr="00E26E48">
        <w:rPr>
          <w:rFonts w:eastAsia="MS Mincho"/>
          <w:lang w:eastAsia="ja-JP"/>
        </w:rPr>
        <w:t>gNR</w:t>
      </w:r>
      <w:proofErr w:type="spellEnd"/>
      <w:r w:rsidR="00E26E48" w:rsidRPr="00E26E48">
        <w:rPr>
          <w:rFonts w:eastAsia="MS Mincho"/>
          <w:lang w:eastAsia="ja-JP"/>
        </w:rPr>
        <w:t xml:space="preserve"> </w:t>
      </w:r>
      <w:ins w:id="666" w:author="NEC" w:date="2017-04-26T14:14:00Z">
        <w:r w:rsidR="00617B5D">
          <w:rPr>
            <w:rFonts w:eastAsia="MS Mincho"/>
            <w:lang w:eastAsia="ja-JP"/>
          </w:rPr>
          <w:t>If UE doesn</w:t>
        </w:r>
      </w:ins>
      <w:ins w:id="667" w:author="NEC" w:date="2017-04-26T14:15:00Z">
        <w:r w:rsidR="00617B5D">
          <w:rPr>
            <w:rFonts w:eastAsia="MS Mincho"/>
            <w:lang w:eastAsia="ja-JP"/>
          </w:rPr>
          <w:t xml:space="preserve">’t have </w:t>
        </w:r>
      </w:ins>
      <w:ins w:id="668" w:author="NEC" w:date="2017-04-26T14:16:00Z">
        <w:r w:rsidR="00617B5D">
          <w:rPr>
            <w:rFonts w:eastAsia="MS Mincho"/>
            <w:lang w:eastAsia="ja-JP"/>
          </w:rPr>
          <w:t xml:space="preserve">the </w:t>
        </w:r>
      </w:ins>
      <w:ins w:id="669" w:author="NEC" w:date="2017-04-26T14:15:00Z">
        <w:r w:rsidR="00617B5D">
          <w:rPr>
            <w:rFonts w:eastAsia="MS Mincho"/>
            <w:lang w:eastAsia="ja-JP"/>
          </w:rPr>
          <w:t>capability or access right to</w:t>
        </w:r>
      </w:ins>
      <w:ins w:id="670" w:author="NEC" w:date="2017-04-26T14:08:00Z">
        <w:r w:rsidR="00617B5D">
          <w:rPr>
            <w:rFonts w:eastAsia="MS Mincho"/>
            <w:lang w:eastAsia="ja-JP"/>
          </w:rPr>
          <w:t xml:space="preserve"> </w:t>
        </w:r>
        <w:proofErr w:type="gramStart"/>
        <w:r w:rsidR="00617B5D">
          <w:rPr>
            <w:rFonts w:eastAsia="MS Mincho"/>
            <w:lang w:eastAsia="ja-JP"/>
          </w:rPr>
          <w:t>NR</w:t>
        </w:r>
      </w:ins>
      <w:ins w:id="671" w:author="NEC" w:date="2017-04-26T14:16:00Z">
        <w:r w:rsidR="00617B5D">
          <w:rPr>
            <w:rFonts w:eastAsia="MS Mincho"/>
            <w:lang w:eastAsia="ja-JP"/>
          </w:rPr>
          <w:t>,</w:t>
        </w:r>
        <w:proofErr w:type="gramEnd"/>
        <w:r w:rsidR="00617B5D">
          <w:rPr>
            <w:rFonts w:eastAsia="MS Mincho"/>
            <w:lang w:eastAsia="ja-JP"/>
          </w:rPr>
          <w:t xml:space="preserve"> </w:t>
        </w:r>
      </w:ins>
      <w:proofErr w:type="spellStart"/>
      <w:ins w:id="672" w:author="NEC" w:date="2017-04-26T14:17:00Z">
        <w:r w:rsidR="00617B5D">
          <w:rPr>
            <w:rFonts w:eastAsia="MS Mincho"/>
            <w:lang w:eastAsia="ja-JP"/>
          </w:rPr>
          <w:t>MeNB</w:t>
        </w:r>
        <w:proofErr w:type="spellEnd"/>
        <w:r w:rsidR="00617B5D">
          <w:rPr>
            <w:rFonts w:eastAsia="MS Mincho"/>
            <w:lang w:eastAsia="ja-JP"/>
          </w:rPr>
          <w:t xml:space="preserve"> doesn’t </w:t>
        </w:r>
      </w:ins>
      <w:ins w:id="673" w:author="NEC" w:date="2017-04-26T14:08:00Z">
        <w:r w:rsidR="00617B5D">
          <w:rPr>
            <w:rFonts w:eastAsia="MS Mincho"/>
            <w:lang w:eastAsia="ja-JP"/>
          </w:rPr>
          <w:t xml:space="preserve">proceed </w:t>
        </w:r>
      </w:ins>
      <w:proofErr w:type="spellStart"/>
      <w:ins w:id="674" w:author="NEC" w:date="2017-05-09T19:28:00Z">
        <w:r w:rsidR="009527A1">
          <w:rPr>
            <w:rFonts w:eastAsia="MS Mincho"/>
            <w:lang w:eastAsia="ja-JP"/>
          </w:rPr>
          <w:t>S</w:t>
        </w:r>
      </w:ins>
      <w:ins w:id="675" w:author="NEC" w:date="2017-04-26T14:08:00Z">
        <w:r w:rsidR="00617B5D">
          <w:rPr>
            <w:rFonts w:eastAsia="MS Mincho"/>
            <w:lang w:eastAsia="ja-JP"/>
          </w:rPr>
          <w:t>gNB</w:t>
        </w:r>
        <w:proofErr w:type="spellEnd"/>
        <w:r w:rsidR="00617B5D">
          <w:rPr>
            <w:rFonts w:eastAsia="MS Mincho"/>
            <w:lang w:eastAsia="ja-JP"/>
          </w:rPr>
          <w:t xml:space="preserve"> addition procedure. </w:t>
        </w:r>
      </w:ins>
      <w:ins w:id="676" w:author="NEC" w:date="2017-04-27T15:52:00Z">
        <w:r w:rsidR="00C81CE3">
          <w:rPr>
            <w:lang w:eastAsia="ja-JP"/>
          </w:rPr>
          <w:t xml:space="preserve">If </w:t>
        </w:r>
      </w:ins>
      <w:proofErr w:type="spellStart"/>
      <w:ins w:id="677" w:author="NEC" w:date="2017-04-27T18:56:00Z">
        <w:r w:rsidR="0067490B">
          <w:rPr>
            <w:lang w:eastAsia="ja-JP"/>
          </w:rPr>
          <w:t>M</w:t>
        </w:r>
      </w:ins>
      <w:ins w:id="678" w:author="NEC" w:date="2017-04-27T15:52:00Z">
        <w:r w:rsidR="00C81CE3">
          <w:rPr>
            <w:lang w:eastAsia="ja-JP"/>
          </w:rPr>
          <w:t>eNB</w:t>
        </w:r>
        <w:proofErr w:type="spellEnd"/>
        <w:r w:rsidR="00C81CE3">
          <w:rPr>
            <w:lang w:eastAsia="ja-JP"/>
          </w:rPr>
          <w:t xml:space="preserve"> doesn’t have UE’s NR capability and/or NR subscription information, </w:t>
        </w:r>
      </w:ins>
      <w:proofErr w:type="spellStart"/>
      <w:ins w:id="679" w:author="NEC" w:date="2017-04-27T18:56:00Z">
        <w:r w:rsidR="0067490B">
          <w:rPr>
            <w:lang w:eastAsia="ja-JP"/>
          </w:rPr>
          <w:t>M</w:t>
        </w:r>
      </w:ins>
      <w:ins w:id="680" w:author="NEC" w:date="2017-04-27T15:52:00Z">
        <w:r w:rsidR="00C81CE3">
          <w:rPr>
            <w:lang w:eastAsia="ja-JP"/>
          </w:rPr>
          <w:t>eNB</w:t>
        </w:r>
        <w:proofErr w:type="spellEnd"/>
        <w:r w:rsidR="00C81CE3">
          <w:rPr>
            <w:lang w:eastAsia="ja-JP"/>
          </w:rPr>
          <w:t xml:space="preserve"> requests them to UE or MME.</w:t>
        </w:r>
      </w:ins>
      <w:del w:id="681" w:author="NEC" w:date="2017-04-26T14:10:00Z">
        <w:r w:rsidR="00E26E48" w:rsidRPr="00E26E48" w:rsidDel="00617B5D">
          <w:rPr>
            <w:rFonts w:eastAsia="MS Mincho"/>
            <w:lang w:eastAsia="ja-JP"/>
          </w:rPr>
          <w:delText>based on the stored information</w:delText>
        </w:r>
      </w:del>
      <w:del w:id="682" w:author="NEC" w:date="2017-04-26T14:09:00Z">
        <w:r w:rsidR="00E26E48" w:rsidRPr="00E26E48" w:rsidDel="00617B5D">
          <w:rPr>
            <w:rFonts w:eastAsia="MS Mincho"/>
            <w:lang w:eastAsia="ja-JP"/>
          </w:rPr>
          <w:delText xml:space="preserve"> whether the UE is authorized to access gNB</w:delText>
        </w:r>
      </w:del>
      <w:del w:id="683" w:author="NEC" w:date="2017-04-27T12:54:00Z">
        <w:r w:rsidR="00E26E48" w:rsidRPr="00E26E48" w:rsidDel="00E02981">
          <w:rPr>
            <w:rFonts w:eastAsia="MS Mincho"/>
            <w:lang w:eastAsia="ja-JP"/>
          </w:rPr>
          <w:delText>.</w:delText>
        </w:r>
      </w:del>
    </w:p>
    <w:p w:rsidR="00E26E48" w:rsidRPr="00E26E48" w:rsidRDefault="0092608E" w:rsidP="00E26E48">
      <w:pPr>
        <w:numPr>
          <w:ilvl w:val="0"/>
          <w:numId w:val="3"/>
        </w:numPr>
        <w:rPr>
          <w:rFonts w:eastAsia="MS Mincho"/>
          <w:lang w:eastAsia="ja-JP"/>
        </w:rPr>
      </w:pPr>
      <w:proofErr w:type="spellStart"/>
      <w:ins w:id="684" w:author="NEC" w:date="2017-04-23T15:18:00Z">
        <w:r>
          <w:rPr>
            <w:rFonts w:eastAsia="MS Mincho"/>
            <w:lang w:eastAsia="ja-JP"/>
          </w:rPr>
          <w:t>M</w:t>
        </w:r>
      </w:ins>
      <w:r w:rsidR="00E26E48" w:rsidRPr="00E26E48">
        <w:rPr>
          <w:rFonts w:eastAsia="MS Mincho"/>
          <w:lang w:eastAsia="ja-JP"/>
        </w:rPr>
        <w:t>eNB</w:t>
      </w:r>
      <w:proofErr w:type="spellEnd"/>
      <w:r w:rsidR="00E26E48" w:rsidRPr="00E26E48">
        <w:rPr>
          <w:rFonts w:eastAsia="MS Mincho"/>
          <w:lang w:eastAsia="ja-JP"/>
        </w:rPr>
        <w:t xml:space="preserve"> derives a key (</w:t>
      </w:r>
      <w:ins w:id="685" w:author="NEC" w:date="2017-04-23T15:16:00Z">
        <w:r>
          <w:rPr>
            <w:rFonts w:eastAsia="MS Mincho"/>
            <w:lang w:eastAsia="ja-JP"/>
          </w:rPr>
          <w:t>S-</w:t>
        </w:r>
      </w:ins>
      <w:proofErr w:type="spellStart"/>
      <w:r w:rsidR="00E26E48" w:rsidRPr="00E26E48">
        <w:rPr>
          <w:rFonts w:eastAsia="MS Mincho"/>
          <w:lang w:eastAsia="ja-JP"/>
        </w:rPr>
        <w:t>K</w:t>
      </w:r>
      <w:ins w:id="686" w:author="NEC" w:date="2017-04-23T15:16:00Z">
        <w:r w:rsidRPr="004625A4">
          <w:rPr>
            <w:rFonts w:eastAsia="MS Mincho"/>
            <w:vertAlign w:val="subscript"/>
            <w:lang w:eastAsia="ja-JP"/>
          </w:rPr>
          <w:t>gNB</w:t>
        </w:r>
      </w:ins>
      <w:proofErr w:type="spellEnd"/>
      <w:del w:id="687" w:author="NEC" w:date="2017-04-23T15:16:00Z">
        <w:r w:rsidR="00E26E48" w:rsidRPr="00E26E48" w:rsidDel="0092608E">
          <w:rPr>
            <w:rFonts w:eastAsia="MS Mincho"/>
            <w:vertAlign w:val="subscript"/>
            <w:lang w:eastAsia="ja-JP"/>
          </w:rPr>
          <w:delText>AN</w:delText>
        </w:r>
      </w:del>
      <w:r w:rsidR="00E26E48" w:rsidRPr="00E26E48">
        <w:rPr>
          <w:rFonts w:eastAsia="MS Mincho"/>
          <w:lang w:eastAsia="ja-JP"/>
        </w:rPr>
        <w:t xml:space="preserve">) </w:t>
      </w:r>
      <w:ins w:id="688" w:author="NEC" w:date="2017-04-23T15:16:00Z">
        <w:r>
          <w:rPr>
            <w:rFonts w:eastAsia="MS Mincho"/>
            <w:lang w:eastAsia="ja-JP"/>
          </w:rPr>
          <w:t xml:space="preserve">from </w:t>
        </w:r>
        <w:proofErr w:type="spellStart"/>
        <w:r>
          <w:rPr>
            <w:rFonts w:eastAsia="MS Mincho"/>
            <w:lang w:eastAsia="ja-JP"/>
          </w:rPr>
          <w:t>K</w:t>
        </w:r>
        <w:r w:rsidRPr="004625A4">
          <w:rPr>
            <w:rFonts w:eastAsia="MS Mincho"/>
            <w:vertAlign w:val="subscript"/>
            <w:lang w:eastAsia="ja-JP"/>
          </w:rPr>
          <w:t>eNB</w:t>
        </w:r>
        <w:proofErr w:type="spellEnd"/>
        <w:r>
          <w:rPr>
            <w:rFonts w:eastAsia="MS Mincho"/>
            <w:lang w:eastAsia="ja-JP"/>
          </w:rPr>
          <w:t xml:space="preserve"> </w:t>
        </w:r>
      </w:ins>
      <w:ins w:id="689" w:author="NEC" w:date="2017-04-23T15:17:00Z">
        <w:r w:rsidRPr="0092608E">
          <w:rPr>
            <w:rFonts w:eastAsia="MS Mincho"/>
            <w:lang w:eastAsia="ja-JP"/>
          </w:rPr>
          <w:t xml:space="preserve">used in </w:t>
        </w:r>
        <w:proofErr w:type="spellStart"/>
        <w:r w:rsidRPr="0092608E">
          <w:rPr>
            <w:rFonts w:eastAsia="MS Mincho"/>
            <w:lang w:eastAsia="ja-JP"/>
          </w:rPr>
          <w:t>SgNB</w:t>
        </w:r>
        <w:proofErr w:type="spellEnd"/>
        <w:r w:rsidRPr="0092608E">
          <w:rPr>
            <w:rFonts w:eastAsia="MS Mincho"/>
            <w:lang w:eastAsia="ja-JP"/>
          </w:rPr>
          <w:t xml:space="preserve"> for integrity and confidentiality protection</w:t>
        </w:r>
      </w:ins>
      <w:del w:id="690" w:author="NEC" w:date="2017-04-23T15:17:00Z">
        <w:r w:rsidR="00E26E48" w:rsidRPr="00E26E48" w:rsidDel="0092608E">
          <w:rPr>
            <w:rFonts w:eastAsia="MS Mincho"/>
            <w:lang w:eastAsia="ja-JP"/>
          </w:rPr>
          <w:delText>for U-plane protection between UE and gNB</w:delText>
        </w:r>
      </w:del>
      <w:r w:rsidR="00E26E48" w:rsidRPr="00E26E48">
        <w:rPr>
          <w:rFonts w:eastAsia="MS Mincho"/>
          <w:lang w:eastAsia="ja-JP"/>
        </w:rPr>
        <w:t>.</w:t>
      </w:r>
    </w:p>
    <w:p w:rsidR="00E26E48" w:rsidRPr="00E26E48" w:rsidRDefault="0092608E" w:rsidP="00E26E48">
      <w:pPr>
        <w:numPr>
          <w:ilvl w:val="0"/>
          <w:numId w:val="3"/>
        </w:numPr>
        <w:rPr>
          <w:rFonts w:eastAsia="MS Mincho"/>
          <w:lang w:eastAsia="ja-JP"/>
        </w:rPr>
      </w:pPr>
      <w:proofErr w:type="spellStart"/>
      <w:ins w:id="691" w:author="NEC" w:date="2017-04-23T15:19:00Z">
        <w:r>
          <w:rPr>
            <w:rFonts w:eastAsia="MS Mincho"/>
            <w:lang w:eastAsia="ja-JP"/>
          </w:rPr>
          <w:t>M</w:t>
        </w:r>
      </w:ins>
      <w:r w:rsidR="00E26E48" w:rsidRPr="00E26E48">
        <w:rPr>
          <w:rFonts w:eastAsia="MS Mincho"/>
          <w:lang w:eastAsia="ja-JP"/>
        </w:rPr>
        <w:t>eNB</w:t>
      </w:r>
      <w:proofErr w:type="spellEnd"/>
      <w:r w:rsidR="00E26E48" w:rsidRPr="00E26E48">
        <w:rPr>
          <w:rFonts w:eastAsia="MS Mincho"/>
          <w:lang w:eastAsia="ja-JP"/>
        </w:rPr>
        <w:t xml:space="preserve"> sends </w:t>
      </w:r>
      <w:proofErr w:type="spellStart"/>
      <w:ins w:id="692" w:author="NEC" w:date="2017-04-23T15:19:00Z">
        <w:r>
          <w:rPr>
            <w:rFonts w:eastAsia="MS Mincho"/>
            <w:lang w:eastAsia="ja-JP"/>
          </w:rPr>
          <w:t>S</w:t>
        </w:r>
      </w:ins>
      <w:r w:rsidR="00E26E48" w:rsidRPr="00E26E48">
        <w:rPr>
          <w:rFonts w:eastAsia="MS Mincho"/>
          <w:lang w:eastAsia="ja-JP"/>
        </w:rPr>
        <w:t>gNB</w:t>
      </w:r>
      <w:proofErr w:type="spellEnd"/>
      <w:r w:rsidR="00E26E48" w:rsidRPr="00E26E48">
        <w:rPr>
          <w:rFonts w:eastAsia="MS Mincho"/>
          <w:lang w:eastAsia="ja-JP"/>
        </w:rPr>
        <w:t xml:space="preserve"> addition request </w:t>
      </w:r>
      <w:del w:id="693" w:author="NEC" w:date="2017-04-23T15:21:00Z">
        <w:r w:rsidR="00E26E48" w:rsidRPr="00E26E48" w:rsidDel="00E6633E">
          <w:rPr>
            <w:rFonts w:eastAsia="MS Mincho"/>
            <w:lang w:eastAsia="ja-JP"/>
          </w:rPr>
          <w:delText>with K</w:delText>
        </w:r>
        <w:r w:rsidR="00E26E48" w:rsidRPr="00E26E48" w:rsidDel="00E6633E">
          <w:rPr>
            <w:rFonts w:eastAsia="MS Mincho"/>
            <w:vertAlign w:val="subscript"/>
            <w:lang w:eastAsia="ja-JP"/>
          </w:rPr>
          <w:delText>AN</w:delText>
        </w:r>
        <w:r w:rsidR="00E26E48" w:rsidRPr="00E26E48" w:rsidDel="00E6633E">
          <w:rPr>
            <w:rFonts w:eastAsia="MS Mincho"/>
            <w:lang w:eastAsia="ja-JP"/>
          </w:rPr>
          <w:delText xml:space="preserve">, IDs of security algo./KDF and UE capability </w:delText>
        </w:r>
      </w:del>
      <w:r w:rsidR="00E26E48" w:rsidRPr="00E26E48">
        <w:rPr>
          <w:rFonts w:eastAsia="MS Mincho"/>
          <w:lang w:eastAsia="ja-JP"/>
        </w:rPr>
        <w:t xml:space="preserve">to </w:t>
      </w:r>
      <w:proofErr w:type="spellStart"/>
      <w:ins w:id="694" w:author="NEC" w:date="2017-05-09T19:28:00Z">
        <w:r w:rsidR="009527A1">
          <w:rPr>
            <w:rFonts w:eastAsia="MS Mincho"/>
            <w:lang w:eastAsia="ja-JP"/>
          </w:rPr>
          <w:t>S</w:t>
        </w:r>
      </w:ins>
      <w:r w:rsidR="00E26E48" w:rsidRPr="00E26E48">
        <w:rPr>
          <w:rFonts w:eastAsia="MS Mincho"/>
          <w:lang w:eastAsia="ja-JP"/>
        </w:rPr>
        <w:t>gNB</w:t>
      </w:r>
      <w:proofErr w:type="spellEnd"/>
      <w:ins w:id="695" w:author="NEC" w:date="2017-04-23T15:21:00Z">
        <w:r w:rsidR="00897236">
          <w:rPr>
            <w:rFonts w:eastAsia="MS Mincho"/>
            <w:lang w:eastAsia="ja-JP"/>
          </w:rPr>
          <w:t>.</w:t>
        </w:r>
        <w:r w:rsidR="00E6633E">
          <w:rPr>
            <w:rFonts w:eastAsia="MS Mincho"/>
            <w:lang w:eastAsia="ja-JP"/>
          </w:rPr>
          <w:t xml:space="preserve"> </w:t>
        </w:r>
        <w:r w:rsidR="00E6633E" w:rsidRPr="00E6633E">
          <w:rPr>
            <w:rFonts w:eastAsia="MS Mincho"/>
            <w:lang w:eastAsia="ja-JP"/>
          </w:rPr>
          <w:t>The request includes S-</w:t>
        </w:r>
        <w:proofErr w:type="spellStart"/>
        <w:r w:rsidR="00E6633E" w:rsidRPr="00E6633E">
          <w:rPr>
            <w:rFonts w:eastAsia="MS Mincho"/>
            <w:lang w:eastAsia="ja-JP"/>
          </w:rPr>
          <w:t>K</w:t>
        </w:r>
        <w:r w:rsidR="00E6633E" w:rsidRPr="00E6633E">
          <w:rPr>
            <w:rFonts w:eastAsia="MS Mincho"/>
            <w:vertAlign w:val="subscript"/>
            <w:lang w:eastAsia="ja-JP"/>
          </w:rPr>
          <w:t>gNB</w:t>
        </w:r>
        <w:proofErr w:type="spellEnd"/>
        <w:r w:rsidR="00E6633E" w:rsidRPr="00E6633E">
          <w:rPr>
            <w:rFonts w:eastAsia="MS Mincho"/>
            <w:lang w:eastAsia="ja-JP"/>
          </w:rPr>
          <w:t xml:space="preserve"> and UE’s NR capability including security algorithms.</w:t>
        </w:r>
      </w:ins>
      <w:del w:id="696" w:author="NEC" w:date="2017-04-23T15:21:00Z">
        <w:r w:rsidR="00E26E48" w:rsidRPr="00E26E48" w:rsidDel="00E6633E">
          <w:rPr>
            <w:rFonts w:eastAsia="MS Mincho"/>
            <w:lang w:eastAsia="ja-JP"/>
          </w:rPr>
          <w:delText>.</w:delText>
        </w:r>
      </w:del>
    </w:p>
    <w:p w:rsidR="00E26E48" w:rsidRPr="004625A4" w:rsidRDefault="00E26E48" w:rsidP="00E26E48">
      <w:pPr>
        <w:numPr>
          <w:ilvl w:val="0"/>
          <w:numId w:val="3"/>
        </w:numPr>
        <w:rPr>
          <w:ins w:id="697" w:author="NEC" w:date="2017-04-23T15:23:00Z"/>
          <w:rFonts w:eastAsia="MS Mincho"/>
          <w:lang w:val="en-US" w:eastAsia="ja-JP"/>
        </w:rPr>
      </w:pPr>
      <w:r w:rsidRPr="00E26E48">
        <w:rPr>
          <w:rFonts w:eastAsia="MS Mincho"/>
          <w:vertAlign w:val="subscript"/>
          <w:lang w:eastAsia="ja-JP"/>
        </w:rPr>
        <w:t xml:space="preserve"> </w:t>
      </w:r>
      <w:proofErr w:type="spellStart"/>
      <w:ins w:id="698" w:author="NEC" w:date="2017-04-23T15:19:00Z">
        <w:r w:rsidR="0092608E">
          <w:rPr>
            <w:rFonts w:eastAsia="MS Mincho"/>
            <w:lang w:eastAsia="ja-JP"/>
          </w:rPr>
          <w:t>S</w:t>
        </w:r>
      </w:ins>
      <w:r w:rsidRPr="00E26E48">
        <w:rPr>
          <w:rFonts w:eastAsia="MS Mincho"/>
          <w:lang w:eastAsia="ja-JP"/>
        </w:rPr>
        <w:t>gNB</w:t>
      </w:r>
      <w:proofErr w:type="spellEnd"/>
      <w:r w:rsidRPr="00E26E48">
        <w:rPr>
          <w:rFonts w:eastAsia="MS Mincho"/>
          <w:lang w:eastAsia="ja-JP"/>
        </w:rPr>
        <w:t xml:space="preserve"> decides security alg</w:t>
      </w:r>
      <w:ins w:id="699" w:author="NEC" w:date="2017-04-23T15:21:00Z">
        <w:r w:rsidR="00E6633E">
          <w:rPr>
            <w:rFonts w:eastAsia="MS Mincho"/>
            <w:lang w:eastAsia="ja-JP"/>
          </w:rPr>
          <w:t>orithms used for integrity and confidentiality protection</w:t>
        </w:r>
      </w:ins>
      <w:del w:id="700" w:author="NEC" w:date="2017-04-23T15:21:00Z">
        <w:r w:rsidRPr="00E26E48" w:rsidDel="00E6633E">
          <w:rPr>
            <w:rFonts w:eastAsia="MS Mincho"/>
            <w:lang w:eastAsia="ja-JP"/>
          </w:rPr>
          <w:delText>o./KDF</w:delText>
        </w:r>
      </w:del>
      <w:r w:rsidRPr="00E26E48">
        <w:rPr>
          <w:rFonts w:eastAsia="MS Mincho"/>
          <w:lang w:eastAsia="ja-JP"/>
        </w:rPr>
        <w:t xml:space="preserve"> based on the received </w:t>
      </w:r>
      <w:ins w:id="701" w:author="NEC" w:date="2017-04-23T15:22:00Z">
        <w:r w:rsidR="00E6633E">
          <w:rPr>
            <w:rFonts w:eastAsia="MS Mincho"/>
            <w:lang w:eastAsia="ja-JP"/>
          </w:rPr>
          <w:t xml:space="preserve">UE’s capability </w:t>
        </w:r>
      </w:ins>
      <w:r w:rsidRPr="00E26E48">
        <w:rPr>
          <w:rFonts w:eastAsia="MS Mincho"/>
          <w:lang w:eastAsia="ja-JP"/>
        </w:rPr>
        <w:t>information.</w:t>
      </w:r>
    </w:p>
    <w:p w:rsidR="00E6633E" w:rsidRPr="00E26E48" w:rsidRDefault="00E6633E" w:rsidP="00E26E48">
      <w:pPr>
        <w:numPr>
          <w:ilvl w:val="0"/>
          <w:numId w:val="3"/>
        </w:numPr>
        <w:rPr>
          <w:rFonts w:eastAsia="MS Mincho"/>
          <w:lang w:val="en-US" w:eastAsia="ja-JP"/>
        </w:rPr>
      </w:pPr>
      <w:proofErr w:type="spellStart"/>
      <w:ins w:id="702" w:author="NEC" w:date="2017-04-23T15:23:00Z">
        <w:r w:rsidRPr="00E6633E">
          <w:rPr>
            <w:rFonts w:eastAsia="MS Mincho"/>
            <w:lang w:eastAsia="ja-JP"/>
          </w:rPr>
          <w:t>SgNB</w:t>
        </w:r>
        <w:proofErr w:type="spellEnd"/>
        <w:r w:rsidRPr="00E6633E">
          <w:rPr>
            <w:rFonts w:eastAsia="MS Mincho"/>
            <w:lang w:eastAsia="ja-JP"/>
          </w:rPr>
          <w:t xml:space="preserve"> derives security keys for integrity and confidentiality </w:t>
        </w:r>
        <w:proofErr w:type="gramStart"/>
        <w:r w:rsidRPr="00E6633E">
          <w:rPr>
            <w:rFonts w:eastAsia="MS Mincho"/>
            <w:lang w:eastAsia="ja-JP"/>
          </w:rPr>
          <w:t>protection from S-</w:t>
        </w:r>
        <w:proofErr w:type="spellStart"/>
        <w:r w:rsidRPr="00E6633E">
          <w:rPr>
            <w:rFonts w:eastAsia="MS Mincho"/>
            <w:lang w:eastAsia="ja-JP"/>
          </w:rPr>
          <w:t>K</w:t>
        </w:r>
        <w:r w:rsidRPr="00E6633E">
          <w:rPr>
            <w:rFonts w:eastAsia="MS Mincho"/>
            <w:vertAlign w:val="subscript"/>
            <w:lang w:eastAsia="ja-JP"/>
          </w:rPr>
          <w:t>gNB</w:t>
        </w:r>
        <w:proofErr w:type="spellEnd"/>
        <w:r w:rsidRPr="00E6633E">
          <w:rPr>
            <w:rFonts w:eastAsia="MS Mincho"/>
            <w:lang w:eastAsia="ja-JP"/>
          </w:rPr>
          <w:t>. Separate keys are</w:t>
        </w:r>
        <w:proofErr w:type="gramEnd"/>
        <w:r w:rsidRPr="00E6633E">
          <w:rPr>
            <w:rFonts w:eastAsia="MS Mincho"/>
            <w:lang w:eastAsia="ja-JP"/>
          </w:rPr>
          <w:t xml:space="preserve"> derived to protect SRB (Signal</w:t>
        </w:r>
      </w:ins>
      <w:ins w:id="703" w:author="NEC" w:date="2017-04-23T15:24:00Z">
        <w:r>
          <w:rPr>
            <w:rFonts w:eastAsia="MS Mincho"/>
            <w:lang w:eastAsia="ja-JP"/>
          </w:rPr>
          <w:t>l</w:t>
        </w:r>
      </w:ins>
      <w:ins w:id="704" w:author="NEC" w:date="2017-04-23T15:23:00Z">
        <w:r w:rsidRPr="00E6633E">
          <w:rPr>
            <w:rFonts w:eastAsia="MS Mincho"/>
            <w:lang w:eastAsia="ja-JP"/>
          </w:rPr>
          <w:t>ing Radio Bearer) and DRB (Data Radio Bearer)</w:t>
        </w:r>
        <w:r>
          <w:rPr>
            <w:rFonts w:eastAsia="MS Mincho"/>
            <w:lang w:eastAsia="ja-JP"/>
          </w:rPr>
          <w:t>.</w:t>
        </w:r>
      </w:ins>
    </w:p>
    <w:p w:rsidR="00E26E48" w:rsidRPr="00E26E48" w:rsidRDefault="0092608E" w:rsidP="00E26E48">
      <w:pPr>
        <w:numPr>
          <w:ilvl w:val="0"/>
          <w:numId w:val="3"/>
        </w:numPr>
        <w:rPr>
          <w:rFonts w:eastAsia="MS Mincho"/>
          <w:lang w:val="en-US" w:eastAsia="ja-JP"/>
        </w:rPr>
      </w:pPr>
      <w:ins w:id="705" w:author="NEC" w:date="2017-04-23T15:19:00Z">
        <w:r>
          <w:rPr>
            <w:rFonts w:eastAsia="MS Mincho"/>
            <w:lang w:val="en-US" w:eastAsia="ja-JP"/>
          </w:rPr>
          <w:t>S</w:t>
        </w:r>
      </w:ins>
      <w:proofErr w:type="spellStart"/>
      <w:r w:rsidR="00E26E48" w:rsidRPr="00E26E48">
        <w:rPr>
          <w:rFonts w:eastAsia="MS Mincho"/>
          <w:lang w:eastAsia="ja-JP"/>
        </w:rPr>
        <w:t>gNB</w:t>
      </w:r>
      <w:proofErr w:type="spellEnd"/>
      <w:r w:rsidR="00E26E48" w:rsidRPr="00E26E48">
        <w:rPr>
          <w:rFonts w:eastAsia="MS Mincho"/>
          <w:lang w:eastAsia="ja-JP"/>
        </w:rPr>
        <w:t xml:space="preserve"> sends </w:t>
      </w:r>
      <w:proofErr w:type="spellStart"/>
      <w:ins w:id="706" w:author="NEC" w:date="2017-04-23T15:25:00Z">
        <w:r w:rsidR="00E6633E">
          <w:rPr>
            <w:rFonts w:eastAsia="MS Mincho"/>
            <w:lang w:eastAsia="ja-JP"/>
          </w:rPr>
          <w:t>SgNB</w:t>
        </w:r>
        <w:proofErr w:type="spellEnd"/>
        <w:r w:rsidR="00E6633E">
          <w:rPr>
            <w:rFonts w:eastAsia="MS Mincho"/>
            <w:lang w:eastAsia="ja-JP"/>
          </w:rPr>
          <w:t xml:space="preserve"> addition req</w:t>
        </w:r>
        <w:r w:rsidR="001A0011">
          <w:rPr>
            <w:rFonts w:eastAsia="MS Mincho"/>
            <w:lang w:eastAsia="ja-JP"/>
          </w:rPr>
          <w:t>uest acknowledge, which contains NR radio resource configuration including</w:t>
        </w:r>
        <w:r w:rsidR="00E6633E">
          <w:rPr>
            <w:rFonts w:eastAsia="MS Mincho"/>
            <w:lang w:eastAsia="ja-JP"/>
          </w:rPr>
          <w:t xml:space="preserve"> the decided security algorithms, to </w:t>
        </w:r>
      </w:ins>
      <w:proofErr w:type="spellStart"/>
      <w:ins w:id="707" w:author="NEC" w:date="2017-04-24T20:32:00Z">
        <w:r w:rsidR="001A0011">
          <w:rPr>
            <w:rFonts w:eastAsia="MS Mincho"/>
            <w:lang w:eastAsia="ja-JP"/>
          </w:rPr>
          <w:t>M</w:t>
        </w:r>
      </w:ins>
      <w:ins w:id="708" w:author="NEC" w:date="2017-04-23T15:25:00Z">
        <w:r w:rsidR="00E6633E">
          <w:rPr>
            <w:rFonts w:eastAsia="MS Mincho"/>
            <w:lang w:eastAsia="ja-JP"/>
          </w:rPr>
          <w:t>eNB</w:t>
        </w:r>
        <w:proofErr w:type="spellEnd"/>
        <w:r w:rsidR="00E6633E">
          <w:rPr>
            <w:rFonts w:eastAsia="MS Mincho"/>
            <w:lang w:eastAsia="ja-JP"/>
          </w:rPr>
          <w:t>.</w:t>
        </w:r>
      </w:ins>
      <w:del w:id="709" w:author="NEC" w:date="2017-04-23T15:25:00Z">
        <w:r w:rsidR="00E26E48" w:rsidRPr="00E26E48" w:rsidDel="00E6633E">
          <w:rPr>
            <w:rFonts w:eastAsia="MS Mincho"/>
            <w:lang w:eastAsia="ja-JP"/>
          </w:rPr>
          <w:delText>the IDs of decided algo./KDF to eNB.</w:delText>
        </w:r>
        <w:r w:rsidR="00E26E48" w:rsidRPr="00E26E48" w:rsidDel="00E6633E">
          <w:rPr>
            <w:rFonts w:ascii="Century" w:eastAsia="MS Mincho" w:hAnsi="Verdana"/>
            <w:b/>
            <w:color w:val="000000"/>
            <w:kern w:val="24"/>
            <w:sz w:val="18"/>
            <w:szCs w:val="18"/>
            <w:lang w:val="en-US" w:eastAsia="ja-JP"/>
          </w:rPr>
          <w:delText xml:space="preserve"> </w:delText>
        </w:r>
        <w:r w:rsidR="00E26E48" w:rsidRPr="00E26E48" w:rsidDel="00E6633E">
          <w:rPr>
            <w:rFonts w:eastAsia="MS Mincho"/>
            <w:lang w:val="en-US"/>
          </w:rPr>
          <w:delText xml:space="preserve">If the decided algo./KDF is different from the </w:delText>
        </w:r>
        <w:r w:rsidR="00E26E48" w:rsidRPr="00E26E48" w:rsidDel="00E6633E">
          <w:rPr>
            <w:rFonts w:eastAsia="MS Mincho"/>
            <w:lang w:val="en-US" w:eastAsia="ja-JP"/>
          </w:rPr>
          <w:delText>ones requested by UE, eNB derives K</w:delText>
        </w:r>
        <w:r w:rsidR="00E26E48" w:rsidRPr="00E26E48" w:rsidDel="00E6633E">
          <w:rPr>
            <w:rFonts w:eastAsia="MS Mincho"/>
            <w:vertAlign w:val="subscript"/>
            <w:lang w:val="en-US" w:eastAsia="ja-JP"/>
          </w:rPr>
          <w:delText>AN</w:delText>
        </w:r>
        <w:r w:rsidR="00E26E48" w:rsidRPr="00E26E48" w:rsidDel="00E6633E">
          <w:rPr>
            <w:rFonts w:eastAsia="MS Mincho"/>
            <w:lang w:val="en-US" w:eastAsia="ja-JP"/>
          </w:rPr>
          <w:delText xml:space="preserve"> using the decided ones and send K</w:delText>
        </w:r>
        <w:r w:rsidR="00E26E48" w:rsidRPr="00E26E48" w:rsidDel="00E6633E">
          <w:rPr>
            <w:rFonts w:eastAsia="MS Mincho"/>
            <w:vertAlign w:val="subscript"/>
            <w:lang w:val="en-US" w:eastAsia="ja-JP"/>
          </w:rPr>
          <w:delText>AN</w:delText>
        </w:r>
        <w:r w:rsidR="00E26E48" w:rsidRPr="00E26E48" w:rsidDel="00E6633E">
          <w:rPr>
            <w:rFonts w:eastAsia="MS Mincho"/>
            <w:lang w:val="en-US" w:eastAsia="ja-JP"/>
          </w:rPr>
          <w:delText xml:space="preserve"> to gNB again.</w:delText>
        </w:r>
      </w:del>
    </w:p>
    <w:p w:rsidR="00E26E48" w:rsidRPr="00E26E48" w:rsidRDefault="0092608E" w:rsidP="00E26E48">
      <w:pPr>
        <w:numPr>
          <w:ilvl w:val="0"/>
          <w:numId w:val="3"/>
        </w:numPr>
        <w:rPr>
          <w:rFonts w:eastAsia="MS Mincho"/>
          <w:lang w:eastAsia="ja-JP"/>
        </w:rPr>
      </w:pPr>
      <w:proofErr w:type="spellStart"/>
      <w:ins w:id="710" w:author="NEC" w:date="2017-04-23T15:19:00Z">
        <w:r>
          <w:rPr>
            <w:rFonts w:eastAsia="MS Mincho"/>
            <w:lang w:eastAsia="ja-JP"/>
          </w:rPr>
          <w:t>M</w:t>
        </w:r>
      </w:ins>
      <w:r w:rsidR="00E26E48" w:rsidRPr="00E26E48">
        <w:rPr>
          <w:rFonts w:eastAsia="MS Mincho"/>
          <w:lang w:eastAsia="ja-JP"/>
        </w:rPr>
        <w:t>eNB</w:t>
      </w:r>
      <w:proofErr w:type="spellEnd"/>
      <w:r w:rsidR="00E26E48" w:rsidRPr="00E26E48">
        <w:rPr>
          <w:rFonts w:eastAsia="MS Mincho"/>
          <w:lang w:eastAsia="ja-JP"/>
        </w:rPr>
        <w:t xml:space="preserve"> sends RRC connection </w:t>
      </w:r>
      <w:proofErr w:type="spellStart"/>
      <w:r w:rsidR="00E26E48" w:rsidRPr="00E26E48">
        <w:rPr>
          <w:rFonts w:eastAsia="MS Mincho"/>
          <w:lang w:eastAsia="ja-JP"/>
        </w:rPr>
        <w:t>reconfig</w:t>
      </w:r>
      <w:proofErr w:type="spellEnd"/>
      <w:r w:rsidR="00E26E48" w:rsidRPr="00E26E48">
        <w:rPr>
          <w:rFonts w:eastAsia="MS Mincho"/>
          <w:lang w:eastAsia="ja-JP"/>
        </w:rPr>
        <w:t xml:space="preserve"> request </w:t>
      </w:r>
      <w:ins w:id="711" w:author="NEC" w:date="2017-04-24T20:33:00Z">
        <w:r w:rsidR="001A0011">
          <w:rPr>
            <w:rFonts w:eastAsia="MS Mincho"/>
            <w:lang w:eastAsia="ja-JP"/>
          </w:rPr>
          <w:t>including the NR radio resource configuration (e.g.,</w:t>
        </w:r>
      </w:ins>
      <w:ins w:id="712" w:author="NEC" w:date="2017-04-24T20:34:00Z">
        <w:r w:rsidR="001A0011">
          <w:rPr>
            <w:rFonts w:eastAsia="MS Mincho"/>
            <w:lang w:eastAsia="ja-JP"/>
          </w:rPr>
          <w:t xml:space="preserve"> the decided security algorithms) </w:t>
        </w:r>
      </w:ins>
      <w:r w:rsidR="00E26E48" w:rsidRPr="00E26E48">
        <w:rPr>
          <w:rFonts w:eastAsia="MS Mincho"/>
          <w:lang w:eastAsia="ja-JP"/>
        </w:rPr>
        <w:t>to UE</w:t>
      </w:r>
      <w:del w:id="713" w:author="NEC" w:date="2017-04-23T15:26:00Z">
        <w:r w:rsidR="00E26E48" w:rsidRPr="00E26E48" w:rsidDel="00E6633E">
          <w:rPr>
            <w:rFonts w:eastAsia="MS Mincho"/>
            <w:lang w:eastAsia="ja-JP"/>
          </w:rPr>
          <w:delText xml:space="preserve"> with IDs of the decided algo./KDF</w:delText>
        </w:r>
      </w:del>
      <w:r w:rsidR="00E26E48" w:rsidRPr="00E26E48">
        <w:rPr>
          <w:rFonts w:eastAsia="MS Mincho"/>
          <w:lang w:eastAsia="ja-JP"/>
        </w:rPr>
        <w:t>.</w:t>
      </w:r>
    </w:p>
    <w:p w:rsidR="00E26E48" w:rsidRPr="00E26E48" w:rsidRDefault="00E26E48" w:rsidP="00E26E48">
      <w:pPr>
        <w:numPr>
          <w:ilvl w:val="0"/>
          <w:numId w:val="3"/>
        </w:numPr>
        <w:rPr>
          <w:rFonts w:eastAsia="MS Mincho"/>
          <w:lang w:eastAsia="ja-JP"/>
        </w:rPr>
      </w:pPr>
      <w:r w:rsidRPr="00E26E48">
        <w:rPr>
          <w:rFonts w:eastAsia="MS Mincho"/>
          <w:lang w:eastAsia="ja-JP"/>
        </w:rPr>
        <w:t xml:space="preserve">UE sends RRC connection </w:t>
      </w:r>
      <w:proofErr w:type="spellStart"/>
      <w:r w:rsidRPr="00E26E48">
        <w:rPr>
          <w:rFonts w:eastAsia="MS Mincho"/>
          <w:lang w:eastAsia="ja-JP"/>
        </w:rPr>
        <w:t>reconfig</w:t>
      </w:r>
      <w:proofErr w:type="spellEnd"/>
      <w:r w:rsidRPr="00E26E48">
        <w:rPr>
          <w:rFonts w:eastAsia="MS Mincho"/>
          <w:lang w:eastAsia="ja-JP"/>
        </w:rPr>
        <w:t xml:space="preserve"> response to </w:t>
      </w:r>
      <w:proofErr w:type="spellStart"/>
      <w:ins w:id="714" w:author="NEC" w:date="2017-04-23T15:19:00Z">
        <w:r w:rsidR="0092608E">
          <w:rPr>
            <w:rFonts w:eastAsia="MS Mincho"/>
            <w:lang w:eastAsia="ja-JP"/>
          </w:rPr>
          <w:t>M</w:t>
        </w:r>
      </w:ins>
      <w:r w:rsidRPr="00E26E48">
        <w:rPr>
          <w:rFonts w:eastAsia="MS Mincho"/>
          <w:lang w:eastAsia="ja-JP"/>
        </w:rPr>
        <w:t>eNB</w:t>
      </w:r>
      <w:proofErr w:type="spellEnd"/>
      <w:r w:rsidRPr="00E26E48">
        <w:rPr>
          <w:rFonts w:eastAsia="MS Mincho"/>
          <w:lang w:eastAsia="ja-JP"/>
        </w:rPr>
        <w:t>.</w:t>
      </w:r>
    </w:p>
    <w:p w:rsidR="00E26E48" w:rsidRPr="00E26E48" w:rsidRDefault="00E6633E" w:rsidP="00E26E48">
      <w:pPr>
        <w:numPr>
          <w:ilvl w:val="0"/>
          <w:numId w:val="3"/>
        </w:numPr>
        <w:rPr>
          <w:rFonts w:eastAsia="MS Mincho"/>
          <w:lang w:eastAsia="ja-JP"/>
        </w:rPr>
      </w:pPr>
      <w:proofErr w:type="spellStart"/>
      <w:ins w:id="715" w:author="NEC" w:date="2017-04-23T15:20:00Z">
        <w:r>
          <w:rPr>
            <w:rFonts w:eastAsia="MS Mincho"/>
            <w:lang w:eastAsia="ja-JP"/>
          </w:rPr>
          <w:lastRenderedPageBreak/>
          <w:t>M</w:t>
        </w:r>
      </w:ins>
      <w:r w:rsidR="00E26E48" w:rsidRPr="00E26E48">
        <w:rPr>
          <w:rFonts w:eastAsia="MS Mincho"/>
          <w:lang w:eastAsia="ja-JP"/>
        </w:rPr>
        <w:t>eNB</w:t>
      </w:r>
      <w:proofErr w:type="spellEnd"/>
      <w:r w:rsidR="00E26E48" w:rsidRPr="00E26E48">
        <w:rPr>
          <w:rFonts w:eastAsia="MS Mincho"/>
          <w:lang w:eastAsia="ja-JP"/>
        </w:rPr>
        <w:t xml:space="preserve"> sends </w:t>
      </w:r>
      <w:proofErr w:type="spellStart"/>
      <w:r w:rsidR="00E26E48" w:rsidRPr="00E26E48">
        <w:rPr>
          <w:rFonts w:eastAsia="MS Mincho"/>
          <w:lang w:eastAsia="ja-JP"/>
        </w:rPr>
        <w:t>gNB</w:t>
      </w:r>
      <w:proofErr w:type="spellEnd"/>
      <w:r w:rsidR="00E26E48" w:rsidRPr="00E26E48">
        <w:rPr>
          <w:rFonts w:eastAsia="MS Mincho"/>
          <w:lang w:eastAsia="ja-JP"/>
        </w:rPr>
        <w:t xml:space="preserve"> Reconfiguration complete message to </w:t>
      </w:r>
      <w:proofErr w:type="spellStart"/>
      <w:ins w:id="716" w:author="NEC" w:date="2017-04-23T15:19:00Z">
        <w:r w:rsidR="0092608E">
          <w:rPr>
            <w:rFonts w:eastAsia="MS Mincho"/>
            <w:lang w:eastAsia="ja-JP"/>
          </w:rPr>
          <w:t>S</w:t>
        </w:r>
      </w:ins>
      <w:r w:rsidR="00E26E48" w:rsidRPr="00E26E48">
        <w:rPr>
          <w:rFonts w:eastAsia="MS Mincho"/>
          <w:lang w:eastAsia="ja-JP"/>
        </w:rPr>
        <w:t>gNB</w:t>
      </w:r>
      <w:proofErr w:type="spellEnd"/>
      <w:r w:rsidR="00E26E48" w:rsidRPr="00E26E48">
        <w:rPr>
          <w:rFonts w:eastAsia="MS Mincho"/>
          <w:lang w:eastAsia="ja-JP"/>
        </w:rPr>
        <w:t>.</w:t>
      </w:r>
    </w:p>
    <w:p w:rsidR="00E26E48" w:rsidRPr="00E26E48" w:rsidRDefault="00E26E48" w:rsidP="00E26E48">
      <w:pPr>
        <w:numPr>
          <w:ilvl w:val="0"/>
          <w:numId w:val="3"/>
        </w:numPr>
        <w:rPr>
          <w:rFonts w:eastAsia="MS Mincho"/>
          <w:lang w:eastAsia="ja-JP"/>
        </w:rPr>
      </w:pPr>
      <w:r w:rsidRPr="00E26E48">
        <w:rPr>
          <w:rFonts w:eastAsia="MS Mincho"/>
          <w:lang w:eastAsia="ja-JP"/>
        </w:rPr>
        <w:t>Activation of encryption/decryption is carried out in UE.</w:t>
      </w:r>
    </w:p>
    <w:p w:rsidR="00E26E48" w:rsidRDefault="00E26E48" w:rsidP="00E26E48">
      <w:pPr>
        <w:numPr>
          <w:ilvl w:val="0"/>
          <w:numId w:val="3"/>
        </w:numPr>
        <w:rPr>
          <w:rFonts w:eastAsia="MS Mincho"/>
          <w:lang w:eastAsia="ja-JP"/>
        </w:rPr>
      </w:pPr>
      <w:r w:rsidRPr="00E26E48">
        <w:rPr>
          <w:rFonts w:eastAsia="MS Mincho"/>
          <w:lang w:eastAsia="ja-JP"/>
        </w:rPr>
        <w:t xml:space="preserve">Activation of encryption/decryption is carried out in </w:t>
      </w:r>
      <w:proofErr w:type="spellStart"/>
      <w:ins w:id="717" w:author="NEC" w:date="2017-04-23T15:20:00Z">
        <w:r w:rsidR="00E6633E">
          <w:rPr>
            <w:rFonts w:eastAsia="MS Mincho"/>
            <w:lang w:eastAsia="ja-JP"/>
          </w:rPr>
          <w:t>S</w:t>
        </w:r>
      </w:ins>
      <w:r w:rsidRPr="00E26E48">
        <w:rPr>
          <w:rFonts w:eastAsia="MS Mincho"/>
          <w:lang w:eastAsia="ja-JP"/>
        </w:rPr>
        <w:t>gNB</w:t>
      </w:r>
      <w:proofErr w:type="spellEnd"/>
      <w:r w:rsidRPr="00E26E48">
        <w:rPr>
          <w:rFonts w:eastAsia="MS Mincho"/>
          <w:lang w:eastAsia="ja-JP"/>
        </w:rPr>
        <w:t>.</w:t>
      </w:r>
    </w:p>
    <w:p w:rsidR="00A02EDF" w:rsidDel="00675221" w:rsidRDefault="00A02EDF">
      <w:pPr>
        <w:spacing w:after="200" w:line="276" w:lineRule="auto"/>
        <w:rPr>
          <w:del w:id="718" w:author="NEC" w:date="2017-04-27T13:13:00Z"/>
          <w:rFonts w:eastAsia="MS Mincho"/>
          <w:lang w:eastAsia="ja-JP"/>
        </w:rPr>
      </w:pPr>
      <w:del w:id="719" w:author="NEC" w:date="2017-04-27T13:14:00Z">
        <w:r w:rsidDel="00675221">
          <w:rPr>
            <w:rFonts w:eastAsia="MS Mincho"/>
            <w:lang w:eastAsia="ja-JP"/>
          </w:rPr>
          <w:br w:type="page"/>
        </w:r>
      </w:del>
    </w:p>
    <w:p w:rsidR="00A02EDF" w:rsidRPr="00E26E48" w:rsidDel="00675221" w:rsidRDefault="00A02EDF" w:rsidP="0072245A">
      <w:pPr>
        <w:spacing w:after="200" w:line="276" w:lineRule="auto"/>
        <w:rPr>
          <w:del w:id="720" w:author="NEC" w:date="2017-04-27T13:13:00Z"/>
          <w:rFonts w:eastAsia="MS Mincho"/>
          <w:lang w:eastAsia="ja-JP"/>
        </w:rPr>
      </w:pPr>
    </w:p>
    <w:p w:rsidR="0056727A" w:rsidDel="00E02981" w:rsidRDefault="0056727A" w:rsidP="0056727A">
      <w:pPr>
        <w:ind w:leftChars="800" w:left="1600"/>
        <w:rPr>
          <w:del w:id="721" w:author="NEC" w:date="2017-04-27T12:55:00Z"/>
          <w:rFonts w:eastAsia="Malgun Gothic"/>
        </w:rPr>
      </w:pPr>
    </w:p>
    <w:p w:rsidR="0056727A" w:rsidDel="00675221" w:rsidRDefault="0056727A" w:rsidP="0056727A">
      <w:pPr>
        <w:ind w:leftChars="800" w:left="1600"/>
        <w:rPr>
          <w:del w:id="722" w:author="NEC" w:date="2017-04-27T13:18:00Z"/>
          <w:rFonts w:eastAsia="Malgun Gothic"/>
        </w:rPr>
      </w:pPr>
      <w:del w:id="723" w:author="NEC" w:date="2017-04-27T13:18:00Z"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299" distR="114299" simplePos="0" relativeHeight="251608064" behindDoc="0" locked="0" layoutInCell="1" allowOverlap="1" wp14:anchorId="473728FB" wp14:editId="2A2C0445">
                  <wp:simplePos x="0" y="0"/>
                  <wp:positionH relativeFrom="column">
                    <wp:posOffset>5133339</wp:posOffset>
                  </wp:positionH>
                  <wp:positionV relativeFrom="paragraph">
                    <wp:posOffset>252095</wp:posOffset>
                  </wp:positionV>
                  <wp:extent cx="0" cy="3204210"/>
                  <wp:effectExtent l="0" t="0" r="19050" b="34290"/>
                  <wp:wrapNone/>
                  <wp:docPr id="25" name="直線コネクタ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320421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line w14:anchorId="38E561CC" id="直線コネクタ 25" o:spid="_x0000_s1026" style="position:absolute;left:0;text-align:left;flip:x;z-index:251608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04.2pt,19.85pt" to="404.2pt,2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" strokecolor="windowText" strokeweight=".5pt">
                  <v:stroke joinstyle="miter"/>
                  <o:lock v:ext="edit" shapetype="f"/>
                </v:line>
              </w:pict>
            </mc:Fallback>
          </mc:AlternateContent>
        </w:r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299" distR="114299" simplePos="0" relativeHeight="251612160" behindDoc="0" locked="0" layoutInCell="1" allowOverlap="1" wp14:anchorId="78622AEE" wp14:editId="6915D4FC">
                  <wp:simplePos x="0" y="0"/>
                  <wp:positionH relativeFrom="column">
                    <wp:posOffset>1878964</wp:posOffset>
                  </wp:positionH>
                  <wp:positionV relativeFrom="paragraph">
                    <wp:posOffset>252095</wp:posOffset>
                  </wp:positionV>
                  <wp:extent cx="0" cy="3204210"/>
                  <wp:effectExtent l="0" t="0" r="19050" b="34290"/>
                  <wp:wrapNone/>
                  <wp:docPr id="23" name="直線コネクタ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320421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line w14:anchorId="2DADA332" id="直線コネクタ 23" o:spid="_x0000_s1026" style="position:absolute;left:0;text-align:left;z-index:2516121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7.95pt,19.85pt" to="147.95pt,2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" strokecolor="windowText" strokeweight=".5pt">
                  <v:stroke joinstyle="miter"/>
                  <o:lock v:ext="edit" shapetype="f"/>
                </v:line>
              </w:pict>
            </mc:Fallback>
          </mc:AlternateContent>
        </w:r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16256" behindDoc="0" locked="0" layoutInCell="1" allowOverlap="1" wp14:anchorId="6E672752" wp14:editId="065C5706">
                  <wp:simplePos x="0" y="0"/>
                  <wp:positionH relativeFrom="column">
                    <wp:posOffset>1570355</wp:posOffset>
                  </wp:positionH>
                  <wp:positionV relativeFrom="paragraph">
                    <wp:posOffset>0</wp:posOffset>
                  </wp:positionV>
                  <wp:extent cx="661670" cy="360045"/>
                  <wp:effectExtent l="0" t="0" r="24130" b="20955"/>
                  <wp:wrapNone/>
                  <wp:docPr id="22" name="正方形/長方形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61670" cy="3600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proofErr w:type="gramStart"/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eNB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22" o:spid="_x0000_s1026" style="position:absolute;left:0;text-align:left;margin-left:123.65pt;margin-top:0;width:52.1pt;height:28.3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" fillcolor="window" strokecolor="windowText" strokeweight="1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proofErr w:type="gramStart"/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w:t>eNB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</w:pict>
            </mc:Fallback>
          </mc:AlternateContent>
        </w:r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20352" behindDoc="0" locked="0" layoutInCell="1" allowOverlap="1" wp14:anchorId="1B9DD0AC" wp14:editId="105B18F3">
                  <wp:simplePos x="0" y="0"/>
                  <wp:positionH relativeFrom="column">
                    <wp:posOffset>4701540</wp:posOffset>
                  </wp:positionH>
                  <wp:positionV relativeFrom="paragraph">
                    <wp:posOffset>0</wp:posOffset>
                  </wp:positionV>
                  <wp:extent cx="791845" cy="360045"/>
                  <wp:effectExtent l="0" t="0" r="27305" b="20955"/>
                  <wp:wrapNone/>
                  <wp:docPr id="20" name="正方形/長方形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91845" cy="3600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MME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20" o:spid="_x0000_s1027" style="position:absolute;left:0;text-align:left;margin-left:370.2pt;margin-top:0;width:62.35pt;height:28.3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" fillcolor="window" strokecolor="windowText" strokeweight="1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w:t>MME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299" distR="114299" simplePos="0" relativeHeight="251624448" behindDoc="0" locked="0" layoutInCell="1" allowOverlap="1" wp14:anchorId="4736B728" wp14:editId="191D45F6">
                  <wp:simplePos x="0" y="0"/>
                  <wp:positionH relativeFrom="column">
                    <wp:posOffset>323849</wp:posOffset>
                  </wp:positionH>
                  <wp:positionV relativeFrom="paragraph">
                    <wp:posOffset>252095</wp:posOffset>
                  </wp:positionV>
                  <wp:extent cx="0" cy="3204210"/>
                  <wp:effectExtent l="0" t="0" r="19050" b="34290"/>
                  <wp:wrapNone/>
                  <wp:docPr id="19" name="直線コネクタ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320421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line w14:anchorId="634D1549" id="直線コネクタ 19" o:spid="_x0000_s1026" style="position:absolute;left:0;text-align:left;z-index:2516244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.5pt,19.85pt" to="25.5pt,2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" strokecolor="windowText" strokeweight=".5pt">
                  <v:stroke joinstyle="miter"/>
                  <o:lock v:ext="edit" shapetype="f"/>
                </v:line>
              </w:pict>
            </mc:Fallback>
          </mc:AlternateContent>
        </w:r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28544" behindDoc="0" locked="0" layoutInCell="1" allowOverlap="1" wp14:anchorId="4EBA0135" wp14:editId="50CD1FB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48335" cy="360045"/>
                  <wp:effectExtent l="0" t="0" r="18415" b="20955"/>
                  <wp:wrapNone/>
                  <wp:docPr id="17" name="正方形/長方形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48335" cy="3600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17" o:spid="_x0000_s1028" style="position:absolute;left:0;text-align:left;margin-left:0;margin-top:0;width:51.05pt;height:28.3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" fillcolor="window" strokecolor="windowText" strokeweight="1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4294967295" distB="4294967295" distL="114300" distR="114300" simplePos="0" relativeHeight="251632640" behindDoc="0" locked="0" layoutInCell="1" allowOverlap="1" wp14:anchorId="609C6BF6" wp14:editId="6BE6AD5B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1148079</wp:posOffset>
                  </wp:positionV>
                  <wp:extent cx="3255010" cy="0"/>
                  <wp:effectExtent l="0" t="76200" r="21590" b="114300"/>
                  <wp:wrapNone/>
                  <wp:docPr id="11" name="直線矢印コネクタ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32550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type w14:anchorId="0B466F9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11" o:spid="_x0000_s1026" type="#_x0000_t32" style="position:absolute;left:0;text-align:left;margin-left:147.95pt;margin-top:90.4pt;width:256.3pt;height:0;z-index:251632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" strokecolor="windowText" strokeweight=".5pt">
                  <v:stroke endarrow="open" joinstyle="miter"/>
                  <o:lock v:ext="edit" shapetype="f"/>
                </v:shape>
              </w:pict>
            </mc:Fallback>
          </mc:AlternateContent>
        </w:r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36736" behindDoc="0" locked="0" layoutInCell="1" allowOverlap="1" wp14:anchorId="004E6DC8" wp14:editId="5BD64129">
                  <wp:simplePos x="0" y="0"/>
                  <wp:positionH relativeFrom="column">
                    <wp:posOffset>3568065</wp:posOffset>
                  </wp:positionH>
                  <wp:positionV relativeFrom="paragraph">
                    <wp:posOffset>245110</wp:posOffset>
                  </wp:positionV>
                  <wp:extent cx="8890" cy="3211195"/>
                  <wp:effectExtent l="0" t="0" r="29210" b="27305"/>
                  <wp:wrapNone/>
                  <wp:docPr id="9" name="直線コネクタ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8890" cy="321119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line w14:anchorId="58CE3BFB" id="直線コネクタ 9" o:spid="_x0000_s1026" style="position:absolute;left:0;text-align:lef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95pt,19.3pt" to="281.65pt,2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" strokecolor="windowText" strokeweight=".5pt">
                  <v:stroke joinstyle="miter"/>
                  <o:lock v:ext="edit" shapetype="f"/>
                </v:line>
              </w:pict>
            </mc:Fallback>
          </mc:AlternateContent>
        </w:r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40832" behindDoc="0" locked="0" layoutInCell="1" allowOverlap="1" wp14:anchorId="0AD641E9" wp14:editId="58AB3A85">
                  <wp:simplePos x="0" y="0"/>
                  <wp:positionH relativeFrom="column">
                    <wp:posOffset>3240405</wp:posOffset>
                  </wp:positionH>
                  <wp:positionV relativeFrom="paragraph">
                    <wp:posOffset>0</wp:posOffset>
                  </wp:positionV>
                  <wp:extent cx="741045" cy="360045"/>
                  <wp:effectExtent l="0" t="0" r="20955" b="20955"/>
                  <wp:wrapNone/>
                  <wp:docPr id="8" name="正方形/長方形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41045" cy="3600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proofErr w:type="gramStart"/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gNB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8" o:spid="_x0000_s1029" style="position:absolute;left:0;text-align:left;margin-left:255.15pt;margin-top:0;width:58.35pt;height:28.3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" fillcolor="window" strokecolor="windowText" strokeweight="1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proofErr w:type="gramStart"/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w:t>gNB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</w:pict>
            </mc:Fallback>
          </mc:AlternateContent>
        </w:r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4294967295" distB="4294967295" distL="114300" distR="114300" simplePos="0" relativeHeight="251644928" behindDoc="0" locked="0" layoutInCell="1" allowOverlap="1" wp14:anchorId="23D98C17" wp14:editId="6BE01995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2117089</wp:posOffset>
                  </wp:positionV>
                  <wp:extent cx="3255010" cy="0"/>
                  <wp:effectExtent l="38100" t="76200" r="0" b="114300"/>
                  <wp:wrapNone/>
                  <wp:docPr id="6" name="直線矢印コネクタ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32550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arrow"/>
                            <a:tailEnd type="none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 w14:anchorId="414C818F" id="直線矢印コネクタ 6" o:spid="_x0000_s1026" type="#_x0000_t32" style="position:absolute;left:0;text-align:left;margin-left:147.95pt;margin-top:166.7pt;width:256.3pt;height:0;z-index:251644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" strokecolor="windowText" strokeweight=".5pt">
                  <v:stroke startarrow="open" joinstyle="miter"/>
                  <o:lock v:ext="edit" shapetype="f"/>
                </v:shape>
              </w:pict>
            </mc:Fallback>
          </mc:AlternateContent>
        </w:r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7E2C5D86" wp14:editId="070CDCE9">
                  <wp:simplePos x="0" y="0"/>
                  <wp:positionH relativeFrom="column">
                    <wp:posOffset>323850</wp:posOffset>
                  </wp:positionH>
                  <wp:positionV relativeFrom="paragraph">
                    <wp:posOffset>2366010</wp:posOffset>
                  </wp:positionV>
                  <wp:extent cx="1555115" cy="10160"/>
                  <wp:effectExtent l="38100" t="76200" r="0" b="104140"/>
                  <wp:wrapNone/>
                  <wp:docPr id="2" name="直線矢印コネクタ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 flipV="1">
                            <a:off x="0" y="0"/>
                            <a:ext cx="1555115" cy="1016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 w14:anchorId="366302B9" id="直線矢印コネクタ 2" o:spid="_x0000_s1026" type="#_x0000_t32" style="position:absolute;left:0;text-align:left;margin-left:25.5pt;margin-top:186.3pt;width:122.45pt;height:.8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" strokecolor="windowText" strokeweight=".5pt">
                  <v:stroke endarrow="open" joinstyle="miter"/>
                  <o:lock v:ext="edit" shapetype="f"/>
                </v:shape>
              </w:pict>
            </mc:Fallback>
          </mc:AlternateContent>
        </w:r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1CC912D1" wp14:editId="68E3A02F">
                  <wp:simplePos x="0" y="0"/>
                  <wp:positionH relativeFrom="column">
                    <wp:posOffset>346075</wp:posOffset>
                  </wp:positionH>
                  <wp:positionV relativeFrom="paragraph">
                    <wp:posOffset>2146300</wp:posOffset>
                  </wp:positionV>
                  <wp:extent cx="2700655" cy="213360"/>
                  <wp:effectExtent l="0" t="0" r="0" b="0"/>
                  <wp:wrapNone/>
                  <wp:docPr id="1" name="テキスト ボックス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2700655" cy="2133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5. Attach response with UE capability check 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" o:spid="_x0000_s1030" type="#_x0000_t202" style="position:absolute;left:0;text-align:left;margin-left:27.25pt;margin-top:169pt;width:212.65pt;height:16.8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" filled="f" stroked="f">
                  <v:path arrowok="t"/>
                  <v:textbox style="mso-fit-shape-to-text:t"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5. Attach response with UE capability check response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</w:p>
    <w:p w:rsidR="0056727A" w:rsidDel="00675221" w:rsidRDefault="00A62EAA" w:rsidP="0056727A">
      <w:pPr>
        <w:ind w:leftChars="800" w:left="1600"/>
        <w:rPr>
          <w:del w:id="724" w:author="NEC" w:date="2017-04-27T13:18:00Z"/>
          <w:rFonts w:eastAsia="Malgun Gothic"/>
        </w:rPr>
      </w:pPr>
      <w:del w:id="725" w:author="NEC" w:date="2017-04-27T13:18:00Z"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14B3E027" wp14:editId="53AAF190">
                  <wp:simplePos x="0" y="0"/>
                  <wp:positionH relativeFrom="column">
                    <wp:posOffset>353695</wp:posOffset>
                  </wp:positionH>
                  <wp:positionV relativeFrom="paragraph">
                    <wp:posOffset>167310</wp:posOffset>
                  </wp:positionV>
                  <wp:extent cx="1315720" cy="335915"/>
                  <wp:effectExtent l="0" t="0" r="0" b="0"/>
                  <wp:wrapNone/>
                  <wp:docPr id="13" name="テキスト ボックス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315720" cy="3359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1. Attach request</w:t>
                              </w:r>
                            </w:p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(UE NR </w:t>
                              </w:r>
                              <w:proofErr w:type="gramStart"/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capabilities, …)</w:t>
                              </w:r>
                              <w:proofErr w:type="gram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テキスト ボックス 13" o:spid="_x0000_s1031" type="#_x0000_t202" style="position:absolute;left:0;text-align:left;margin-left:27.85pt;margin-top:13.15pt;width:103.6pt;height:26.45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" filled="f" stroked="f">
                  <v:path arrowok="t"/>
                  <v:textbox style="mso-fit-shape-to-text:t"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1. Attach request</w:t>
                        </w:r>
                      </w:p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(UE NR </w:t>
                        </w:r>
                        <w:proofErr w:type="gramStart"/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capabilities, …)</w:t>
                        </w:r>
                        <w:proofErr w:type="gramEnd"/>
                      </w:p>
                    </w:txbxContent>
                  </v:textbox>
                </v:shape>
              </w:pict>
            </mc:Fallback>
          </mc:AlternateContent>
        </w:r>
      </w:del>
    </w:p>
    <w:p w:rsidR="0056727A" w:rsidDel="00675221" w:rsidRDefault="005729E7" w:rsidP="0056727A">
      <w:pPr>
        <w:ind w:leftChars="800" w:left="1600"/>
        <w:rPr>
          <w:del w:id="726" w:author="NEC" w:date="2017-04-27T13:18:00Z"/>
          <w:rFonts w:eastAsia="Malgun Gothic"/>
        </w:rPr>
      </w:pPr>
      <w:del w:id="727" w:author="NEC" w:date="2017-04-27T13:18:00Z"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4294967295" distB="4294967295" distL="114300" distR="114300" simplePos="0" relativeHeight="251653120" behindDoc="0" locked="0" layoutInCell="1" allowOverlap="1" wp14:anchorId="7E70898D" wp14:editId="3E59EE85">
                  <wp:simplePos x="0" y="0"/>
                  <wp:positionH relativeFrom="column">
                    <wp:posOffset>328930</wp:posOffset>
                  </wp:positionH>
                  <wp:positionV relativeFrom="paragraph">
                    <wp:posOffset>196215</wp:posOffset>
                  </wp:positionV>
                  <wp:extent cx="1547495" cy="6985"/>
                  <wp:effectExtent l="0" t="76200" r="14605" b="107315"/>
                  <wp:wrapNone/>
                  <wp:docPr id="15" name="直線矢印コネクタ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1547495" cy="69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 w14:anchorId="5120FAFB" id="直線矢印コネクタ 15" o:spid="_x0000_s1026" type="#_x0000_t32" style="position:absolute;left:0;text-align:left;margin-left:25.9pt;margin-top:15.45pt;width:121.85pt;height:.55pt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" strokecolor="windowText" strokeweight=".5pt">
                  <v:stroke endarrow="open" joinstyle="miter"/>
                  <o:lock v:ext="edit" shapetype="f"/>
                </v:shape>
              </w:pict>
            </mc:Fallback>
          </mc:AlternateContent>
        </w:r>
      </w:del>
    </w:p>
    <w:p w:rsidR="0056727A" w:rsidDel="00675221" w:rsidRDefault="00FF206E" w:rsidP="0056727A">
      <w:pPr>
        <w:ind w:leftChars="800" w:left="1600"/>
        <w:rPr>
          <w:del w:id="728" w:author="NEC" w:date="2017-04-27T13:18:00Z"/>
          <w:rFonts w:eastAsia="Malgun Gothic"/>
        </w:rPr>
      </w:pPr>
      <w:del w:id="729" w:author="NEC" w:date="2017-04-27T13:18:00Z"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59B6C7B" wp14:editId="069D6B5A">
                  <wp:simplePos x="0" y="0"/>
                  <wp:positionH relativeFrom="column">
                    <wp:posOffset>1949450</wp:posOffset>
                  </wp:positionH>
                  <wp:positionV relativeFrom="paragraph">
                    <wp:posOffset>169545</wp:posOffset>
                  </wp:positionV>
                  <wp:extent cx="2536825" cy="213360"/>
                  <wp:effectExtent l="0" t="0" r="0" b="0"/>
                  <wp:wrapNone/>
                  <wp:docPr id="5" name="テキスト ボックス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2536825" cy="2133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2. Attach </w:t>
                              </w:r>
                              <w:proofErr w:type="gramStart"/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request(</w:t>
                              </w:r>
                              <w:proofErr w:type="gramEnd"/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UE capability check request, …)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テキスト ボックス 5" o:spid="_x0000_s1032" type="#_x0000_t202" style="position:absolute;left:0;text-align:left;margin-left:153.5pt;margin-top:13.35pt;width:199.75pt;height:16.8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" filled="f" stroked="f">
                  <v:path arrowok="t"/>
                  <v:textbox style="mso-fit-shape-to-text:t"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2. Attach </w:t>
                        </w:r>
                        <w:proofErr w:type="gramStart"/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request(</w:t>
                        </w:r>
                        <w:proofErr w:type="gramEnd"/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UE capability check request, …)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</w:p>
    <w:p w:rsidR="0056727A" w:rsidDel="00675221" w:rsidRDefault="0056727A" w:rsidP="0056727A">
      <w:pPr>
        <w:ind w:leftChars="800" w:left="1600"/>
        <w:rPr>
          <w:del w:id="730" w:author="NEC" w:date="2017-04-27T13:18:00Z"/>
          <w:rFonts w:eastAsia="Malgun Gothic"/>
        </w:rPr>
      </w:pPr>
    </w:p>
    <w:p w:rsidR="0056727A" w:rsidDel="00675221" w:rsidRDefault="003A600A" w:rsidP="0056727A">
      <w:pPr>
        <w:ind w:leftChars="800" w:left="1600"/>
        <w:rPr>
          <w:del w:id="731" w:author="NEC" w:date="2017-04-27T13:18:00Z"/>
          <w:rFonts w:eastAsia="Malgun Gothic"/>
        </w:rPr>
      </w:pPr>
      <w:del w:id="732" w:author="NEC" w:date="2017-04-27T13:18:00Z"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3D5E3C7F" wp14:editId="6343A56F">
                  <wp:simplePos x="0" y="0"/>
                  <wp:positionH relativeFrom="column">
                    <wp:posOffset>4409135</wp:posOffset>
                  </wp:positionH>
                  <wp:positionV relativeFrom="paragraph">
                    <wp:posOffset>122555</wp:posOffset>
                  </wp:positionV>
                  <wp:extent cx="1454556" cy="359664"/>
                  <wp:effectExtent l="0" t="0" r="12700" b="21590"/>
                  <wp:wrapNone/>
                  <wp:docPr id="12" name="正方形/長方形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54556" cy="35966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3. UE capabilities and</w:t>
                              </w:r>
                            </w:p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NR subscription check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12" o:spid="_x0000_s1033" style="position:absolute;left:0;text-align:left;margin-left:347.2pt;margin-top:9.65pt;width:114.55pt;height:28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" fillcolor="window" strokecolor="windowText" strokeweight="1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3. UE capabilities and</w:t>
                        </w:r>
                      </w:p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NR subscription check</w:t>
                        </w:r>
                      </w:p>
                    </w:txbxContent>
                  </v:textbox>
                </v:rect>
              </w:pict>
            </mc:Fallback>
          </mc:AlternateContent>
        </w:r>
      </w:del>
    </w:p>
    <w:p w:rsidR="0056727A" w:rsidDel="00675221" w:rsidRDefault="00AF770F" w:rsidP="0056727A">
      <w:pPr>
        <w:ind w:leftChars="800" w:left="1600"/>
        <w:rPr>
          <w:del w:id="733" w:author="NEC" w:date="2017-04-27T13:18:00Z"/>
          <w:rFonts w:eastAsia="Malgun Gothic"/>
        </w:rPr>
      </w:pPr>
      <w:del w:id="734" w:author="NEC" w:date="2017-04-27T13:18:00Z"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1E3505BC" wp14:editId="7329D21D">
                  <wp:simplePos x="0" y="0"/>
                  <wp:positionH relativeFrom="column">
                    <wp:posOffset>1889125</wp:posOffset>
                  </wp:positionH>
                  <wp:positionV relativeFrom="paragraph">
                    <wp:posOffset>250825</wp:posOffset>
                  </wp:positionV>
                  <wp:extent cx="2439670" cy="213360"/>
                  <wp:effectExtent l="0" t="0" r="0" b="0"/>
                  <wp:wrapNone/>
                  <wp:docPr id="4" name="テキスト ボックス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2439670" cy="2133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4EB2" w:rsidRDefault="00BF4EB2" w:rsidP="002E72FA">
                              <w:pPr>
                                <w:pStyle w:val="NormalWeb"/>
                                <w:spacing w:before="0" w:beforeAutospacing="0" w:after="0" w:afterAutospacing="0"/>
                                <w:ind w:firstLineChars="100" w:firstLine="160"/>
                              </w:pPr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4. Attach</w:t>
                              </w:r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response with UE capability check 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テキスト ボックス 4" o:spid="_x0000_s1034" type="#_x0000_t202" style="position:absolute;left:0;text-align:left;margin-left:148.75pt;margin-top:19.75pt;width:192.1pt;height:16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" filled="f" stroked="f">
                  <v:path arrowok="t"/>
                  <v:textbox style="mso-fit-shape-to-text:t">
                    <w:txbxContent>
                      <w:p w:rsidR="00BF4EB2" w:rsidRDefault="00BF4EB2" w:rsidP="002E72FA">
                        <w:pPr>
                          <w:pStyle w:val="NormalWeb"/>
                          <w:spacing w:before="0" w:beforeAutospacing="0" w:after="0" w:afterAutospacing="0"/>
                          <w:ind w:firstLineChars="100" w:firstLine="160"/>
                        </w:pPr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4. Attach</w:t>
                        </w:r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4"/>
                            <w:szCs w:val="14"/>
                          </w:rPr>
                          <w:t xml:space="preserve"> response with UE capability check response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</w:p>
    <w:p w:rsidR="0056727A" w:rsidDel="00675221" w:rsidRDefault="0056727A" w:rsidP="0056727A">
      <w:pPr>
        <w:ind w:leftChars="800" w:left="1600"/>
        <w:rPr>
          <w:del w:id="735" w:author="NEC" w:date="2017-04-27T13:18:00Z"/>
          <w:rFonts w:eastAsia="Malgun Gothic"/>
        </w:rPr>
      </w:pPr>
    </w:p>
    <w:p w:rsidR="0056727A" w:rsidDel="00675221" w:rsidRDefault="0056727A" w:rsidP="0056727A">
      <w:pPr>
        <w:ind w:leftChars="800" w:left="1600"/>
        <w:rPr>
          <w:del w:id="736" w:author="NEC" w:date="2017-04-27T13:18:00Z"/>
          <w:rFonts w:eastAsia="Malgun Gothic"/>
        </w:rPr>
      </w:pPr>
    </w:p>
    <w:p w:rsidR="0056727A" w:rsidDel="00675221" w:rsidRDefault="0056727A" w:rsidP="0056727A">
      <w:pPr>
        <w:ind w:leftChars="800" w:left="1600"/>
        <w:rPr>
          <w:del w:id="737" w:author="NEC" w:date="2017-04-27T13:18:00Z"/>
          <w:rFonts w:eastAsia="Malgun Gothic"/>
        </w:rPr>
      </w:pPr>
    </w:p>
    <w:p w:rsidR="0056727A" w:rsidDel="00675221" w:rsidRDefault="00FF206E" w:rsidP="0056727A">
      <w:pPr>
        <w:ind w:leftChars="800" w:left="1600"/>
        <w:rPr>
          <w:del w:id="738" w:author="NEC" w:date="2017-04-27T13:18:00Z"/>
          <w:rFonts w:eastAsia="Malgun Gothic"/>
        </w:rPr>
      </w:pPr>
      <w:del w:id="739" w:author="NEC" w:date="2017-04-27T13:18:00Z">
        <w:r w:rsidRPr="0072245A" w:rsidDel="0067522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49024" behindDoc="0" locked="0" layoutInCell="1" allowOverlap="1" wp14:anchorId="6B1A1396" wp14:editId="626E619E">
                  <wp:simplePos x="0" y="0"/>
                  <wp:positionH relativeFrom="column">
                    <wp:posOffset>1148487</wp:posOffset>
                  </wp:positionH>
                  <wp:positionV relativeFrom="paragraph">
                    <wp:posOffset>43282</wp:posOffset>
                  </wp:positionV>
                  <wp:extent cx="1463040" cy="380390"/>
                  <wp:effectExtent l="0" t="0" r="22860" b="19685"/>
                  <wp:wrapNone/>
                  <wp:docPr id="3" name="正方形/長方形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63040" cy="3803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5C6898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 UE capabilities to be authorized to access NR are stored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3" o:spid="_x0000_s1035" style="position:absolute;left:0;text-align:left;margin-left:90.45pt;margin-top:3.4pt;width:115.2pt;height:29.9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" fillcolor="window" strokecolor="windowText" strokeweight="1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5C6898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6. UE capabilities to be authorized to access NR are stored</w:t>
                        </w:r>
                      </w:p>
                    </w:txbxContent>
                  </v:textbox>
                </v:rect>
              </w:pict>
            </mc:Fallback>
          </mc:AlternateContent>
        </w:r>
      </w:del>
    </w:p>
    <w:p w:rsidR="0056727A" w:rsidRDefault="0056727A" w:rsidP="0072245A">
      <w:pPr>
        <w:ind w:leftChars="800" w:left="1600"/>
        <w:rPr>
          <w:rFonts w:eastAsia="SimSun"/>
        </w:rPr>
      </w:pPr>
    </w:p>
    <w:p w:rsidR="0056727A" w:rsidDel="00675221" w:rsidRDefault="0056727A" w:rsidP="0056727A">
      <w:pPr>
        <w:pStyle w:val="TF"/>
        <w:rPr>
          <w:del w:id="740" w:author="NEC" w:date="2017-04-27T13:14:00Z"/>
          <w:rFonts w:eastAsia="SimSun"/>
        </w:rPr>
      </w:pPr>
    </w:p>
    <w:p w:rsidR="0056727A" w:rsidDel="00675221" w:rsidRDefault="0056727A" w:rsidP="0056727A">
      <w:pPr>
        <w:pStyle w:val="TF"/>
        <w:rPr>
          <w:del w:id="741" w:author="NEC" w:date="2017-04-27T13:14:00Z"/>
          <w:rFonts w:eastAsia="SimSun"/>
        </w:rPr>
      </w:pPr>
    </w:p>
    <w:p w:rsidR="0056727A" w:rsidDel="00675221" w:rsidRDefault="0056727A" w:rsidP="0056727A">
      <w:pPr>
        <w:pStyle w:val="TF"/>
        <w:rPr>
          <w:del w:id="742" w:author="NEC" w:date="2017-04-27T13:13:00Z"/>
          <w:rFonts w:eastAsia="SimSun"/>
        </w:rPr>
      </w:pPr>
      <w:moveFromRangeStart w:id="743" w:author="NEC" w:date="2017-04-27T12:57:00Z" w:name="move481061181"/>
      <w:moveFrom w:id="744" w:author="NEC" w:date="2017-04-27T12:57:00Z">
        <w:r w:rsidRPr="00B833E5" w:rsidDel="00E02981">
          <w:rPr>
            <w:rFonts w:eastAsia="SimSun"/>
          </w:rPr>
          <w:t xml:space="preserve">Figure </w:t>
        </w:r>
        <w:r w:rsidDel="00E02981">
          <w:rPr>
            <w:rFonts w:eastAsia="SimSun"/>
          </w:rPr>
          <w:t>5.4.4.6.2</w:t>
        </w:r>
        <w:r w:rsidRPr="00B833E5" w:rsidDel="00E02981">
          <w:rPr>
            <w:rFonts w:eastAsia="SimSun"/>
          </w:rPr>
          <w:t>-</w:t>
        </w:r>
        <w:r w:rsidRPr="00B833E5" w:rsidDel="00E02981">
          <w:rPr>
            <w:rFonts w:eastAsia="SimSun" w:hint="eastAsia"/>
          </w:rPr>
          <w:t>1</w:t>
        </w:r>
        <w:r w:rsidRPr="00B833E5" w:rsidDel="00E02981">
          <w:rPr>
            <w:rFonts w:eastAsia="SimSun"/>
          </w:rPr>
          <w:t xml:space="preserve">: </w:t>
        </w:r>
        <w:r w:rsidDel="00E02981">
          <w:rPr>
            <w:rFonts w:eastAsia="SimSun"/>
          </w:rPr>
          <w:t>Initial attach procedure for option 3</w:t>
        </w:r>
      </w:moveFrom>
    </w:p>
    <w:moveFromRangeEnd w:id="743"/>
    <w:p w:rsidR="0056727A" w:rsidDel="00675221" w:rsidRDefault="0056727A">
      <w:pPr>
        <w:spacing w:after="200" w:line="276" w:lineRule="auto"/>
        <w:rPr>
          <w:del w:id="745" w:author="NEC" w:date="2017-04-27T13:13:00Z"/>
          <w:rFonts w:ascii="Arial" w:eastAsia="SimSun" w:hAnsi="Arial"/>
          <w:b/>
          <w:lang w:eastAsia="ko-KR"/>
        </w:rPr>
      </w:pPr>
      <w:del w:id="746" w:author="NEC" w:date="2017-04-27T13:13:00Z">
        <w:r w:rsidDel="00675221">
          <w:rPr>
            <w:rFonts w:eastAsia="SimSun"/>
          </w:rPr>
          <w:br w:type="page"/>
        </w:r>
      </w:del>
    </w:p>
    <w:p w:rsidR="0056727A" w:rsidDel="00E02981" w:rsidRDefault="00FF206E" w:rsidP="0072245A">
      <w:pPr>
        <w:pStyle w:val="TF"/>
        <w:keepLines w:val="0"/>
        <w:spacing w:after="200" w:line="276" w:lineRule="auto"/>
        <w:rPr>
          <w:del w:id="747" w:author="NEC" w:date="2017-04-27T12:56:00Z"/>
          <w:rFonts w:eastAsia="SimSun"/>
        </w:rPr>
      </w:pPr>
      <w:del w:id="748" w:author="NEC" w:date="2017-04-27T12:56:00Z">
        <w:r w:rsidRPr="0072245A" w:rsidDel="00E02981">
          <w:rPr>
            <w:rFonts w:eastAsia="Malgun Gothic"/>
            <w:noProof/>
            <w:lang w:val="en-IN" w:eastAsia="en-IN"/>
          </w:rPr>
          <w:lastRenderedPageBreak/>
          <mc:AlternateContent>
            <mc:Choice Requires="wps">
              <w:drawing>
                <wp:anchor distT="0" distB="0" distL="114300" distR="114300" simplePos="0" relativeHeight="251708416" behindDoc="0" locked="0" layoutInCell="1" allowOverlap="1" wp14:anchorId="69724A32" wp14:editId="60954FCE">
                  <wp:simplePos x="0" y="0"/>
                  <wp:positionH relativeFrom="column">
                    <wp:posOffset>1572260</wp:posOffset>
                  </wp:positionH>
                  <wp:positionV relativeFrom="paragraph">
                    <wp:posOffset>299720</wp:posOffset>
                  </wp:positionV>
                  <wp:extent cx="763905" cy="360045"/>
                  <wp:effectExtent l="0" t="0" r="17145" b="20955"/>
                  <wp:wrapNone/>
                  <wp:docPr id="523" name="正方形/長方形 5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63905" cy="3600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proofErr w:type="gram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eNB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523" o:spid="_x0000_s1036" style="position:absolute;left:0;text-align:left;margin-left:123.8pt;margin-top:23.6pt;width:60.15pt;height:28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" fillcolor="window" strokecolor="windowText" strokeweight="1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proofErr w:type="gram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w:t>eNB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</w:pict>
            </mc:Fallback>
          </mc:AlternateContent>
        </w:r>
      </w:del>
    </w:p>
    <w:p w:rsidR="0056727A" w:rsidRPr="0056727A" w:rsidDel="00E02981" w:rsidRDefault="0056727A" w:rsidP="0056727A">
      <w:pPr>
        <w:ind w:leftChars="700" w:left="1400"/>
        <w:rPr>
          <w:del w:id="749" w:author="NEC" w:date="2017-04-27T12:56:00Z"/>
          <w:rFonts w:eastAsia="Malgun Gothic"/>
        </w:rPr>
      </w:pPr>
      <w:del w:id="750" w:author="NEC" w:date="2017-04-26T14:19:00Z">
        <w:r w:rsidRPr="0072245A" w:rsidDel="0065418C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298" distR="114298" simplePos="0" relativeHeight="251704320" behindDoc="0" locked="0" layoutInCell="1" allowOverlap="1" wp14:anchorId="7C9B32D7" wp14:editId="68FA509F">
                  <wp:simplePos x="0" y="0"/>
                  <wp:positionH relativeFrom="column">
                    <wp:posOffset>5166359</wp:posOffset>
                  </wp:positionH>
                  <wp:positionV relativeFrom="paragraph">
                    <wp:posOffset>252095</wp:posOffset>
                  </wp:positionV>
                  <wp:extent cx="0" cy="5292725"/>
                  <wp:effectExtent l="0" t="0" r="19050" b="22225"/>
                  <wp:wrapNone/>
                  <wp:docPr id="525" name="直線コネクタ 5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529272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line w14:anchorId="2F67D8A6" id="直線コネクタ 525" o:spid="_x0000_s1026" style="position:absolute;left:0;text-align:left;flip:x;z-index:25170432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406.8pt,19.85pt" to="406.8pt,4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" strokecolor="windowText" strokeweight=".5pt">
                  <v:stroke joinstyle="miter"/>
                  <o:lock v:ext="edit" shapetype="f"/>
                </v:line>
              </w:pict>
            </mc:Fallback>
          </mc:AlternateContent>
        </w:r>
      </w:del>
      <w:del w:id="751" w:author="NEC" w:date="2017-04-27T12:56:00Z">
        <w:r w:rsidRPr="0072245A" w:rsidDel="00E0298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298" distR="114298" simplePos="0" relativeHeight="251705344" behindDoc="0" locked="0" layoutInCell="1" allowOverlap="1" wp14:anchorId="580A5193" wp14:editId="1EE8592F">
                  <wp:simplePos x="0" y="0"/>
                  <wp:positionH relativeFrom="column">
                    <wp:posOffset>1985644</wp:posOffset>
                  </wp:positionH>
                  <wp:positionV relativeFrom="paragraph">
                    <wp:posOffset>252095</wp:posOffset>
                  </wp:positionV>
                  <wp:extent cx="0" cy="5364480"/>
                  <wp:effectExtent l="0" t="0" r="19050" b="26670"/>
                  <wp:wrapNone/>
                  <wp:docPr id="524" name="直線コネクタ 5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536448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line w14:anchorId="27B1247A" id="直線コネクタ 524" o:spid="_x0000_s1026" style="position:absolute;left:0;text-align:left;z-index:25170534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56.35pt,19.85pt" to="156.35pt,4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" strokecolor="windowText" strokeweight=".5pt">
                  <v:stroke joinstyle="miter"/>
                  <o:lock v:ext="edit" shapetype="f"/>
                </v:line>
              </w:pict>
            </mc:Fallback>
          </mc:AlternateContent>
        </w:r>
      </w:del>
      <w:del w:id="752" w:author="NEC" w:date="2017-04-26T14:19:00Z">
        <w:r w:rsidRPr="0072245A" w:rsidDel="0065418C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85888" behindDoc="0" locked="0" layoutInCell="1" allowOverlap="1" wp14:anchorId="51F1F530" wp14:editId="4A5814BE">
                  <wp:simplePos x="0" y="0"/>
                  <wp:positionH relativeFrom="column">
                    <wp:posOffset>4733925</wp:posOffset>
                  </wp:positionH>
                  <wp:positionV relativeFrom="paragraph">
                    <wp:posOffset>0</wp:posOffset>
                  </wp:positionV>
                  <wp:extent cx="791845" cy="360045"/>
                  <wp:effectExtent l="0" t="0" r="27305" b="20955"/>
                  <wp:wrapNone/>
                  <wp:docPr id="522" name="正方形/長方形 5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91845" cy="3600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MME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522" o:spid="_x0000_s1037" style="position:absolute;left:0;text-align:left;margin-left:372.75pt;margin-top:0;width:62.35pt;height:28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" fillcolor="window" strokecolor="windowText" strokeweight="1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w:t>MME</w:t>
                        </w:r>
                      </w:p>
                    </w:txbxContent>
                  </v:textbox>
                </v:rect>
              </w:pict>
            </mc:Fallback>
          </mc:AlternateContent>
        </w:r>
      </w:del>
      <w:del w:id="753" w:author="NEC" w:date="2017-04-27T12:56:00Z">
        <w:r w:rsidRPr="0072245A" w:rsidDel="00E0298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1008" behindDoc="0" locked="0" layoutInCell="1" allowOverlap="1" wp14:anchorId="6F145943" wp14:editId="7AB157E5">
                  <wp:simplePos x="0" y="0"/>
                  <wp:positionH relativeFrom="column">
                    <wp:posOffset>449580</wp:posOffset>
                  </wp:positionH>
                  <wp:positionV relativeFrom="paragraph">
                    <wp:posOffset>252095</wp:posOffset>
                  </wp:positionV>
                  <wp:extent cx="8890" cy="5292725"/>
                  <wp:effectExtent l="0" t="0" r="29210" b="22225"/>
                  <wp:wrapNone/>
                  <wp:docPr id="521" name="直線コネクタ 5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8890" cy="529272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line w14:anchorId="596CA007" id="直線コネクタ 521" o:spid="_x0000_s1026" style="position:absolute;left:0;text-align:lef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4pt,19.85pt" to="36.1pt,4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" strokecolor="windowText" strokeweight=".5pt">
                  <v:stroke joinstyle="miter"/>
                  <o:lock v:ext="edit" shapetype="f"/>
                </v:line>
              </w:pict>
            </mc:Fallback>
          </mc:AlternateContent>
        </w:r>
        <w:r w:rsidRPr="0072245A" w:rsidDel="00E0298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3056" behindDoc="0" locked="0" layoutInCell="1" allowOverlap="1" wp14:anchorId="34F13223" wp14:editId="241D37F4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0</wp:posOffset>
                  </wp:positionV>
                  <wp:extent cx="648335" cy="360045"/>
                  <wp:effectExtent l="0" t="0" r="18415" b="20955"/>
                  <wp:wrapNone/>
                  <wp:docPr id="520" name="正方形/長方形 5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48335" cy="3600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520" o:spid="_x0000_s1038" style="position:absolute;left:0;text-align:left;margin-left:9.9pt;margin-top:0;width:51.05pt;height:28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" fillcolor="window" strokecolor="windowText" strokeweight="1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72245A" w:rsidDel="00E0298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5104" behindDoc="0" locked="0" layoutInCell="1" allowOverlap="1" wp14:anchorId="44F71CD6" wp14:editId="571A23AE">
                  <wp:simplePos x="0" y="0"/>
                  <wp:positionH relativeFrom="column">
                    <wp:posOffset>3771265</wp:posOffset>
                  </wp:positionH>
                  <wp:positionV relativeFrom="paragraph">
                    <wp:posOffset>245110</wp:posOffset>
                  </wp:positionV>
                  <wp:extent cx="15240" cy="5299710"/>
                  <wp:effectExtent l="0" t="0" r="22860" b="34290"/>
                  <wp:wrapNone/>
                  <wp:docPr id="519" name="直線コネクタ 5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15240" cy="529971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line w14:anchorId="7931B4B3" id="直線コネクタ 519" o:spid="_x0000_s1026" style="position:absolute;left:0;text-align:lef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95pt,19.3pt" to="298.15pt,4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" strokecolor="windowText" strokeweight=".5pt">
                  <v:stroke joinstyle="miter"/>
                  <o:lock v:ext="edit" shapetype="f"/>
                </v:line>
              </w:pict>
            </mc:Fallback>
          </mc:AlternateContent>
        </w:r>
        <w:r w:rsidRPr="0072245A" w:rsidDel="00E0298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6128" behindDoc="0" locked="0" layoutInCell="1" allowOverlap="1" wp14:anchorId="615C8889" wp14:editId="35EED706">
                  <wp:simplePos x="0" y="0"/>
                  <wp:positionH relativeFrom="column">
                    <wp:posOffset>3443605</wp:posOffset>
                  </wp:positionH>
                  <wp:positionV relativeFrom="paragraph">
                    <wp:posOffset>0</wp:posOffset>
                  </wp:positionV>
                  <wp:extent cx="741045" cy="360045"/>
                  <wp:effectExtent l="0" t="0" r="20955" b="20955"/>
                  <wp:wrapNone/>
                  <wp:docPr id="518" name="正方形/長方形 5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41045" cy="3600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proofErr w:type="gram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gNB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518" o:spid="_x0000_s1039" style="position:absolute;left:0;text-align:left;margin-left:271.15pt;margin-top:0;width:58.35pt;height:28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" fillcolor="window" strokecolor="windowText" strokeweight="1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proofErr w:type="gram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28"/>
                            <w:szCs w:val="28"/>
                          </w:rPr>
                          <w:t>gNB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</w:pict>
            </mc:Fallback>
          </mc:AlternateContent>
        </w:r>
        <w:r w:rsidRPr="0072245A" w:rsidDel="00E0298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4294967294" distB="4294967294" distL="114300" distR="114300" simplePos="0" relativeHeight="251684864" behindDoc="0" locked="0" layoutInCell="1" allowOverlap="1" wp14:anchorId="0BC90ECA" wp14:editId="3B491FF1">
                  <wp:simplePos x="0" y="0"/>
                  <wp:positionH relativeFrom="column">
                    <wp:posOffset>458470</wp:posOffset>
                  </wp:positionH>
                  <wp:positionV relativeFrom="paragraph">
                    <wp:posOffset>1210309</wp:posOffset>
                  </wp:positionV>
                  <wp:extent cx="1527175" cy="0"/>
                  <wp:effectExtent l="38100" t="76200" r="15875" b="114300"/>
                  <wp:wrapNone/>
                  <wp:docPr id="516" name="直線矢印コネクタ 5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152717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arrow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 w14:anchorId="025661CC" id="直線矢印コネクタ 516" o:spid="_x0000_s1026" type="#_x0000_t32" style="position:absolute;left:0;text-align:left;margin-left:36.1pt;margin-top:95.3pt;width:120.25pt;height:0;z-index:2516848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" strokecolor="windowText" strokeweight=".5pt">
                  <v:stroke startarrow="open" endarrow="open" joinstyle="miter"/>
                  <o:lock v:ext="edit" shapetype="f"/>
                </v:shape>
              </w:pict>
            </mc:Fallback>
          </mc:AlternateContent>
        </w:r>
        <w:r w:rsidRPr="0072245A" w:rsidDel="00E0298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86912" behindDoc="0" locked="0" layoutInCell="1" allowOverlap="1" wp14:anchorId="3CB6A462" wp14:editId="45CD271B">
                  <wp:simplePos x="0" y="0"/>
                  <wp:positionH relativeFrom="column">
                    <wp:posOffset>557530</wp:posOffset>
                  </wp:positionH>
                  <wp:positionV relativeFrom="paragraph">
                    <wp:posOffset>1008380</wp:posOffset>
                  </wp:positionV>
                  <wp:extent cx="1739265" cy="213360"/>
                  <wp:effectExtent l="0" t="0" r="0" b="0"/>
                  <wp:wrapNone/>
                  <wp:docPr id="515" name="テキスト ボックス 5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739265" cy="2133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1. RRC connection establishment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テキスト ボックス 515" o:spid="_x0000_s1040" type="#_x0000_t202" style="position:absolute;left:0;text-align:left;margin-left:43.9pt;margin-top:79.4pt;width:136.95pt;height:16.8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" filled="f" stroked="f">
                  <v:path arrowok="t"/>
                  <v:textbox style="mso-fit-shape-to-text:t"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1. RRC connection establishment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72245A" w:rsidDel="00E0298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4294967294" distB="4294967294" distL="114300" distR="114300" simplePos="0" relativeHeight="251688960" behindDoc="0" locked="0" layoutInCell="1" allowOverlap="1" wp14:anchorId="5067737E" wp14:editId="2BC680F7">
                  <wp:simplePos x="0" y="0"/>
                  <wp:positionH relativeFrom="column">
                    <wp:posOffset>1985645</wp:posOffset>
                  </wp:positionH>
                  <wp:positionV relativeFrom="paragraph">
                    <wp:posOffset>2817494</wp:posOffset>
                  </wp:positionV>
                  <wp:extent cx="1814195" cy="0"/>
                  <wp:effectExtent l="0" t="76200" r="14605" b="114300"/>
                  <wp:wrapNone/>
                  <wp:docPr id="514" name="直線矢印コネクタ 5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181419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 w14:anchorId="76FE4F01" id="直線矢印コネクタ 514" o:spid="_x0000_s1026" type="#_x0000_t32" style="position:absolute;left:0;text-align:left;margin-left:156.35pt;margin-top:221.85pt;width:142.85pt;height:0;z-index:2516889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" strokecolor="windowText" strokeweight=".5pt">
                  <v:stroke endarrow="open" joinstyle="miter"/>
                  <o:lock v:ext="edit" shapetype="f"/>
                </v:shape>
              </w:pict>
            </mc:Fallback>
          </mc:AlternateContent>
        </w:r>
      </w:del>
      <w:del w:id="754" w:author="NEC" w:date="2017-04-26T13:48:00Z">
        <w:r w:rsidRPr="0072245A" w:rsidDel="00BF4EB2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89984" behindDoc="0" locked="0" layoutInCell="1" allowOverlap="1" wp14:anchorId="4D34E98C" wp14:editId="01F08C49">
                  <wp:simplePos x="0" y="0"/>
                  <wp:positionH relativeFrom="column">
                    <wp:posOffset>197485</wp:posOffset>
                  </wp:positionH>
                  <wp:positionV relativeFrom="paragraph">
                    <wp:posOffset>575945</wp:posOffset>
                  </wp:positionV>
                  <wp:extent cx="5328285" cy="304800"/>
                  <wp:effectExtent l="0" t="0" r="24765" b="19050"/>
                  <wp:wrapNone/>
                  <wp:docPr id="58" name="角丸四角形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328285" cy="304800"/>
                          </a:xfrm>
                          <a:prstGeom prst="roundRect">
                            <a:avLst>
                              <a:gd name="adj" fmla="val 13360"/>
                            </a:avLst>
                          </a:prstGeom>
                          <a:solidFill>
                            <a:sysClr val="window" lastClr="FFFFFF"/>
                          </a:solidFill>
                          <a:ln w="19050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oundrect w14:anchorId="6D262DC9" id="角丸四角形 58" o:spid="_x0000_s1026" style="position:absolute;left:0;text-align:left;margin-left:15.55pt;margin-top:45.35pt;width:419.55pt;height:2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87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" fillcolor="window" strokecolor="windowText" strokeweight="1.5pt">
                  <v:path arrowok="t"/>
                </v:roundrect>
              </w:pict>
            </mc:Fallback>
          </mc:AlternateContent>
        </w:r>
        <w:r w:rsidRPr="0072245A" w:rsidDel="00BF4EB2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2032" behindDoc="0" locked="0" layoutInCell="1" allowOverlap="1" wp14:anchorId="3DC16EA9" wp14:editId="40BF13B9">
                  <wp:simplePos x="0" y="0"/>
                  <wp:positionH relativeFrom="column">
                    <wp:posOffset>1762760</wp:posOffset>
                  </wp:positionH>
                  <wp:positionV relativeFrom="paragraph">
                    <wp:posOffset>577850</wp:posOffset>
                  </wp:positionV>
                  <wp:extent cx="1859915" cy="274955"/>
                  <wp:effectExtent l="0" t="0" r="0" b="0"/>
                  <wp:wrapNone/>
                  <wp:docPr id="57" name="テキスト ボックス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859915" cy="2749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</w:rPr>
                                <w:t>Initial attach procedure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テキスト ボックス 57" o:spid="_x0000_s1041" type="#_x0000_t202" style="position:absolute;left:0;text-align:left;margin-left:138.8pt;margin-top:45.5pt;width:146.45pt;height:21.65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" filled="f" stroked="f">
                  <v:path arrowok="t"/>
                  <v:textbox style="mso-fit-shape-to-text:t"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</w:rPr>
                          <w:t>Initial attach procedure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  <w:del w:id="755" w:author="NEC" w:date="2017-04-21T22:27:00Z">
        <w:r w:rsidRPr="0072245A" w:rsidDel="00484F4E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80768" behindDoc="0" locked="0" layoutInCell="1" allowOverlap="1" wp14:anchorId="2CD45DB3" wp14:editId="6A1B7989">
                  <wp:simplePos x="0" y="0"/>
                  <wp:positionH relativeFrom="column">
                    <wp:posOffset>519430</wp:posOffset>
                  </wp:positionH>
                  <wp:positionV relativeFrom="paragraph">
                    <wp:posOffset>1177290</wp:posOffset>
                  </wp:positionV>
                  <wp:extent cx="1310640" cy="335915"/>
                  <wp:effectExtent l="0" t="0" r="0" b="0"/>
                  <wp:wrapNone/>
                  <wp:docPr id="55" name="テキスト ボックス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310640" cy="3359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(UE req. </w:t>
                              </w:r>
                              <w:proofErr w:type="spell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proofErr w:type="gram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./</w:t>
                              </w:r>
                              <w:proofErr w:type="gramEnd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KDF IDs,</w:t>
                              </w:r>
                            </w:p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UE capability)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テキスト ボックス 55" o:spid="_x0000_s1042" type="#_x0000_t202" style="position:absolute;left:0;text-align:left;margin-left:40.9pt;margin-top:92.7pt;width:103.2pt;height:26.4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" filled="f" stroked="f">
                  <v:path arrowok="t"/>
                  <v:textbox style="mso-fit-shape-to-text:t"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(UE req. </w:t>
                        </w:r>
                        <w:proofErr w:type="spell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proofErr w:type="gram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./</w:t>
                        </w:r>
                        <w:proofErr w:type="gramEnd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KDF IDs,</w:t>
                        </w:r>
                      </w:p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UE capability)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</w:p>
    <w:p w:rsidR="0056727A" w:rsidRPr="0056727A" w:rsidDel="00E02981" w:rsidRDefault="0056727A" w:rsidP="0056727A">
      <w:pPr>
        <w:ind w:leftChars="700" w:left="1400"/>
        <w:rPr>
          <w:del w:id="756" w:author="NEC" w:date="2017-04-27T12:56:00Z"/>
          <w:rFonts w:eastAsia="Malgun Gothic"/>
        </w:rPr>
      </w:pPr>
    </w:p>
    <w:p w:rsidR="0056727A" w:rsidRPr="0056727A" w:rsidDel="00E02981" w:rsidRDefault="0056727A" w:rsidP="0056727A">
      <w:pPr>
        <w:ind w:leftChars="700" w:left="1400"/>
        <w:rPr>
          <w:del w:id="757" w:author="NEC" w:date="2017-04-27T12:56:00Z"/>
          <w:rFonts w:eastAsia="Malgun Gothic"/>
        </w:rPr>
      </w:pPr>
    </w:p>
    <w:p w:rsidR="0056727A" w:rsidRPr="0056727A" w:rsidDel="00E02981" w:rsidRDefault="0056727A" w:rsidP="0056727A">
      <w:pPr>
        <w:ind w:leftChars="700" w:left="1400"/>
        <w:rPr>
          <w:del w:id="758" w:author="NEC" w:date="2017-04-27T12:56:00Z"/>
          <w:rFonts w:eastAsia="Malgun Gothic"/>
        </w:rPr>
      </w:pPr>
    </w:p>
    <w:p w:rsidR="0056727A" w:rsidRPr="0056727A" w:rsidDel="00E02981" w:rsidRDefault="0056727A" w:rsidP="0056727A">
      <w:pPr>
        <w:ind w:leftChars="700" w:left="1400"/>
        <w:rPr>
          <w:del w:id="759" w:author="NEC" w:date="2017-04-27T12:56:00Z"/>
          <w:rFonts w:eastAsia="Malgun Gothic"/>
        </w:rPr>
      </w:pPr>
    </w:p>
    <w:p w:rsidR="0056727A" w:rsidRPr="0056727A" w:rsidDel="00E02981" w:rsidRDefault="00D56634" w:rsidP="0056727A">
      <w:pPr>
        <w:ind w:leftChars="700" w:left="1400"/>
        <w:rPr>
          <w:del w:id="760" w:author="NEC" w:date="2017-04-27T12:56:00Z"/>
          <w:rFonts w:eastAsia="Malgun Gothic"/>
        </w:rPr>
      </w:pPr>
      <w:del w:id="761" w:author="NEC" w:date="2017-04-27T12:56:00Z">
        <w:r w:rsidRPr="0072245A" w:rsidDel="00E0298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87936" behindDoc="0" locked="0" layoutInCell="1" allowOverlap="1" wp14:anchorId="19CDE9F2" wp14:editId="0B94B27F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213030</wp:posOffset>
                  </wp:positionV>
                  <wp:extent cx="1784350" cy="360045"/>
                  <wp:effectExtent l="0" t="0" r="25400" b="20955"/>
                  <wp:wrapNone/>
                  <wp:docPr id="56" name="正方形/長方形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784350" cy="3600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D56634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2. Check authorized UE capabilities to access </w:t>
                              </w:r>
                            </w:p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56" o:spid="_x0000_s1043" style="position:absolute;left:0;text-align:left;margin-left:86.25pt;margin-top:16.75pt;width:140.5pt;height:28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" fillcolor="white [3212]" strokecolor="windowText" strokeweight="1pt">
                  <v:path arrowok="t"/>
                  <v:textbox>
                    <w:txbxContent>
                      <w:p w:rsidR="00D56634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2. Check authorized UE capabilities to access </w:t>
                        </w:r>
                      </w:p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8"/>
                            <w:szCs w:val="18"/>
                          </w:rPr>
                          <w:t>NR</w:t>
                        </w:r>
                      </w:p>
                    </w:txbxContent>
                  </v:textbox>
                </v:rect>
              </w:pict>
            </mc:Fallback>
          </mc:AlternateContent>
        </w:r>
      </w:del>
      <w:del w:id="762" w:author="NEC" w:date="2017-04-21T22:28:00Z">
        <w:r w:rsidR="0056727A" w:rsidRPr="0072245A" w:rsidDel="00484F4E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4294967295" distB="4294967295" distL="114300" distR="114300" simplePos="0" relativeHeight="251681792" behindDoc="0" locked="0" layoutInCell="1" allowOverlap="1" wp14:anchorId="5AB93122" wp14:editId="0D9ED55F">
                  <wp:simplePos x="0" y="0"/>
                  <wp:positionH relativeFrom="column">
                    <wp:posOffset>1405255</wp:posOffset>
                  </wp:positionH>
                  <wp:positionV relativeFrom="paragraph">
                    <wp:posOffset>118109</wp:posOffset>
                  </wp:positionV>
                  <wp:extent cx="573405" cy="0"/>
                  <wp:effectExtent l="0" t="76200" r="17145" b="114300"/>
                  <wp:wrapNone/>
                  <wp:docPr id="51" name="直線矢印コネクタ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73405" cy="0"/>
                          </a:xfrm>
                          <a:prstGeom prst="straightConnector1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 w14:anchorId="471E9304" id="直線矢印コネクタ 51" o:spid="_x0000_s1026" type="#_x0000_t32" style="position:absolute;left:0;text-align:left;margin-left:110.65pt;margin-top:9.3pt;width:45.15pt;height:0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" strokeweight=".5pt">
                  <v:stroke endarrow="open" joinstyle="miter"/>
                </v:shape>
              </w:pict>
            </mc:Fallback>
          </mc:AlternateContent>
        </w:r>
      </w:del>
    </w:p>
    <w:p w:rsidR="0056727A" w:rsidRPr="0056727A" w:rsidDel="00E02981" w:rsidRDefault="0056727A" w:rsidP="0056727A">
      <w:pPr>
        <w:ind w:leftChars="700" w:left="1400"/>
        <w:rPr>
          <w:del w:id="763" w:author="NEC" w:date="2017-04-27T12:56:00Z"/>
          <w:rFonts w:eastAsia="Malgun Gothic"/>
        </w:rPr>
      </w:pPr>
    </w:p>
    <w:p w:rsidR="0056727A" w:rsidRPr="0056727A" w:rsidDel="00E02981" w:rsidRDefault="00484F4E" w:rsidP="0056727A">
      <w:pPr>
        <w:ind w:leftChars="700" w:left="1400"/>
        <w:rPr>
          <w:del w:id="764" w:author="NEC" w:date="2017-04-27T12:56:00Z"/>
          <w:rFonts w:eastAsia="Malgun Gothic"/>
        </w:rPr>
      </w:pPr>
      <w:del w:id="765" w:author="NEC" w:date="2017-04-27T12:56:00Z">
        <w:r w:rsidRPr="0072245A" w:rsidDel="00E0298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10464" behindDoc="0" locked="0" layoutInCell="1" allowOverlap="1" wp14:anchorId="5E7421EC" wp14:editId="28464DAD">
                  <wp:simplePos x="0" y="0"/>
                  <wp:positionH relativeFrom="column">
                    <wp:posOffset>1132510</wp:posOffset>
                  </wp:positionH>
                  <wp:positionV relativeFrom="paragraph">
                    <wp:posOffset>240665</wp:posOffset>
                  </wp:positionV>
                  <wp:extent cx="1683766" cy="256032"/>
                  <wp:effectExtent l="0" t="0" r="12065" b="10795"/>
                  <wp:wrapNone/>
                  <wp:docPr id="52" name="正方形/長方形 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683766" cy="25603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3. K</w:t>
                              </w: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position w:val="-5"/>
                                  <w:sz w:val="18"/>
                                  <w:szCs w:val="18"/>
                                  <w:vertAlign w:val="subscript"/>
                                </w:rPr>
                                <w:t>AN</w:t>
                              </w: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8"/>
                                  <w:szCs w:val="18"/>
                                  <w:lang w:val="en-IN"/>
                                </w:rPr>
                                <w:t xml:space="preserve"> </w:t>
                              </w: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Derivation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52" o:spid="_x0000_s1044" style="position:absolute;left:0;text-align:left;margin-left:89.15pt;margin-top:18.95pt;width:132.6pt;height:20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" fillcolor="window" strokecolor="windowText" strokeweight="1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8"/>
                            <w:szCs w:val="18"/>
                          </w:rPr>
                          <w:t>3. K</w:t>
                        </w: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position w:val="-5"/>
                            <w:sz w:val="18"/>
                            <w:szCs w:val="18"/>
                            <w:vertAlign w:val="subscript"/>
                          </w:rPr>
                          <w:t>AN</w:t>
                        </w: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8"/>
                            <w:szCs w:val="18"/>
                            <w:lang w:val="en-IN"/>
                          </w:rPr>
                          <w:t xml:space="preserve"> </w:t>
                        </w: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8"/>
                            <w:szCs w:val="18"/>
                          </w:rPr>
                          <w:t>Derivation</w:t>
                        </w:r>
                      </w:p>
                    </w:txbxContent>
                  </v:textbox>
                </v:rect>
              </w:pict>
            </mc:Fallback>
          </mc:AlternateContent>
        </w:r>
      </w:del>
    </w:p>
    <w:p w:rsidR="0056727A" w:rsidRPr="0056727A" w:rsidDel="00E02981" w:rsidRDefault="0056727A" w:rsidP="0056727A">
      <w:pPr>
        <w:ind w:leftChars="700" w:left="1400"/>
        <w:rPr>
          <w:del w:id="766" w:author="NEC" w:date="2017-04-27T12:56:00Z"/>
          <w:rFonts w:eastAsia="Malgun Gothic"/>
        </w:rPr>
      </w:pPr>
    </w:p>
    <w:p w:rsidR="0056727A" w:rsidRPr="0056727A" w:rsidDel="00E02981" w:rsidRDefault="004907CE" w:rsidP="0056727A">
      <w:pPr>
        <w:ind w:leftChars="700" w:left="1400"/>
        <w:rPr>
          <w:del w:id="767" w:author="NEC" w:date="2017-04-27T12:56:00Z"/>
          <w:rFonts w:eastAsia="Malgun Gothic"/>
        </w:rPr>
      </w:pPr>
      <w:del w:id="768" w:author="NEC" w:date="2017-04-27T12:56:00Z">
        <w:r w:rsidRPr="0072245A" w:rsidDel="00E0298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82816" behindDoc="0" locked="0" layoutInCell="1" allowOverlap="1" wp14:anchorId="29EC2559" wp14:editId="63619C00">
                  <wp:simplePos x="0" y="0"/>
                  <wp:positionH relativeFrom="column">
                    <wp:posOffset>2151380</wp:posOffset>
                  </wp:positionH>
                  <wp:positionV relativeFrom="paragraph">
                    <wp:posOffset>151460</wp:posOffset>
                  </wp:positionV>
                  <wp:extent cx="1543685" cy="483235"/>
                  <wp:effectExtent l="0" t="0" r="0" b="0"/>
                  <wp:wrapNone/>
                  <wp:docPr id="517" name="テキスト ボックス 5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543685" cy="4832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4. </w:t>
                              </w:r>
                              <w:proofErr w:type="spellStart"/>
                              <w:proofErr w:type="gram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gNB</w:t>
                              </w:r>
                              <w:proofErr w:type="spellEnd"/>
                              <w:proofErr w:type="gramEnd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addition request</w:t>
                              </w:r>
                            </w:p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(K</w:t>
                              </w: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position w:val="-4"/>
                                  <w:sz w:val="16"/>
                                  <w:szCs w:val="16"/>
                                  <w:vertAlign w:val="subscript"/>
                                </w:rPr>
                                <w:t>AN</w:t>
                              </w: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, UE req. </w:t>
                              </w:r>
                              <w:proofErr w:type="spell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proofErr w:type="gram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./</w:t>
                              </w:r>
                              <w:proofErr w:type="gramEnd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KDF IDs,</w:t>
                              </w:r>
                            </w:p>
                            <w:p w:rsidR="00BF4EB2" w:rsidRPr="002E72FA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UE capability)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テキスト ボックス 517" o:spid="_x0000_s1045" type="#_x0000_t202" style="position:absolute;left:0;text-align:left;margin-left:169.4pt;margin-top:11.95pt;width:121.55pt;height:38.05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" filled="f" stroked="f">
                  <v:path arrowok="t"/>
                  <v:textbox style="mso-fit-shape-to-text:t"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4. </w:t>
                        </w:r>
                        <w:proofErr w:type="spellStart"/>
                        <w:proofErr w:type="gram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gNB</w:t>
                        </w:r>
                        <w:proofErr w:type="spellEnd"/>
                        <w:proofErr w:type="gramEnd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addition request</w:t>
                        </w:r>
                      </w:p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(K</w:t>
                        </w: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position w:val="-4"/>
                            <w:sz w:val="16"/>
                            <w:szCs w:val="16"/>
                            <w:vertAlign w:val="subscript"/>
                          </w:rPr>
                          <w:t>AN</w:t>
                        </w: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, UE req. </w:t>
                        </w:r>
                        <w:proofErr w:type="spell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proofErr w:type="gram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./</w:t>
                        </w:r>
                        <w:proofErr w:type="gramEnd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KDF IDs,</w:t>
                        </w:r>
                      </w:p>
                      <w:p w:rsidR="00BF4EB2" w:rsidRPr="002E72FA" w:rsidRDefault="00BF4EB2" w:rsidP="0056727A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UE capability)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</w:p>
    <w:p w:rsidR="0056727A" w:rsidRPr="0056727A" w:rsidDel="00E02981" w:rsidRDefault="0056727A" w:rsidP="0056727A">
      <w:pPr>
        <w:ind w:leftChars="700" w:left="1400"/>
        <w:rPr>
          <w:del w:id="769" w:author="NEC" w:date="2017-04-27T12:56:00Z"/>
          <w:rFonts w:eastAsia="Malgun Gothic"/>
        </w:rPr>
      </w:pPr>
    </w:p>
    <w:p w:rsidR="0056727A" w:rsidRPr="0056727A" w:rsidDel="00E02981" w:rsidRDefault="00484F4E" w:rsidP="0056727A">
      <w:pPr>
        <w:ind w:leftChars="700" w:left="1400"/>
        <w:rPr>
          <w:del w:id="770" w:author="NEC" w:date="2017-04-27T12:56:00Z"/>
          <w:rFonts w:eastAsia="Malgun Gothic"/>
        </w:rPr>
      </w:pPr>
      <w:del w:id="771" w:author="NEC" w:date="2017-04-27T12:56:00Z">
        <w:r w:rsidRPr="0072245A" w:rsidDel="00E02981">
          <w:rPr>
            <w:rFonts w:eastAsia="Malgun Gothic"/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09440" behindDoc="0" locked="0" layoutInCell="1" allowOverlap="1" wp14:anchorId="118BB969" wp14:editId="3854B87A">
                  <wp:simplePos x="0" y="0"/>
                  <wp:positionH relativeFrom="column">
                    <wp:posOffset>2864155</wp:posOffset>
                  </wp:positionH>
                  <wp:positionV relativeFrom="paragraph">
                    <wp:posOffset>48260</wp:posOffset>
                  </wp:positionV>
                  <wp:extent cx="1814830" cy="233045"/>
                  <wp:effectExtent l="0" t="0" r="13970" b="14605"/>
                  <wp:wrapNone/>
                  <wp:docPr id="513" name="正方形/長方形 5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814830" cy="2330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5. Decision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513" o:spid="_x0000_s1046" style="position:absolute;left:0;text-align:left;margin-left:225.5pt;margin-top:3.8pt;width:142.9pt;height:18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" fillcolor="window" strokecolor="windowText" strokeweight="1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8"/>
                            <w:szCs w:val="18"/>
                          </w:rPr>
                          <w:t>5. Decision</w:t>
                        </w:r>
                      </w:p>
                    </w:txbxContent>
                  </v:textbox>
                </v:rect>
              </w:pict>
            </mc:Fallback>
          </mc:AlternateContent>
        </w:r>
      </w:del>
    </w:p>
    <w:p w:rsidR="0056727A" w:rsidRPr="0056727A" w:rsidDel="00E02981" w:rsidRDefault="0056727A" w:rsidP="0056727A">
      <w:pPr>
        <w:ind w:leftChars="700" w:left="1400"/>
        <w:rPr>
          <w:del w:id="772" w:author="NEC" w:date="2017-04-27T12:56:00Z"/>
          <w:rFonts w:eastAsia="Malgun Gothic"/>
        </w:rPr>
      </w:pPr>
    </w:p>
    <w:p w:rsidR="0056727A" w:rsidRPr="0056727A" w:rsidDel="00E02981" w:rsidRDefault="00484F4E" w:rsidP="0056727A">
      <w:pPr>
        <w:ind w:leftChars="700" w:left="1400"/>
        <w:rPr>
          <w:del w:id="773" w:author="NEC" w:date="2017-04-27T12:56:00Z"/>
          <w:rFonts w:eastAsia="Malgun Gothic"/>
        </w:rPr>
      </w:pPr>
      <w:del w:id="774" w:author="NEC" w:date="2017-04-27T12:56:00Z">
        <w:r w:rsidRPr="0056727A" w:rsidDel="00E02981">
          <w:rPr>
            <w:rFonts w:eastAsia="Malgun Gothic"/>
            <w:noProof/>
            <w:lang w:val="en-IN" w:eastAsia="en-IN"/>
            <w:rPrChange w:id="775">
              <w:rPr>
                <w:rFonts w:ascii="Arial" w:eastAsia="MS Mincho" w:hAnsi="Arial"/>
                <w:b/>
                <w:noProof/>
                <w:lang w:val="en-IN" w:eastAsia="en-IN"/>
              </w:rPr>
            </w:rPrChange>
          </w:rPr>
          <mc:AlternateContent>
            <mc:Choice Requires="wps">
              <w:drawing>
                <wp:anchor distT="4294967294" distB="4294967294" distL="114300" distR="114300" simplePos="0" relativeHeight="251670528" behindDoc="0" locked="0" layoutInCell="1" allowOverlap="1">
                  <wp:simplePos x="0" y="0"/>
                  <wp:positionH relativeFrom="column">
                    <wp:posOffset>1965960</wp:posOffset>
                  </wp:positionH>
                  <wp:positionV relativeFrom="paragraph">
                    <wp:posOffset>245161</wp:posOffset>
                  </wp:positionV>
                  <wp:extent cx="1820545" cy="0"/>
                  <wp:effectExtent l="38100" t="76200" r="0" b="114300"/>
                  <wp:wrapNone/>
                  <wp:docPr id="512" name="直線矢印コネクタ 5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82054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 w14:anchorId="4D68D29E" id="直線矢印コネクタ 512" o:spid="_x0000_s1026" type="#_x0000_t32" style="position:absolute;left:0;text-align:left;margin-left:154.8pt;margin-top:19.3pt;width:143.35pt;height:0;flip:x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" strokecolor="windowText" strokeweight=".5pt">
                  <v:stroke endarrow="open" joinstyle="miter"/>
                  <o:lock v:ext="edit" shapetype="f"/>
                </v:shape>
              </w:pict>
            </mc:Fallback>
          </mc:AlternateContent>
        </w:r>
        <w:r w:rsidRPr="0056727A" w:rsidDel="00E02981">
          <w:rPr>
            <w:rFonts w:eastAsia="Malgun Gothic"/>
            <w:noProof/>
            <w:lang w:val="en-IN" w:eastAsia="en-IN"/>
            <w:rPrChange w:id="776">
              <w:rPr>
                <w:rFonts w:ascii="Arial" w:eastAsia="MS Mincho" w:hAnsi="Arial"/>
                <w:b/>
                <w:noProof/>
                <w:lang w:val="en-IN" w:eastAsia="en-IN"/>
              </w:rPr>
            </w:rPrChange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2115185</wp:posOffset>
                  </wp:positionH>
                  <wp:positionV relativeFrom="paragraph">
                    <wp:posOffset>65405</wp:posOffset>
                  </wp:positionV>
                  <wp:extent cx="1364615" cy="335915"/>
                  <wp:effectExtent l="0" t="0" r="0" b="0"/>
                  <wp:wrapNone/>
                  <wp:docPr id="63" name="テキスト ボックス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364615" cy="3359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</w:t>
                              </w: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gNB</w:t>
                              </w:r>
                              <w:proofErr w:type="spellEnd"/>
                              <w:proofErr w:type="gramEnd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addition response</w:t>
                              </w:r>
                            </w:p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(</w:t>
                              </w:r>
                              <w:proofErr w:type="gram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decided</w:t>
                              </w:r>
                              <w:proofErr w:type="gramEnd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./KDF IDs)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テキスト ボックス 63" o:spid="_x0000_s1047" type="#_x0000_t202" style="position:absolute;left:0;text-align:left;margin-left:166.55pt;margin-top:5.15pt;width:107.45pt;height:26.4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" filled="f" stroked="f">
                  <v:path arrowok="t"/>
                  <v:textbox style="mso-fit-shape-to-text:t"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6</w:t>
                        </w: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proofErr w:type="gram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gNB</w:t>
                        </w:r>
                        <w:proofErr w:type="spellEnd"/>
                        <w:proofErr w:type="gramEnd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addition response</w:t>
                        </w:r>
                      </w:p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(</w:t>
                        </w:r>
                        <w:proofErr w:type="gram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decided</w:t>
                        </w:r>
                        <w:proofErr w:type="gramEnd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./KDF IDs)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</w:p>
    <w:p w:rsidR="0056727A" w:rsidRPr="0056727A" w:rsidDel="00E02981" w:rsidRDefault="00484F4E" w:rsidP="0056727A">
      <w:pPr>
        <w:ind w:leftChars="700" w:left="1400"/>
        <w:rPr>
          <w:del w:id="777" w:author="NEC" w:date="2017-04-27T12:56:00Z"/>
          <w:rFonts w:eastAsia="SimSun"/>
        </w:rPr>
      </w:pPr>
      <w:del w:id="778" w:author="NEC" w:date="2017-04-27T12:56:00Z">
        <w:r w:rsidRPr="0056727A" w:rsidDel="00E02981">
          <w:rPr>
            <w:rFonts w:eastAsia="Malgun Gothic"/>
            <w:noProof/>
            <w:lang w:val="en-IN" w:eastAsia="en-IN"/>
            <w:rPrChange w:id="779">
              <w:rPr>
                <w:rFonts w:ascii="Arial" w:eastAsia="MS Mincho" w:hAnsi="Arial"/>
                <w:b/>
                <w:noProof/>
                <w:lang w:val="en-IN" w:eastAsia="en-IN"/>
              </w:rPr>
            </w:rPrChange>
          </w:rPr>
          <mc:AlternateContent>
            <mc:Choice Requires="wps"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412750</wp:posOffset>
                  </wp:positionH>
                  <wp:positionV relativeFrom="paragraph">
                    <wp:posOffset>151105</wp:posOffset>
                  </wp:positionV>
                  <wp:extent cx="1827530" cy="335915"/>
                  <wp:effectExtent l="0" t="0" r="0" b="0"/>
                  <wp:wrapNone/>
                  <wp:docPr id="61" name="テキスト ボックス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827530" cy="3359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7</w:t>
                              </w: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. RRC connection </w:t>
                              </w:r>
                              <w:proofErr w:type="spell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reconfig</w:t>
                              </w:r>
                              <w:proofErr w:type="spellEnd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request</w:t>
                              </w:r>
                            </w:p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(</w:t>
                              </w:r>
                              <w:proofErr w:type="gram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decided</w:t>
                              </w:r>
                              <w:proofErr w:type="gramEnd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./KDF IDs)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テキスト ボックス 61" o:spid="_x0000_s1048" type="#_x0000_t202" style="position:absolute;left:0;text-align:left;margin-left:32.5pt;margin-top:11.9pt;width:143.9pt;height:26.4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" filled="f" stroked="f">
                  <v:path arrowok="t"/>
                  <v:textbox style="mso-fit-shape-to-text:t"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7</w:t>
                        </w: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. RRC connection </w:t>
                        </w:r>
                        <w:proofErr w:type="spell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reconfig</w:t>
                        </w:r>
                        <w:proofErr w:type="spellEnd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request</w:t>
                        </w:r>
                      </w:p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(</w:t>
                        </w:r>
                        <w:proofErr w:type="gram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decided</w:t>
                        </w:r>
                        <w:proofErr w:type="gramEnd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./KDF IDs)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</w:p>
    <w:p w:rsidR="0056727A" w:rsidRPr="0056727A" w:rsidDel="00E02981" w:rsidRDefault="00484F4E" w:rsidP="0056727A">
      <w:pPr>
        <w:ind w:leftChars="700" w:left="1400"/>
        <w:rPr>
          <w:del w:id="780" w:author="NEC" w:date="2017-04-27T12:56:00Z"/>
          <w:rFonts w:eastAsia="SimSun"/>
        </w:rPr>
      </w:pPr>
      <w:del w:id="781" w:author="NEC" w:date="2017-04-27T12:56:00Z">
        <w:r w:rsidRPr="0056727A" w:rsidDel="00E02981">
          <w:rPr>
            <w:rFonts w:eastAsia="Malgun Gothic"/>
            <w:noProof/>
            <w:lang w:val="en-IN" w:eastAsia="en-IN"/>
            <w:rPrChange w:id="782">
              <w:rPr>
                <w:rFonts w:ascii="Arial" w:eastAsia="MS Mincho" w:hAnsi="Arial"/>
                <w:b/>
                <w:noProof/>
                <w:lang w:val="en-IN" w:eastAsia="en-IN"/>
              </w:rPr>
            </w:rPrChange>
          </w:rPr>
          <mc:AlternateContent>
            <mc:Choice Requires="wps">
              <w:drawing>
                <wp:anchor distT="4294967294" distB="4294967294" distL="114300" distR="114300" simplePos="0" relativeHeight="251683840" behindDoc="0" locked="0" layoutInCell="1" allowOverlap="1">
                  <wp:simplePos x="0" y="0"/>
                  <wp:positionH relativeFrom="column">
                    <wp:posOffset>449580</wp:posOffset>
                  </wp:positionH>
                  <wp:positionV relativeFrom="paragraph">
                    <wp:posOffset>108585</wp:posOffset>
                  </wp:positionV>
                  <wp:extent cx="1535430" cy="0"/>
                  <wp:effectExtent l="38100" t="76200" r="0" b="114300"/>
                  <wp:wrapNone/>
                  <wp:docPr id="62" name="直線矢印コネクタ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53543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 w14:anchorId="38C3361D" id="直線矢印コネクタ 62" o:spid="_x0000_s1026" type="#_x0000_t32" style="position:absolute;left:0;text-align:left;margin-left:35.4pt;margin-top:8.55pt;width:120.9pt;height:0;flip:x;z-index:2516838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" strokecolor="windowText" strokeweight=".5pt">
                  <v:stroke endarrow="open" joinstyle="miter"/>
                  <o:lock v:ext="edit" shapetype="f"/>
                </v:shape>
              </w:pict>
            </mc:Fallback>
          </mc:AlternateContent>
        </w:r>
      </w:del>
    </w:p>
    <w:p w:rsidR="0056727A" w:rsidRPr="0056727A" w:rsidDel="00E02981" w:rsidRDefault="00484F4E" w:rsidP="0056727A">
      <w:pPr>
        <w:ind w:leftChars="700" w:left="1400"/>
        <w:rPr>
          <w:del w:id="783" w:author="NEC" w:date="2017-04-27T12:56:00Z"/>
          <w:rFonts w:eastAsia="SimSun"/>
        </w:rPr>
      </w:pPr>
      <w:del w:id="784" w:author="NEC" w:date="2017-04-27T12:56:00Z">
        <w:r w:rsidRPr="0056727A" w:rsidDel="00E02981">
          <w:rPr>
            <w:rFonts w:eastAsia="Malgun Gothic"/>
            <w:noProof/>
            <w:lang w:val="en-IN" w:eastAsia="en-IN"/>
            <w:rPrChange w:id="785">
              <w:rPr>
                <w:rFonts w:ascii="Arial" w:eastAsia="MS Mincho" w:hAnsi="Arial"/>
                <w:b/>
                <w:noProof/>
                <w:lang w:val="en-IN" w:eastAsia="en-IN"/>
              </w:rPr>
            </w:rPrChange>
          </w:rPr>
          <mc:AlternateContent>
            <mc:Choice Requires="wps"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403225</wp:posOffset>
                  </wp:positionH>
                  <wp:positionV relativeFrom="paragraph">
                    <wp:posOffset>86360</wp:posOffset>
                  </wp:positionV>
                  <wp:extent cx="1887220" cy="213360"/>
                  <wp:effectExtent l="0" t="0" r="0" b="0"/>
                  <wp:wrapNone/>
                  <wp:docPr id="49" name="テキスト ボックス 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887220" cy="2133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8</w:t>
                              </w: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. RRC connection </w:t>
                              </w:r>
                              <w:proofErr w:type="spell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reconfig</w:t>
                              </w:r>
                              <w:proofErr w:type="spellEnd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テキスト ボックス 49" o:spid="_x0000_s1049" type="#_x0000_t202" style="position:absolute;left:0;text-align:left;margin-left:31.75pt;margin-top:6.8pt;width:148.6pt;height:16.8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" filled="f" stroked="f">
                  <v:path arrowok="t"/>
                  <v:textbox style="mso-fit-shape-to-text:t"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8</w:t>
                        </w: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. RRC connection </w:t>
                        </w:r>
                        <w:proofErr w:type="spell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reconfig</w:t>
                        </w:r>
                        <w:proofErr w:type="spellEnd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response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</w:p>
    <w:p w:rsidR="0056727A" w:rsidRPr="0056727A" w:rsidDel="00E02981" w:rsidRDefault="00484F4E" w:rsidP="0056727A">
      <w:pPr>
        <w:ind w:leftChars="700" w:left="1400"/>
        <w:rPr>
          <w:del w:id="786" w:author="NEC" w:date="2017-04-27T12:56:00Z"/>
          <w:rFonts w:eastAsia="SimSun"/>
        </w:rPr>
      </w:pPr>
      <w:del w:id="787" w:author="NEC" w:date="2017-04-27T12:56:00Z">
        <w:r w:rsidRPr="0056727A" w:rsidDel="00E02981">
          <w:rPr>
            <w:rFonts w:eastAsia="Malgun Gothic"/>
            <w:noProof/>
            <w:lang w:val="en-IN" w:eastAsia="en-IN"/>
            <w:rPrChange w:id="788">
              <w:rPr>
                <w:rFonts w:ascii="Arial" w:eastAsia="MS Mincho" w:hAnsi="Arial"/>
                <w:b/>
                <w:noProof/>
                <w:lang w:val="en-IN" w:eastAsia="en-IN"/>
              </w:rPr>
            </w:rPrChange>
          </w:rPr>
          <mc:AlternateContent>
            <mc:Choice Requires="wps">
              <w:drawing>
                <wp:anchor distT="4294967294" distB="4294967294" distL="114300" distR="114300" simplePos="0" relativeHeight="251697152" behindDoc="0" locked="0" layoutInCell="1" allowOverlap="1">
                  <wp:simplePos x="0" y="0"/>
                  <wp:positionH relativeFrom="column">
                    <wp:posOffset>458470</wp:posOffset>
                  </wp:positionH>
                  <wp:positionV relativeFrom="paragraph">
                    <wp:posOffset>15875</wp:posOffset>
                  </wp:positionV>
                  <wp:extent cx="1527175" cy="0"/>
                  <wp:effectExtent l="0" t="76200" r="15875" b="114300"/>
                  <wp:wrapNone/>
                  <wp:docPr id="60" name="直線矢印コネクタ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152717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 w14:anchorId="4AFFD81B" id="直線矢印コネクタ 60" o:spid="_x0000_s1026" type="#_x0000_t32" style="position:absolute;left:0;text-align:left;margin-left:36.1pt;margin-top:1.25pt;width:120.25pt;height:0;z-index:2516971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" strokecolor="windowText" strokeweight=".5pt">
                  <v:stroke endarrow="open" joinstyle="miter"/>
                  <o:lock v:ext="edit" shapetype="f"/>
                </v:shape>
              </w:pict>
            </mc:Fallback>
          </mc:AlternateContent>
        </w:r>
        <w:r w:rsidRPr="0056727A" w:rsidDel="00E02981">
          <w:rPr>
            <w:rFonts w:eastAsia="Malgun Gothic"/>
            <w:noProof/>
            <w:lang w:val="en-IN" w:eastAsia="en-IN"/>
            <w:rPrChange w:id="789">
              <w:rPr>
                <w:rFonts w:ascii="Arial" w:eastAsia="MS Mincho" w:hAnsi="Arial"/>
                <w:b/>
                <w:noProof/>
                <w:lang w:val="en-IN" w:eastAsia="en-IN"/>
              </w:rPr>
            </w:rPrChange>
          </w:rPr>
          <mc:AlternateContent>
            <mc:Choice Requires="wps"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1993265</wp:posOffset>
                  </wp:positionH>
                  <wp:positionV relativeFrom="paragraph">
                    <wp:posOffset>36830</wp:posOffset>
                  </wp:positionV>
                  <wp:extent cx="1731645" cy="213360"/>
                  <wp:effectExtent l="0" t="0" r="0" b="0"/>
                  <wp:wrapNone/>
                  <wp:docPr id="48" name="テキスト ボックス 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731645" cy="2133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9</w:t>
                              </w: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gNB</w:t>
                              </w:r>
                              <w:proofErr w:type="spellEnd"/>
                              <w:proofErr w:type="gramEnd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Reconfiguration complete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テキスト ボックス 48" o:spid="_x0000_s1050" type="#_x0000_t202" style="position:absolute;left:0;text-align:left;margin-left:156.95pt;margin-top:2.9pt;width:136.35pt;height:16.8pt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" filled="f" stroked="f">
                  <v:path arrowok="t"/>
                  <v:textbox style="mso-fit-shape-to-text:t"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9</w:t>
                        </w: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proofErr w:type="gram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gNB</w:t>
                        </w:r>
                        <w:proofErr w:type="spellEnd"/>
                        <w:proofErr w:type="gramEnd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Reconfiguration complete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56727A" w:rsidDel="00E02981">
          <w:rPr>
            <w:rFonts w:eastAsia="Malgun Gothic"/>
            <w:noProof/>
            <w:lang w:val="en-IN" w:eastAsia="en-IN"/>
            <w:rPrChange w:id="790">
              <w:rPr>
                <w:rFonts w:ascii="Arial" w:eastAsia="MS Mincho" w:hAnsi="Arial"/>
                <w:b/>
                <w:noProof/>
                <w:lang w:val="en-IN" w:eastAsia="en-IN"/>
              </w:rPr>
            </w:rPrChange>
          </w:rPr>
          <mc:AlternateContent>
            <mc:Choice Requires="wps">
              <w:drawing>
                <wp:anchor distT="4294967294" distB="4294967294" distL="114300" distR="114300" simplePos="0" relativeHeight="251699200" behindDoc="0" locked="0" layoutInCell="1" allowOverlap="1">
                  <wp:simplePos x="0" y="0"/>
                  <wp:positionH relativeFrom="column">
                    <wp:posOffset>1978660</wp:posOffset>
                  </wp:positionH>
                  <wp:positionV relativeFrom="paragraph">
                    <wp:posOffset>237820</wp:posOffset>
                  </wp:positionV>
                  <wp:extent cx="2122170" cy="0"/>
                  <wp:effectExtent l="0" t="76200" r="11430" b="114300"/>
                  <wp:wrapNone/>
                  <wp:docPr id="59" name="直線矢印コネクタ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12217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shape w14:anchorId="3D5FE461" id="直線矢印コネクタ 59" o:spid="_x0000_s1026" type="#_x0000_t32" style="position:absolute;left:0;text-align:left;margin-left:155.8pt;margin-top:18.75pt;width:167.1pt;height:0;z-index:2516992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" strokecolor="windowText" strokeweight=".5pt">
                  <v:stroke endarrow="open" joinstyle="miter"/>
                  <o:lock v:ext="edit" shapetype="f"/>
                </v:shape>
              </w:pict>
            </mc:Fallback>
          </mc:AlternateContent>
        </w:r>
      </w:del>
    </w:p>
    <w:p w:rsidR="0056727A" w:rsidRPr="0056727A" w:rsidDel="00E02981" w:rsidRDefault="00484F4E" w:rsidP="0056727A">
      <w:pPr>
        <w:keepLines/>
        <w:spacing w:after="240"/>
        <w:jc w:val="center"/>
        <w:rPr>
          <w:del w:id="791" w:author="NEC" w:date="2017-04-27T12:56:00Z"/>
          <w:rFonts w:ascii="Arial" w:eastAsia="SimSun" w:hAnsi="Arial"/>
          <w:b/>
        </w:rPr>
      </w:pPr>
      <w:del w:id="792" w:author="NEC" w:date="2017-04-27T12:56:00Z">
        <w:r w:rsidRPr="0056727A" w:rsidDel="00E02981">
          <w:rPr>
            <w:rFonts w:eastAsia="Malgun Gothic"/>
            <w:noProof/>
            <w:lang w:val="en-IN" w:eastAsia="en-IN"/>
            <w:rPrChange w:id="793">
              <w:rPr>
                <w:rFonts w:ascii="Arial" w:eastAsia="MS Mincho" w:hAnsi="Arial"/>
                <w:b/>
                <w:noProof/>
                <w:lang w:val="en-IN" w:eastAsia="en-IN"/>
              </w:rPr>
            </w:rPrChange>
          </w:rPr>
          <mc:AlternateContent>
            <mc:Choice Requires="wps"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1644650" cy="419100"/>
                  <wp:effectExtent l="0" t="0" r="12700" b="19050"/>
                  <wp:wrapNone/>
                  <wp:docPr id="42" name="正方形/長方形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644650" cy="4191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22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10</w:t>
                              </w: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. Activation of encryption /decryption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42" o:spid="_x0000_s1051" style="position:absolute;left:0;text-align:left;margin-left:0;margin-top:10.5pt;width:129.5pt;height:3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" fillcolor="window" strokecolor="windowText" strokeweight="1.75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8"/>
                            <w:szCs w:val="18"/>
                          </w:rPr>
                          <w:t>10</w:t>
                        </w: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8"/>
                            <w:szCs w:val="18"/>
                          </w:rPr>
                          <w:t>. Activation of encryption /decryption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56727A" w:rsidDel="00E02981">
          <w:rPr>
            <w:rFonts w:eastAsia="Malgun Gothic"/>
            <w:noProof/>
            <w:lang w:val="en-IN" w:eastAsia="en-IN"/>
            <w:rPrChange w:id="794">
              <w:rPr>
                <w:rFonts w:ascii="Arial" w:eastAsia="MS Mincho" w:hAnsi="Arial"/>
                <w:b/>
                <w:noProof/>
                <w:lang w:val="en-IN" w:eastAsia="en-IN"/>
              </w:rPr>
            </w:rPrChange>
          </w:rPr>
          <mc:AlternateContent>
            <mc:Choice Requires="wps"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2876550</wp:posOffset>
                  </wp:positionH>
                  <wp:positionV relativeFrom="paragraph">
                    <wp:posOffset>115291</wp:posOffset>
                  </wp:positionV>
                  <wp:extent cx="1807210" cy="438785"/>
                  <wp:effectExtent l="0" t="0" r="21590" b="18415"/>
                  <wp:wrapNone/>
                  <wp:docPr id="46" name="正方形/長方形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807210" cy="43878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22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11</w:t>
                              </w:r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. Activation of</w:t>
                              </w:r>
                            </w:p>
                            <w:p w:rsidR="00BF4EB2" w:rsidRDefault="00BF4EB2" w:rsidP="0056727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encryption</w:t>
                              </w:r>
                              <w:proofErr w:type="gramEnd"/>
                              <w:r w:rsidRPr="001C67AD">
                                <w:rPr>
                                  <w:rFonts w:ascii="Century" w:eastAsia="MS Mincho" w:hAnsi="Century" w:cs="Times New Roman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 /decryption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正方形/長方形 46" o:spid="_x0000_s1052" style="position:absolute;left:0;text-align:left;margin-left:226.5pt;margin-top:9.1pt;width:142.3pt;height:34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" fillcolor="window" strokecolor="windowText" strokeweight="1.75pt">
                  <v:path arrowok="t"/>
                  <v:textbox>
                    <w:txbxContent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8"/>
                            <w:szCs w:val="18"/>
                          </w:rPr>
                          <w:t>11</w:t>
                        </w:r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8"/>
                            <w:szCs w:val="18"/>
                          </w:rPr>
                          <w:t>. Activation of</w:t>
                        </w:r>
                      </w:p>
                      <w:p w:rsidR="00BF4EB2" w:rsidRDefault="00BF4EB2" w:rsidP="0056727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8"/>
                            <w:szCs w:val="18"/>
                          </w:rPr>
                          <w:t>encryption</w:t>
                        </w:r>
                        <w:proofErr w:type="gramEnd"/>
                        <w:r w:rsidRPr="001C67AD">
                          <w:rPr>
                            <w:rFonts w:ascii="Century" w:eastAsia="MS Mincho" w:hAnsi="Century" w:cs="Times New Roman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 /decryption</w:t>
                        </w:r>
                      </w:p>
                    </w:txbxContent>
                  </v:textbox>
                </v:rect>
              </w:pict>
            </mc:Fallback>
          </mc:AlternateContent>
        </w:r>
      </w:del>
    </w:p>
    <w:p w:rsidR="0056727A" w:rsidRPr="0056727A" w:rsidDel="00E02981" w:rsidRDefault="0056727A" w:rsidP="0056727A">
      <w:pPr>
        <w:ind w:leftChars="700" w:left="1400"/>
        <w:rPr>
          <w:del w:id="795" w:author="NEC" w:date="2017-04-27T12:56:00Z"/>
          <w:rFonts w:eastAsia="SimSun"/>
        </w:rPr>
      </w:pPr>
    </w:p>
    <w:p w:rsidR="0056727A" w:rsidDel="00E02981" w:rsidRDefault="0056727A" w:rsidP="0056727A">
      <w:pPr>
        <w:keepLines/>
        <w:spacing w:after="240"/>
        <w:jc w:val="center"/>
        <w:rPr>
          <w:del w:id="796" w:author="NEC" w:date="2017-04-27T12:56:00Z"/>
          <w:rFonts w:ascii="Arial" w:eastAsia="SimSun" w:hAnsi="Arial"/>
          <w:b/>
        </w:rPr>
      </w:pPr>
    </w:p>
    <w:p w:rsidR="0056727A" w:rsidDel="00675221" w:rsidRDefault="0056727A" w:rsidP="0056727A">
      <w:pPr>
        <w:keepLines/>
        <w:spacing w:after="240"/>
        <w:jc w:val="center"/>
        <w:rPr>
          <w:del w:id="797" w:author="NEC" w:date="2017-04-27T13:13:00Z"/>
          <w:rFonts w:ascii="Arial" w:eastAsia="SimSun" w:hAnsi="Arial"/>
          <w:b/>
        </w:rPr>
      </w:pPr>
    </w:p>
    <w:p w:rsidR="0056727A" w:rsidRPr="0056727A" w:rsidDel="00675221" w:rsidRDefault="0056727A" w:rsidP="00675221">
      <w:pPr>
        <w:keepLines/>
        <w:spacing w:after="240"/>
        <w:jc w:val="center"/>
        <w:rPr>
          <w:del w:id="798" w:author="NEC" w:date="2017-04-27T13:13:00Z"/>
          <w:rFonts w:ascii="Arial" w:eastAsia="Malgun Gothic" w:hAnsi="Arial"/>
          <w:b/>
        </w:rPr>
      </w:pPr>
      <w:del w:id="799" w:author="NEC" w:date="2017-04-27T13:13:00Z">
        <w:r w:rsidRPr="0056727A" w:rsidDel="00675221">
          <w:rPr>
            <w:rFonts w:ascii="Arial" w:eastAsia="SimSun" w:hAnsi="Arial"/>
            <w:b/>
          </w:rPr>
          <w:delText>Figure 5.4.4.6.2-</w:delText>
        </w:r>
      </w:del>
      <w:del w:id="800" w:author="NEC" w:date="2017-04-21T22:20:00Z">
        <w:r w:rsidRPr="0056727A" w:rsidDel="00680DC5">
          <w:rPr>
            <w:rFonts w:ascii="Arial" w:eastAsia="SimSun" w:hAnsi="Arial" w:hint="eastAsia"/>
            <w:b/>
          </w:rPr>
          <w:delText>1</w:delText>
        </w:r>
      </w:del>
      <w:del w:id="801" w:author="NEC" w:date="2017-04-27T13:13:00Z">
        <w:r w:rsidRPr="0056727A" w:rsidDel="00675221">
          <w:rPr>
            <w:rFonts w:ascii="Arial" w:eastAsia="SimSun" w:hAnsi="Arial"/>
            <w:b/>
          </w:rPr>
          <w:delText>: gNB addition procedure for option 3</w:delText>
        </w:r>
      </w:del>
    </w:p>
    <w:p w:rsidR="0056727A" w:rsidRPr="0056727A" w:rsidRDefault="0056727A" w:rsidP="0072245A">
      <w:pPr>
        <w:keepNext/>
        <w:keepLines/>
        <w:spacing w:before="120"/>
        <w:outlineLvl w:val="4"/>
        <w:rPr>
          <w:rFonts w:ascii="Arial" w:eastAsia="MS Mincho" w:hAnsi="Arial"/>
          <w:sz w:val="22"/>
          <w:lang w:eastAsia="x-none"/>
        </w:rPr>
      </w:pPr>
      <w:bookmarkStart w:id="802" w:name="_Toc467573246"/>
      <w:bookmarkStart w:id="803" w:name="_Toc475606060"/>
      <w:bookmarkStart w:id="804" w:name="_Toc475607535"/>
      <w:bookmarkStart w:id="805" w:name="_Toc476246855"/>
      <w:bookmarkStart w:id="806" w:name="_Toc479242210"/>
      <w:bookmarkStart w:id="807" w:name="_Toc479327272"/>
      <w:r w:rsidRPr="0056727A">
        <w:rPr>
          <w:rFonts w:ascii="Arial" w:eastAsia="MS Mincho" w:hAnsi="Arial"/>
          <w:sz w:val="22"/>
          <w:lang w:eastAsia="x-none"/>
        </w:rPr>
        <w:t>5.4.4.6.3</w:t>
      </w:r>
      <w:r w:rsidRPr="0056727A">
        <w:rPr>
          <w:rFonts w:ascii="Arial" w:eastAsia="MS Mincho" w:hAnsi="Arial"/>
          <w:sz w:val="22"/>
          <w:lang w:eastAsia="x-none"/>
        </w:rPr>
        <w:tab/>
        <w:t>Evaluation</w:t>
      </w:r>
      <w:bookmarkEnd w:id="802"/>
      <w:bookmarkEnd w:id="803"/>
      <w:bookmarkEnd w:id="804"/>
      <w:bookmarkEnd w:id="805"/>
      <w:bookmarkEnd w:id="806"/>
      <w:bookmarkEnd w:id="807"/>
      <w:r w:rsidRPr="0056727A">
        <w:rPr>
          <w:rFonts w:ascii="Arial" w:eastAsia="MS Mincho" w:hAnsi="Arial"/>
          <w:sz w:val="22"/>
          <w:lang w:eastAsia="x-none"/>
        </w:rPr>
        <w:t xml:space="preserve"> </w:t>
      </w:r>
    </w:p>
    <w:p w:rsidR="0056727A" w:rsidRPr="0056727A" w:rsidRDefault="000E2485" w:rsidP="0056727A">
      <w:pPr>
        <w:rPr>
          <w:rFonts w:eastAsia="MS Mincho"/>
          <w:lang w:eastAsia="ja-JP"/>
        </w:rPr>
      </w:pPr>
      <w:ins w:id="808" w:author="NEC" w:date="2017-04-23T15:30:00Z">
        <w:r>
          <w:rPr>
            <w:rFonts w:eastAsiaTheme="minorEastAsia"/>
            <w:lang w:eastAsia="ja-JP"/>
          </w:rPr>
          <w:t xml:space="preserve">The </w:t>
        </w:r>
      </w:ins>
      <w:ins w:id="809" w:author="NEC" w:date="2017-04-27T17:59:00Z">
        <w:r w:rsidR="000744D4">
          <w:rPr>
            <w:rFonts w:eastAsiaTheme="minorEastAsia"/>
            <w:lang w:eastAsia="ja-JP"/>
          </w:rPr>
          <w:t xml:space="preserve">solution allows </w:t>
        </w:r>
      </w:ins>
      <w:proofErr w:type="gramStart"/>
      <w:ins w:id="810" w:author="NEC" w:date="2017-04-27T18:46:00Z">
        <w:r w:rsidR="00857F33">
          <w:rPr>
            <w:rFonts w:eastAsiaTheme="minorEastAsia"/>
            <w:lang w:eastAsia="ja-JP"/>
          </w:rPr>
          <w:t>to provide</w:t>
        </w:r>
        <w:proofErr w:type="gramEnd"/>
        <w:r w:rsidR="00857F33">
          <w:rPr>
            <w:rFonts w:eastAsiaTheme="minorEastAsia"/>
            <w:lang w:eastAsia="ja-JP"/>
          </w:rPr>
          <w:t xml:space="preserve"> </w:t>
        </w:r>
      </w:ins>
      <w:ins w:id="811" w:author="NEC" w:date="2017-04-27T17:59:00Z">
        <w:r w:rsidR="000744D4">
          <w:rPr>
            <w:rFonts w:eastAsiaTheme="minorEastAsia"/>
            <w:lang w:eastAsia="ja-JP"/>
          </w:rPr>
          <w:t xml:space="preserve">the same or better </w:t>
        </w:r>
      </w:ins>
      <w:ins w:id="812" w:author="NEC" w:date="2017-04-27T18:00:00Z">
        <w:r w:rsidR="00857F33">
          <w:rPr>
            <w:rFonts w:eastAsiaTheme="minorEastAsia"/>
            <w:lang w:eastAsia="ja-JP"/>
          </w:rPr>
          <w:t>level of protection for</w:t>
        </w:r>
        <w:r w:rsidR="000744D4">
          <w:rPr>
            <w:rFonts w:eastAsiaTheme="minorEastAsia"/>
            <w:lang w:eastAsia="ja-JP"/>
          </w:rPr>
          <w:t xml:space="preserve"> </w:t>
        </w:r>
        <w:proofErr w:type="spellStart"/>
        <w:r w:rsidR="000744D4">
          <w:rPr>
            <w:rFonts w:eastAsiaTheme="minorEastAsia"/>
            <w:lang w:eastAsia="ja-JP"/>
          </w:rPr>
          <w:t>SgNB</w:t>
        </w:r>
        <w:proofErr w:type="spellEnd"/>
        <w:r w:rsidR="000744D4">
          <w:rPr>
            <w:rFonts w:eastAsiaTheme="minorEastAsia"/>
            <w:lang w:eastAsia="ja-JP"/>
          </w:rPr>
          <w:t xml:space="preserve"> compared </w:t>
        </w:r>
      </w:ins>
      <w:ins w:id="813" w:author="NEC" w:date="2017-04-27T18:44:00Z">
        <w:r w:rsidR="00857F33">
          <w:rPr>
            <w:rFonts w:eastAsiaTheme="minorEastAsia"/>
            <w:lang w:eastAsia="ja-JP"/>
          </w:rPr>
          <w:t xml:space="preserve">to </w:t>
        </w:r>
        <w:proofErr w:type="spellStart"/>
        <w:r w:rsidR="00857F33">
          <w:rPr>
            <w:rFonts w:eastAsiaTheme="minorEastAsia"/>
            <w:lang w:eastAsia="ja-JP"/>
          </w:rPr>
          <w:t>MeNB</w:t>
        </w:r>
        <w:proofErr w:type="spellEnd"/>
        <w:r w:rsidR="00857F33">
          <w:rPr>
            <w:rFonts w:eastAsiaTheme="minorEastAsia"/>
            <w:lang w:eastAsia="ja-JP"/>
          </w:rPr>
          <w:t xml:space="preserve"> by </w:t>
        </w:r>
      </w:ins>
      <w:ins w:id="814" w:author="NEC" w:date="2017-04-27T18:47:00Z">
        <w:r w:rsidR="00857F33">
          <w:rPr>
            <w:rFonts w:eastAsiaTheme="minorEastAsia"/>
            <w:lang w:eastAsia="ja-JP"/>
          </w:rPr>
          <w:t>checking the UE’s NR capability</w:t>
        </w:r>
      </w:ins>
      <w:ins w:id="815" w:author="NEC" w:date="2017-04-27T18:53:00Z">
        <w:r w:rsidR="00857F33">
          <w:rPr>
            <w:rFonts w:eastAsiaTheme="minorEastAsia"/>
            <w:lang w:eastAsia="ja-JP"/>
          </w:rPr>
          <w:t xml:space="preserve"> before establishing connection to </w:t>
        </w:r>
        <w:proofErr w:type="spellStart"/>
        <w:r w:rsidR="00857F33">
          <w:rPr>
            <w:rFonts w:eastAsiaTheme="minorEastAsia"/>
            <w:lang w:eastAsia="ja-JP"/>
          </w:rPr>
          <w:t>SgNB</w:t>
        </w:r>
      </w:ins>
      <w:proofErr w:type="spellEnd"/>
      <w:ins w:id="816" w:author="NEC" w:date="2017-04-27T18:44:00Z">
        <w:r w:rsidR="00857F33">
          <w:rPr>
            <w:rFonts w:eastAsiaTheme="minorEastAsia"/>
            <w:lang w:eastAsia="ja-JP"/>
          </w:rPr>
          <w:t xml:space="preserve">. </w:t>
        </w:r>
      </w:ins>
      <w:ins w:id="817" w:author="NEC" w:date="2017-04-27T18:51:00Z">
        <w:r w:rsidR="00857F33">
          <w:rPr>
            <w:rFonts w:eastAsiaTheme="minorEastAsia"/>
            <w:lang w:eastAsia="ja-JP"/>
          </w:rPr>
          <w:t xml:space="preserve">In addition, authorization of UE to access </w:t>
        </w:r>
      </w:ins>
      <w:ins w:id="818" w:author="NEC" w:date="2017-04-27T18:50:00Z">
        <w:r w:rsidR="00857F33">
          <w:rPr>
            <w:rFonts w:eastAsiaTheme="minorEastAsia"/>
            <w:lang w:eastAsia="ja-JP"/>
          </w:rPr>
          <w:t xml:space="preserve">NR </w:t>
        </w:r>
      </w:ins>
      <w:ins w:id="819" w:author="NEC" w:date="2017-04-27T18:51:00Z">
        <w:r w:rsidR="00857F33">
          <w:rPr>
            <w:rFonts w:eastAsiaTheme="minorEastAsia"/>
            <w:lang w:eastAsia="ja-JP"/>
          </w:rPr>
          <w:t xml:space="preserve">is </w:t>
        </w:r>
      </w:ins>
      <w:ins w:id="820" w:author="NEC" w:date="2017-04-27T18:52:00Z">
        <w:r w:rsidR="00857F33">
          <w:rPr>
            <w:rFonts w:eastAsiaTheme="minorEastAsia"/>
            <w:lang w:eastAsia="ja-JP"/>
          </w:rPr>
          <w:t>checked using NR subscription information</w:t>
        </w:r>
      </w:ins>
      <w:ins w:id="821" w:author="NEC" w:date="2017-04-27T18:55:00Z">
        <w:r w:rsidR="00FD7681">
          <w:rPr>
            <w:rFonts w:eastAsiaTheme="minorEastAsia"/>
            <w:lang w:eastAsia="ja-JP"/>
          </w:rPr>
          <w:t xml:space="preserve">, which is provided from MME to </w:t>
        </w:r>
        <w:proofErr w:type="spellStart"/>
        <w:r w:rsidR="00FD7681">
          <w:rPr>
            <w:rFonts w:eastAsiaTheme="minorEastAsia"/>
            <w:lang w:eastAsia="ja-JP"/>
          </w:rPr>
          <w:t>MeNB</w:t>
        </w:r>
      </w:ins>
      <w:proofErr w:type="spellEnd"/>
      <w:ins w:id="822" w:author="NEC" w:date="2017-04-23T15:30:00Z">
        <w:r>
          <w:rPr>
            <w:rFonts w:eastAsiaTheme="minorEastAsia"/>
            <w:lang w:eastAsia="ja-JP"/>
          </w:rPr>
          <w:t>.</w:t>
        </w:r>
      </w:ins>
      <w:del w:id="823" w:author="NEC" w:date="2017-04-23T15:30:00Z">
        <w:r w:rsidR="0056727A" w:rsidRPr="0056727A" w:rsidDel="000E2485">
          <w:rPr>
            <w:rFonts w:eastAsia="MS Mincho"/>
            <w:lang w:eastAsia="ja-JP"/>
          </w:rPr>
          <w:delText>FFS</w:delText>
        </w:r>
      </w:del>
    </w:p>
    <w:p w:rsidR="00ED21A8" w:rsidRDefault="00ED21A8" w:rsidP="00ED21A8">
      <w:pPr>
        <w:keepNext/>
        <w:keepLines/>
        <w:spacing w:before="120"/>
        <w:ind w:left="1134" w:hanging="1134"/>
        <w:jc w:val="center"/>
        <w:outlineLvl w:val="2"/>
        <w:rPr>
          <w:rFonts w:ascii="Arial" w:eastAsia="MS Mincho" w:hAnsi="Arial"/>
          <w:sz w:val="28"/>
          <w:lang w:eastAsia="ja-JP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  <w:bookmarkStart w:id="824" w:name="_GoBack"/>
      <w:bookmarkEnd w:id="824"/>
    </w:p>
    <w:p w:rsidR="00ED21A8" w:rsidRPr="00ED21A8" w:rsidRDefault="00ED21A8" w:rsidP="00ED21A8">
      <w:pPr>
        <w:rPr>
          <w:rFonts w:ascii="Arial" w:hAnsi="Arial" w:cs="Arial"/>
          <w:sz w:val="24"/>
          <w:szCs w:val="24"/>
        </w:rPr>
      </w:pPr>
    </w:p>
    <w:sectPr w:rsidR="00ED21A8" w:rsidRPr="00ED21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189" w:rsidRDefault="00886189" w:rsidP="00D72373">
      <w:pPr>
        <w:spacing w:after="0"/>
      </w:pPr>
      <w:r>
        <w:separator/>
      </w:r>
    </w:p>
  </w:endnote>
  <w:endnote w:type="continuationSeparator" w:id="0">
    <w:p w:rsidR="00886189" w:rsidRDefault="00886189" w:rsidP="00D723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189" w:rsidRDefault="00886189" w:rsidP="00D72373">
      <w:pPr>
        <w:spacing w:after="0"/>
      </w:pPr>
      <w:r>
        <w:separator/>
      </w:r>
    </w:p>
  </w:footnote>
  <w:footnote w:type="continuationSeparator" w:id="0">
    <w:p w:rsidR="00886189" w:rsidRDefault="00886189" w:rsidP="00D723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0623"/>
    <w:multiLevelType w:val="hybridMultilevel"/>
    <w:tmpl w:val="96E0A018"/>
    <w:lvl w:ilvl="0" w:tplc="C2026AF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0087866"/>
    <w:multiLevelType w:val="hybridMultilevel"/>
    <w:tmpl w:val="8D0C82B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8EE7F16"/>
    <w:multiLevelType w:val="hybridMultilevel"/>
    <w:tmpl w:val="C980C21C"/>
    <w:lvl w:ilvl="0" w:tplc="228222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32430237"/>
    <w:multiLevelType w:val="hybridMultilevel"/>
    <w:tmpl w:val="81F079A0"/>
    <w:lvl w:ilvl="0" w:tplc="04267A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34142832"/>
    <w:multiLevelType w:val="hybridMultilevel"/>
    <w:tmpl w:val="89BA31AC"/>
    <w:lvl w:ilvl="0" w:tplc="08285198">
      <w:start w:val="59"/>
      <w:numFmt w:val="decimal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B54341D"/>
    <w:multiLevelType w:val="hybridMultilevel"/>
    <w:tmpl w:val="216478F8"/>
    <w:lvl w:ilvl="0" w:tplc="ED6846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553C2A52"/>
    <w:multiLevelType w:val="hybridMultilevel"/>
    <w:tmpl w:val="7C1220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1A8"/>
    <w:rsid w:val="0003628D"/>
    <w:rsid w:val="00052FD7"/>
    <w:rsid w:val="000744D4"/>
    <w:rsid w:val="000B052F"/>
    <w:rsid w:val="000B7588"/>
    <w:rsid w:val="000E2485"/>
    <w:rsid w:val="00112E81"/>
    <w:rsid w:val="001329C5"/>
    <w:rsid w:val="001516B3"/>
    <w:rsid w:val="001900E6"/>
    <w:rsid w:val="00192289"/>
    <w:rsid w:val="001A0011"/>
    <w:rsid w:val="001C7F7B"/>
    <w:rsid w:val="001D72A2"/>
    <w:rsid w:val="001E1A0B"/>
    <w:rsid w:val="00214DE6"/>
    <w:rsid w:val="00220D10"/>
    <w:rsid w:val="00231893"/>
    <w:rsid w:val="00251DE4"/>
    <w:rsid w:val="00254780"/>
    <w:rsid w:val="002766D7"/>
    <w:rsid w:val="002B073B"/>
    <w:rsid w:val="002C117D"/>
    <w:rsid w:val="002E72FA"/>
    <w:rsid w:val="002F1CF1"/>
    <w:rsid w:val="002F543F"/>
    <w:rsid w:val="003128D0"/>
    <w:rsid w:val="003529A0"/>
    <w:rsid w:val="003742F4"/>
    <w:rsid w:val="003A600A"/>
    <w:rsid w:val="003E58B1"/>
    <w:rsid w:val="004625A4"/>
    <w:rsid w:val="004643A0"/>
    <w:rsid w:val="00467D8D"/>
    <w:rsid w:val="00484F4E"/>
    <w:rsid w:val="004902AC"/>
    <w:rsid w:val="004907CE"/>
    <w:rsid w:val="004B0F29"/>
    <w:rsid w:val="004B3FD2"/>
    <w:rsid w:val="004E2C2B"/>
    <w:rsid w:val="005225BE"/>
    <w:rsid w:val="00547B2B"/>
    <w:rsid w:val="00550683"/>
    <w:rsid w:val="005529B0"/>
    <w:rsid w:val="0055310D"/>
    <w:rsid w:val="00563C42"/>
    <w:rsid w:val="0056727A"/>
    <w:rsid w:val="005729E7"/>
    <w:rsid w:val="00584B56"/>
    <w:rsid w:val="00591B43"/>
    <w:rsid w:val="005D2B25"/>
    <w:rsid w:val="00617B5D"/>
    <w:rsid w:val="00622C2E"/>
    <w:rsid w:val="0065418C"/>
    <w:rsid w:val="00662130"/>
    <w:rsid w:val="0067490B"/>
    <w:rsid w:val="00675221"/>
    <w:rsid w:val="00680DC5"/>
    <w:rsid w:val="006A54BE"/>
    <w:rsid w:val="006E29AA"/>
    <w:rsid w:val="006F5AF2"/>
    <w:rsid w:val="00713662"/>
    <w:rsid w:val="00721CB4"/>
    <w:rsid w:val="0072245A"/>
    <w:rsid w:val="0074640E"/>
    <w:rsid w:val="007610B9"/>
    <w:rsid w:val="007645B8"/>
    <w:rsid w:val="0076667C"/>
    <w:rsid w:val="007B0018"/>
    <w:rsid w:val="007C7CAE"/>
    <w:rsid w:val="007F080C"/>
    <w:rsid w:val="008153FF"/>
    <w:rsid w:val="0084363A"/>
    <w:rsid w:val="00844D6B"/>
    <w:rsid w:val="00857F33"/>
    <w:rsid w:val="00882FB4"/>
    <w:rsid w:val="00886189"/>
    <w:rsid w:val="00897236"/>
    <w:rsid w:val="008A701B"/>
    <w:rsid w:val="008C595D"/>
    <w:rsid w:val="008E30C5"/>
    <w:rsid w:val="008E4A61"/>
    <w:rsid w:val="00902835"/>
    <w:rsid w:val="0092608E"/>
    <w:rsid w:val="00934576"/>
    <w:rsid w:val="009403FF"/>
    <w:rsid w:val="009527A1"/>
    <w:rsid w:val="00956CAC"/>
    <w:rsid w:val="009628D4"/>
    <w:rsid w:val="009B442C"/>
    <w:rsid w:val="009D0C2A"/>
    <w:rsid w:val="00A02EDF"/>
    <w:rsid w:val="00A31D94"/>
    <w:rsid w:val="00A62EAA"/>
    <w:rsid w:val="00A637F3"/>
    <w:rsid w:val="00A668B7"/>
    <w:rsid w:val="00A836A5"/>
    <w:rsid w:val="00AB27A3"/>
    <w:rsid w:val="00AC7842"/>
    <w:rsid w:val="00AD6C10"/>
    <w:rsid w:val="00AF770F"/>
    <w:rsid w:val="00B3590B"/>
    <w:rsid w:val="00B43161"/>
    <w:rsid w:val="00BA2426"/>
    <w:rsid w:val="00BF4EB2"/>
    <w:rsid w:val="00C40BF9"/>
    <w:rsid w:val="00C47B06"/>
    <w:rsid w:val="00C77782"/>
    <w:rsid w:val="00C81CE3"/>
    <w:rsid w:val="00C82EAB"/>
    <w:rsid w:val="00C86D74"/>
    <w:rsid w:val="00C95401"/>
    <w:rsid w:val="00CA3206"/>
    <w:rsid w:val="00CB5BA9"/>
    <w:rsid w:val="00D32694"/>
    <w:rsid w:val="00D56634"/>
    <w:rsid w:val="00D72373"/>
    <w:rsid w:val="00D90DC8"/>
    <w:rsid w:val="00DF2630"/>
    <w:rsid w:val="00E00AA4"/>
    <w:rsid w:val="00E02981"/>
    <w:rsid w:val="00E1000F"/>
    <w:rsid w:val="00E167D0"/>
    <w:rsid w:val="00E26E48"/>
    <w:rsid w:val="00E3264A"/>
    <w:rsid w:val="00E37489"/>
    <w:rsid w:val="00E6633E"/>
    <w:rsid w:val="00E86CFB"/>
    <w:rsid w:val="00EB6E92"/>
    <w:rsid w:val="00EC190B"/>
    <w:rsid w:val="00EC6759"/>
    <w:rsid w:val="00ED21A8"/>
    <w:rsid w:val="00F00836"/>
    <w:rsid w:val="00F10246"/>
    <w:rsid w:val="00F1145C"/>
    <w:rsid w:val="00F50B5B"/>
    <w:rsid w:val="00F975F0"/>
    <w:rsid w:val="00FB0802"/>
    <w:rsid w:val="00FB21A8"/>
    <w:rsid w:val="00FB2800"/>
    <w:rsid w:val="00FB5C8D"/>
    <w:rsid w:val="00FD7681"/>
    <w:rsid w:val="00FF206E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1A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21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21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ED21A8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6E48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D21A8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21A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2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1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1A8"/>
    <w:rPr>
      <w:rFonts w:ascii="Tahoma" w:eastAsia="Times New Roman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D72373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D7237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72373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7237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6E48"/>
    <w:rPr>
      <w:rFonts w:asciiTheme="majorHAnsi" w:eastAsiaTheme="majorEastAsia" w:hAnsiTheme="majorHAnsi" w:cstheme="majorBidi"/>
      <w:sz w:val="20"/>
      <w:szCs w:val="20"/>
      <w:lang w:val="en-GB" w:eastAsia="en-US"/>
    </w:rPr>
  </w:style>
  <w:style w:type="paragraph" w:customStyle="1" w:styleId="TF">
    <w:name w:val="TF"/>
    <w:basedOn w:val="Normal"/>
    <w:link w:val="TFChar"/>
    <w:rsid w:val="0056727A"/>
    <w:pPr>
      <w:keepLines/>
      <w:spacing w:after="240"/>
      <w:jc w:val="center"/>
    </w:pPr>
    <w:rPr>
      <w:rFonts w:ascii="Arial" w:eastAsia="MS Mincho" w:hAnsi="Arial"/>
      <w:b/>
      <w:lang w:eastAsia="ko-KR"/>
    </w:rPr>
  </w:style>
  <w:style w:type="character" w:customStyle="1" w:styleId="TFChar">
    <w:name w:val="TF Char"/>
    <w:link w:val="TF"/>
    <w:rsid w:val="0056727A"/>
    <w:rPr>
      <w:rFonts w:ascii="Arial" w:eastAsia="MS Mincho" w:hAnsi="Arial" w:cs="Times New Roman"/>
      <w:b/>
      <w:sz w:val="20"/>
      <w:szCs w:val="20"/>
      <w:lang w:val="en-GB" w:eastAsia="ko-KR"/>
    </w:rPr>
  </w:style>
  <w:style w:type="paragraph" w:styleId="NormalWeb">
    <w:name w:val="Normal (Web)"/>
    <w:basedOn w:val="Normal"/>
    <w:uiPriority w:val="99"/>
    <w:unhideWhenUsed/>
    <w:rsid w:val="0056727A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550683"/>
    <w:pPr>
      <w:ind w:leftChars="400" w:left="840"/>
    </w:pPr>
  </w:style>
  <w:style w:type="paragraph" w:customStyle="1" w:styleId="TAL">
    <w:name w:val="TAL"/>
    <w:basedOn w:val="Normal"/>
    <w:link w:val="TALZchn"/>
    <w:rsid w:val="007B0018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C">
    <w:name w:val="TAC"/>
    <w:basedOn w:val="TAL"/>
    <w:link w:val="TACChar"/>
    <w:rsid w:val="007B0018"/>
    <w:pPr>
      <w:jc w:val="center"/>
    </w:pPr>
    <w:rPr>
      <w:lang w:eastAsia="x-none"/>
    </w:rPr>
  </w:style>
  <w:style w:type="character" w:customStyle="1" w:styleId="TALZchn">
    <w:name w:val="TAL Zchn"/>
    <w:link w:val="TAL"/>
    <w:rsid w:val="007B0018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7B0018"/>
    <w:rPr>
      <w:rFonts w:ascii="Arial" w:hAnsi="Arial" w:cs="Times New Roman"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1A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21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21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ED21A8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6E48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D21A8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21A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2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1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1A8"/>
    <w:rPr>
      <w:rFonts w:ascii="Tahoma" w:eastAsia="Times New Roman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D72373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D7237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72373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7237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6E48"/>
    <w:rPr>
      <w:rFonts w:asciiTheme="majorHAnsi" w:eastAsiaTheme="majorEastAsia" w:hAnsiTheme="majorHAnsi" w:cstheme="majorBidi"/>
      <w:sz w:val="20"/>
      <w:szCs w:val="20"/>
      <w:lang w:val="en-GB" w:eastAsia="en-US"/>
    </w:rPr>
  </w:style>
  <w:style w:type="paragraph" w:customStyle="1" w:styleId="TF">
    <w:name w:val="TF"/>
    <w:basedOn w:val="Normal"/>
    <w:link w:val="TFChar"/>
    <w:rsid w:val="0056727A"/>
    <w:pPr>
      <w:keepLines/>
      <w:spacing w:after="240"/>
      <w:jc w:val="center"/>
    </w:pPr>
    <w:rPr>
      <w:rFonts w:ascii="Arial" w:eastAsia="MS Mincho" w:hAnsi="Arial"/>
      <w:b/>
      <w:lang w:eastAsia="ko-KR"/>
    </w:rPr>
  </w:style>
  <w:style w:type="character" w:customStyle="1" w:styleId="TFChar">
    <w:name w:val="TF Char"/>
    <w:link w:val="TF"/>
    <w:rsid w:val="0056727A"/>
    <w:rPr>
      <w:rFonts w:ascii="Arial" w:eastAsia="MS Mincho" w:hAnsi="Arial" w:cs="Times New Roman"/>
      <w:b/>
      <w:sz w:val="20"/>
      <w:szCs w:val="20"/>
      <w:lang w:val="en-GB" w:eastAsia="ko-KR"/>
    </w:rPr>
  </w:style>
  <w:style w:type="paragraph" w:styleId="NormalWeb">
    <w:name w:val="Normal (Web)"/>
    <w:basedOn w:val="Normal"/>
    <w:uiPriority w:val="99"/>
    <w:unhideWhenUsed/>
    <w:rsid w:val="0056727A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550683"/>
    <w:pPr>
      <w:ind w:leftChars="400" w:left="840"/>
    </w:pPr>
  </w:style>
  <w:style w:type="paragraph" w:customStyle="1" w:styleId="TAL">
    <w:name w:val="TAL"/>
    <w:basedOn w:val="Normal"/>
    <w:link w:val="TALZchn"/>
    <w:rsid w:val="007B0018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C">
    <w:name w:val="TAC"/>
    <w:basedOn w:val="TAL"/>
    <w:link w:val="TACChar"/>
    <w:rsid w:val="007B0018"/>
    <w:pPr>
      <w:jc w:val="center"/>
    </w:pPr>
    <w:rPr>
      <w:lang w:eastAsia="x-none"/>
    </w:rPr>
  </w:style>
  <w:style w:type="character" w:customStyle="1" w:styleId="TALZchn">
    <w:name w:val="TAL Zchn"/>
    <w:link w:val="TAL"/>
    <w:rsid w:val="007B0018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7B0018"/>
    <w:rPr>
      <w:rFonts w:ascii="Arial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3103</TotalTime>
  <Pages>8</Pages>
  <Words>1617</Words>
  <Characters>9219</Characters>
  <Application>Microsoft Office Word</Application>
  <DocSecurity>0</DocSecurity>
  <Lines>76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101</cp:revision>
  <cp:lastPrinted>2017-04-24T00:55:00Z</cp:lastPrinted>
  <dcterms:created xsi:type="dcterms:W3CDTF">2017-04-13T10:30:00Z</dcterms:created>
  <dcterms:modified xsi:type="dcterms:W3CDTF">2017-05-09T15:23:00Z</dcterms:modified>
</cp:coreProperties>
</file>