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4658" w:rsidRDefault="00544658" w:rsidP="00544658">
      <w:pPr>
        <w:widowControl w:val="0"/>
        <w:tabs>
          <w:tab w:val="center" w:pos="4153"/>
          <w:tab w:val="right" w:pos="9072"/>
        </w:tabs>
        <w:spacing w:after="0"/>
        <w:rPr>
          <w:rFonts w:ascii="Arial" w:hAnsi="Arial" w:cs="Arial"/>
          <w:b/>
          <w:bCs/>
          <w:noProof/>
          <w:sz w:val="22"/>
        </w:rPr>
      </w:pPr>
      <w:r w:rsidRPr="00415C12">
        <w:rPr>
          <w:rFonts w:ascii="Arial" w:hAnsi="Arial" w:cs="Arial"/>
          <w:b/>
          <w:bCs/>
          <w:noProof/>
          <w:sz w:val="22"/>
        </w:rPr>
        <w:t xml:space="preserve">3GPP TSG SA WG3 (Security) Meeting </w:t>
      </w:r>
      <w:r>
        <w:rPr>
          <w:rFonts w:ascii="Arial" w:hAnsi="Arial" w:cs="Arial"/>
          <w:b/>
          <w:bCs/>
          <w:noProof/>
          <w:sz w:val="22"/>
        </w:rPr>
        <w:t>#87</w:t>
      </w:r>
      <w:r w:rsidRPr="00415C12">
        <w:rPr>
          <w:rFonts w:ascii="Arial" w:hAnsi="Arial" w:cs="Arial"/>
          <w:b/>
          <w:bCs/>
          <w:noProof/>
          <w:sz w:val="22"/>
        </w:rPr>
        <w:tab/>
      </w:r>
      <w:r>
        <w:rPr>
          <w:rFonts w:ascii="Arial" w:hAnsi="Arial" w:cs="Arial"/>
          <w:b/>
          <w:bCs/>
          <w:noProof/>
          <w:sz w:val="22"/>
        </w:rPr>
        <w:t xml:space="preserve">    </w:t>
      </w:r>
      <w:r w:rsidR="007357EF" w:rsidRPr="007357EF">
        <w:rPr>
          <w:rFonts w:ascii="Arial" w:eastAsia="MS Mincho" w:hAnsi="Arial"/>
          <w:b/>
          <w:color w:val="000000"/>
          <w:lang w:val="en-IN" w:eastAsia="ja-JP"/>
        </w:rPr>
        <w:t>S3-171182</w:t>
      </w:r>
    </w:p>
    <w:p w:rsidR="00544658" w:rsidRPr="00415C12" w:rsidRDefault="00544658" w:rsidP="00544658">
      <w:pPr>
        <w:widowControl w:val="0"/>
        <w:tabs>
          <w:tab w:val="center" w:pos="4153"/>
          <w:tab w:val="right" w:pos="9072"/>
        </w:tabs>
        <w:spacing w:after="0"/>
        <w:rPr>
          <w:rFonts w:ascii="Arial" w:hAnsi="Arial" w:cs="Arial"/>
          <w:b/>
          <w:bCs/>
          <w:noProof/>
          <w:sz w:val="22"/>
        </w:rPr>
      </w:pPr>
      <w:r>
        <w:rPr>
          <w:rFonts w:ascii="Arial" w:hAnsi="Arial" w:cs="Arial"/>
          <w:b/>
          <w:sz w:val="24"/>
        </w:rPr>
        <w:t>15-19 May 2017</w:t>
      </w:r>
      <w:r w:rsidRPr="00657B80">
        <w:rPr>
          <w:rFonts w:ascii="Arial" w:hAnsi="Arial" w:cs="Arial"/>
          <w:b/>
          <w:sz w:val="24"/>
        </w:rPr>
        <w:t>,</w:t>
      </w:r>
      <w:r>
        <w:rPr>
          <w:rFonts w:ascii="Arial" w:hAnsi="Arial" w:cs="Arial"/>
          <w:b/>
          <w:sz w:val="24"/>
        </w:rPr>
        <w:t xml:space="preserve"> Ljubljana</w:t>
      </w:r>
      <w:r w:rsidRPr="00415C12">
        <w:rPr>
          <w:rFonts w:ascii="Arial" w:hAnsi="Arial" w:cs="Arial"/>
          <w:b/>
          <w:bCs/>
          <w:noProof/>
          <w:sz w:val="22"/>
        </w:rPr>
        <w:tab/>
      </w:r>
    </w:p>
    <w:p w:rsidR="00621B8B" w:rsidRPr="00415C12" w:rsidRDefault="00621B8B" w:rsidP="00621B8B">
      <w:pPr>
        <w:keepNext/>
        <w:pBdr>
          <w:bottom w:val="single" w:sz="4" w:space="1" w:color="auto"/>
        </w:pBdr>
        <w:tabs>
          <w:tab w:val="right" w:pos="9639"/>
        </w:tabs>
        <w:spacing w:after="0"/>
        <w:outlineLvl w:val="0"/>
        <w:rPr>
          <w:rFonts w:ascii="Arial" w:hAnsi="Arial"/>
          <w:b/>
          <w:color w:val="000000"/>
          <w:lang w:val="en-IN" w:eastAsia="ja-JP"/>
        </w:rPr>
      </w:pPr>
      <w:r w:rsidRPr="00415C12">
        <w:rPr>
          <w:rFonts w:ascii="Arial" w:hAnsi="Arial" w:cs="Arial"/>
          <w:b/>
          <w:color w:val="000000"/>
          <w:sz w:val="24"/>
          <w:lang w:val="en-IN" w:eastAsia="ja-JP"/>
        </w:rPr>
        <w:tab/>
      </w:r>
    </w:p>
    <w:p w:rsidR="00621B8B" w:rsidRPr="00415C12" w:rsidRDefault="00621B8B" w:rsidP="00621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Source:</w:t>
      </w:r>
      <w:r w:rsidRPr="00415C12">
        <w:rPr>
          <w:rFonts w:ascii="Arial" w:eastAsia="MS Mincho" w:hAnsi="Arial"/>
          <w:b/>
          <w:color w:val="000000"/>
          <w:lang w:val="en-IN" w:eastAsia="ja-JP"/>
        </w:rPr>
        <w:tab/>
        <w:t>NEC</w:t>
      </w:r>
    </w:p>
    <w:p w:rsidR="00621B8B" w:rsidRPr="00415C12" w:rsidRDefault="00621B8B" w:rsidP="00995230">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Title:</w:t>
      </w:r>
      <w:r w:rsidRPr="00415C12">
        <w:rPr>
          <w:rFonts w:ascii="Arial" w:eastAsia="MS Mincho" w:hAnsi="Arial"/>
          <w:b/>
          <w:color w:val="000000"/>
          <w:lang w:val="en-IN" w:eastAsia="ja-JP"/>
        </w:rPr>
        <w:tab/>
      </w:r>
      <w:proofErr w:type="spellStart"/>
      <w:r>
        <w:rPr>
          <w:rFonts w:ascii="Arial" w:eastAsia="MS Mincho" w:hAnsi="Arial"/>
          <w:b/>
          <w:color w:val="000000"/>
          <w:lang w:val="en-IN" w:eastAsia="ja-JP"/>
        </w:rPr>
        <w:t>pCR</w:t>
      </w:r>
      <w:proofErr w:type="spellEnd"/>
      <w:r>
        <w:rPr>
          <w:rFonts w:ascii="Arial" w:eastAsia="MS Mincho" w:hAnsi="Arial"/>
          <w:b/>
          <w:color w:val="000000"/>
          <w:lang w:val="en-IN" w:eastAsia="ja-JP"/>
        </w:rPr>
        <w:t xml:space="preserve"> to TR 33.899: </w:t>
      </w:r>
      <w:r w:rsidR="00C91FEA" w:rsidRPr="00C91FEA">
        <w:rPr>
          <w:rFonts w:ascii="Arial" w:eastAsia="MS Mincho" w:hAnsi="Arial"/>
          <w:b/>
          <w:color w:val="000000"/>
          <w:lang w:val="en-IN" w:eastAsia="ja-JP"/>
        </w:rPr>
        <w:t>Int</w:t>
      </w:r>
      <w:r w:rsidR="00DA6023">
        <w:rPr>
          <w:rFonts w:ascii="Arial" w:eastAsia="MS Mincho" w:hAnsi="Arial"/>
          <w:b/>
          <w:color w:val="000000"/>
          <w:lang w:val="en-IN" w:eastAsia="ja-JP"/>
        </w:rPr>
        <w:t>e</w:t>
      </w:r>
      <w:r w:rsidR="00C91FEA" w:rsidRPr="00C91FEA">
        <w:rPr>
          <w:rFonts w:ascii="Arial" w:eastAsia="MS Mincho" w:hAnsi="Arial"/>
          <w:b/>
          <w:color w:val="000000"/>
          <w:lang w:val="en-IN" w:eastAsia="ja-JP"/>
        </w:rPr>
        <w:t>r AMF, Int</w:t>
      </w:r>
      <w:r w:rsidR="00E745B0">
        <w:rPr>
          <w:rFonts w:ascii="Arial" w:eastAsia="MS Mincho" w:hAnsi="Arial"/>
          <w:b/>
          <w:color w:val="000000"/>
          <w:lang w:val="en-IN" w:eastAsia="ja-JP"/>
        </w:rPr>
        <w:t>e</w:t>
      </w:r>
      <w:r w:rsidR="00C91FEA" w:rsidRPr="00C91FEA">
        <w:rPr>
          <w:rFonts w:ascii="Arial" w:eastAsia="MS Mincho" w:hAnsi="Arial"/>
          <w:b/>
          <w:color w:val="000000"/>
          <w:lang w:val="en-IN" w:eastAsia="ja-JP"/>
        </w:rPr>
        <w:t xml:space="preserve">r SMF, Inter NG RAN handover without </w:t>
      </w:r>
      <w:proofErr w:type="spellStart"/>
      <w:r w:rsidR="00C91FEA" w:rsidRPr="00C91FEA">
        <w:rPr>
          <w:rFonts w:ascii="Arial" w:eastAsia="MS Mincho" w:hAnsi="Arial"/>
          <w:b/>
          <w:color w:val="000000"/>
          <w:lang w:val="en-IN" w:eastAsia="ja-JP"/>
        </w:rPr>
        <w:t>Xn</w:t>
      </w:r>
      <w:proofErr w:type="spellEnd"/>
      <w:r w:rsidR="00C91FEA" w:rsidRPr="00C91FEA">
        <w:rPr>
          <w:rFonts w:ascii="Arial" w:eastAsia="MS Mincho" w:hAnsi="Arial"/>
          <w:b/>
          <w:color w:val="000000"/>
          <w:lang w:val="en-IN" w:eastAsia="ja-JP"/>
        </w:rPr>
        <w:t xml:space="preserve"> interface</w:t>
      </w:r>
    </w:p>
    <w:p w:rsidR="00621B8B" w:rsidRPr="00415C12" w:rsidRDefault="00621B8B" w:rsidP="00621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Agenda Item:</w:t>
      </w:r>
      <w:r w:rsidRPr="00415C12">
        <w:rPr>
          <w:rFonts w:ascii="Arial" w:eastAsia="MS Mincho" w:hAnsi="Arial"/>
          <w:b/>
          <w:color w:val="000000"/>
          <w:lang w:val="en-IN" w:eastAsia="ja-JP"/>
        </w:rPr>
        <w:tab/>
      </w:r>
      <w:r w:rsidR="00A402F9">
        <w:rPr>
          <w:rFonts w:ascii="Arial" w:eastAsia="MS Mincho" w:hAnsi="Arial"/>
          <w:b/>
          <w:color w:val="000000"/>
          <w:lang w:val="en-IN" w:eastAsia="ja-JP"/>
        </w:rPr>
        <w:t>8.3.</w:t>
      </w:r>
      <w:r w:rsidR="005C7F2E">
        <w:rPr>
          <w:rFonts w:ascii="Arial" w:eastAsia="MS Mincho" w:hAnsi="Arial"/>
          <w:b/>
          <w:color w:val="000000"/>
          <w:lang w:val="en-IN" w:eastAsia="ja-JP"/>
        </w:rPr>
        <w:t>4</w:t>
      </w:r>
    </w:p>
    <w:p w:rsidR="00621B8B" w:rsidRPr="00415C12" w:rsidRDefault="00621B8B" w:rsidP="00621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Work Item / Release:</w:t>
      </w:r>
      <w:r w:rsidRPr="00415C12">
        <w:rPr>
          <w:rFonts w:ascii="Arial" w:eastAsia="MS Mincho" w:hAnsi="Arial"/>
          <w:b/>
          <w:color w:val="000000"/>
          <w:lang w:val="en-IN" w:eastAsia="ja-JP"/>
        </w:rPr>
        <w:tab/>
        <w:t>FS_NSA / Rel-14</w:t>
      </w:r>
    </w:p>
    <w:p w:rsidR="00621B8B" w:rsidRPr="00547F47" w:rsidRDefault="00621B8B" w:rsidP="00995230">
      <w:pPr>
        <w:spacing w:before="120" w:after="0"/>
        <w:ind w:left="851" w:hanging="851"/>
        <w:rPr>
          <w:rFonts w:ascii="Arial" w:hAnsi="Arial"/>
          <w:b/>
          <w:color w:val="000000"/>
          <w:lang w:val="en-IN" w:eastAsia="ja-JP"/>
        </w:rPr>
      </w:pPr>
      <w:r w:rsidRPr="00415C12">
        <w:rPr>
          <w:rFonts w:ascii="Arial" w:eastAsia="MS Mincho" w:hAnsi="Arial"/>
          <w:i/>
          <w:color w:val="000000"/>
          <w:lang w:val="en-IN" w:eastAsia="ja-JP"/>
        </w:rPr>
        <w:t xml:space="preserve">Abstract: </w:t>
      </w:r>
      <w:r w:rsidR="006278DB">
        <w:rPr>
          <w:rFonts w:ascii="Arial" w:eastAsia="MS Mincho" w:hAnsi="Arial" w:hint="eastAsia"/>
          <w:i/>
          <w:color w:val="000000"/>
          <w:lang w:val="en-IN" w:eastAsia="ja-JP"/>
        </w:rPr>
        <w:t>T</w:t>
      </w:r>
      <w:r w:rsidRPr="00415C12">
        <w:rPr>
          <w:rFonts w:ascii="Arial" w:eastAsia="MS Mincho" w:hAnsi="Arial"/>
          <w:i/>
          <w:color w:val="000000"/>
          <w:lang w:val="en-IN" w:eastAsia="ja-JP"/>
        </w:rPr>
        <w:t xml:space="preserve">his </w:t>
      </w:r>
      <w:proofErr w:type="spellStart"/>
      <w:r>
        <w:rPr>
          <w:rFonts w:ascii="Arial" w:eastAsia="MS Mincho" w:hAnsi="Arial"/>
          <w:i/>
          <w:color w:val="000000"/>
          <w:lang w:val="en-IN" w:eastAsia="ja-JP"/>
        </w:rPr>
        <w:t>pCR</w:t>
      </w:r>
      <w:proofErr w:type="spellEnd"/>
      <w:r>
        <w:rPr>
          <w:rFonts w:ascii="Arial" w:eastAsia="MS Mincho" w:hAnsi="Arial"/>
          <w:i/>
          <w:color w:val="000000"/>
          <w:lang w:val="en-IN" w:eastAsia="ja-JP"/>
        </w:rPr>
        <w:t xml:space="preserve"> </w:t>
      </w:r>
      <w:r w:rsidR="002A06D3">
        <w:rPr>
          <w:rFonts w:ascii="Arial" w:eastAsia="MS Mincho" w:hAnsi="Arial"/>
          <w:i/>
          <w:color w:val="000000"/>
          <w:lang w:val="en-IN" w:eastAsia="ja-JP"/>
        </w:rPr>
        <w:t xml:space="preserve">proposes a solution for </w:t>
      </w:r>
      <w:r w:rsidR="00C91FEA">
        <w:rPr>
          <w:rFonts w:ascii="Arial" w:eastAsia="MS Mincho" w:hAnsi="Arial"/>
          <w:i/>
          <w:color w:val="000000"/>
          <w:lang w:val="en-IN" w:eastAsia="ja-JP"/>
        </w:rPr>
        <w:t>Int</w:t>
      </w:r>
      <w:r w:rsidR="00DA6023">
        <w:rPr>
          <w:rFonts w:ascii="Arial" w:eastAsia="MS Mincho" w:hAnsi="Arial"/>
          <w:i/>
          <w:color w:val="000000"/>
          <w:lang w:val="en-IN" w:eastAsia="ja-JP"/>
        </w:rPr>
        <w:t>e</w:t>
      </w:r>
      <w:r w:rsidR="00C91FEA">
        <w:rPr>
          <w:rFonts w:ascii="Arial" w:eastAsia="MS Mincho" w:hAnsi="Arial"/>
          <w:i/>
          <w:color w:val="000000"/>
          <w:lang w:val="en-IN" w:eastAsia="ja-JP"/>
        </w:rPr>
        <w:t>r AMF, Int</w:t>
      </w:r>
      <w:r w:rsidR="00E745B0">
        <w:rPr>
          <w:rFonts w:ascii="Arial" w:eastAsia="MS Mincho" w:hAnsi="Arial"/>
          <w:i/>
          <w:color w:val="000000"/>
          <w:lang w:val="en-IN" w:eastAsia="ja-JP"/>
        </w:rPr>
        <w:t>e</w:t>
      </w:r>
      <w:r w:rsidR="00C91FEA">
        <w:rPr>
          <w:rFonts w:ascii="Arial" w:eastAsia="MS Mincho" w:hAnsi="Arial"/>
          <w:i/>
          <w:color w:val="000000"/>
          <w:lang w:val="en-IN" w:eastAsia="ja-JP"/>
        </w:rPr>
        <w:t xml:space="preserve">r </w:t>
      </w:r>
      <w:r w:rsidR="00C91FEA" w:rsidRPr="00C91FEA">
        <w:rPr>
          <w:rFonts w:ascii="Arial" w:eastAsia="MS Mincho" w:hAnsi="Arial"/>
          <w:i/>
          <w:color w:val="000000"/>
          <w:lang w:val="en-IN" w:eastAsia="ja-JP"/>
        </w:rPr>
        <w:t xml:space="preserve">SMF, </w:t>
      </w:r>
      <w:proofErr w:type="gramStart"/>
      <w:r w:rsidR="00C91FEA" w:rsidRPr="00C91FEA">
        <w:rPr>
          <w:rFonts w:ascii="Arial" w:eastAsia="MS Mincho" w:hAnsi="Arial"/>
          <w:i/>
          <w:color w:val="000000"/>
          <w:lang w:val="en-IN" w:eastAsia="ja-JP"/>
        </w:rPr>
        <w:t>Inter</w:t>
      </w:r>
      <w:proofErr w:type="gramEnd"/>
      <w:r w:rsidR="00C91FEA" w:rsidRPr="00C91FEA">
        <w:rPr>
          <w:rFonts w:ascii="Arial" w:eastAsia="MS Mincho" w:hAnsi="Arial"/>
          <w:i/>
          <w:color w:val="000000"/>
          <w:lang w:val="en-IN" w:eastAsia="ja-JP"/>
        </w:rPr>
        <w:t xml:space="preserve"> NG RAN </w:t>
      </w:r>
      <w:r w:rsidR="00C91FEA">
        <w:rPr>
          <w:rFonts w:ascii="Arial" w:eastAsia="MS Mincho" w:hAnsi="Arial"/>
          <w:i/>
          <w:color w:val="000000"/>
          <w:lang w:val="en-IN" w:eastAsia="ja-JP"/>
        </w:rPr>
        <w:t xml:space="preserve">handover </w:t>
      </w:r>
      <w:r w:rsidR="00C91FEA" w:rsidRPr="00C91FEA">
        <w:rPr>
          <w:rFonts w:ascii="Arial" w:eastAsia="MS Mincho" w:hAnsi="Arial"/>
          <w:i/>
          <w:color w:val="000000"/>
          <w:lang w:val="en-IN" w:eastAsia="ja-JP"/>
        </w:rPr>
        <w:t xml:space="preserve">without </w:t>
      </w:r>
      <w:proofErr w:type="spellStart"/>
      <w:r w:rsidR="00C91FEA" w:rsidRPr="00C91FEA">
        <w:rPr>
          <w:rFonts w:ascii="Arial" w:eastAsia="MS Mincho" w:hAnsi="Arial"/>
          <w:i/>
          <w:color w:val="000000"/>
          <w:lang w:val="en-IN" w:eastAsia="ja-JP"/>
        </w:rPr>
        <w:t>Xn</w:t>
      </w:r>
      <w:proofErr w:type="spellEnd"/>
      <w:r w:rsidR="00C91FEA" w:rsidRPr="00C91FEA">
        <w:rPr>
          <w:rFonts w:ascii="Arial" w:eastAsia="MS Mincho" w:hAnsi="Arial"/>
          <w:i/>
          <w:color w:val="000000"/>
          <w:lang w:val="en-IN" w:eastAsia="ja-JP"/>
        </w:rPr>
        <w:t xml:space="preserve"> interface</w:t>
      </w:r>
      <w:r w:rsidR="00C91FEA">
        <w:rPr>
          <w:rFonts w:ascii="Arial" w:eastAsia="MS Mincho" w:hAnsi="Arial"/>
          <w:i/>
          <w:color w:val="000000"/>
          <w:lang w:val="en-IN" w:eastAsia="ja-JP"/>
        </w:rPr>
        <w:t>.</w:t>
      </w:r>
    </w:p>
    <w:p w:rsidR="00AB3458" w:rsidRPr="00415C12" w:rsidRDefault="00AB3458" w:rsidP="00AB3458">
      <w:pPr>
        <w:keepNext/>
        <w:pBdr>
          <w:bottom w:val="single" w:sz="4" w:space="0" w:color="auto"/>
        </w:pBdr>
        <w:tabs>
          <w:tab w:val="right" w:pos="9639"/>
        </w:tabs>
        <w:spacing w:after="0"/>
        <w:outlineLvl w:val="0"/>
        <w:rPr>
          <w:rFonts w:ascii="Arial" w:hAnsi="Arial"/>
          <w:b/>
          <w:color w:val="000000"/>
          <w:lang w:val="en-IN" w:eastAsia="ja-JP"/>
        </w:rPr>
      </w:pPr>
      <w:r w:rsidRPr="00415C12">
        <w:rPr>
          <w:rFonts w:ascii="Arial" w:hAnsi="Arial" w:cs="Arial"/>
          <w:b/>
          <w:color w:val="000000"/>
          <w:sz w:val="24"/>
          <w:lang w:val="en-IN" w:eastAsia="ja-JP"/>
        </w:rPr>
        <w:tab/>
      </w:r>
    </w:p>
    <w:p w:rsidR="00621B8B" w:rsidRDefault="00621B8B" w:rsidP="00621B8B">
      <w:pPr>
        <w:pStyle w:val="Heading4"/>
        <w:rPr>
          <w:rFonts w:cs="Arial"/>
          <w:szCs w:val="40"/>
        </w:rPr>
      </w:pPr>
      <w:r w:rsidRPr="00CC31D0">
        <w:rPr>
          <w:rFonts w:cs="Arial"/>
          <w:szCs w:val="40"/>
        </w:rPr>
        <w:t>Introduction</w:t>
      </w:r>
    </w:p>
    <w:p w:rsidR="002A06D3" w:rsidRPr="002A06D3" w:rsidRDefault="002A06D3" w:rsidP="00621B8B">
      <w:pPr>
        <w:pStyle w:val="Heading4"/>
        <w:rPr>
          <w:rFonts w:ascii="Times New Roman" w:hAnsi="Times New Roman"/>
          <w:sz w:val="20"/>
          <w:lang w:eastAsia="en-US"/>
        </w:rPr>
      </w:pPr>
      <w:r w:rsidRPr="002A06D3">
        <w:rPr>
          <w:rFonts w:ascii="Times New Roman" w:hAnsi="Times New Roman"/>
          <w:sz w:val="20"/>
          <w:lang w:eastAsia="en-US"/>
        </w:rPr>
        <w:t xml:space="preserve">This </w:t>
      </w:r>
      <w:proofErr w:type="spellStart"/>
      <w:r w:rsidRPr="002A06D3">
        <w:rPr>
          <w:rFonts w:ascii="Times New Roman" w:hAnsi="Times New Roman"/>
          <w:sz w:val="20"/>
          <w:lang w:eastAsia="en-US"/>
        </w:rPr>
        <w:t>pCR</w:t>
      </w:r>
      <w:proofErr w:type="spellEnd"/>
      <w:r w:rsidRPr="002A06D3">
        <w:rPr>
          <w:rFonts w:ascii="Times New Roman" w:hAnsi="Times New Roman"/>
          <w:sz w:val="20"/>
          <w:lang w:eastAsia="en-US"/>
        </w:rPr>
        <w:t xml:space="preserve"> proposes a solution for </w:t>
      </w:r>
      <w:r w:rsidR="00C91FEA" w:rsidRPr="00C91FEA">
        <w:rPr>
          <w:rFonts w:ascii="Times New Roman" w:hAnsi="Times New Roman"/>
          <w:sz w:val="20"/>
          <w:lang w:eastAsia="en-US"/>
        </w:rPr>
        <w:t>Int</w:t>
      </w:r>
      <w:r w:rsidR="00DA6023">
        <w:rPr>
          <w:rFonts w:ascii="Times New Roman" w:hAnsi="Times New Roman"/>
          <w:sz w:val="20"/>
          <w:lang w:eastAsia="en-US"/>
        </w:rPr>
        <w:t>e</w:t>
      </w:r>
      <w:r w:rsidR="00C91FEA" w:rsidRPr="00C91FEA">
        <w:rPr>
          <w:rFonts w:ascii="Times New Roman" w:hAnsi="Times New Roman"/>
          <w:sz w:val="20"/>
          <w:lang w:eastAsia="en-US"/>
        </w:rPr>
        <w:t>r AMF, Int</w:t>
      </w:r>
      <w:r w:rsidR="00E745B0">
        <w:rPr>
          <w:rFonts w:ascii="Times New Roman" w:hAnsi="Times New Roman"/>
          <w:sz w:val="20"/>
          <w:lang w:eastAsia="en-US"/>
        </w:rPr>
        <w:t>e</w:t>
      </w:r>
      <w:r w:rsidR="00C91FEA" w:rsidRPr="00C91FEA">
        <w:rPr>
          <w:rFonts w:ascii="Times New Roman" w:hAnsi="Times New Roman"/>
          <w:sz w:val="20"/>
          <w:lang w:eastAsia="en-US"/>
        </w:rPr>
        <w:t xml:space="preserve">r SMF, </w:t>
      </w:r>
      <w:proofErr w:type="gramStart"/>
      <w:r w:rsidR="00C91FEA" w:rsidRPr="00C91FEA">
        <w:rPr>
          <w:rFonts w:ascii="Times New Roman" w:hAnsi="Times New Roman"/>
          <w:sz w:val="20"/>
          <w:lang w:eastAsia="en-US"/>
        </w:rPr>
        <w:t>Inter</w:t>
      </w:r>
      <w:proofErr w:type="gramEnd"/>
      <w:r w:rsidR="00C91FEA" w:rsidRPr="00C91FEA">
        <w:rPr>
          <w:rFonts w:ascii="Times New Roman" w:hAnsi="Times New Roman"/>
          <w:sz w:val="20"/>
          <w:lang w:eastAsia="en-US"/>
        </w:rPr>
        <w:t xml:space="preserve"> NG RAN handover without </w:t>
      </w:r>
      <w:proofErr w:type="spellStart"/>
      <w:r w:rsidR="00C91FEA" w:rsidRPr="00C91FEA">
        <w:rPr>
          <w:rFonts w:ascii="Times New Roman" w:hAnsi="Times New Roman"/>
          <w:sz w:val="20"/>
          <w:lang w:eastAsia="en-US"/>
        </w:rPr>
        <w:t>Xn</w:t>
      </w:r>
      <w:proofErr w:type="spellEnd"/>
      <w:r w:rsidR="00C91FEA" w:rsidRPr="00C91FEA">
        <w:rPr>
          <w:rFonts w:ascii="Times New Roman" w:hAnsi="Times New Roman"/>
          <w:sz w:val="20"/>
          <w:lang w:eastAsia="en-US"/>
        </w:rPr>
        <w:t xml:space="preserve"> interface</w:t>
      </w:r>
      <w:r w:rsidRPr="002A06D3">
        <w:rPr>
          <w:rFonts w:ascii="Times New Roman" w:hAnsi="Times New Roman"/>
          <w:sz w:val="20"/>
          <w:lang w:eastAsia="en-US"/>
        </w:rPr>
        <w:t>.</w:t>
      </w:r>
    </w:p>
    <w:p w:rsidR="00621B8B" w:rsidRDefault="00621B8B" w:rsidP="00621B8B">
      <w:pPr>
        <w:pStyle w:val="Heading4"/>
        <w:rPr>
          <w:rFonts w:cs="Arial"/>
          <w:szCs w:val="40"/>
        </w:rPr>
      </w:pPr>
      <w:r w:rsidRPr="001D5107">
        <w:rPr>
          <w:rFonts w:cs="Arial"/>
          <w:szCs w:val="40"/>
        </w:rPr>
        <w:t>Proposal</w:t>
      </w:r>
    </w:p>
    <w:p w:rsidR="00995230" w:rsidRDefault="00995230" w:rsidP="00995230">
      <w:pPr>
        <w:jc w:val="center"/>
        <w:rPr>
          <w:sz w:val="40"/>
          <w:lang w:eastAsia="x-none"/>
        </w:rPr>
      </w:pPr>
      <w:r w:rsidRPr="00995230">
        <w:rPr>
          <w:sz w:val="40"/>
          <w:lang w:eastAsia="x-none"/>
        </w:rPr>
        <w:t>***** Start of Change *****</w:t>
      </w:r>
    </w:p>
    <w:p w:rsidR="00B9549D" w:rsidRPr="002A06D3" w:rsidRDefault="00B9549D" w:rsidP="00B9549D">
      <w:pPr>
        <w:keepNext/>
        <w:keepLines/>
        <w:spacing w:before="120"/>
        <w:ind w:left="1418" w:hanging="1418"/>
        <w:outlineLvl w:val="3"/>
        <w:rPr>
          <w:ins w:id="0" w:author="NEC" w:date="2017-05-09T09:42:00Z"/>
          <w:rFonts w:ascii="Arial" w:hAnsi="Arial"/>
          <w:sz w:val="22"/>
          <w:szCs w:val="22"/>
          <w:lang w:eastAsia="x-none"/>
        </w:rPr>
      </w:pPr>
      <w:bookmarkStart w:id="1" w:name="_MON_1551527681"/>
      <w:bookmarkEnd w:id="1"/>
      <w:ins w:id="2" w:author="NEC" w:date="2017-05-09T09:42:00Z">
        <w:r w:rsidRPr="002A06D3">
          <w:rPr>
            <w:rFonts w:ascii="Arial" w:hAnsi="Arial"/>
            <w:sz w:val="22"/>
            <w:szCs w:val="22"/>
            <w:lang w:eastAsia="x-none"/>
          </w:rPr>
          <w:t>5.1.4</w:t>
        </w:r>
        <w:proofErr w:type="gramStart"/>
        <w:r w:rsidRPr="002A06D3">
          <w:rPr>
            <w:rFonts w:ascii="Arial" w:hAnsi="Arial"/>
            <w:sz w:val="22"/>
            <w:szCs w:val="22"/>
            <w:lang w:eastAsia="x-none"/>
          </w:rPr>
          <w:t>.x</w:t>
        </w:r>
        <w:proofErr w:type="gramEnd"/>
        <w:r w:rsidRPr="002A06D3">
          <w:rPr>
            <w:rFonts w:ascii="Arial" w:hAnsi="Arial"/>
            <w:sz w:val="22"/>
            <w:szCs w:val="22"/>
            <w:lang w:eastAsia="x-none"/>
          </w:rPr>
          <w:tab/>
          <w:t xml:space="preserve">Solution #1.x </w:t>
        </w:r>
        <w:r w:rsidRPr="00C91FEA">
          <w:rPr>
            <w:rFonts w:ascii="Arial" w:hAnsi="Arial"/>
            <w:sz w:val="22"/>
            <w:szCs w:val="22"/>
            <w:lang w:eastAsia="x-none"/>
          </w:rPr>
          <w:t>Int</w:t>
        </w:r>
        <w:r>
          <w:rPr>
            <w:rFonts w:ascii="Arial" w:hAnsi="Arial"/>
            <w:sz w:val="22"/>
            <w:szCs w:val="22"/>
            <w:lang w:eastAsia="x-none"/>
          </w:rPr>
          <w:t>e</w:t>
        </w:r>
        <w:r w:rsidRPr="00C91FEA">
          <w:rPr>
            <w:rFonts w:ascii="Arial" w:hAnsi="Arial"/>
            <w:sz w:val="22"/>
            <w:szCs w:val="22"/>
            <w:lang w:eastAsia="x-none"/>
          </w:rPr>
          <w:t>r AMF, Int</w:t>
        </w:r>
        <w:r>
          <w:rPr>
            <w:rFonts w:ascii="Arial" w:hAnsi="Arial"/>
            <w:sz w:val="22"/>
            <w:szCs w:val="22"/>
            <w:lang w:eastAsia="x-none"/>
          </w:rPr>
          <w:t>er</w:t>
        </w:r>
        <w:r w:rsidRPr="00C91FEA">
          <w:rPr>
            <w:rFonts w:ascii="Arial" w:hAnsi="Arial"/>
            <w:sz w:val="22"/>
            <w:szCs w:val="22"/>
            <w:lang w:eastAsia="x-none"/>
          </w:rPr>
          <w:t xml:space="preserve"> SMF, Inter NG RAN handover without </w:t>
        </w:r>
        <w:proofErr w:type="spellStart"/>
        <w:r w:rsidRPr="00C91FEA">
          <w:rPr>
            <w:rFonts w:ascii="Arial" w:hAnsi="Arial"/>
            <w:sz w:val="22"/>
            <w:szCs w:val="22"/>
            <w:lang w:eastAsia="x-none"/>
          </w:rPr>
          <w:t>Xn</w:t>
        </w:r>
        <w:proofErr w:type="spellEnd"/>
        <w:r w:rsidRPr="00C91FEA">
          <w:rPr>
            <w:rFonts w:ascii="Arial" w:hAnsi="Arial"/>
            <w:sz w:val="22"/>
            <w:szCs w:val="22"/>
            <w:lang w:eastAsia="x-none"/>
          </w:rPr>
          <w:t xml:space="preserve"> interface</w:t>
        </w:r>
      </w:ins>
    </w:p>
    <w:p w:rsidR="00B9549D" w:rsidRDefault="00B9549D" w:rsidP="00B9549D">
      <w:pPr>
        <w:keepNext/>
        <w:keepLines/>
        <w:spacing w:before="120"/>
        <w:ind w:left="1418" w:hanging="1418"/>
        <w:outlineLvl w:val="3"/>
        <w:rPr>
          <w:ins w:id="3" w:author="NEC" w:date="2017-05-09T09:42:00Z"/>
          <w:rFonts w:ascii="Arial" w:hAnsi="Arial"/>
          <w:sz w:val="22"/>
          <w:szCs w:val="22"/>
          <w:lang w:eastAsia="x-none"/>
        </w:rPr>
      </w:pPr>
      <w:ins w:id="4" w:author="NEC" w:date="2017-05-09T09:42:00Z">
        <w:r w:rsidRPr="002A06D3">
          <w:rPr>
            <w:rFonts w:ascii="Arial" w:hAnsi="Arial"/>
            <w:sz w:val="22"/>
            <w:szCs w:val="22"/>
            <w:lang w:eastAsia="x-none"/>
          </w:rPr>
          <w:t>5.1.4</w:t>
        </w:r>
        <w:proofErr w:type="gramStart"/>
        <w:r w:rsidRPr="002A06D3">
          <w:rPr>
            <w:rFonts w:ascii="Arial" w:hAnsi="Arial"/>
            <w:sz w:val="22"/>
            <w:szCs w:val="22"/>
            <w:lang w:eastAsia="x-none"/>
          </w:rPr>
          <w:t>.x.1</w:t>
        </w:r>
        <w:proofErr w:type="gramEnd"/>
        <w:r w:rsidRPr="002A06D3">
          <w:rPr>
            <w:rFonts w:ascii="Arial" w:hAnsi="Arial"/>
            <w:sz w:val="22"/>
            <w:szCs w:val="22"/>
            <w:lang w:eastAsia="x-none"/>
          </w:rPr>
          <w:tab/>
          <w:t>Introduction</w:t>
        </w:r>
      </w:ins>
    </w:p>
    <w:p w:rsidR="00B9549D" w:rsidRDefault="00B9549D" w:rsidP="00B9549D">
      <w:pPr>
        <w:rPr>
          <w:ins w:id="5" w:author="NEC" w:date="2017-05-09T09:42:00Z"/>
        </w:rPr>
      </w:pPr>
      <w:ins w:id="6" w:author="NEC" w:date="2017-05-09T09:42:00Z">
        <w:r>
          <w:t xml:space="preserve">This solution addresses Key Issue #4.9 and proposes the handover procedure for </w:t>
        </w:r>
        <w:r w:rsidRPr="00C91FEA">
          <w:t>Int</w:t>
        </w:r>
        <w:r>
          <w:t>e</w:t>
        </w:r>
        <w:r w:rsidRPr="00C91FEA">
          <w:t>r</w:t>
        </w:r>
        <w:r>
          <w:t xml:space="preserve"> AMF, Inter SMF, Inter NG RAN (</w:t>
        </w:r>
        <w:r w:rsidRPr="00C91FEA">
          <w:t xml:space="preserve">without </w:t>
        </w:r>
        <w:proofErr w:type="spellStart"/>
        <w:r w:rsidRPr="00C91FEA">
          <w:t>Xn</w:t>
        </w:r>
        <w:proofErr w:type="spellEnd"/>
        <w:r w:rsidRPr="00C91FEA">
          <w:t xml:space="preserve"> interface</w:t>
        </w:r>
        <w:r>
          <w:t>) scenario.</w:t>
        </w:r>
      </w:ins>
    </w:p>
    <w:p w:rsidR="00B9549D" w:rsidRDefault="00B9549D" w:rsidP="00B9549D">
      <w:pPr>
        <w:keepNext/>
        <w:keepLines/>
        <w:spacing w:before="120"/>
        <w:ind w:left="1418" w:hanging="1418"/>
        <w:outlineLvl w:val="3"/>
        <w:rPr>
          <w:ins w:id="7" w:author="NEC" w:date="2017-05-09T09:42:00Z"/>
          <w:rFonts w:ascii="Arial" w:hAnsi="Arial"/>
          <w:sz w:val="22"/>
          <w:szCs w:val="22"/>
          <w:lang w:eastAsia="x-none"/>
        </w:rPr>
      </w:pPr>
    </w:p>
    <w:p w:rsidR="00B9549D" w:rsidRPr="002A06D3" w:rsidRDefault="00B9549D" w:rsidP="00B9549D">
      <w:pPr>
        <w:keepNext/>
        <w:keepLines/>
        <w:spacing w:before="120"/>
        <w:ind w:left="1418" w:hanging="1418"/>
        <w:outlineLvl w:val="3"/>
        <w:rPr>
          <w:ins w:id="8" w:author="NEC" w:date="2017-05-09T09:42:00Z"/>
          <w:rFonts w:ascii="Arial" w:hAnsi="Arial"/>
          <w:sz w:val="22"/>
          <w:szCs w:val="22"/>
          <w:lang w:eastAsia="x-none"/>
        </w:rPr>
      </w:pPr>
      <w:ins w:id="9" w:author="NEC" w:date="2017-05-09T09:42:00Z">
        <w:r w:rsidRPr="002A06D3">
          <w:rPr>
            <w:rFonts w:ascii="Arial" w:hAnsi="Arial"/>
            <w:sz w:val="22"/>
            <w:szCs w:val="22"/>
            <w:lang w:eastAsia="x-none"/>
          </w:rPr>
          <w:t>5.1.4</w:t>
        </w:r>
        <w:proofErr w:type="gramStart"/>
        <w:r w:rsidRPr="002A06D3">
          <w:rPr>
            <w:rFonts w:ascii="Arial" w:hAnsi="Arial"/>
            <w:sz w:val="22"/>
            <w:szCs w:val="22"/>
            <w:lang w:eastAsia="x-none"/>
          </w:rPr>
          <w:t>.x.2</w:t>
        </w:r>
        <w:proofErr w:type="gramEnd"/>
        <w:r w:rsidRPr="002A06D3">
          <w:rPr>
            <w:rFonts w:ascii="Arial" w:hAnsi="Arial"/>
            <w:sz w:val="22"/>
            <w:szCs w:val="22"/>
            <w:lang w:eastAsia="x-none"/>
          </w:rPr>
          <w:tab/>
          <w:t xml:space="preserve">Solution details </w:t>
        </w:r>
      </w:ins>
    </w:p>
    <w:p w:rsidR="00B9549D" w:rsidRDefault="00B9549D" w:rsidP="00B9549D">
      <w:pPr>
        <w:keepNext/>
        <w:keepLines/>
        <w:spacing w:before="120"/>
        <w:ind w:left="1418" w:hanging="1418"/>
        <w:outlineLvl w:val="3"/>
        <w:rPr>
          <w:ins w:id="10" w:author="NEC" w:date="2017-05-09T09:42:00Z"/>
        </w:rPr>
      </w:pPr>
      <w:ins w:id="11" w:author="NEC" w:date="2017-05-09T09:42:00Z">
        <w:r w:rsidRPr="002E6140">
          <w:t>Figure 5.</w:t>
        </w:r>
        <w:r>
          <w:t>1</w:t>
        </w:r>
        <w:r w:rsidRPr="002E6140">
          <w:t>.4.</w:t>
        </w:r>
        <w:r>
          <w:t>x</w:t>
        </w:r>
        <w:r w:rsidRPr="002E6140">
          <w:t xml:space="preserve">.2-1 shows the procedure for </w:t>
        </w:r>
        <w:r w:rsidRPr="00C91FEA">
          <w:t>Int</w:t>
        </w:r>
        <w:r>
          <w:t>e</w:t>
        </w:r>
        <w:r w:rsidRPr="00C91FEA">
          <w:t>r AMF, Int</w:t>
        </w:r>
        <w:r>
          <w:t>e</w:t>
        </w:r>
        <w:r w:rsidRPr="00C91FEA">
          <w:t xml:space="preserve">r SMF, </w:t>
        </w:r>
        <w:proofErr w:type="gramStart"/>
        <w:r w:rsidRPr="00C91FEA">
          <w:t>Inter</w:t>
        </w:r>
        <w:proofErr w:type="gramEnd"/>
        <w:r w:rsidRPr="00C91FEA">
          <w:t xml:space="preserve"> NG RAN handover without </w:t>
        </w:r>
        <w:proofErr w:type="spellStart"/>
        <w:r w:rsidRPr="00C91FEA">
          <w:t>Xn</w:t>
        </w:r>
        <w:proofErr w:type="spellEnd"/>
        <w:r w:rsidRPr="00C91FEA">
          <w:t xml:space="preserve"> interface</w:t>
        </w:r>
        <w:r w:rsidRPr="002E6140">
          <w:t>.</w:t>
        </w:r>
        <w:r>
          <w:t xml:space="preserve"> </w:t>
        </w:r>
      </w:ins>
    </w:p>
    <w:p w:rsidR="00B9549D" w:rsidRPr="00E36018" w:rsidRDefault="00B9549D" w:rsidP="00B9549D">
      <w:pPr>
        <w:rPr>
          <w:ins w:id="12" w:author="NEC" w:date="2017-05-09T09:42:00Z"/>
        </w:rPr>
      </w:pPr>
      <w:ins w:id="13" w:author="NEC" w:date="2017-05-09T09:42:00Z">
        <w:r w:rsidRPr="00E36018">
          <w:t xml:space="preserve">The procedure for Inter AMF, Inter SMF, </w:t>
        </w:r>
        <w:proofErr w:type="gramStart"/>
        <w:r w:rsidRPr="00E36018">
          <w:t>Inter</w:t>
        </w:r>
        <w:proofErr w:type="gramEnd"/>
        <w:r w:rsidRPr="00E36018">
          <w:t xml:space="preserve"> NG RAN handover without </w:t>
        </w:r>
        <w:proofErr w:type="spellStart"/>
        <w:r w:rsidRPr="00E36018">
          <w:t>Xn</w:t>
        </w:r>
        <w:proofErr w:type="spellEnd"/>
        <w:r w:rsidRPr="00E36018">
          <w:t xml:space="preserve"> interface is as follows.</w:t>
        </w:r>
      </w:ins>
    </w:p>
    <w:p w:rsidR="00B9549D" w:rsidRPr="001E19E5" w:rsidRDefault="00B9549D" w:rsidP="00B9549D">
      <w:pPr>
        <w:pStyle w:val="ListParagraph"/>
        <w:numPr>
          <w:ilvl w:val="0"/>
          <w:numId w:val="12"/>
        </w:numPr>
        <w:spacing w:after="0" w:line="360" w:lineRule="auto"/>
        <w:rPr>
          <w:ins w:id="14" w:author="NEC" w:date="2017-05-09T09:42:00Z"/>
          <w:rFonts w:eastAsia="MS Gothic"/>
          <w:kern w:val="2"/>
          <w:lang w:val="en-US"/>
        </w:rPr>
      </w:pPr>
      <w:ins w:id="15" w:author="NEC" w:date="2017-05-09T09:42:00Z">
        <w:r w:rsidRPr="001E19E5">
          <w:rPr>
            <w:rFonts w:eastAsia="MS Gothic"/>
            <w:kern w:val="2"/>
            <w:lang w:val="en-US"/>
          </w:rPr>
          <w:t xml:space="preserve">If </w:t>
        </w:r>
        <w:r w:rsidRPr="00E36018">
          <w:rPr>
            <w:rFonts w:eastAsia="MS Gothic"/>
            <w:kern w:val="2"/>
            <w:lang w:val="en-US"/>
          </w:rPr>
          <w:t xml:space="preserve">the </w:t>
        </w:r>
        <w:r w:rsidRPr="001E19E5">
          <w:rPr>
            <w:rFonts w:eastAsia="MS Gothic"/>
            <w:kern w:val="2"/>
            <w:lang w:val="en-US"/>
          </w:rPr>
          <w:t>handover is required, the UE sends the Measurement Report to the source NG (R</w:t>
        </w:r>
        <w:proofErr w:type="gramStart"/>
        <w:r w:rsidRPr="001E19E5">
          <w:rPr>
            <w:rFonts w:eastAsia="MS Gothic"/>
            <w:kern w:val="2"/>
            <w:lang w:val="en-US"/>
          </w:rPr>
          <w:t>)AN</w:t>
        </w:r>
        <w:proofErr w:type="gramEnd"/>
        <w:r w:rsidRPr="001E19E5">
          <w:rPr>
            <w:rFonts w:eastAsia="MS Gothic"/>
            <w:kern w:val="2"/>
            <w:lang w:val="en-US"/>
          </w:rPr>
          <w:t>.</w:t>
        </w:r>
      </w:ins>
    </w:p>
    <w:p w:rsidR="00B9549D" w:rsidRPr="001E19E5" w:rsidRDefault="00B9549D" w:rsidP="00B9549D">
      <w:pPr>
        <w:pStyle w:val="ListParagraph"/>
        <w:numPr>
          <w:ilvl w:val="0"/>
          <w:numId w:val="12"/>
        </w:numPr>
        <w:spacing w:after="0" w:line="360" w:lineRule="auto"/>
        <w:rPr>
          <w:ins w:id="16" w:author="NEC" w:date="2017-05-09T09:42:00Z"/>
          <w:rFonts w:eastAsia="MS Gothic"/>
          <w:kern w:val="2"/>
          <w:lang w:val="en-US"/>
        </w:rPr>
      </w:pPr>
      <w:ins w:id="17" w:author="NEC" w:date="2017-05-09T09:42:00Z">
        <w:r w:rsidRPr="001E19E5">
          <w:rPr>
            <w:rFonts w:eastAsia="MS Gothic"/>
            <w:kern w:val="2"/>
            <w:lang w:val="en-US"/>
          </w:rPr>
          <w:t>The source NG (R</w:t>
        </w:r>
        <w:proofErr w:type="gramStart"/>
        <w:r w:rsidRPr="001E19E5">
          <w:rPr>
            <w:rFonts w:eastAsia="MS Gothic"/>
            <w:kern w:val="2"/>
            <w:lang w:val="en-US"/>
          </w:rPr>
          <w:t>)AN</w:t>
        </w:r>
        <w:proofErr w:type="gramEnd"/>
        <w:r w:rsidRPr="001E19E5">
          <w:rPr>
            <w:rFonts w:eastAsia="MS Gothic"/>
            <w:kern w:val="2"/>
            <w:lang w:val="en-US"/>
          </w:rPr>
          <w:t xml:space="preserve"> evaluates the report and makes the handover decision.</w:t>
        </w:r>
      </w:ins>
    </w:p>
    <w:p w:rsidR="00B9549D" w:rsidRPr="001E19E5" w:rsidRDefault="00B9549D" w:rsidP="00B9549D">
      <w:pPr>
        <w:pStyle w:val="ListParagraph"/>
        <w:numPr>
          <w:ilvl w:val="0"/>
          <w:numId w:val="12"/>
        </w:numPr>
        <w:spacing w:after="0" w:line="360" w:lineRule="auto"/>
        <w:rPr>
          <w:ins w:id="18" w:author="NEC" w:date="2017-05-09T09:42:00Z"/>
          <w:rFonts w:eastAsia="MS Gothic"/>
          <w:kern w:val="2"/>
          <w:lang w:val="en-US"/>
        </w:rPr>
      </w:pPr>
      <w:ins w:id="19" w:author="NEC" w:date="2017-05-09T09:42:00Z">
        <w:r w:rsidRPr="001E19E5">
          <w:rPr>
            <w:rFonts w:eastAsia="MS Gothic"/>
            <w:kern w:val="2"/>
            <w:lang w:val="en-US"/>
          </w:rPr>
          <w:t>The source NG (R</w:t>
        </w:r>
        <w:proofErr w:type="gramStart"/>
        <w:r w:rsidRPr="001E19E5">
          <w:rPr>
            <w:rFonts w:eastAsia="MS Gothic"/>
            <w:kern w:val="2"/>
            <w:lang w:val="en-US"/>
          </w:rPr>
          <w:t>)AN</w:t>
        </w:r>
        <w:proofErr w:type="gramEnd"/>
        <w:r w:rsidRPr="001E19E5">
          <w:rPr>
            <w:rFonts w:eastAsia="MS Gothic"/>
            <w:kern w:val="2"/>
            <w:lang w:val="en-US"/>
          </w:rPr>
          <w:t xml:space="preserve"> sends the Handover Required (UE Security Capabilities, Handover Restriction List, NSSAI) command to the target AMF.</w:t>
        </w:r>
      </w:ins>
    </w:p>
    <w:p w:rsidR="00B9549D" w:rsidRPr="001E19E5" w:rsidRDefault="00B9549D" w:rsidP="00B9549D">
      <w:pPr>
        <w:pStyle w:val="ListParagraph"/>
        <w:numPr>
          <w:ilvl w:val="0"/>
          <w:numId w:val="12"/>
        </w:numPr>
        <w:spacing w:after="0" w:line="360" w:lineRule="auto"/>
        <w:rPr>
          <w:ins w:id="20" w:author="NEC" w:date="2017-05-09T09:42:00Z"/>
          <w:rFonts w:eastAsia="MS Gothic"/>
          <w:kern w:val="2"/>
          <w:lang w:val="en-US"/>
        </w:rPr>
      </w:pPr>
      <w:ins w:id="21" w:author="NEC" w:date="2017-05-09T09:42:00Z">
        <w:r w:rsidRPr="001E19E5">
          <w:rPr>
            <w:rFonts w:eastAsia="MS Gothic"/>
            <w:kern w:val="2"/>
            <w:lang w:val="en-US"/>
          </w:rPr>
          <w:t>The source AMF sends the Forward Relocation Request to the target AMF.</w:t>
        </w:r>
      </w:ins>
    </w:p>
    <w:p w:rsidR="00B9549D" w:rsidRPr="001E19E5" w:rsidRDefault="00B9549D" w:rsidP="00B9549D">
      <w:pPr>
        <w:pStyle w:val="ListParagraph"/>
        <w:numPr>
          <w:ilvl w:val="0"/>
          <w:numId w:val="12"/>
        </w:numPr>
        <w:spacing w:after="0" w:line="360" w:lineRule="auto"/>
        <w:rPr>
          <w:ins w:id="22" w:author="NEC" w:date="2017-05-09T09:42:00Z"/>
          <w:rFonts w:eastAsia="MS Gothic"/>
          <w:kern w:val="2"/>
          <w:lang w:val="en-US"/>
        </w:rPr>
      </w:pPr>
      <w:ins w:id="23" w:author="NEC" w:date="2017-05-09T09:42:00Z">
        <w:r w:rsidRPr="001E19E5">
          <w:rPr>
            <w:rFonts w:eastAsia="MS Gothic"/>
            <w:kern w:val="2"/>
            <w:lang w:val="en-US"/>
          </w:rPr>
          <w:t>The target AMF selects the SMF based on NSSAI.</w:t>
        </w:r>
      </w:ins>
    </w:p>
    <w:p w:rsidR="00B9549D" w:rsidRPr="001E19E5" w:rsidRDefault="00B9549D" w:rsidP="00B9549D">
      <w:pPr>
        <w:pStyle w:val="ListParagraph"/>
        <w:numPr>
          <w:ilvl w:val="0"/>
          <w:numId w:val="12"/>
        </w:numPr>
        <w:spacing w:after="0" w:line="360" w:lineRule="auto"/>
        <w:rPr>
          <w:ins w:id="24" w:author="NEC" w:date="2017-05-09T09:42:00Z"/>
          <w:rFonts w:eastAsia="MS Gothic"/>
          <w:kern w:val="2"/>
          <w:lang w:val="en-US"/>
        </w:rPr>
      </w:pPr>
      <w:ins w:id="25" w:author="NEC" w:date="2017-05-09T09:42:00Z">
        <w:r w:rsidRPr="001E19E5">
          <w:rPr>
            <w:rFonts w:eastAsia="MS Gothic"/>
            <w:kern w:val="2"/>
            <w:lang w:val="en-US"/>
          </w:rPr>
          <w:t>The target AMF sends the Create Session Request to the target SMF.</w:t>
        </w:r>
      </w:ins>
    </w:p>
    <w:p w:rsidR="00B9549D" w:rsidRPr="001E19E5" w:rsidRDefault="00B9549D" w:rsidP="00B9549D">
      <w:pPr>
        <w:pStyle w:val="ListParagraph"/>
        <w:numPr>
          <w:ilvl w:val="0"/>
          <w:numId w:val="12"/>
        </w:numPr>
        <w:spacing w:after="0" w:line="360" w:lineRule="auto"/>
        <w:rPr>
          <w:ins w:id="26" w:author="NEC" w:date="2017-05-09T09:42:00Z"/>
          <w:rFonts w:eastAsia="MS Gothic"/>
          <w:kern w:val="2"/>
          <w:lang w:val="en-US"/>
        </w:rPr>
      </w:pPr>
      <w:ins w:id="27" w:author="NEC" w:date="2017-05-09T09:42:00Z">
        <w:r w:rsidRPr="001E19E5">
          <w:rPr>
            <w:rFonts w:eastAsia="MS Gothic"/>
            <w:kern w:val="2"/>
            <w:lang w:val="en-US"/>
          </w:rPr>
          <w:t>The target SMF selects the UPF for the s</w:t>
        </w:r>
        <w:r>
          <w:rPr>
            <w:rFonts w:eastAsia="MS Gothic"/>
            <w:kern w:val="2"/>
            <w:lang w:val="en-US"/>
          </w:rPr>
          <w:t>l</w:t>
        </w:r>
        <w:r w:rsidRPr="001E19E5">
          <w:rPr>
            <w:rFonts w:eastAsia="MS Gothic"/>
            <w:kern w:val="2"/>
            <w:lang w:val="en-US"/>
          </w:rPr>
          <w:t>ice.</w:t>
        </w:r>
      </w:ins>
    </w:p>
    <w:p w:rsidR="00B9549D" w:rsidRPr="00B96381" w:rsidRDefault="00B9549D" w:rsidP="00B9549D">
      <w:pPr>
        <w:pStyle w:val="Caption"/>
        <w:jc w:val="center"/>
        <w:rPr>
          <w:ins w:id="28" w:author="NEC" w:date="2017-05-09T09:42:00Z"/>
          <w:color w:val="000000" w:themeColor="text1"/>
        </w:rPr>
      </w:pPr>
      <w:ins w:id="29" w:author="NEC" w:date="2017-05-09T09:42:00Z">
        <w:r w:rsidRPr="002D1EEF">
          <w:lastRenderedPageBreak/>
          <w:t xml:space="preserve"> </w:t>
        </w:r>
      </w:ins>
      <w:bookmarkStart w:id="30" w:name="_GoBack"/>
      <w:ins w:id="31" w:author="NEC" w:date="2017-05-09T09:42:00Z">
        <w:r>
          <w:object w:dxaOrig="14512" w:dyaOrig="9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pt;height:288.65pt" o:ole="">
              <v:imagedata r:id="rId9" o:title=""/>
            </v:shape>
            <o:OLEObject Type="Embed" ProgID="RFFlow4" ShapeID="_x0000_i1025" DrawAspect="Content" ObjectID="_1555869132" r:id="rId10"/>
          </w:object>
        </w:r>
      </w:ins>
      <w:bookmarkEnd w:id="30"/>
    </w:p>
    <w:p w:rsidR="00B9549D" w:rsidRDefault="00B9549D" w:rsidP="00B9549D">
      <w:pPr>
        <w:pStyle w:val="Caption"/>
        <w:jc w:val="center"/>
        <w:rPr>
          <w:ins w:id="32" w:author="NEC" w:date="2017-05-09T09:42:00Z"/>
          <w:color w:val="000000" w:themeColor="text1"/>
        </w:rPr>
      </w:pPr>
      <w:ins w:id="33" w:author="NEC" w:date="2017-05-09T09:42:00Z">
        <w:r w:rsidRPr="001E19E5">
          <w:rPr>
            <w:color w:val="000000" w:themeColor="text1"/>
          </w:rPr>
          <w:t xml:space="preserve">Figure 5.1.4.x.2-1: </w:t>
        </w:r>
        <w:r w:rsidRPr="00C91FEA">
          <w:rPr>
            <w:color w:val="000000" w:themeColor="text1"/>
          </w:rPr>
          <w:t>Int</w:t>
        </w:r>
        <w:r>
          <w:rPr>
            <w:color w:val="000000" w:themeColor="text1"/>
          </w:rPr>
          <w:t>e</w:t>
        </w:r>
        <w:r w:rsidRPr="00C91FEA">
          <w:rPr>
            <w:color w:val="000000" w:themeColor="text1"/>
          </w:rPr>
          <w:t>r AMF, Int</w:t>
        </w:r>
        <w:r>
          <w:rPr>
            <w:color w:val="000000" w:themeColor="text1"/>
          </w:rPr>
          <w:t>e</w:t>
        </w:r>
        <w:r w:rsidRPr="00C91FEA">
          <w:rPr>
            <w:color w:val="000000" w:themeColor="text1"/>
          </w:rPr>
          <w:t>r SMF, Inter NG RAN handover without Xn interface</w:t>
        </w:r>
        <w:r w:rsidRPr="001E19E5">
          <w:rPr>
            <w:color w:val="000000" w:themeColor="text1"/>
          </w:rPr>
          <w:t>.</w:t>
        </w:r>
      </w:ins>
    </w:p>
    <w:p w:rsidR="00B9549D" w:rsidRDefault="00B9549D" w:rsidP="00B9549D">
      <w:pPr>
        <w:pStyle w:val="ListParagraph"/>
        <w:numPr>
          <w:ilvl w:val="0"/>
          <w:numId w:val="12"/>
        </w:numPr>
        <w:spacing w:after="0" w:line="360" w:lineRule="auto"/>
        <w:rPr>
          <w:ins w:id="34" w:author="NEC" w:date="2017-05-09T09:42:00Z"/>
          <w:rFonts w:eastAsia="MS Gothic"/>
          <w:kern w:val="2"/>
          <w:lang w:val="en-US"/>
        </w:rPr>
      </w:pPr>
      <w:ins w:id="35" w:author="NEC" w:date="2017-05-09T09:42:00Z">
        <w:r>
          <w:rPr>
            <w:rFonts w:eastAsia="MS Gothic"/>
            <w:kern w:val="2"/>
            <w:lang w:val="en-US"/>
          </w:rPr>
          <w:t>The target SMF sends the Session establishment Request to the target UPF.</w:t>
        </w:r>
      </w:ins>
    </w:p>
    <w:p w:rsidR="00B9549D" w:rsidRDefault="00B9549D" w:rsidP="00B9549D">
      <w:pPr>
        <w:pStyle w:val="ListParagraph"/>
        <w:numPr>
          <w:ilvl w:val="0"/>
          <w:numId w:val="12"/>
        </w:numPr>
        <w:spacing w:after="0" w:line="360" w:lineRule="auto"/>
        <w:rPr>
          <w:ins w:id="36" w:author="NEC" w:date="2017-05-09T09:42:00Z"/>
          <w:rFonts w:eastAsia="MS Gothic"/>
          <w:kern w:val="2"/>
          <w:lang w:val="en-US"/>
        </w:rPr>
      </w:pPr>
      <w:ins w:id="37" w:author="NEC" w:date="2017-05-09T09:42:00Z">
        <w:r>
          <w:rPr>
            <w:rFonts w:eastAsia="MS Gothic"/>
            <w:kern w:val="2"/>
            <w:lang w:val="en-US"/>
          </w:rPr>
          <w:t>The target UPF sends the Session establishment Response to the target AMF.</w:t>
        </w:r>
      </w:ins>
    </w:p>
    <w:p w:rsidR="00B9549D" w:rsidRPr="001E19E5" w:rsidRDefault="00B9549D" w:rsidP="00B9549D">
      <w:pPr>
        <w:pStyle w:val="ListParagraph"/>
        <w:numPr>
          <w:ilvl w:val="0"/>
          <w:numId w:val="12"/>
        </w:numPr>
        <w:spacing w:after="0" w:line="360" w:lineRule="auto"/>
        <w:rPr>
          <w:ins w:id="38" w:author="NEC" w:date="2017-05-09T09:42:00Z"/>
          <w:rFonts w:eastAsia="MS Gothic"/>
          <w:kern w:val="2"/>
          <w:lang w:val="en-US"/>
        </w:rPr>
      </w:pPr>
      <w:ins w:id="39" w:author="NEC" w:date="2017-05-09T09:42:00Z">
        <w:r w:rsidRPr="001E19E5">
          <w:rPr>
            <w:rFonts w:eastAsia="MS Gothic"/>
            <w:kern w:val="2"/>
            <w:lang w:val="en-US"/>
          </w:rPr>
          <w:t>The target SMF sends the Create Session Response to the target AMF.</w:t>
        </w:r>
      </w:ins>
    </w:p>
    <w:p w:rsidR="00B9549D" w:rsidRPr="00907F61" w:rsidRDefault="00B9549D" w:rsidP="00B9549D">
      <w:pPr>
        <w:pStyle w:val="ListParagraph"/>
        <w:numPr>
          <w:ilvl w:val="0"/>
          <w:numId w:val="12"/>
        </w:numPr>
        <w:rPr>
          <w:ins w:id="40" w:author="NEC" w:date="2017-05-09T09:42:00Z"/>
          <w:lang w:val="en-US"/>
        </w:rPr>
      </w:pPr>
      <w:ins w:id="41" w:author="NEC" w:date="2017-05-09T09:42:00Z">
        <w:r w:rsidRPr="001E19E5">
          <w:rPr>
            <w:rFonts w:eastAsia="MS Gothic"/>
            <w:kern w:val="2"/>
            <w:lang w:val="en-US"/>
          </w:rPr>
          <w:t>The target AMF derives the K</w:t>
        </w:r>
        <w:r w:rsidRPr="00E36018">
          <w:rPr>
            <w:rFonts w:eastAsia="MS Gothic"/>
            <w:kern w:val="2"/>
            <w:vertAlign w:val="subscript"/>
            <w:lang w:val="en-US"/>
          </w:rPr>
          <w:t>NAS-MM</w:t>
        </w:r>
        <w:r w:rsidRPr="001E19E5">
          <w:rPr>
            <w:rFonts w:eastAsia="MS Gothic"/>
            <w:kern w:val="2"/>
            <w:lang w:val="en-US"/>
          </w:rPr>
          <w:t>*.</w:t>
        </w:r>
        <w:r>
          <w:rPr>
            <w:rFonts w:eastAsia="MS Gothic"/>
            <w:kern w:val="2"/>
            <w:lang w:val="en-US"/>
          </w:rPr>
          <w:t xml:space="preserve"> </w:t>
        </w:r>
        <w:r>
          <w:rPr>
            <w:lang w:val="en-US"/>
          </w:rPr>
          <w:t>T</w:t>
        </w:r>
        <w:r w:rsidRPr="00157724">
          <w:rPr>
            <w:lang w:val="en-US"/>
          </w:rPr>
          <w:t xml:space="preserve">he target </w:t>
        </w:r>
        <w:r>
          <w:rPr>
            <w:lang w:val="en-US"/>
          </w:rPr>
          <w:t xml:space="preserve">AMF, with the help of SPCF, </w:t>
        </w:r>
        <w:r w:rsidRPr="00157724">
          <w:rPr>
            <w:lang w:val="en-US"/>
          </w:rPr>
          <w:t xml:space="preserve">selects the algorithm with highest priority from the UE security capabilities according to the prioritized locally configured list of algorithms (this applies for both integrity and ciphering algorithms). The target </w:t>
        </w:r>
        <w:r>
          <w:rPr>
            <w:lang w:val="en-US"/>
          </w:rPr>
          <w:t xml:space="preserve">AMF </w:t>
        </w:r>
        <w:r w:rsidRPr="00157724">
          <w:rPr>
            <w:lang w:val="en-US"/>
          </w:rPr>
          <w:t xml:space="preserve">refreshes the </w:t>
        </w:r>
        <w:r>
          <w:rPr>
            <w:lang w:val="en-US"/>
          </w:rPr>
          <w:t xml:space="preserve">NAS-MM </w:t>
        </w:r>
        <w:r w:rsidRPr="00157724">
          <w:rPr>
            <w:lang w:val="en-US"/>
          </w:rPr>
          <w:t>keys using the selected algorithms (derives K</w:t>
        </w:r>
        <w:r w:rsidRPr="00157724">
          <w:rPr>
            <w:vertAlign w:val="subscript"/>
            <w:lang w:val="en-US"/>
          </w:rPr>
          <w:t>N</w:t>
        </w:r>
        <w:r>
          <w:rPr>
            <w:vertAlign w:val="subscript"/>
            <w:lang w:val="en-US"/>
          </w:rPr>
          <w:t>AS-MM</w:t>
        </w:r>
        <w:r w:rsidRPr="00157724">
          <w:rPr>
            <w:lang w:val="en-US"/>
          </w:rPr>
          <w:t xml:space="preserve">* and the subsequent </w:t>
        </w:r>
        <w:r>
          <w:rPr>
            <w:lang w:val="en-US"/>
          </w:rPr>
          <w:t>NAS MM</w:t>
        </w:r>
        <w:r w:rsidRPr="00157724">
          <w:rPr>
            <w:lang w:val="en-US"/>
          </w:rPr>
          <w:t xml:space="preserve"> integrity and encryption keys).</w:t>
        </w:r>
      </w:ins>
    </w:p>
    <w:p w:rsidR="00B9549D" w:rsidRPr="001E19E5" w:rsidRDefault="00B9549D" w:rsidP="00B9549D">
      <w:pPr>
        <w:pStyle w:val="ListParagraph"/>
        <w:numPr>
          <w:ilvl w:val="0"/>
          <w:numId w:val="12"/>
        </w:numPr>
        <w:spacing w:after="0" w:line="360" w:lineRule="auto"/>
        <w:rPr>
          <w:ins w:id="42" w:author="NEC" w:date="2017-05-09T09:42:00Z"/>
          <w:rFonts w:eastAsia="MS Gothic"/>
          <w:kern w:val="2"/>
          <w:lang w:val="en-US"/>
        </w:rPr>
      </w:pPr>
      <w:ins w:id="43" w:author="NEC" w:date="2017-05-09T09:42:00Z">
        <w:r w:rsidRPr="001E19E5">
          <w:rPr>
            <w:rFonts w:eastAsia="MS Gothic"/>
            <w:kern w:val="2"/>
            <w:lang w:val="en-US"/>
          </w:rPr>
          <w:t>The target AMF sends the Handover Request (UE Security Capabilities, Handover Restriction List, NSSAI) to the target NG (R)AN.</w:t>
        </w:r>
      </w:ins>
    </w:p>
    <w:p w:rsidR="00B9549D" w:rsidRPr="001E19E5" w:rsidRDefault="00B9549D" w:rsidP="00B9549D">
      <w:pPr>
        <w:pStyle w:val="ListParagraph"/>
        <w:numPr>
          <w:ilvl w:val="0"/>
          <w:numId w:val="12"/>
        </w:numPr>
        <w:spacing w:after="0" w:line="360" w:lineRule="auto"/>
        <w:rPr>
          <w:ins w:id="44" w:author="NEC" w:date="2017-05-09T09:42:00Z"/>
          <w:rFonts w:eastAsia="MS Gothic"/>
          <w:kern w:val="2"/>
          <w:lang w:val="en-US"/>
        </w:rPr>
      </w:pPr>
      <w:ins w:id="45" w:author="NEC" w:date="2017-05-09T09:42:00Z">
        <w:r w:rsidRPr="001E19E5">
          <w:rPr>
            <w:rFonts w:eastAsia="MS Gothic"/>
            <w:kern w:val="2"/>
            <w:lang w:val="en-US"/>
          </w:rPr>
          <w:t>The target NG (R)AN checks if the NSSAI can be supported or not.</w:t>
        </w:r>
      </w:ins>
    </w:p>
    <w:p w:rsidR="00B9549D" w:rsidRPr="001E19E5" w:rsidRDefault="00B9549D" w:rsidP="00B9549D">
      <w:pPr>
        <w:pStyle w:val="ListParagraph"/>
        <w:numPr>
          <w:ilvl w:val="0"/>
          <w:numId w:val="12"/>
        </w:numPr>
        <w:spacing w:after="0" w:line="360" w:lineRule="auto"/>
        <w:rPr>
          <w:ins w:id="46" w:author="NEC" w:date="2017-05-09T09:42:00Z"/>
          <w:rFonts w:eastAsia="MS Gothic"/>
          <w:kern w:val="2"/>
          <w:lang w:val="en-US"/>
        </w:rPr>
      </w:pPr>
      <w:ins w:id="47" w:author="NEC" w:date="2017-05-09T09:42:00Z">
        <w:r w:rsidRPr="001E19E5">
          <w:rPr>
            <w:rFonts w:eastAsia="MS Gothic"/>
            <w:kern w:val="2"/>
            <w:lang w:val="en-US"/>
          </w:rPr>
          <w:t xml:space="preserve">If the UE qualifies for accessing the slice via the new NG (R)AN, </w:t>
        </w:r>
        <w:r>
          <w:t xml:space="preserve">the target </w:t>
        </w:r>
        <w:r w:rsidRPr="002E6140">
          <w:rPr>
            <w:lang w:val="en-US"/>
          </w:rPr>
          <w:t>NG (R)AN</w:t>
        </w:r>
        <w:r>
          <w:rPr>
            <w:lang w:val="en-US"/>
          </w:rPr>
          <w:t>, with the help of SPCF,</w:t>
        </w:r>
        <w:r>
          <w:t xml:space="preserve"> selects the algorithm with highest priority from the UE security capabilities according to the prioritized locally configured list of algorithms (this applies for both integrity and ciphering algorithms). </w:t>
        </w:r>
        <w:r>
          <w:rPr>
            <w:rFonts w:eastAsia="MS Gothic"/>
            <w:kern w:val="2"/>
            <w:lang w:val="en-US"/>
          </w:rPr>
          <w:t>T</w:t>
        </w:r>
        <w:r w:rsidRPr="001E19E5">
          <w:rPr>
            <w:rFonts w:eastAsia="MS Gothic"/>
            <w:kern w:val="2"/>
            <w:lang w:val="en-US"/>
          </w:rPr>
          <w:t>he target NG (R)AN refreshes the AN keys (derives K</w:t>
        </w:r>
        <w:r w:rsidRPr="00E36018">
          <w:rPr>
            <w:rFonts w:eastAsia="MS Gothic"/>
            <w:kern w:val="2"/>
            <w:vertAlign w:val="subscript"/>
            <w:lang w:val="en-US"/>
          </w:rPr>
          <w:t>AN</w:t>
        </w:r>
        <w:r w:rsidRPr="001E19E5">
          <w:rPr>
            <w:rFonts w:eastAsia="MS Gothic"/>
            <w:kern w:val="2"/>
            <w:lang w:val="en-US"/>
          </w:rPr>
          <w:t>* and the subsequent RRC and UP integrity and encryption keys).</w:t>
        </w:r>
      </w:ins>
    </w:p>
    <w:p w:rsidR="00B9549D" w:rsidRPr="001E19E5" w:rsidRDefault="00B9549D" w:rsidP="00B9549D">
      <w:pPr>
        <w:pStyle w:val="ListParagraph"/>
        <w:numPr>
          <w:ilvl w:val="0"/>
          <w:numId w:val="12"/>
        </w:numPr>
        <w:spacing w:after="0" w:line="360" w:lineRule="auto"/>
        <w:rPr>
          <w:ins w:id="48" w:author="NEC" w:date="2017-05-09T09:42:00Z"/>
          <w:rFonts w:eastAsia="MS Gothic"/>
          <w:kern w:val="2"/>
          <w:lang w:val="en-US"/>
        </w:rPr>
      </w:pPr>
      <w:ins w:id="49" w:author="NEC" w:date="2017-05-09T09:42:00Z">
        <w:r w:rsidRPr="001E19E5">
          <w:rPr>
            <w:rFonts w:eastAsia="MS Gothic"/>
            <w:kern w:val="2"/>
            <w:lang w:val="en-US"/>
          </w:rPr>
          <w:t>It then sends the Handover Request ACK to the target AMF.</w:t>
        </w:r>
      </w:ins>
    </w:p>
    <w:p w:rsidR="00B9549D" w:rsidRPr="001E19E5" w:rsidRDefault="00B9549D" w:rsidP="00B9549D">
      <w:pPr>
        <w:pStyle w:val="ListParagraph"/>
        <w:numPr>
          <w:ilvl w:val="0"/>
          <w:numId w:val="12"/>
        </w:numPr>
        <w:spacing w:after="0" w:line="360" w:lineRule="auto"/>
        <w:rPr>
          <w:ins w:id="50" w:author="NEC" w:date="2017-05-09T09:42:00Z"/>
          <w:rFonts w:eastAsia="MS Gothic"/>
          <w:kern w:val="2"/>
          <w:lang w:val="en-US"/>
        </w:rPr>
      </w:pPr>
      <w:ins w:id="51" w:author="NEC" w:date="2017-05-09T09:42:00Z">
        <w:r w:rsidRPr="001E19E5">
          <w:rPr>
            <w:rFonts w:eastAsia="MS Gothic"/>
            <w:kern w:val="2"/>
            <w:lang w:val="en-US"/>
          </w:rPr>
          <w:t>The target AMF sends the Forward Relocation Response to the source AMF.</w:t>
        </w:r>
      </w:ins>
    </w:p>
    <w:p w:rsidR="00B9549D" w:rsidRPr="001E19E5" w:rsidRDefault="00B9549D" w:rsidP="00B9549D">
      <w:pPr>
        <w:pStyle w:val="ListParagraph"/>
        <w:numPr>
          <w:ilvl w:val="0"/>
          <w:numId w:val="12"/>
        </w:numPr>
        <w:spacing w:after="0" w:line="360" w:lineRule="auto"/>
        <w:rPr>
          <w:ins w:id="52" w:author="NEC" w:date="2017-05-09T09:42:00Z"/>
          <w:rFonts w:eastAsia="MS Gothic"/>
          <w:kern w:val="2"/>
          <w:lang w:val="en-US"/>
        </w:rPr>
      </w:pPr>
      <w:ins w:id="53" w:author="NEC" w:date="2017-05-09T09:42:00Z">
        <w:r w:rsidRPr="001E19E5">
          <w:rPr>
            <w:rFonts w:eastAsia="MS Gothic"/>
            <w:kern w:val="2"/>
            <w:lang w:val="en-US"/>
          </w:rPr>
          <w:t>The source AMF sends the Create Data Forwarding Tunnel Request to the source SMF.</w:t>
        </w:r>
      </w:ins>
    </w:p>
    <w:p w:rsidR="00B9549D" w:rsidRDefault="00B9549D" w:rsidP="00B9549D">
      <w:pPr>
        <w:pStyle w:val="ListParagraph"/>
        <w:numPr>
          <w:ilvl w:val="0"/>
          <w:numId w:val="12"/>
        </w:numPr>
        <w:spacing w:after="0" w:line="360" w:lineRule="auto"/>
        <w:rPr>
          <w:ins w:id="54" w:author="NEC" w:date="2017-05-09T09:42:00Z"/>
          <w:rFonts w:eastAsia="MS Gothic"/>
          <w:kern w:val="2"/>
          <w:lang w:val="en-US"/>
        </w:rPr>
      </w:pPr>
      <w:ins w:id="55" w:author="NEC" w:date="2017-05-09T09:42:00Z">
        <w:r w:rsidRPr="001E19E5">
          <w:rPr>
            <w:rFonts w:eastAsia="MS Gothic"/>
            <w:kern w:val="2"/>
            <w:lang w:val="en-US"/>
          </w:rPr>
          <w:t>The source SMF creates the tunnel for data transfer to the target SMF.</w:t>
        </w:r>
      </w:ins>
    </w:p>
    <w:p w:rsidR="00B9549D" w:rsidRDefault="00B9549D" w:rsidP="00B9549D">
      <w:pPr>
        <w:pStyle w:val="ListParagraph"/>
        <w:numPr>
          <w:ilvl w:val="0"/>
          <w:numId w:val="12"/>
        </w:numPr>
        <w:spacing w:after="0" w:line="360" w:lineRule="auto"/>
        <w:rPr>
          <w:ins w:id="56" w:author="NEC" w:date="2017-05-09T09:42:00Z"/>
          <w:rFonts w:eastAsia="MS Gothic"/>
          <w:kern w:val="2"/>
          <w:lang w:val="en-US"/>
        </w:rPr>
      </w:pPr>
      <w:ins w:id="57" w:author="NEC" w:date="2017-05-09T09:42:00Z">
        <w:r>
          <w:rPr>
            <w:rFonts w:eastAsia="MS Gothic"/>
            <w:kern w:val="2"/>
            <w:lang w:val="en-US"/>
          </w:rPr>
          <w:t>The source SMF sends the Session Termination Request to the old UPF.</w:t>
        </w:r>
      </w:ins>
    </w:p>
    <w:p w:rsidR="00B9549D" w:rsidRPr="001E19E5" w:rsidRDefault="00B9549D" w:rsidP="00B9549D">
      <w:pPr>
        <w:pStyle w:val="ListParagraph"/>
        <w:numPr>
          <w:ilvl w:val="0"/>
          <w:numId w:val="12"/>
        </w:numPr>
        <w:spacing w:after="0" w:line="360" w:lineRule="auto"/>
        <w:rPr>
          <w:ins w:id="58" w:author="NEC" w:date="2017-05-09T09:42:00Z"/>
          <w:rFonts w:eastAsia="MS Gothic"/>
          <w:kern w:val="2"/>
          <w:lang w:val="en-US"/>
        </w:rPr>
      </w:pPr>
      <w:ins w:id="59" w:author="NEC" w:date="2017-05-09T09:42:00Z">
        <w:r>
          <w:rPr>
            <w:rFonts w:eastAsia="MS Gothic"/>
            <w:kern w:val="2"/>
            <w:lang w:val="en-US"/>
          </w:rPr>
          <w:t>The old UPF sends the Session Termination Response to the source SMF.</w:t>
        </w:r>
      </w:ins>
    </w:p>
    <w:p w:rsidR="00B9549D" w:rsidRPr="001E19E5" w:rsidRDefault="00B9549D" w:rsidP="00B9549D">
      <w:pPr>
        <w:pStyle w:val="ListParagraph"/>
        <w:numPr>
          <w:ilvl w:val="0"/>
          <w:numId w:val="12"/>
        </w:numPr>
        <w:spacing w:after="0" w:line="360" w:lineRule="auto"/>
        <w:rPr>
          <w:ins w:id="60" w:author="NEC" w:date="2017-05-09T09:42:00Z"/>
          <w:rFonts w:eastAsia="MS Gothic"/>
          <w:kern w:val="2"/>
          <w:lang w:val="en-US"/>
        </w:rPr>
      </w:pPr>
      <w:ins w:id="61" w:author="NEC" w:date="2017-05-09T09:42:00Z">
        <w:r w:rsidRPr="001E19E5">
          <w:rPr>
            <w:rFonts w:eastAsia="MS Gothic"/>
            <w:kern w:val="2"/>
            <w:lang w:val="en-US"/>
          </w:rPr>
          <w:t>The source SMF sends the Create Data Forwarding Tunnel Response to the source AMF.</w:t>
        </w:r>
      </w:ins>
    </w:p>
    <w:p w:rsidR="00B9549D" w:rsidRPr="00907F61" w:rsidRDefault="00B9549D" w:rsidP="00B9549D">
      <w:pPr>
        <w:pStyle w:val="ListParagraph"/>
        <w:numPr>
          <w:ilvl w:val="0"/>
          <w:numId w:val="12"/>
        </w:numPr>
        <w:rPr>
          <w:ins w:id="62" w:author="NEC" w:date="2017-05-09T09:42:00Z"/>
          <w:lang w:val="en-US"/>
        </w:rPr>
      </w:pPr>
      <w:ins w:id="63" w:author="NEC" w:date="2017-05-09T09:42:00Z">
        <w:r w:rsidRPr="001E19E5">
          <w:rPr>
            <w:rFonts w:eastAsia="MS Gothic"/>
            <w:kern w:val="2"/>
            <w:lang w:val="en-US"/>
          </w:rPr>
          <w:lastRenderedPageBreak/>
          <w:t>The source AMF sends the Handover Command to the source NG (R)AN.</w:t>
        </w:r>
        <w:r>
          <w:rPr>
            <w:rFonts w:eastAsia="MS Gothic"/>
            <w:kern w:val="2"/>
            <w:lang w:val="en-US"/>
          </w:rPr>
          <w:t xml:space="preserve"> </w:t>
        </w:r>
        <w:r w:rsidRPr="00157724">
          <w:rPr>
            <w:lang w:val="en-US"/>
          </w:rPr>
          <w:t>The algorithms chosen by the target NG (R)AN shall be indicated to the UE in the Handover Command if the target NG (R)AN selects different algorithms compared to those used by the source NG (R)AN.</w:t>
        </w:r>
      </w:ins>
    </w:p>
    <w:p w:rsidR="00B9549D" w:rsidRPr="001E19E5" w:rsidRDefault="00B9549D" w:rsidP="00B9549D">
      <w:pPr>
        <w:pStyle w:val="ListParagraph"/>
        <w:numPr>
          <w:ilvl w:val="0"/>
          <w:numId w:val="12"/>
        </w:numPr>
        <w:spacing w:after="0" w:line="360" w:lineRule="auto"/>
        <w:rPr>
          <w:ins w:id="64" w:author="NEC" w:date="2017-05-09T09:42:00Z"/>
          <w:rFonts w:eastAsia="MS Gothic"/>
          <w:kern w:val="2"/>
          <w:lang w:val="en-US"/>
        </w:rPr>
      </w:pPr>
      <w:ins w:id="65" w:author="NEC" w:date="2017-05-09T09:42:00Z">
        <w:r w:rsidRPr="001E19E5">
          <w:rPr>
            <w:rFonts w:eastAsia="MS Gothic"/>
            <w:kern w:val="2"/>
            <w:lang w:val="en-US"/>
          </w:rPr>
          <w:t>The source NG (R)AN sends the Handover Command to the UE.</w:t>
        </w:r>
      </w:ins>
    </w:p>
    <w:p w:rsidR="00B9549D" w:rsidRPr="001E19E5" w:rsidRDefault="00B9549D" w:rsidP="00B9549D">
      <w:pPr>
        <w:pStyle w:val="ListParagraph"/>
        <w:numPr>
          <w:ilvl w:val="0"/>
          <w:numId w:val="12"/>
        </w:numPr>
        <w:spacing w:after="0" w:line="360" w:lineRule="auto"/>
        <w:rPr>
          <w:ins w:id="66" w:author="NEC" w:date="2017-05-09T09:42:00Z"/>
          <w:rFonts w:eastAsiaTheme="minorHAnsi"/>
          <w:lang w:val="en-IN"/>
        </w:rPr>
      </w:pPr>
      <w:ins w:id="67" w:author="NEC" w:date="2017-05-09T09:42:00Z">
        <w:r w:rsidRPr="001E19E5">
          <w:rPr>
            <w:rFonts w:eastAsia="MS Gothic"/>
            <w:kern w:val="2"/>
          </w:rPr>
          <w:t xml:space="preserve">The UE derives </w:t>
        </w:r>
        <w:r w:rsidRPr="001E19E5">
          <w:rPr>
            <w:rFonts w:eastAsia="MS Gothic"/>
            <w:kern w:val="2"/>
            <w:lang w:val="en-US"/>
          </w:rPr>
          <w:t>K</w:t>
        </w:r>
        <w:r w:rsidRPr="00E36018">
          <w:rPr>
            <w:rFonts w:eastAsia="MS Gothic"/>
            <w:kern w:val="2"/>
            <w:vertAlign w:val="subscript"/>
            <w:lang w:val="en-US"/>
          </w:rPr>
          <w:t>NAS-MM</w:t>
        </w:r>
        <w:r w:rsidRPr="001E19E5">
          <w:rPr>
            <w:rFonts w:eastAsia="MS Gothic"/>
            <w:kern w:val="2"/>
            <w:lang w:val="en-US"/>
          </w:rPr>
          <w:t>*</w:t>
        </w:r>
        <w:r>
          <w:rPr>
            <w:rFonts w:eastAsia="MS Gothic"/>
            <w:kern w:val="2"/>
            <w:lang w:val="en-US"/>
          </w:rPr>
          <w:t>,</w:t>
        </w:r>
        <w:r w:rsidRPr="001E19E5">
          <w:rPr>
            <w:rFonts w:eastAsia="MS Gothic"/>
            <w:kern w:val="2"/>
            <w:lang w:val="en-US"/>
          </w:rPr>
          <w:t xml:space="preserve"> </w:t>
        </w:r>
        <w:r>
          <w:rPr>
            <w:rFonts w:eastAsia="MS Gothic"/>
            <w:kern w:val="2"/>
            <w:lang w:val="en-US"/>
          </w:rPr>
          <w:t xml:space="preserve">the </w:t>
        </w:r>
        <w:r w:rsidRPr="001E19E5">
          <w:rPr>
            <w:rFonts w:eastAsia="MS Gothic"/>
            <w:kern w:val="2"/>
            <w:lang w:val="en-US"/>
          </w:rPr>
          <w:t>K</w:t>
        </w:r>
        <w:r w:rsidRPr="001E19E5">
          <w:rPr>
            <w:rFonts w:eastAsia="MS Gothic"/>
            <w:kern w:val="2"/>
            <w:vertAlign w:val="subscript"/>
            <w:lang w:val="en-US"/>
          </w:rPr>
          <w:t>AN</w:t>
        </w:r>
        <w:r w:rsidRPr="001E19E5">
          <w:rPr>
            <w:rFonts w:eastAsia="MS Gothic"/>
            <w:kern w:val="2"/>
            <w:lang w:val="en-US"/>
          </w:rPr>
          <w:t>* and the subsequent RRC and UP integrity and encryption keys.</w:t>
        </w:r>
      </w:ins>
    </w:p>
    <w:p w:rsidR="00B9549D" w:rsidRPr="001E19E5" w:rsidRDefault="00B9549D" w:rsidP="00B9549D">
      <w:pPr>
        <w:pStyle w:val="ListParagraph"/>
        <w:numPr>
          <w:ilvl w:val="0"/>
          <w:numId w:val="12"/>
        </w:numPr>
        <w:spacing w:after="0" w:line="360" w:lineRule="auto"/>
        <w:rPr>
          <w:ins w:id="68" w:author="NEC" w:date="2017-05-09T09:42:00Z"/>
          <w:rFonts w:eastAsia="MS Gothic"/>
          <w:kern w:val="2"/>
          <w:lang w:val="en-US"/>
        </w:rPr>
      </w:pPr>
      <w:ins w:id="69" w:author="NEC" w:date="2017-05-09T09:42:00Z">
        <w:r w:rsidRPr="00E36018">
          <w:rPr>
            <w:rFonts w:eastAsia="MS Gothic"/>
            <w:kern w:val="2"/>
            <w:lang w:val="en-US"/>
          </w:rPr>
          <w:t>The UE sends the Handover Complete command to the target NG (R)AN.</w:t>
        </w:r>
      </w:ins>
    </w:p>
    <w:p w:rsidR="00B9549D" w:rsidRPr="001E19E5" w:rsidRDefault="00B9549D" w:rsidP="00B9549D">
      <w:pPr>
        <w:keepNext/>
        <w:keepLines/>
        <w:spacing w:before="120"/>
        <w:ind w:left="1418" w:hanging="1418"/>
        <w:outlineLvl w:val="3"/>
        <w:rPr>
          <w:ins w:id="70" w:author="NEC" w:date="2017-05-09T09:42:00Z"/>
          <w:rFonts w:ascii="Arial" w:hAnsi="Arial"/>
          <w:sz w:val="22"/>
          <w:szCs w:val="22"/>
          <w:lang w:val="en-US" w:eastAsia="x-none"/>
        </w:rPr>
      </w:pPr>
    </w:p>
    <w:p w:rsidR="00B9549D" w:rsidRDefault="00B9549D" w:rsidP="00B9549D">
      <w:pPr>
        <w:keepNext/>
        <w:keepLines/>
        <w:spacing w:before="120"/>
        <w:ind w:left="1418" w:hanging="1418"/>
        <w:outlineLvl w:val="3"/>
        <w:rPr>
          <w:ins w:id="71" w:author="NEC" w:date="2017-05-09T09:42:00Z"/>
          <w:rFonts w:ascii="Arial" w:hAnsi="Arial"/>
          <w:sz w:val="22"/>
          <w:szCs w:val="22"/>
          <w:lang w:eastAsia="x-none"/>
        </w:rPr>
      </w:pPr>
      <w:ins w:id="72" w:author="NEC" w:date="2017-05-09T09:42:00Z">
        <w:r w:rsidRPr="002A06D3">
          <w:rPr>
            <w:rFonts w:ascii="Arial" w:hAnsi="Arial"/>
            <w:sz w:val="22"/>
            <w:szCs w:val="22"/>
            <w:lang w:eastAsia="x-none"/>
          </w:rPr>
          <w:t>5.1.4.x.3</w:t>
        </w:r>
        <w:r w:rsidRPr="002A06D3">
          <w:rPr>
            <w:rFonts w:ascii="Arial" w:hAnsi="Arial"/>
            <w:sz w:val="22"/>
            <w:szCs w:val="22"/>
            <w:lang w:eastAsia="x-none"/>
          </w:rPr>
          <w:tab/>
          <w:t xml:space="preserve">Evaluation </w:t>
        </w:r>
      </w:ins>
    </w:p>
    <w:p w:rsidR="00B9549D" w:rsidRPr="002A06D3" w:rsidRDefault="00B9549D" w:rsidP="00B9549D">
      <w:pPr>
        <w:keepNext/>
        <w:keepLines/>
        <w:spacing w:before="120"/>
        <w:ind w:left="1418" w:hanging="1418"/>
        <w:outlineLvl w:val="3"/>
        <w:rPr>
          <w:ins w:id="73" w:author="NEC" w:date="2017-05-09T09:42:00Z"/>
          <w:rFonts w:ascii="Arial" w:hAnsi="Arial"/>
          <w:sz w:val="22"/>
          <w:szCs w:val="22"/>
          <w:lang w:eastAsia="x-none"/>
        </w:rPr>
      </w:pPr>
      <w:ins w:id="74" w:author="NEC" w:date="2017-05-09T09:42:00Z">
        <w:r>
          <w:rPr>
            <w:rFonts w:ascii="Arial" w:hAnsi="Arial"/>
            <w:sz w:val="22"/>
            <w:szCs w:val="22"/>
            <w:lang w:eastAsia="x-none"/>
          </w:rPr>
          <w:t>FFS</w:t>
        </w:r>
      </w:ins>
    </w:p>
    <w:p w:rsidR="002A06D3" w:rsidRPr="004810A9" w:rsidRDefault="002A06D3" w:rsidP="004810A9">
      <w:pPr>
        <w:keepNext/>
        <w:keepLines/>
        <w:spacing w:before="120"/>
        <w:ind w:left="1418" w:hanging="1418"/>
        <w:outlineLvl w:val="3"/>
        <w:rPr>
          <w:rFonts w:ascii="Arial" w:hAnsi="Arial"/>
          <w:sz w:val="24"/>
          <w:lang w:eastAsia="x-none"/>
        </w:rPr>
      </w:pPr>
    </w:p>
    <w:p w:rsidR="00995230" w:rsidRPr="00995230" w:rsidRDefault="00995230" w:rsidP="00995230">
      <w:pPr>
        <w:jc w:val="center"/>
        <w:rPr>
          <w:sz w:val="40"/>
          <w:lang w:eastAsia="x-none"/>
        </w:rPr>
      </w:pPr>
      <w:r>
        <w:rPr>
          <w:sz w:val="40"/>
          <w:lang w:eastAsia="x-none"/>
        </w:rPr>
        <w:t>***** End</w:t>
      </w:r>
      <w:r w:rsidRPr="00995230">
        <w:rPr>
          <w:sz w:val="40"/>
          <w:lang w:eastAsia="x-none"/>
        </w:rPr>
        <w:t xml:space="preserve"> of Change *****</w:t>
      </w:r>
    </w:p>
    <w:p w:rsidR="00995230" w:rsidRPr="00995230" w:rsidRDefault="00995230" w:rsidP="00995230">
      <w:pPr>
        <w:jc w:val="center"/>
        <w:rPr>
          <w:sz w:val="40"/>
          <w:lang w:eastAsia="x-none"/>
        </w:rPr>
      </w:pPr>
    </w:p>
    <w:sectPr w:rsidR="00995230" w:rsidRPr="00995230" w:rsidSect="00995230">
      <w:pgSz w:w="11906" w:h="16838"/>
      <w:pgMar w:top="1440" w:right="1440" w:bottom="1135"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1704" w:rsidRDefault="00D31704" w:rsidP="008605C7">
      <w:pPr>
        <w:spacing w:after="0"/>
      </w:pPr>
      <w:r>
        <w:separator/>
      </w:r>
    </w:p>
  </w:endnote>
  <w:endnote w:type="continuationSeparator" w:id="0">
    <w:p w:rsidR="00D31704" w:rsidRDefault="00D31704" w:rsidP="008605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1704" w:rsidRDefault="00D31704" w:rsidP="008605C7">
      <w:pPr>
        <w:spacing w:after="0"/>
      </w:pPr>
      <w:r>
        <w:separator/>
      </w:r>
    </w:p>
  </w:footnote>
  <w:footnote w:type="continuationSeparator" w:id="0">
    <w:p w:rsidR="00D31704" w:rsidRDefault="00D31704" w:rsidP="008605C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696F3D"/>
    <w:multiLevelType w:val="multilevel"/>
    <w:tmpl w:val="17F8D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eastAsia="MS Gothic" w:hint="default"/>
      </w:rPr>
    </w:lvl>
    <w:lvl w:ilvl="2">
      <w:start w:val="1"/>
      <w:numFmt w:val="decimal"/>
      <w:isLgl/>
      <w:lvlText w:val="%1.%2.%3"/>
      <w:lvlJc w:val="left"/>
      <w:pPr>
        <w:ind w:left="1080" w:hanging="720"/>
      </w:pPr>
      <w:rPr>
        <w:rFonts w:eastAsia="MS Gothic" w:hint="default"/>
      </w:rPr>
    </w:lvl>
    <w:lvl w:ilvl="3">
      <w:start w:val="1"/>
      <w:numFmt w:val="decimal"/>
      <w:isLgl/>
      <w:lvlText w:val="%1.%2.%3.%4"/>
      <w:lvlJc w:val="left"/>
      <w:pPr>
        <w:ind w:left="1440" w:hanging="1080"/>
      </w:pPr>
      <w:rPr>
        <w:rFonts w:eastAsia="MS Gothic" w:hint="default"/>
      </w:rPr>
    </w:lvl>
    <w:lvl w:ilvl="4">
      <w:start w:val="1"/>
      <w:numFmt w:val="decimal"/>
      <w:isLgl/>
      <w:lvlText w:val="%1.%2.%3.%4.%5"/>
      <w:lvlJc w:val="left"/>
      <w:pPr>
        <w:ind w:left="1440" w:hanging="1080"/>
      </w:pPr>
      <w:rPr>
        <w:rFonts w:eastAsia="MS Gothic" w:hint="default"/>
      </w:rPr>
    </w:lvl>
    <w:lvl w:ilvl="5">
      <w:start w:val="1"/>
      <w:numFmt w:val="decimal"/>
      <w:isLgl/>
      <w:lvlText w:val="%1.%2.%3.%4.%5.%6"/>
      <w:lvlJc w:val="left"/>
      <w:pPr>
        <w:ind w:left="1800" w:hanging="1440"/>
      </w:pPr>
      <w:rPr>
        <w:rFonts w:eastAsia="MS Gothic" w:hint="default"/>
      </w:rPr>
    </w:lvl>
    <w:lvl w:ilvl="6">
      <w:start w:val="1"/>
      <w:numFmt w:val="decimal"/>
      <w:isLgl/>
      <w:lvlText w:val="%1.%2.%3.%4.%5.%6.%7"/>
      <w:lvlJc w:val="left"/>
      <w:pPr>
        <w:ind w:left="2160" w:hanging="1800"/>
      </w:pPr>
      <w:rPr>
        <w:rFonts w:eastAsia="MS Gothic" w:hint="default"/>
      </w:rPr>
    </w:lvl>
    <w:lvl w:ilvl="7">
      <w:start w:val="1"/>
      <w:numFmt w:val="decimal"/>
      <w:isLgl/>
      <w:lvlText w:val="%1.%2.%3.%4.%5.%6.%7.%8"/>
      <w:lvlJc w:val="left"/>
      <w:pPr>
        <w:ind w:left="2160" w:hanging="1800"/>
      </w:pPr>
      <w:rPr>
        <w:rFonts w:eastAsia="MS Gothic" w:hint="default"/>
      </w:rPr>
    </w:lvl>
    <w:lvl w:ilvl="8">
      <w:start w:val="1"/>
      <w:numFmt w:val="decimal"/>
      <w:isLgl/>
      <w:lvlText w:val="%1.%2.%3.%4.%5.%6.%7.%8.%9"/>
      <w:lvlJc w:val="left"/>
      <w:pPr>
        <w:ind w:left="2520" w:hanging="2160"/>
      </w:pPr>
      <w:rPr>
        <w:rFonts w:eastAsia="MS Gothic" w:hint="default"/>
      </w:rPr>
    </w:lvl>
  </w:abstractNum>
  <w:abstractNum w:abstractNumId="1">
    <w:nsid w:val="15A62F92"/>
    <w:multiLevelType w:val="hybridMultilevel"/>
    <w:tmpl w:val="31F87EE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20982112"/>
    <w:multiLevelType w:val="hybridMultilevel"/>
    <w:tmpl w:val="7FFEBFC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2B9E7C05"/>
    <w:multiLevelType w:val="hybridMultilevel"/>
    <w:tmpl w:val="34D64E8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38A140E5"/>
    <w:multiLevelType w:val="multilevel"/>
    <w:tmpl w:val="17F8D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440" w:hanging="108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2160" w:hanging="180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520" w:hanging="2160"/>
      </w:pPr>
      <w:rPr>
        <w:rFonts w:eastAsia="Times New Roman" w:hint="default"/>
      </w:rPr>
    </w:lvl>
  </w:abstractNum>
  <w:abstractNum w:abstractNumId="5">
    <w:nsid w:val="38DD3883"/>
    <w:multiLevelType w:val="hybridMultilevel"/>
    <w:tmpl w:val="7FFEBFC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3F9E3F3A"/>
    <w:multiLevelType w:val="hybridMultilevel"/>
    <w:tmpl w:val="7FFEBFC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4A3C32AA"/>
    <w:multiLevelType w:val="multilevel"/>
    <w:tmpl w:val="17F8D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440" w:hanging="108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2160" w:hanging="180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520" w:hanging="2160"/>
      </w:pPr>
      <w:rPr>
        <w:rFonts w:eastAsia="Times New Roman" w:hint="default"/>
      </w:rPr>
    </w:lvl>
  </w:abstractNum>
  <w:abstractNum w:abstractNumId="8">
    <w:nsid w:val="6B5A1FFE"/>
    <w:multiLevelType w:val="hybridMultilevel"/>
    <w:tmpl w:val="7FFEBFC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700C4DAE"/>
    <w:multiLevelType w:val="hybridMultilevel"/>
    <w:tmpl w:val="78DAB962"/>
    <w:lvl w:ilvl="0" w:tplc="9B545BB4">
      <w:start w:val="5"/>
      <w:numFmt w:val="bullet"/>
      <w:lvlText w:val="-"/>
      <w:lvlJc w:val="left"/>
      <w:pPr>
        <w:ind w:left="720" w:hanging="360"/>
      </w:pPr>
      <w:rPr>
        <w:rFonts w:ascii="Arial" w:eastAsia="Arial"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709F5D4F"/>
    <w:multiLevelType w:val="hybridMultilevel"/>
    <w:tmpl w:val="E0D03AB0"/>
    <w:lvl w:ilvl="0" w:tplc="045A72CE">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7D7848D2"/>
    <w:multiLevelType w:val="hybridMultilevel"/>
    <w:tmpl w:val="7FFEBFC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7F042010"/>
    <w:multiLevelType w:val="multilevel"/>
    <w:tmpl w:val="17F8D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eastAsia="MS Gothic" w:hint="default"/>
      </w:rPr>
    </w:lvl>
    <w:lvl w:ilvl="2">
      <w:start w:val="1"/>
      <w:numFmt w:val="decimal"/>
      <w:isLgl/>
      <w:lvlText w:val="%1.%2.%3"/>
      <w:lvlJc w:val="left"/>
      <w:pPr>
        <w:ind w:left="1080" w:hanging="720"/>
      </w:pPr>
      <w:rPr>
        <w:rFonts w:eastAsia="MS Gothic" w:hint="default"/>
      </w:rPr>
    </w:lvl>
    <w:lvl w:ilvl="3">
      <w:start w:val="1"/>
      <w:numFmt w:val="decimal"/>
      <w:isLgl/>
      <w:lvlText w:val="%1.%2.%3.%4"/>
      <w:lvlJc w:val="left"/>
      <w:pPr>
        <w:ind w:left="1440" w:hanging="1080"/>
      </w:pPr>
      <w:rPr>
        <w:rFonts w:eastAsia="MS Gothic" w:hint="default"/>
      </w:rPr>
    </w:lvl>
    <w:lvl w:ilvl="4">
      <w:start w:val="1"/>
      <w:numFmt w:val="decimal"/>
      <w:isLgl/>
      <w:lvlText w:val="%1.%2.%3.%4.%5"/>
      <w:lvlJc w:val="left"/>
      <w:pPr>
        <w:ind w:left="1440" w:hanging="1080"/>
      </w:pPr>
      <w:rPr>
        <w:rFonts w:eastAsia="MS Gothic" w:hint="default"/>
      </w:rPr>
    </w:lvl>
    <w:lvl w:ilvl="5">
      <w:start w:val="1"/>
      <w:numFmt w:val="decimal"/>
      <w:isLgl/>
      <w:lvlText w:val="%1.%2.%3.%4.%5.%6"/>
      <w:lvlJc w:val="left"/>
      <w:pPr>
        <w:ind w:left="1800" w:hanging="1440"/>
      </w:pPr>
      <w:rPr>
        <w:rFonts w:eastAsia="MS Gothic" w:hint="default"/>
      </w:rPr>
    </w:lvl>
    <w:lvl w:ilvl="6">
      <w:start w:val="1"/>
      <w:numFmt w:val="decimal"/>
      <w:isLgl/>
      <w:lvlText w:val="%1.%2.%3.%4.%5.%6.%7"/>
      <w:lvlJc w:val="left"/>
      <w:pPr>
        <w:ind w:left="2160" w:hanging="1800"/>
      </w:pPr>
      <w:rPr>
        <w:rFonts w:eastAsia="MS Gothic" w:hint="default"/>
      </w:rPr>
    </w:lvl>
    <w:lvl w:ilvl="7">
      <w:start w:val="1"/>
      <w:numFmt w:val="decimal"/>
      <w:isLgl/>
      <w:lvlText w:val="%1.%2.%3.%4.%5.%6.%7.%8"/>
      <w:lvlJc w:val="left"/>
      <w:pPr>
        <w:ind w:left="2160" w:hanging="1800"/>
      </w:pPr>
      <w:rPr>
        <w:rFonts w:eastAsia="MS Gothic" w:hint="default"/>
      </w:rPr>
    </w:lvl>
    <w:lvl w:ilvl="8">
      <w:start w:val="1"/>
      <w:numFmt w:val="decimal"/>
      <w:isLgl/>
      <w:lvlText w:val="%1.%2.%3.%4.%5.%6.%7.%8.%9"/>
      <w:lvlJc w:val="left"/>
      <w:pPr>
        <w:ind w:left="2520" w:hanging="2160"/>
      </w:pPr>
      <w:rPr>
        <w:rFonts w:eastAsia="MS Gothic" w:hint="default"/>
      </w:rPr>
    </w:lvl>
  </w:abstractNum>
  <w:num w:numId="1">
    <w:abstractNumId w:val="9"/>
  </w:num>
  <w:num w:numId="2">
    <w:abstractNumId w:val="3"/>
  </w:num>
  <w:num w:numId="3">
    <w:abstractNumId w:val="10"/>
  </w:num>
  <w:num w:numId="4">
    <w:abstractNumId w:val="0"/>
  </w:num>
  <w:num w:numId="5">
    <w:abstractNumId w:val="12"/>
  </w:num>
  <w:num w:numId="6">
    <w:abstractNumId w:val="7"/>
  </w:num>
  <w:num w:numId="7">
    <w:abstractNumId w:val="4"/>
  </w:num>
  <w:num w:numId="8">
    <w:abstractNumId w:val="5"/>
  </w:num>
  <w:num w:numId="9">
    <w:abstractNumId w:val="11"/>
  </w:num>
  <w:num w:numId="10">
    <w:abstractNumId w:val="6"/>
  </w:num>
  <w:num w:numId="11">
    <w:abstractNumId w:val="2"/>
  </w:num>
  <w:num w:numId="12">
    <w:abstractNumId w:val="1"/>
  </w:num>
  <w:num w:numId="1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EC_1">
    <w15:presenceInfo w15:providerId="None" w15:userId="NEC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1B8B"/>
    <w:rsid w:val="00004FAA"/>
    <w:rsid w:val="00005E3A"/>
    <w:rsid w:val="00016111"/>
    <w:rsid w:val="00027BF3"/>
    <w:rsid w:val="000328DC"/>
    <w:rsid w:val="000408C4"/>
    <w:rsid w:val="00043447"/>
    <w:rsid w:val="00045C17"/>
    <w:rsid w:val="000546C1"/>
    <w:rsid w:val="00061865"/>
    <w:rsid w:val="00063FD2"/>
    <w:rsid w:val="00073808"/>
    <w:rsid w:val="00073BC0"/>
    <w:rsid w:val="00074219"/>
    <w:rsid w:val="00081FC2"/>
    <w:rsid w:val="00087717"/>
    <w:rsid w:val="00087CF2"/>
    <w:rsid w:val="000A0A6F"/>
    <w:rsid w:val="000A2E5A"/>
    <w:rsid w:val="000A7F95"/>
    <w:rsid w:val="000B4791"/>
    <w:rsid w:val="000B5D34"/>
    <w:rsid w:val="000B7740"/>
    <w:rsid w:val="000C00D4"/>
    <w:rsid w:val="000C1746"/>
    <w:rsid w:val="000C2572"/>
    <w:rsid w:val="000C2ED2"/>
    <w:rsid w:val="000D4E7C"/>
    <w:rsid w:val="000E3223"/>
    <w:rsid w:val="000F3B72"/>
    <w:rsid w:val="00105FD7"/>
    <w:rsid w:val="001076B7"/>
    <w:rsid w:val="00113DAC"/>
    <w:rsid w:val="00144D4F"/>
    <w:rsid w:val="00150E6E"/>
    <w:rsid w:val="00161804"/>
    <w:rsid w:val="001746DB"/>
    <w:rsid w:val="001760DC"/>
    <w:rsid w:val="00196338"/>
    <w:rsid w:val="001B76C1"/>
    <w:rsid w:val="001B7890"/>
    <w:rsid w:val="001C3CC9"/>
    <w:rsid w:val="001C46F9"/>
    <w:rsid w:val="001D6E9C"/>
    <w:rsid w:val="001D7234"/>
    <w:rsid w:val="001E19E5"/>
    <w:rsid w:val="001F3B9D"/>
    <w:rsid w:val="00203567"/>
    <w:rsid w:val="00213A9A"/>
    <w:rsid w:val="00220AD4"/>
    <w:rsid w:val="00223684"/>
    <w:rsid w:val="00231330"/>
    <w:rsid w:val="00232A0B"/>
    <w:rsid w:val="00236B6B"/>
    <w:rsid w:val="00245EA6"/>
    <w:rsid w:val="002669C7"/>
    <w:rsid w:val="002765BD"/>
    <w:rsid w:val="0028075B"/>
    <w:rsid w:val="00281FF9"/>
    <w:rsid w:val="002939B6"/>
    <w:rsid w:val="00293BCB"/>
    <w:rsid w:val="002A06D3"/>
    <w:rsid w:val="002A5333"/>
    <w:rsid w:val="002A7E98"/>
    <w:rsid w:val="002B34BA"/>
    <w:rsid w:val="002D1A3C"/>
    <w:rsid w:val="002D1EEF"/>
    <w:rsid w:val="002D3C39"/>
    <w:rsid w:val="002D4A78"/>
    <w:rsid w:val="002E5E62"/>
    <w:rsid w:val="002E5E9B"/>
    <w:rsid w:val="002E6140"/>
    <w:rsid w:val="003003EC"/>
    <w:rsid w:val="00337E23"/>
    <w:rsid w:val="003432FA"/>
    <w:rsid w:val="00345813"/>
    <w:rsid w:val="00351385"/>
    <w:rsid w:val="003574C3"/>
    <w:rsid w:val="003C1899"/>
    <w:rsid w:val="003C291C"/>
    <w:rsid w:val="003C4FD3"/>
    <w:rsid w:val="003E6BDF"/>
    <w:rsid w:val="003F27AD"/>
    <w:rsid w:val="00404E27"/>
    <w:rsid w:val="00405698"/>
    <w:rsid w:val="0041168B"/>
    <w:rsid w:val="0043040C"/>
    <w:rsid w:val="00431625"/>
    <w:rsid w:val="004736CB"/>
    <w:rsid w:val="00474337"/>
    <w:rsid w:val="004810A9"/>
    <w:rsid w:val="004812EA"/>
    <w:rsid w:val="004821B8"/>
    <w:rsid w:val="004A3490"/>
    <w:rsid w:val="004A5FA6"/>
    <w:rsid w:val="004B6CD6"/>
    <w:rsid w:val="004C0E3B"/>
    <w:rsid w:val="004C389E"/>
    <w:rsid w:val="004C51F1"/>
    <w:rsid w:val="004C6213"/>
    <w:rsid w:val="004D1A90"/>
    <w:rsid w:val="004D2970"/>
    <w:rsid w:val="004E7D53"/>
    <w:rsid w:val="004F232E"/>
    <w:rsid w:val="0050274F"/>
    <w:rsid w:val="00502A29"/>
    <w:rsid w:val="0050446F"/>
    <w:rsid w:val="00513CD2"/>
    <w:rsid w:val="00520811"/>
    <w:rsid w:val="00527E4A"/>
    <w:rsid w:val="0053035B"/>
    <w:rsid w:val="00531B0B"/>
    <w:rsid w:val="0053460E"/>
    <w:rsid w:val="00544658"/>
    <w:rsid w:val="00547F47"/>
    <w:rsid w:val="00556594"/>
    <w:rsid w:val="00560E5F"/>
    <w:rsid w:val="00561B22"/>
    <w:rsid w:val="00562DD9"/>
    <w:rsid w:val="0056530E"/>
    <w:rsid w:val="00590BD3"/>
    <w:rsid w:val="005967B0"/>
    <w:rsid w:val="005B4668"/>
    <w:rsid w:val="005C79B8"/>
    <w:rsid w:val="005C7F2E"/>
    <w:rsid w:val="005D0441"/>
    <w:rsid w:val="005D42A1"/>
    <w:rsid w:val="00600322"/>
    <w:rsid w:val="00604EA3"/>
    <w:rsid w:val="006065A3"/>
    <w:rsid w:val="00621B8B"/>
    <w:rsid w:val="006278DB"/>
    <w:rsid w:val="00650A7C"/>
    <w:rsid w:val="0067438E"/>
    <w:rsid w:val="00683E7A"/>
    <w:rsid w:val="006B58FE"/>
    <w:rsid w:val="006C07CE"/>
    <w:rsid w:val="006E0B24"/>
    <w:rsid w:val="006E199E"/>
    <w:rsid w:val="00700313"/>
    <w:rsid w:val="00714309"/>
    <w:rsid w:val="0071486A"/>
    <w:rsid w:val="00715B3F"/>
    <w:rsid w:val="007343CB"/>
    <w:rsid w:val="007357EF"/>
    <w:rsid w:val="00737770"/>
    <w:rsid w:val="00741A5A"/>
    <w:rsid w:val="00741E9A"/>
    <w:rsid w:val="0075456A"/>
    <w:rsid w:val="00762286"/>
    <w:rsid w:val="007634A3"/>
    <w:rsid w:val="007733E8"/>
    <w:rsid w:val="0078287C"/>
    <w:rsid w:val="00786787"/>
    <w:rsid w:val="007960D6"/>
    <w:rsid w:val="007A3EC8"/>
    <w:rsid w:val="007D532E"/>
    <w:rsid w:val="00804ACB"/>
    <w:rsid w:val="00807635"/>
    <w:rsid w:val="0081074C"/>
    <w:rsid w:val="00814FA0"/>
    <w:rsid w:val="0085158F"/>
    <w:rsid w:val="008605C7"/>
    <w:rsid w:val="00897EBB"/>
    <w:rsid w:val="008C4DF2"/>
    <w:rsid w:val="008D29D2"/>
    <w:rsid w:val="008D70BD"/>
    <w:rsid w:val="008F09F2"/>
    <w:rsid w:val="00907F61"/>
    <w:rsid w:val="00913251"/>
    <w:rsid w:val="00930D74"/>
    <w:rsid w:val="00942C65"/>
    <w:rsid w:val="00942D4B"/>
    <w:rsid w:val="0094528F"/>
    <w:rsid w:val="00981839"/>
    <w:rsid w:val="0098767E"/>
    <w:rsid w:val="00995230"/>
    <w:rsid w:val="009B2E1C"/>
    <w:rsid w:val="009B4B1E"/>
    <w:rsid w:val="009B5C9E"/>
    <w:rsid w:val="009D2129"/>
    <w:rsid w:val="009E649E"/>
    <w:rsid w:val="00A05DDA"/>
    <w:rsid w:val="00A06A79"/>
    <w:rsid w:val="00A20D56"/>
    <w:rsid w:val="00A20E1B"/>
    <w:rsid w:val="00A277D5"/>
    <w:rsid w:val="00A35B7F"/>
    <w:rsid w:val="00A402F9"/>
    <w:rsid w:val="00A4033B"/>
    <w:rsid w:val="00A60991"/>
    <w:rsid w:val="00A809EC"/>
    <w:rsid w:val="00A8331C"/>
    <w:rsid w:val="00AA7736"/>
    <w:rsid w:val="00AB3458"/>
    <w:rsid w:val="00AD1A17"/>
    <w:rsid w:val="00AD5F7A"/>
    <w:rsid w:val="00AE1FD2"/>
    <w:rsid w:val="00AE479F"/>
    <w:rsid w:val="00AF2B7D"/>
    <w:rsid w:val="00AF689D"/>
    <w:rsid w:val="00B05FA0"/>
    <w:rsid w:val="00B40C23"/>
    <w:rsid w:val="00B4636C"/>
    <w:rsid w:val="00B475B0"/>
    <w:rsid w:val="00B6100B"/>
    <w:rsid w:val="00B811F7"/>
    <w:rsid w:val="00B948A1"/>
    <w:rsid w:val="00B9533C"/>
    <w:rsid w:val="00B9549D"/>
    <w:rsid w:val="00B96381"/>
    <w:rsid w:val="00BA1713"/>
    <w:rsid w:val="00BB6D4C"/>
    <w:rsid w:val="00BD1E55"/>
    <w:rsid w:val="00BD75A3"/>
    <w:rsid w:val="00C1106E"/>
    <w:rsid w:val="00C12FDD"/>
    <w:rsid w:val="00C136C1"/>
    <w:rsid w:val="00C15005"/>
    <w:rsid w:val="00C15FC6"/>
    <w:rsid w:val="00C33531"/>
    <w:rsid w:val="00C443BE"/>
    <w:rsid w:val="00C50847"/>
    <w:rsid w:val="00C65BCA"/>
    <w:rsid w:val="00C850C3"/>
    <w:rsid w:val="00C909F8"/>
    <w:rsid w:val="00C91FEA"/>
    <w:rsid w:val="00C95E1E"/>
    <w:rsid w:val="00CA30FD"/>
    <w:rsid w:val="00CB3746"/>
    <w:rsid w:val="00CB5728"/>
    <w:rsid w:val="00CC3191"/>
    <w:rsid w:val="00CE1D33"/>
    <w:rsid w:val="00CF7DDC"/>
    <w:rsid w:val="00D149B0"/>
    <w:rsid w:val="00D25EC7"/>
    <w:rsid w:val="00D31704"/>
    <w:rsid w:val="00D32E2C"/>
    <w:rsid w:val="00D34C04"/>
    <w:rsid w:val="00D4164A"/>
    <w:rsid w:val="00D41D53"/>
    <w:rsid w:val="00D46051"/>
    <w:rsid w:val="00D475A2"/>
    <w:rsid w:val="00D579C1"/>
    <w:rsid w:val="00D61BC6"/>
    <w:rsid w:val="00D63392"/>
    <w:rsid w:val="00D63FEC"/>
    <w:rsid w:val="00D6534B"/>
    <w:rsid w:val="00D731D5"/>
    <w:rsid w:val="00D97835"/>
    <w:rsid w:val="00D97F99"/>
    <w:rsid w:val="00DA42B9"/>
    <w:rsid w:val="00DA6023"/>
    <w:rsid w:val="00DA64D3"/>
    <w:rsid w:val="00DB09ED"/>
    <w:rsid w:val="00DB17FE"/>
    <w:rsid w:val="00DE7575"/>
    <w:rsid w:val="00E10173"/>
    <w:rsid w:val="00E10E11"/>
    <w:rsid w:val="00E14F73"/>
    <w:rsid w:val="00E15AC0"/>
    <w:rsid w:val="00E17DC4"/>
    <w:rsid w:val="00E30AE0"/>
    <w:rsid w:val="00E36018"/>
    <w:rsid w:val="00E645FE"/>
    <w:rsid w:val="00E64C05"/>
    <w:rsid w:val="00E65165"/>
    <w:rsid w:val="00E745B0"/>
    <w:rsid w:val="00E77623"/>
    <w:rsid w:val="00E914B6"/>
    <w:rsid w:val="00E93ED5"/>
    <w:rsid w:val="00E96EAA"/>
    <w:rsid w:val="00EB7982"/>
    <w:rsid w:val="00EC627C"/>
    <w:rsid w:val="00ED7855"/>
    <w:rsid w:val="00EE744E"/>
    <w:rsid w:val="00EF7D6A"/>
    <w:rsid w:val="00F0187A"/>
    <w:rsid w:val="00F02859"/>
    <w:rsid w:val="00F05BD7"/>
    <w:rsid w:val="00F07593"/>
    <w:rsid w:val="00F22E98"/>
    <w:rsid w:val="00F32DD5"/>
    <w:rsid w:val="00F44201"/>
    <w:rsid w:val="00F5083B"/>
    <w:rsid w:val="00F71083"/>
    <w:rsid w:val="00F7640E"/>
    <w:rsid w:val="00F83735"/>
    <w:rsid w:val="00F84273"/>
    <w:rsid w:val="00F90FBB"/>
    <w:rsid w:val="00FA24F5"/>
    <w:rsid w:val="00FA3D89"/>
    <w:rsid w:val="00FB4D2B"/>
    <w:rsid w:val="00FF65CF"/>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B8B"/>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621B8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621B8B"/>
    <w:pPr>
      <w:spacing w:before="120" w:after="180"/>
      <w:ind w:left="1418" w:hanging="1418"/>
      <w:outlineLvl w:val="3"/>
    </w:pPr>
    <w:rPr>
      <w:rFonts w:ascii="Arial" w:eastAsia="Times New Roman" w:hAnsi="Arial" w:cs="Times New Roman"/>
      <w:b w:val="0"/>
      <w:bCs w:val="0"/>
      <w:color w:val="auto"/>
      <w:sz w:val="24"/>
      <w:lang w:eastAsia="x-none"/>
    </w:rPr>
  </w:style>
  <w:style w:type="paragraph" w:styleId="Heading5">
    <w:name w:val="heading 5"/>
    <w:basedOn w:val="Normal"/>
    <w:next w:val="Normal"/>
    <w:link w:val="Heading5Char"/>
    <w:unhideWhenUsed/>
    <w:qFormat/>
    <w:rsid w:val="00621B8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621B8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21B8B"/>
    <w:rPr>
      <w:rFonts w:ascii="Arial" w:eastAsia="Times New Roman" w:hAnsi="Arial" w:cs="Times New Roman"/>
      <w:sz w:val="24"/>
      <w:szCs w:val="20"/>
      <w:lang w:val="en-GB" w:eastAsia="x-none"/>
    </w:rPr>
  </w:style>
  <w:style w:type="paragraph" w:styleId="Header">
    <w:name w:val="header"/>
    <w:aliases w:val="header odd,header,header odd1,header odd2,header odd3,header odd4,header odd5,header odd6"/>
    <w:link w:val="HeaderChar"/>
    <w:rsid w:val="00621B8B"/>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621B8B"/>
    <w:rPr>
      <w:rFonts w:ascii="Arial" w:eastAsia="Times New Roman" w:hAnsi="Arial" w:cs="Times New Roman"/>
      <w:b/>
      <w:noProof/>
      <w:sz w:val="18"/>
      <w:szCs w:val="20"/>
      <w:lang w:val="en-GB" w:eastAsia="en-US"/>
    </w:rPr>
  </w:style>
  <w:style w:type="character" w:customStyle="1" w:styleId="Heading3Char">
    <w:name w:val="Heading 3 Char"/>
    <w:basedOn w:val="DefaultParagraphFont"/>
    <w:link w:val="Heading3"/>
    <w:uiPriority w:val="9"/>
    <w:semiHidden/>
    <w:rsid w:val="00621B8B"/>
    <w:rPr>
      <w:rFonts w:asciiTheme="majorHAnsi" w:eastAsiaTheme="majorEastAsia" w:hAnsiTheme="majorHAnsi" w:cstheme="majorBidi"/>
      <w:b/>
      <w:bCs/>
      <w:color w:val="4F81BD" w:themeColor="accent1"/>
      <w:sz w:val="20"/>
      <w:szCs w:val="20"/>
      <w:lang w:val="en-GB" w:eastAsia="en-US"/>
    </w:rPr>
  </w:style>
  <w:style w:type="character" w:customStyle="1" w:styleId="Heading5Char">
    <w:name w:val="Heading 5 Char"/>
    <w:basedOn w:val="DefaultParagraphFont"/>
    <w:link w:val="Heading5"/>
    <w:rsid w:val="00621B8B"/>
    <w:rPr>
      <w:rFonts w:asciiTheme="majorHAnsi" w:eastAsiaTheme="majorEastAsia" w:hAnsiTheme="majorHAnsi" w:cstheme="majorBidi"/>
      <w:color w:val="243F60" w:themeColor="accent1" w:themeShade="7F"/>
      <w:sz w:val="20"/>
      <w:szCs w:val="20"/>
      <w:lang w:val="en-GB" w:eastAsia="en-US"/>
    </w:rPr>
  </w:style>
  <w:style w:type="character" w:customStyle="1" w:styleId="Heading6Char">
    <w:name w:val="Heading 6 Char"/>
    <w:basedOn w:val="DefaultParagraphFont"/>
    <w:link w:val="Heading6"/>
    <w:uiPriority w:val="9"/>
    <w:semiHidden/>
    <w:rsid w:val="00621B8B"/>
    <w:rPr>
      <w:rFonts w:asciiTheme="majorHAnsi" w:eastAsiaTheme="majorEastAsia" w:hAnsiTheme="majorHAnsi" w:cstheme="majorBidi"/>
      <w:i/>
      <w:iCs/>
      <w:color w:val="243F60" w:themeColor="accent1" w:themeShade="7F"/>
      <w:sz w:val="20"/>
      <w:szCs w:val="20"/>
      <w:lang w:val="en-GB" w:eastAsia="en-US"/>
    </w:rPr>
  </w:style>
  <w:style w:type="paragraph" w:customStyle="1" w:styleId="B1">
    <w:name w:val="B1"/>
    <w:basedOn w:val="List"/>
    <w:link w:val="B1Char"/>
    <w:qFormat/>
    <w:rsid w:val="00621B8B"/>
    <w:pPr>
      <w:ind w:left="568" w:hanging="284"/>
      <w:contextualSpacing w:val="0"/>
    </w:pPr>
  </w:style>
  <w:style w:type="paragraph" w:customStyle="1" w:styleId="EditorsNote">
    <w:name w:val="Editor's Note"/>
    <w:aliases w:val="EN"/>
    <w:basedOn w:val="Normal"/>
    <w:link w:val="EditorsNoteCharChar"/>
    <w:qFormat/>
    <w:rsid w:val="00621B8B"/>
    <w:pPr>
      <w:keepLines/>
      <w:ind w:left="1135" w:hanging="851"/>
    </w:pPr>
    <w:rPr>
      <w:color w:val="FF0000"/>
      <w:lang w:eastAsia="x-none"/>
    </w:rPr>
  </w:style>
  <w:style w:type="paragraph" w:customStyle="1" w:styleId="TH">
    <w:name w:val="TH"/>
    <w:basedOn w:val="Normal"/>
    <w:link w:val="THChar"/>
    <w:rsid w:val="00621B8B"/>
    <w:pPr>
      <w:keepNext/>
      <w:keepLines/>
      <w:spacing w:before="60"/>
      <w:jc w:val="center"/>
    </w:pPr>
    <w:rPr>
      <w:rFonts w:ascii="Arial" w:hAnsi="Arial"/>
      <w:b/>
    </w:rPr>
  </w:style>
  <w:style w:type="paragraph" w:customStyle="1" w:styleId="TF">
    <w:name w:val="TF"/>
    <w:basedOn w:val="TH"/>
    <w:rsid w:val="00621B8B"/>
    <w:pPr>
      <w:keepNext w:val="0"/>
      <w:spacing w:before="0" w:after="240"/>
    </w:pPr>
  </w:style>
  <w:style w:type="character" w:customStyle="1" w:styleId="EditorsNoteCharChar">
    <w:name w:val="Editor's Note Char Char"/>
    <w:link w:val="EditorsNote"/>
    <w:rsid w:val="00621B8B"/>
    <w:rPr>
      <w:rFonts w:ascii="Times New Roman" w:eastAsia="Times New Roman" w:hAnsi="Times New Roman" w:cs="Times New Roman"/>
      <w:color w:val="FF0000"/>
      <w:sz w:val="20"/>
      <w:szCs w:val="20"/>
      <w:lang w:val="en-GB" w:eastAsia="x-none"/>
    </w:rPr>
  </w:style>
  <w:style w:type="character" w:customStyle="1" w:styleId="B1Char">
    <w:name w:val="B1 Char"/>
    <w:link w:val="B1"/>
    <w:locked/>
    <w:rsid w:val="00621B8B"/>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621B8B"/>
    <w:pPr>
      <w:ind w:left="720"/>
      <w:contextualSpacing/>
    </w:pPr>
  </w:style>
  <w:style w:type="paragraph" w:styleId="List">
    <w:name w:val="List"/>
    <w:basedOn w:val="Normal"/>
    <w:uiPriority w:val="99"/>
    <w:semiHidden/>
    <w:unhideWhenUsed/>
    <w:rsid w:val="00621B8B"/>
    <w:pPr>
      <w:ind w:left="283" w:hanging="283"/>
      <w:contextualSpacing/>
    </w:pPr>
  </w:style>
  <w:style w:type="paragraph" w:styleId="BalloonText">
    <w:name w:val="Balloon Text"/>
    <w:basedOn w:val="Normal"/>
    <w:link w:val="BalloonTextChar"/>
    <w:uiPriority w:val="99"/>
    <w:semiHidden/>
    <w:unhideWhenUsed/>
    <w:rsid w:val="00621B8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1B8B"/>
    <w:rPr>
      <w:rFonts w:ascii="Tahoma" w:eastAsia="Times New Roman" w:hAnsi="Tahoma" w:cs="Tahoma"/>
      <w:sz w:val="16"/>
      <w:szCs w:val="16"/>
      <w:lang w:val="en-GB" w:eastAsia="en-US"/>
    </w:rPr>
  </w:style>
  <w:style w:type="paragraph" w:styleId="NormalWeb">
    <w:name w:val="Normal (Web)"/>
    <w:basedOn w:val="Normal"/>
    <w:uiPriority w:val="99"/>
    <w:semiHidden/>
    <w:unhideWhenUsed/>
    <w:rsid w:val="00F07593"/>
    <w:pPr>
      <w:spacing w:before="100" w:beforeAutospacing="1" w:after="100" w:afterAutospacing="1"/>
    </w:pPr>
    <w:rPr>
      <w:rFonts w:eastAsiaTheme="minorEastAsia"/>
      <w:sz w:val="24"/>
      <w:szCs w:val="24"/>
      <w:lang w:val="en-IN" w:eastAsia="en-IN"/>
    </w:rPr>
  </w:style>
  <w:style w:type="character" w:styleId="CommentReference">
    <w:name w:val="annotation reference"/>
    <w:basedOn w:val="DefaultParagraphFont"/>
    <w:uiPriority w:val="99"/>
    <w:semiHidden/>
    <w:unhideWhenUsed/>
    <w:rsid w:val="00D475A2"/>
    <w:rPr>
      <w:sz w:val="16"/>
      <w:szCs w:val="16"/>
    </w:rPr>
  </w:style>
  <w:style w:type="paragraph" w:styleId="CommentText">
    <w:name w:val="annotation text"/>
    <w:basedOn w:val="Normal"/>
    <w:link w:val="CommentTextChar"/>
    <w:uiPriority w:val="99"/>
    <w:semiHidden/>
    <w:unhideWhenUsed/>
    <w:rsid w:val="00D475A2"/>
  </w:style>
  <w:style w:type="character" w:customStyle="1" w:styleId="CommentTextChar">
    <w:name w:val="Comment Text Char"/>
    <w:basedOn w:val="DefaultParagraphFont"/>
    <w:link w:val="CommentText"/>
    <w:uiPriority w:val="99"/>
    <w:semiHidden/>
    <w:rsid w:val="00D475A2"/>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475A2"/>
    <w:rPr>
      <w:b/>
      <w:bCs/>
    </w:rPr>
  </w:style>
  <w:style w:type="character" w:customStyle="1" w:styleId="CommentSubjectChar">
    <w:name w:val="Comment Subject Char"/>
    <w:basedOn w:val="CommentTextChar"/>
    <w:link w:val="CommentSubject"/>
    <w:uiPriority w:val="99"/>
    <w:semiHidden/>
    <w:rsid w:val="00D475A2"/>
    <w:rPr>
      <w:rFonts w:ascii="Times New Roman" w:eastAsia="Times New Roman" w:hAnsi="Times New Roman" w:cs="Times New Roman"/>
      <w:b/>
      <w:bCs/>
      <w:sz w:val="20"/>
      <w:szCs w:val="20"/>
      <w:lang w:val="en-GB" w:eastAsia="en-US"/>
    </w:rPr>
  </w:style>
  <w:style w:type="paragraph" w:styleId="Footer">
    <w:name w:val="footer"/>
    <w:basedOn w:val="Normal"/>
    <w:link w:val="FooterChar"/>
    <w:uiPriority w:val="99"/>
    <w:unhideWhenUsed/>
    <w:rsid w:val="008605C7"/>
    <w:pPr>
      <w:tabs>
        <w:tab w:val="center" w:pos="4252"/>
        <w:tab w:val="right" w:pos="8504"/>
      </w:tabs>
      <w:spacing w:after="0"/>
    </w:pPr>
  </w:style>
  <w:style w:type="character" w:customStyle="1" w:styleId="FooterChar">
    <w:name w:val="Footer Char"/>
    <w:basedOn w:val="DefaultParagraphFont"/>
    <w:link w:val="Footer"/>
    <w:uiPriority w:val="99"/>
    <w:rsid w:val="008605C7"/>
    <w:rPr>
      <w:rFonts w:ascii="Times New Roman" w:eastAsia="Times New Roman" w:hAnsi="Times New Roman" w:cs="Times New Roman"/>
      <w:sz w:val="20"/>
      <w:szCs w:val="20"/>
      <w:lang w:val="en-GB" w:eastAsia="en-US"/>
    </w:rPr>
  </w:style>
  <w:style w:type="paragraph" w:styleId="Caption">
    <w:name w:val="caption"/>
    <w:basedOn w:val="Normal"/>
    <w:next w:val="Normal"/>
    <w:uiPriority w:val="35"/>
    <w:unhideWhenUsed/>
    <w:qFormat/>
    <w:rsid w:val="00561B22"/>
    <w:pPr>
      <w:spacing w:after="200"/>
    </w:pPr>
    <w:rPr>
      <w:b/>
      <w:bCs/>
      <w:color w:val="4F81BD" w:themeColor="accent1"/>
      <w:sz w:val="18"/>
      <w:szCs w:val="18"/>
    </w:rPr>
  </w:style>
  <w:style w:type="character" w:customStyle="1" w:styleId="THChar">
    <w:name w:val="TH Char"/>
    <w:link w:val="TH"/>
    <w:rsid w:val="001D6E9C"/>
    <w:rPr>
      <w:rFonts w:ascii="Arial" w:eastAsia="Times New Roman" w:hAnsi="Arial" w:cs="Times New Roman"/>
      <w:b/>
      <w:sz w:val="20"/>
      <w:szCs w:val="20"/>
      <w:lang w:val="en-GB" w:eastAsia="en-US"/>
    </w:rPr>
  </w:style>
  <w:style w:type="paragraph" w:styleId="Revision">
    <w:name w:val="Revision"/>
    <w:hidden/>
    <w:uiPriority w:val="99"/>
    <w:semiHidden/>
    <w:rsid w:val="005967B0"/>
    <w:pPr>
      <w:spacing w:after="0" w:line="240" w:lineRule="auto"/>
    </w:pPr>
    <w:rPr>
      <w:rFonts w:ascii="Times New Roman" w:eastAsia="Times New Roman" w:hAnsi="Times New Roman" w:cs="Times New Roman"/>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B8B"/>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621B8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621B8B"/>
    <w:pPr>
      <w:spacing w:before="120" w:after="180"/>
      <w:ind w:left="1418" w:hanging="1418"/>
      <w:outlineLvl w:val="3"/>
    </w:pPr>
    <w:rPr>
      <w:rFonts w:ascii="Arial" w:eastAsia="Times New Roman" w:hAnsi="Arial" w:cs="Times New Roman"/>
      <w:b w:val="0"/>
      <w:bCs w:val="0"/>
      <w:color w:val="auto"/>
      <w:sz w:val="24"/>
      <w:lang w:eastAsia="x-none"/>
    </w:rPr>
  </w:style>
  <w:style w:type="paragraph" w:styleId="Heading5">
    <w:name w:val="heading 5"/>
    <w:basedOn w:val="Normal"/>
    <w:next w:val="Normal"/>
    <w:link w:val="Heading5Char"/>
    <w:unhideWhenUsed/>
    <w:qFormat/>
    <w:rsid w:val="00621B8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621B8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21B8B"/>
    <w:rPr>
      <w:rFonts w:ascii="Arial" w:eastAsia="Times New Roman" w:hAnsi="Arial" w:cs="Times New Roman"/>
      <w:sz w:val="24"/>
      <w:szCs w:val="20"/>
      <w:lang w:val="en-GB" w:eastAsia="x-none"/>
    </w:rPr>
  </w:style>
  <w:style w:type="paragraph" w:styleId="Header">
    <w:name w:val="header"/>
    <w:aliases w:val="header odd,header,header odd1,header odd2,header odd3,header odd4,header odd5,header odd6"/>
    <w:link w:val="HeaderChar"/>
    <w:rsid w:val="00621B8B"/>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621B8B"/>
    <w:rPr>
      <w:rFonts w:ascii="Arial" w:eastAsia="Times New Roman" w:hAnsi="Arial" w:cs="Times New Roman"/>
      <w:b/>
      <w:noProof/>
      <w:sz w:val="18"/>
      <w:szCs w:val="20"/>
      <w:lang w:val="en-GB" w:eastAsia="en-US"/>
    </w:rPr>
  </w:style>
  <w:style w:type="character" w:customStyle="1" w:styleId="Heading3Char">
    <w:name w:val="Heading 3 Char"/>
    <w:basedOn w:val="DefaultParagraphFont"/>
    <w:link w:val="Heading3"/>
    <w:uiPriority w:val="9"/>
    <w:semiHidden/>
    <w:rsid w:val="00621B8B"/>
    <w:rPr>
      <w:rFonts w:asciiTheme="majorHAnsi" w:eastAsiaTheme="majorEastAsia" w:hAnsiTheme="majorHAnsi" w:cstheme="majorBidi"/>
      <w:b/>
      <w:bCs/>
      <w:color w:val="4F81BD" w:themeColor="accent1"/>
      <w:sz w:val="20"/>
      <w:szCs w:val="20"/>
      <w:lang w:val="en-GB" w:eastAsia="en-US"/>
    </w:rPr>
  </w:style>
  <w:style w:type="character" w:customStyle="1" w:styleId="Heading5Char">
    <w:name w:val="Heading 5 Char"/>
    <w:basedOn w:val="DefaultParagraphFont"/>
    <w:link w:val="Heading5"/>
    <w:rsid w:val="00621B8B"/>
    <w:rPr>
      <w:rFonts w:asciiTheme="majorHAnsi" w:eastAsiaTheme="majorEastAsia" w:hAnsiTheme="majorHAnsi" w:cstheme="majorBidi"/>
      <w:color w:val="243F60" w:themeColor="accent1" w:themeShade="7F"/>
      <w:sz w:val="20"/>
      <w:szCs w:val="20"/>
      <w:lang w:val="en-GB" w:eastAsia="en-US"/>
    </w:rPr>
  </w:style>
  <w:style w:type="character" w:customStyle="1" w:styleId="Heading6Char">
    <w:name w:val="Heading 6 Char"/>
    <w:basedOn w:val="DefaultParagraphFont"/>
    <w:link w:val="Heading6"/>
    <w:uiPriority w:val="9"/>
    <w:semiHidden/>
    <w:rsid w:val="00621B8B"/>
    <w:rPr>
      <w:rFonts w:asciiTheme="majorHAnsi" w:eastAsiaTheme="majorEastAsia" w:hAnsiTheme="majorHAnsi" w:cstheme="majorBidi"/>
      <w:i/>
      <w:iCs/>
      <w:color w:val="243F60" w:themeColor="accent1" w:themeShade="7F"/>
      <w:sz w:val="20"/>
      <w:szCs w:val="20"/>
      <w:lang w:val="en-GB" w:eastAsia="en-US"/>
    </w:rPr>
  </w:style>
  <w:style w:type="paragraph" w:customStyle="1" w:styleId="B1">
    <w:name w:val="B1"/>
    <w:basedOn w:val="List"/>
    <w:link w:val="B1Char"/>
    <w:qFormat/>
    <w:rsid w:val="00621B8B"/>
    <w:pPr>
      <w:ind w:left="568" w:hanging="284"/>
      <w:contextualSpacing w:val="0"/>
    </w:pPr>
  </w:style>
  <w:style w:type="paragraph" w:customStyle="1" w:styleId="EditorsNote">
    <w:name w:val="Editor's Note"/>
    <w:aliases w:val="EN"/>
    <w:basedOn w:val="Normal"/>
    <w:link w:val="EditorsNoteCharChar"/>
    <w:qFormat/>
    <w:rsid w:val="00621B8B"/>
    <w:pPr>
      <w:keepLines/>
      <w:ind w:left="1135" w:hanging="851"/>
    </w:pPr>
    <w:rPr>
      <w:color w:val="FF0000"/>
      <w:lang w:eastAsia="x-none"/>
    </w:rPr>
  </w:style>
  <w:style w:type="paragraph" w:customStyle="1" w:styleId="TH">
    <w:name w:val="TH"/>
    <w:basedOn w:val="Normal"/>
    <w:link w:val="THChar"/>
    <w:rsid w:val="00621B8B"/>
    <w:pPr>
      <w:keepNext/>
      <w:keepLines/>
      <w:spacing w:before="60"/>
      <w:jc w:val="center"/>
    </w:pPr>
    <w:rPr>
      <w:rFonts w:ascii="Arial" w:hAnsi="Arial"/>
      <w:b/>
    </w:rPr>
  </w:style>
  <w:style w:type="paragraph" w:customStyle="1" w:styleId="TF">
    <w:name w:val="TF"/>
    <w:basedOn w:val="TH"/>
    <w:rsid w:val="00621B8B"/>
    <w:pPr>
      <w:keepNext w:val="0"/>
      <w:spacing w:before="0" w:after="240"/>
    </w:pPr>
  </w:style>
  <w:style w:type="character" w:customStyle="1" w:styleId="EditorsNoteCharChar">
    <w:name w:val="Editor's Note Char Char"/>
    <w:link w:val="EditorsNote"/>
    <w:rsid w:val="00621B8B"/>
    <w:rPr>
      <w:rFonts w:ascii="Times New Roman" w:eastAsia="Times New Roman" w:hAnsi="Times New Roman" w:cs="Times New Roman"/>
      <w:color w:val="FF0000"/>
      <w:sz w:val="20"/>
      <w:szCs w:val="20"/>
      <w:lang w:val="en-GB" w:eastAsia="x-none"/>
    </w:rPr>
  </w:style>
  <w:style w:type="character" w:customStyle="1" w:styleId="B1Char">
    <w:name w:val="B1 Char"/>
    <w:link w:val="B1"/>
    <w:locked/>
    <w:rsid w:val="00621B8B"/>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621B8B"/>
    <w:pPr>
      <w:ind w:left="720"/>
      <w:contextualSpacing/>
    </w:pPr>
  </w:style>
  <w:style w:type="paragraph" w:styleId="List">
    <w:name w:val="List"/>
    <w:basedOn w:val="Normal"/>
    <w:uiPriority w:val="99"/>
    <w:semiHidden/>
    <w:unhideWhenUsed/>
    <w:rsid w:val="00621B8B"/>
    <w:pPr>
      <w:ind w:left="283" w:hanging="283"/>
      <w:contextualSpacing/>
    </w:pPr>
  </w:style>
  <w:style w:type="paragraph" w:styleId="BalloonText">
    <w:name w:val="Balloon Text"/>
    <w:basedOn w:val="Normal"/>
    <w:link w:val="BalloonTextChar"/>
    <w:uiPriority w:val="99"/>
    <w:semiHidden/>
    <w:unhideWhenUsed/>
    <w:rsid w:val="00621B8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1B8B"/>
    <w:rPr>
      <w:rFonts w:ascii="Tahoma" w:eastAsia="Times New Roman" w:hAnsi="Tahoma" w:cs="Tahoma"/>
      <w:sz w:val="16"/>
      <w:szCs w:val="16"/>
      <w:lang w:val="en-GB" w:eastAsia="en-US"/>
    </w:rPr>
  </w:style>
  <w:style w:type="paragraph" w:styleId="NormalWeb">
    <w:name w:val="Normal (Web)"/>
    <w:basedOn w:val="Normal"/>
    <w:uiPriority w:val="99"/>
    <w:semiHidden/>
    <w:unhideWhenUsed/>
    <w:rsid w:val="00F07593"/>
    <w:pPr>
      <w:spacing w:before="100" w:beforeAutospacing="1" w:after="100" w:afterAutospacing="1"/>
    </w:pPr>
    <w:rPr>
      <w:rFonts w:eastAsiaTheme="minorEastAsia"/>
      <w:sz w:val="24"/>
      <w:szCs w:val="24"/>
      <w:lang w:val="en-IN" w:eastAsia="en-IN"/>
    </w:rPr>
  </w:style>
  <w:style w:type="character" w:styleId="CommentReference">
    <w:name w:val="annotation reference"/>
    <w:basedOn w:val="DefaultParagraphFont"/>
    <w:uiPriority w:val="99"/>
    <w:semiHidden/>
    <w:unhideWhenUsed/>
    <w:rsid w:val="00D475A2"/>
    <w:rPr>
      <w:sz w:val="16"/>
      <w:szCs w:val="16"/>
    </w:rPr>
  </w:style>
  <w:style w:type="paragraph" w:styleId="CommentText">
    <w:name w:val="annotation text"/>
    <w:basedOn w:val="Normal"/>
    <w:link w:val="CommentTextChar"/>
    <w:uiPriority w:val="99"/>
    <w:semiHidden/>
    <w:unhideWhenUsed/>
    <w:rsid w:val="00D475A2"/>
  </w:style>
  <w:style w:type="character" w:customStyle="1" w:styleId="CommentTextChar">
    <w:name w:val="Comment Text Char"/>
    <w:basedOn w:val="DefaultParagraphFont"/>
    <w:link w:val="CommentText"/>
    <w:uiPriority w:val="99"/>
    <w:semiHidden/>
    <w:rsid w:val="00D475A2"/>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475A2"/>
    <w:rPr>
      <w:b/>
      <w:bCs/>
    </w:rPr>
  </w:style>
  <w:style w:type="character" w:customStyle="1" w:styleId="CommentSubjectChar">
    <w:name w:val="Comment Subject Char"/>
    <w:basedOn w:val="CommentTextChar"/>
    <w:link w:val="CommentSubject"/>
    <w:uiPriority w:val="99"/>
    <w:semiHidden/>
    <w:rsid w:val="00D475A2"/>
    <w:rPr>
      <w:rFonts w:ascii="Times New Roman" w:eastAsia="Times New Roman" w:hAnsi="Times New Roman" w:cs="Times New Roman"/>
      <w:b/>
      <w:bCs/>
      <w:sz w:val="20"/>
      <w:szCs w:val="20"/>
      <w:lang w:val="en-GB" w:eastAsia="en-US"/>
    </w:rPr>
  </w:style>
  <w:style w:type="paragraph" w:styleId="Footer">
    <w:name w:val="footer"/>
    <w:basedOn w:val="Normal"/>
    <w:link w:val="FooterChar"/>
    <w:uiPriority w:val="99"/>
    <w:unhideWhenUsed/>
    <w:rsid w:val="008605C7"/>
    <w:pPr>
      <w:tabs>
        <w:tab w:val="center" w:pos="4252"/>
        <w:tab w:val="right" w:pos="8504"/>
      </w:tabs>
      <w:spacing w:after="0"/>
    </w:pPr>
  </w:style>
  <w:style w:type="character" w:customStyle="1" w:styleId="FooterChar">
    <w:name w:val="Footer Char"/>
    <w:basedOn w:val="DefaultParagraphFont"/>
    <w:link w:val="Footer"/>
    <w:uiPriority w:val="99"/>
    <w:rsid w:val="008605C7"/>
    <w:rPr>
      <w:rFonts w:ascii="Times New Roman" w:eastAsia="Times New Roman" w:hAnsi="Times New Roman" w:cs="Times New Roman"/>
      <w:sz w:val="20"/>
      <w:szCs w:val="20"/>
      <w:lang w:val="en-GB" w:eastAsia="en-US"/>
    </w:rPr>
  </w:style>
  <w:style w:type="paragraph" w:styleId="Caption">
    <w:name w:val="caption"/>
    <w:basedOn w:val="Normal"/>
    <w:next w:val="Normal"/>
    <w:uiPriority w:val="35"/>
    <w:unhideWhenUsed/>
    <w:qFormat/>
    <w:rsid w:val="00561B22"/>
    <w:pPr>
      <w:spacing w:after="200"/>
    </w:pPr>
    <w:rPr>
      <w:b/>
      <w:bCs/>
      <w:color w:val="4F81BD" w:themeColor="accent1"/>
      <w:sz w:val="18"/>
      <w:szCs w:val="18"/>
    </w:rPr>
  </w:style>
  <w:style w:type="character" w:customStyle="1" w:styleId="THChar">
    <w:name w:val="TH Char"/>
    <w:link w:val="TH"/>
    <w:rsid w:val="001D6E9C"/>
    <w:rPr>
      <w:rFonts w:ascii="Arial" w:eastAsia="Times New Roman" w:hAnsi="Arial" w:cs="Times New Roman"/>
      <w:b/>
      <w:sz w:val="20"/>
      <w:szCs w:val="20"/>
      <w:lang w:val="en-GB" w:eastAsia="en-US"/>
    </w:rPr>
  </w:style>
  <w:style w:type="paragraph" w:styleId="Revision">
    <w:name w:val="Revision"/>
    <w:hidden/>
    <w:uiPriority w:val="99"/>
    <w:semiHidden/>
    <w:rsid w:val="005967B0"/>
    <w:pPr>
      <w:spacing w:after="0" w:line="240" w:lineRule="auto"/>
    </w:pPr>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177367">
      <w:bodyDiv w:val="1"/>
      <w:marLeft w:val="0"/>
      <w:marRight w:val="0"/>
      <w:marTop w:val="0"/>
      <w:marBottom w:val="0"/>
      <w:divBdr>
        <w:top w:val="none" w:sz="0" w:space="0" w:color="auto"/>
        <w:left w:val="none" w:sz="0" w:space="0" w:color="auto"/>
        <w:bottom w:val="none" w:sz="0" w:space="0" w:color="auto"/>
        <w:right w:val="none" w:sz="0" w:space="0" w:color="auto"/>
      </w:divBdr>
    </w:div>
    <w:div w:id="499471373">
      <w:bodyDiv w:val="1"/>
      <w:marLeft w:val="0"/>
      <w:marRight w:val="0"/>
      <w:marTop w:val="0"/>
      <w:marBottom w:val="0"/>
      <w:divBdr>
        <w:top w:val="none" w:sz="0" w:space="0" w:color="auto"/>
        <w:left w:val="none" w:sz="0" w:space="0" w:color="auto"/>
        <w:bottom w:val="none" w:sz="0" w:space="0" w:color="auto"/>
        <w:right w:val="none" w:sz="0" w:space="0" w:color="auto"/>
      </w:divBdr>
    </w:div>
    <w:div w:id="1233930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09B32-01B0-4279-B0F7-A991E2E3B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3</Pages>
  <Words>588</Words>
  <Characters>3356</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3937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SIVABALAN</cp:lastModifiedBy>
  <cp:revision>15</cp:revision>
  <cp:lastPrinted>2016-12-26T02:34:00Z</cp:lastPrinted>
  <dcterms:created xsi:type="dcterms:W3CDTF">2017-04-20T06:12:00Z</dcterms:created>
  <dcterms:modified xsi:type="dcterms:W3CDTF">2017-05-09T15:36:00Z</dcterms:modified>
</cp:coreProperties>
</file>