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1A8" w:rsidRDefault="00ED21A8" w:rsidP="00ED21A8">
      <w:pPr>
        <w:widowControl w:val="0"/>
        <w:tabs>
          <w:tab w:val="center" w:pos="4153"/>
          <w:tab w:val="right" w:pos="9072"/>
        </w:tabs>
        <w:spacing w:after="0"/>
        <w:rPr>
          <w:rFonts w:ascii="Arial" w:hAnsi="Arial" w:cs="Arial"/>
          <w:b/>
          <w:bCs/>
          <w:noProof/>
          <w:sz w:val="22"/>
        </w:rPr>
      </w:pPr>
      <w:r w:rsidRPr="00415C12">
        <w:rPr>
          <w:rFonts w:ascii="Arial" w:hAnsi="Arial" w:cs="Arial"/>
          <w:b/>
          <w:bCs/>
          <w:noProof/>
          <w:sz w:val="22"/>
        </w:rPr>
        <w:t xml:space="preserve">3GPP TSG SA WG3 (Security) Meeting </w:t>
      </w:r>
      <w:r>
        <w:rPr>
          <w:rFonts w:ascii="Arial" w:hAnsi="Arial" w:cs="Arial"/>
          <w:b/>
          <w:bCs/>
          <w:noProof/>
          <w:sz w:val="22"/>
        </w:rPr>
        <w:t>#87</w:t>
      </w:r>
      <w:r w:rsidRPr="00415C12">
        <w:rPr>
          <w:rFonts w:ascii="Arial" w:hAnsi="Arial" w:cs="Arial"/>
          <w:b/>
          <w:bCs/>
          <w:noProof/>
          <w:sz w:val="22"/>
        </w:rPr>
        <w:tab/>
      </w:r>
      <w:r>
        <w:rPr>
          <w:rFonts w:ascii="Arial" w:hAnsi="Arial" w:cs="Arial"/>
          <w:b/>
          <w:bCs/>
          <w:noProof/>
          <w:sz w:val="22"/>
        </w:rPr>
        <w:t xml:space="preserve">    </w:t>
      </w:r>
      <w:r w:rsidR="00893EE8" w:rsidRPr="00893EE8">
        <w:rPr>
          <w:rFonts w:ascii="Arial" w:eastAsia="MS Mincho" w:hAnsi="Arial"/>
          <w:b/>
          <w:color w:val="000000"/>
          <w:lang w:val="en-IN" w:eastAsia="ja-JP"/>
        </w:rPr>
        <w:t>S3-171174</w:t>
      </w:r>
    </w:p>
    <w:p w:rsidR="00ED21A8" w:rsidRPr="00415C12" w:rsidRDefault="00ED21A8" w:rsidP="00ED21A8">
      <w:pPr>
        <w:widowControl w:val="0"/>
        <w:tabs>
          <w:tab w:val="center" w:pos="4153"/>
          <w:tab w:val="right" w:pos="9072"/>
        </w:tabs>
        <w:spacing w:after="0"/>
        <w:rPr>
          <w:rFonts w:ascii="Arial" w:hAnsi="Arial" w:cs="Arial"/>
          <w:b/>
          <w:bCs/>
          <w:noProof/>
          <w:sz w:val="22"/>
        </w:rPr>
      </w:pPr>
      <w:r>
        <w:rPr>
          <w:rFonts w:ascii="Arial" w:hAnsi="Arial" w:cs="Arial"/>
          <w:b/>
          <w:sz w:val="24"/>
        </w:rPr>
        <w:t>15-19 May 2017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Ljubljana</w:t>
      </w:r>
      <w:r w:rsidRPr="00415C12">
        <w:rPr>
          <w:rFonts w:ascii="Arial" w:hAnsi="Arial" w:cs="Arial"/>
          <w:b/>
          <w:bCs/>
          <w:noProof/>
          <w:sz w:val="22"/>
        </w:rPr>
        <w:tab/>
      </w:r>
    </w:p>
    <w:p w:rsidR="00ED21A8" w:rsidRPr="00415C12" w:rsidRDefault="00ED21A8" w:rsidP="00ED21A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color w:val="000000"/>
          <w:lang w:val="en-IN" w:eastAsia="ja-JP"/>
        </w:rPr>
      </w:pPr>
      <w:r w:rsidRPr="00415C12">
        <w:rPr>
          <w:rFonts w:ascii="Arial" w:hAnsi="Arial" w:cs="Arial"/>
          <w:b/>
          <w:color w:val="000000"/>
          <w:sz w:val="24"/>
          <w:lang w:val="en-IN" w:eastAsia="ja-JP"/>
        </w:rPr>
        <w:tab/>
      </w:r>
    </w:p>
    <w:p w:rsidR="00ED21A8" w:rsidRPr="00415C12" w:rsidRDefault="00ED21A8" w:rsidP="00ED21A8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Source: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  <w:t>NEC</w:t>
      </w:r>
    </w:p>
    <w:p w:rsidR="00ED21A8" w:rsidRDefault="00ED21A8" w:rsidP="00ED21A8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Title: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</w:r>
      <w:proofErr w:type="spellStart"/>
      <w:r>
        <w:rPr>
          <w:rFonts w:ascii="Arial" w:eastAsia="MS Mincho" w:hAnsi="Arial"/>
          <w:b/>
          <w:color w:val="000000"/>
          <w:lang w:val="en-IN" w:eastAsia="ja-JP"/>
        </w:rPr>
        <w:t>pCR</w:t>
      </w:r>
      <w:proofErr w:type="spellEnd"/>
      <w:r>
        <w:rPr>
          <w:rFonts w:ascii="Arial" w:eastAsia="MS Mincho" w:hAnsi="Arial"/>
          <w:b/>
          <w:color w:val="000000"/>
          <w:lang w:val="en-IN" w:eastAsia="ja-JP"/>
        </w:rPr>
        <w:t xml:space="preserve"> to TR 33.899: </w:t>
      </w:r>
      <w:r w:rsidR="00956CAC">
        <w:rPr>
          <w:rFonts w:ascii="Arial" w:eastAsia="MS Mincho" w:hAnsi="Arial"/>
          <w:b/>
          <w:color w:val="000000"/>
          <w:lang w:val="en-IN" w:eastAsia="ja-JP"/>
        </w:rPr>
        <w:t xml:space="preserve">Questions and Interim Agreements </w:t>
      </w:r>
      <w:r>
        <w:rPr>
          <w:rFonts w:ascii="Arial" w:eastAsia="MS Mincho" w:hAnsi="Arial"/>
          <w:b/>
          <w:color w:val="000000"/>
          <w:lang w:val="en-IN" w:eastAsia="ja-JP"/>
        </w:rPr>
        <w:t xml:space="preserve">on </w:t>
      </w:r>
      <w:r w:rsidR="00956CAC">
        <w:rPr>
          <w:rFonts w:ascii="Arial" w:eastAsia="MS Mincho" w:hAnsi="Arial"/>
          <w:b/>
          <w:color w:val="000000"/>
          <w:lang w:val="en-IN" w:eastAsia="ja-JP"/>
        </w:rPr>
        <w:t xml:space="preserve">Security for </w:t>
      </w:r>
      <w:r>
        <w:rPr>
          <w:rFonts w:ascii="Arial" w:eastAsia="MS Mincho" w:hAnsi="Arial"/>
          <w:b/>
          <w:color w:val="000000"/>
          <w:lang w:val="en-IN" w:eastAsia="ja-JP"/>
        </w:rPr>
        <w:t>Handover within 5G Systems</w:t>
      </w:r>
    </w:p>
    <w:p w:rsidR="00ED21A8" w:rsidRPr="00415C12" w:rsidRDefault="00ED21A8" w:rsidP="00ED21A8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>
        <w:rPr>
          <w:rFonts w:ascii="Arial" w:eastAsia="MS Mincho" w:hAnsi="Arial"/>
          <w:b/>
          <w:color w:val="000000"/>
          <w:lang w:val="en-IN" w:eastAsia="ja-JP"/>
        </w:rPr>
        <w:t>Document for:</w:t>
      </w:r>
      <w:r>
        <w:rPr>
          <w:rFonts w:ascii="Arial" w:eastAsia="MS Mincho" w:hAnsi="Arial"/>
          <w:b/>
          <w:color w:val="000000"/>
          <w:lang w:val="en-IN" w:eastAsia="ja-JP"/>
        </w:rPr>
        <w:tab/>
        <w:t>Approval</w:t>
      </w:r>
    </w:p>
    <w:p w:rsidR="00ED21A8" w:rsidRPr="00415C12" w:rsidRDefault="00ED21A8" w:rsidP="00ED21A8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Agenda Item: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</w:r>
      <w:r w:rsidR="00CA3A7F">
        <w:rPr>
          <w:rFonts w:ascii="Arial" w:eastAsia="MS Mincho" w:hAnsi="Arial"/>
          <w:b/>
          <w:color w:val="000000"/>
          <w:lang w:val="en-IN" w:eastAsia="ja-JP"/>
        </w:rPr>
        <w:t>8.3.1</w:t>
      </w:r>
    </w:p>
    <w:p w:rsidR="00ED21A8" w:rsidRPr="00415C12" w:rsidRDefault="00ED21A8" w:rsidP="00ED21A8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Work Item / Release: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  <w:t>FS_NSA / Rel-14</w:t>
      </w:r>
    </w:p>
    <w:p w:rsidR="00ED21A8" w:rsidRPr="00547F47" w:rsidRDefault="00ED21A8" w:rsidP="00ED21A8">
      <w:pPr>
        <w:spacing w:before="120" w:after="0"/>
        <w:ind w:left="851" w:hanging="851"/>
        <w:rPr>
          <w:rFonts w:ascii="Arial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i/>
          <w:color w:val="000000"/>
          <w:lang w:val="en-IN" w:eastAsia="ja-JP"/>
        </w:rPr>
        <w:t xml:space="preserve">Abstract: </w:t>
      </w:r>
      <w:r>
        <w:rPr>
          <w:rFonts w:ascii="Arial" w:eastAsia="MS Mincho" w:hAnsi="Arial" w:hint="eastAsia"/>
          <w:i/>
          <w:color w:val="000000"/>
          <w:lang w:val="en-IN" w:eastAsia="ja-JP"/>
        </w:rPr>
        <w:t>T</w:t>
      </w:r>
      <w:r w:rsidRPr="00415C12">
        <w:rPr>
          <w:rFonts w:ascii="Arial" w:eastAsia="MS Mincho" w:hAnsi="Arial"/>
          <w:i/>
          <w:color w:val="000000"/>
          <w:lang w:val="en-IN" w:eastAsia="ja-JP"/>
        </w:rPr>
        <w:t xml:space="preserve">his </w:t>
      </w:r>
      <w:proofErr w:type="spellStart"/>
      <w:r>
        <w:rPr>
          <w:rFonts w:ascii="Arial" w:eastAsia="MS Mincho" w:hAnsi="Arial"/>
          <w:i/>
          <w:color w:val="000000"/>
          <w:lang w:val="en-IN" w:eastAsia="ja-JP"/>
        </w:rPr>
        <w:t>pCR</w:t>
      </w:r>
      <w:proofErr w:type="spellEnd"/>
      <w:r>
        <w:rPr>
          <w:rFonts w:ascii="Arial" w:eastAsia="MS Mincho" w:hAnsi="Arial"/>
          <w:i/>
          <w:color w:val="000000"/>
          <w:lang w:val="en-IN" w:eastAsia="ja-JP"/>
        </w:rPr>
        <w:t xml:space="preserve"> proposes </w:t>
      </w:r>
      <w:r w:rsidR="00956CAC">
        <w:rPr>
          <w:rFonts w:ascii="Arial" w:eastAsia="MS Mincho" w:hAnsi="Arial"/>
          <w:i/>
          <w:color w:val="000000"/>
          <w:lang w:val="en-IN" w:eastAsia="ja-JP"/>
        </w:rPr>
        <w:t>questions and interim agreements</w:t>
      </w:r>
      <w:r>
        <w:rPr>
          <w:rFonts w:ascii="Arial" w:eastAsia="MS Mincho" w:hAnsi="Arial"/>
          <w:i/>
          <w:color w:val="000000"/>
          <w:lang w:val="en-IN" w:eastAsia="ja-JP"/>
        </w:rPr>
        <w:t xml:space="preserve"> on security for Handovers within 5GS.</w:t>
      </w:r>
    </w:p>
    <w:p w:rsidR="00ED21A8" w:rsidRPr="00415C12" w:rsidRDefault="00ED21A8" w:rsidP="00ED21A8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color w:val="000000"/>
          <w:lang w:val="en-IN" w:eastAsia="ja-JP"/>
        </w:rPr>
      </w:pPr>
      <w:r w:rsidRPr="00415C12">
        <w:rPr>
          <w:rFonts w:ascii="Arial" w:hAnsi="Arial" w:cs="Arial"/>
          <w:b/>
          <w:color w:val="000000"/>
          <w:sz w:val="24"/>
          <w:lang w:val="en-IN" w:eastAsia="ja-JP"/>
        </w:rPr>
        <w:tab/>
      </w:r>
    </w:p>
    <w:p w:rsidR="00591B43" w:rsidRDefault="00591B43" w:rsidP="00ED21A8">
      <w:pPr>
        <w:rPr>
          <w:rFonts w:cs="Arial"/>
          <w:szCs w:val="40"/>
        </w:rPr>
      </w:pPr>
    </w:p>
    <w:p w:rsidR="00ED21A8" w:rsidRDefault="00ED21A8" w:rsidP="00ED21A8">
      <w:pPr>
        <w:rPr>
          <w:rFonts w:ascii="Arial" w:hAnsi="Arial" w:cs="Arial"/>
          <w:sz w:val="24"/>
          <w:szCs w:val="24"/>
        </w:rPr>
      </w:pPr>
      <w:r w:rsidRPr="00ED21A8">
        <w:rPr>
          <w:rFonts w:ascii="Arial" w:hAnsi="Arial" w:cs="Arial"/>
          <w:sz w:val="24"/>
          <w:szCs w:val="24"/>
        </w:rPr>
        <w:t>Rationale</w:t>
      </w:r>
    </w:p>
    <w:p w:rsidR="00ED21A8" w:rsidRPr="009E7EAD" w:rsidRDefault="00ED21A8" w:rsidP="00ED21A8">
      <w:pPr>
        <w:pStyle w:val="Heading4"/>
        <w:rPr>
          <w:rFonts w:ascii="Times New Roman" w:hAnsi="Times New Roman"/>
          <w:sz w:val="20"/>
        </w:rPr>
      </w:pPr>
      <w:r w:rsidRPr="009E7EAD">
        <w:rPr>
          <w:rFonts w:ascii="Times New Roman" w:hAnsi="Times New Roman"/>
          <w:sz w:val="20"/>
        </w:rPr>
        <w:t>TS 23.502 clause 5.9 lists the following scenarios for handover within 5GS.</w:t>
      </w:r>
    </w:p>
    <w:p w:rsidR="00ED21A8" w:rsidRDefault="00ED21A8" w:rsidP="00ED21A8">
      <w:pPr>
        <w:spacing w:after="0" w:line="276" w:lineRule="auto"/>
        <w:ind w:left="720"/>
        <w:rPr>
          <w:lang w:eastAsia="x-none"/>
        </w:rPr>
      </w:pPr>
      <w:r>
        <w:rPr>
          <w:lang w:eastAsia="x-none"/>
        </w:rPr>
        <w:t>1) Intra NG RAN node</w:t>
      </w:r>
    </w:p>
    <w:p w:rsidR="00ED21A8" w:rsidRDefault="00ED21A8" w:rsidP="00ED21A8">
      <w:pPr>
        <w:spacing w:after="0" w:line="276" w:lineRule="auto"/>
        <w:rPr>
          <w:lang w:eastAsia="x-none"/>
        </w:rPr>
      </w:pPr>
      <w:r>
        <w:rPr>
          <w:lang w:eastAsia="x-none"/>
        </w:rPr>
        <w:tab/>
        <w:t xml:space="preserve">2) Inter NG RAN node with </w:t>
      </w:r>
      <w:proofErr w:type="spellStart"/>
      <w:r>
        <w:rPr>
          <w:lang w:eastAsia="x-none"/>
        </w:rPr>
        <w:t>Xn</w:t>
      </w:r>
      <w:proofErr w:type="spellEnd"/>
      <w:r>
        <w:rPr>
          <w:lang w:eastAsia="x-none"/>
        </w:rPr>
        <w:t xml:space="preserve"> interface</w:t>
      </w:r>
    </w:p>
    <w:p w:rsidR="00ED21A8" w:rsidRDefault="00ED21A8" w:rsidP="00ED21A8">
      <w:pPr>
        <w:spacing w:after="0" w:line="276" w:lineRule="auto"/>
        <w:rPr>
          <w:lang w:eastAsia="x-none"/>
        </w:rPr>
      </w:pPr>
      <w:r>
        <w:rPr>
          <w:lang w:eastAsia="x-none"/>
        </w:rPr>
        <w:tab/>
        <w:t xml:space="preserve">3) Intra AMF, Intra SMF, Inter NG RAN node without </w:t>
      </w:r>
      <w:proofErr w:type="spellStart"/>
      <w:r>
        <w:rPr>
          <w:lang w:eastAsia="x-none"/>
        </w:rPr>
        <w:t>Xn</w:t>
      </w:r>
      <w:proofErr w:type="spellEnd"/>
      <w:r>
        <w:rPr>
          <w:lang w:eastAsia="x-none"/>
        </w:rPr>
        <w:t xml:space="preserve"> interface</w:t>
      </w:r>
    </w:p>
    <w:p w:rsidR="00ED21A8" w:rsidRDefault="00ED21A8" w:rsidP="00ED21A8">
      <w:pPr>
        <w:spacing w:after="0" w:line="276" w:lineRule="auto"/>
        <w:rPr>
          <w:lang w:eastAsia="x-none"/>
        </w:rPr>
      </w:pPr>
      <w:r>
        <w:rPr>
          <w:lang w:eastAsia="x-none"/>
        </w:rPr>
        <w:tab/>
        <w:t xml:space="preserve">4) Intra AMF, Inter SMF, Inter NG RAN node without </w:t>
      </w:r>
      <w:proofErr w:type="spellStart"/>
      <w:r>
        <w:rPr>
          <w:lang w:eastAsia="x-none"/>
        </w:rPr>
        <w:t>Xn</w:t>
      </w:r>
      <w:proofErr w:type="spellEnd"/>
      <w:r>
        <w:rPr>
          <w:lang w:eastAsia="x-none"/>
        </w:rPr>
        <w:t xml:space="preserve"> interface</w:t>
      </w:r>
    </w:p>
    <w:p w:rsidR="00ED21A8" w:rsidRDefault="00ED21A8" w:rsidP="00ED21A8">
      <w:pPr>
        <w:spacing w:after="0" w:line="276" w:lineRule="auto"/>
        <w:rPr>
          <w:lang w:eastAsia="x-none"/>
        </w:rPr>
      </w:pPr>
      <w:r>
        <w:rPr>
          <w:lang w:eastAsia="x-none"/>
        </w:rPr>
        <w:tab/>
        <w:t xml:space="preserve">5) Inter AMF, Intra SMF, </w:t>
      </w:r>
      <w:proofErr w:type="gramStart"/>
      <w:r>
        <w:rPr>
          <w:lang w:eastAsia="x-none"/>
        </w:rPr>
        <w:t>Inter</w:t>
      </w:r>
      <w:proofErr w:type="gramEnd"/>
      <w:r>
        <w:rPr>
          <w:lang w:eastAsia="x-none"/>
        </w:rPr>
        <w:t xml:space="preserve"> NG RAN node without </w:t>
      </w:r>
      <w:proofErr w:type="spellStart"/>
      <w:r>
        <w:rPr>
          <w:lang w:eastAsia="x-none"/>
        </w:rPr>
        <w:t>Xn</w:t>
      </w:r>
      <w:proofErr w:type="spellEnd"/>
      <w:r>
        <w:rPr>
          <w:lang w:eastAsia="x-none"/>
        </w:rPr>
        <w:t xml:space="preserve"> interface</w:t>
      </w:r>
    </w:p>
    <w:p w:rsidR="00ED21A8" w:rsidRDefault="00ED21A8" w:rsidP="00ED21A8">
      <w:pPr>
        <w:spacing w:after="0" w:line="276" w:lineRule="auto"/>
        <w:ind w:left="720"/>
        <w:rPr>
          <w:lang w:eastAsia="x-none"/>
        </w:rPr>
      </w:pPr>
      <w:r w:rsidRPr="009E7EAD">
        <w:t xml:space="preserve">6) Inter AMF, Inter SMF, </w:t>
      </w:r>
      <w:proofErr w:type="gramStart"/>
      <w:r w:rsidRPr="009E7EAD">
        <w:t>Inter</w:t>
      </w:r>
      <w:proofErr w:type="gramEnd"/>
      <w:r w:rsidRPr="009E7EAD">
        <w:t xml:space="preserve"> NG RAN node without </w:t>
      </w:r>
      <w:proofErr w:type="spellStart"/>
      <w:r w:rsidRPr="009E7EAD">
        <w:t>Xn</w:t>
      </w:r>
      <w:proofErr w:type="spellEnd"/>
      <w:r w:rsidRPr="009E7EAD">
        <w:t xml:space="preserve"> interface</w:t>
      </w:r>
    </w:p>
    <w:p w:rsidR="00ED21A8" w:rsidRDefault="00ED21A8" w:rsidP="00ED21A8">
      <w:pPr>
        <w:rPr>
          <w:lang w:eastAsia="x-none"/>
        </w:rPr>
      </w:pPr>
    </w:p>
    <w:p w:rsidR="00ED21A8" w:rsidRDefault="00ED21A8" w:rsidP="00ED21A8">
      <w:pPr>
        <w:rPr>
          <w:lang w:eastAsia="x-none"/>
        </w:rPr>
      </w:pPr>
      <w:r>
        <w:rPr>
          <w:lang w:eastAsia="x-none"/>
        </w:rPr>
        <w:t xml:space="preserve">It is indispensable that security for handover is studied in Phase 1. This </w:t>
      </w:r>
      <w:proofErr w:type="spellStart"/>
      <w:r>
        <w:rPr>
          <w:lang w:eastAsia="x-none"/>
        </w:rPr>
        <w:t>pCR</w:t>
      </w:r>
      <w:proofErr w:type="spellEnd"/>
      <w:r>
        <w:rPr>
          <w:lang w:eastAsia="x-none"/>
        </w:rPr>
        <w:t xml:space="preserve"> aims to discuss questions related to “Security for Handover within 5GS”.</w:t>
      </w:r>
    </w:p>
    <w:p w:rsidR="00ED21A8" w:rsidRPr="00415C12" w:rsidRDefault="00ED21A8" w:rsidP="00ED21A8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color w:val="000000"/>
          <w:lang w:val="en-IN" w:eastAsia="ja-JP"/>
        </w:rPr>
      </w:pPr>
      <w:r w:rsidRPr="00415C12">
        <w:rPr>
          <w:rFonts w:ascii="Arial" w:hAnsi="Arial" w:cs="Arial"/>
          <w:b/>
          <w:color w:val="000000"/>
          <w:sz w:val="24"/>
          <w:lang w:val="en-IN" w:eastAsia="ja-JP"/>
        </w:rPr>
        <w:tab/>
      </w:r>
    </w:p>
    <w:p w:rsidR="00ED21A8" w:rsidRDefault="00ED21A8" w:rsidP="00ED21A8">
      <w:pPr>
        <w:rPr>
          <w:rFonts w:cs="Arial"/>
          <w:szCs w:val="40"/>
        </w:rPr>
      </w:pPr>
    </w:p>
    <w:p w:rsidR="00ED21A8" w:rsidRDefault="00ED21A8" w:rsidP="00ED21A8">
      <w:pPr>
        <w:pStyle w:val="Heading4"/>
        <w:rPr>
          <w:rFonts w:cs="Arial"/>
          <w:szCs w:val="40"/>
        </w:rPr>
      </w:pPr>
      <w:r w:rsidRPr="001D5107">
        <w:rPr>
          <w:rFonts w:cs="Arial"/>
          <w:szCs w:val="40"/>
        </w:rPr>
        <w:t>Proposal</w:t>
      </w:r>
    </w:p>
    <w:p w:rsidR="00ED21A8" w:rsidRPr="00ED21A8" w:rsidRDefault="00ED21A8" w:rsidP="00ED21A8">
      <w:pPr>
        <w:jc w:val="center"/>
        <w:rPr>
          <w:lang w:eastAsia="x-none"/>
        </w:rPr>
      </w:pPr>
      <w:r w:rsidRPr="00995230">
        <w:rPr>
          <w:sz w:val="40"/>
          <w:lang w:eastAsia="x-none"/>
        </w:rPr>
        <w:t>***** Start of Change *****</w:t>
      </w:r>
    </w:p>
    <w:p w:rsidR="00ED21A8" w:rsidRPr="00ED21A8" w:rsidRDefault="00ED21A8" w:rsidP="00ED21A8">
      <w:pPr>
        <w:keepNext/>
        <w:keepLines/>
        <w:spacing w:before="180"/>
        <w:ind w:left="1134" w:hanging="1134"/>
        <w:outlineLvl w:val="1"/>
        <w:rPr>
          <w:rFonts w:ascii="Arial" w:eastAsia="MS Mincho" w:hAnsi="Arial"/>
          <w:sz w:val="32"/>
          <w:lang w:eastAsia="ja-JP"/>
        </w:rPr>
      </w:pPr>
      <w:bookmarkStart w:id="0" w:name="_Toc475606741"/>
      <w:bookmarkStart w:id="1" w:name="_Toc475608215"/>
      <w:bookmarkStart w:id="2" w:name="_Toc476247535"/>
      <w:bookmarkStart w:id="3" w:name="_Toc476327505"/>
      <w:r w:rsidRPr="00ED21A8">
        <w:rPr>
          <w:rFonts w:ascii="Arial" w:eastAsia="MS Mincho" w:hAnsi="Arial"/>
          <w:sz w:val="32"/>
          <w:lang w:eastAsia="ja-JP"/>
        </w:rPr>
        <w:t xml:space="preserve">E.1 </w:t>
      </w:r>
      <w:r w:rsidRPr="00ED21A8">
        <w:rPr>
          <w:rFonts w:ascii="Arial" w:eastAsia="MS Mincho" w:hAnsi="Arial"/>
          <w:sz w:val="32"/>
          <w:lang w:eastAsia="ja-JP"/>
        </w:rPr>
        <w:tab/>
        <w:t>Questions and Interim Agreements for security area #1</w:t>
      </w:r>
      <w:bookmarkEnd w:id="0"/>
      <w:bookmarkEnd w:id="1"/>
      <w:bookmarkEnd w:id="2"/>
      <w:bookmarkEnd w:id="3"/>
    </w:p>
    <w:p w:rsidR="00ED21A8" w:rsidRDefault="00ED21A8" w:rsidP="00ED21A8">
      <w:pPr>
        <w:keepNext/>
        <w:keepLines/>
        <w:spacing w:before="120"/>
        <w:ind w:left="1134" w:hanging="1134"/>
        <w:outlineLvl w:val="2"/>
        <w:rPr>
          <w:ins w:id="4" w:author="NEC" w:date="2017-04-13T16:16:00Z"/>
          <w:rFonts w:ascii="Arial" w:eastAsia="MS Mincho" w:hAnsi="Arial"/>
          <w:sz w:val="28"/>
          <w:lang w:eastAsia="ja-JP"/>
        </w:rPr>
      </w:pPr>
      <w:ins w:id="5" w:author="NEC" w:date="2017-04-13T16:16:00Z">
        <w:r>
          <w:rPr>
            <w:rFonts w:ascii="Arial" w:eastAsia="MS Mincho" w:hAnsi="Arial"/>
            <w:sz w:val="28"/>
            <w:lang w:eastAsia="ja-JP"/>
          </w:rPr>
          <w:t>E.1.0</w:t>
        </w:r>
        <w:r>
          <w:rPr>
            <w:rFonts w:ascii="Arial" w:eastAsia="MS Mincho" w:hAnsi="Arial"/>
            <w:sz w:val="28"/>
            <w:lang w:eastAsia="ja-JP"/>
          </w:rPr>
          <w:tab/>
        </w:r>
        <w:r w:rsidRPr="002E4FC2">
          <w:rPr>
            <w:rFonts w:ascii="Arial" w:eastAsia="MS Mincho" w:hAnsi="Arial"/>
            <w:sz w:val="28"/>
            <w:lang w:eastAsia="ja-JP"/>
          </w:rPr>
          <w:t xml:space="preserve">Questions and Interim </w:t>
        </w:r>
        <w:r>
          <w:rPr>
            <w:rFonts w:ascii="Arial" w:eastAsia="MS Mincho" w:hAnsi="Arial"/>
            <w:sz w:val="28"/>
            <w:lang w:eastAsia="ja-JP"/>
          </w:rPr>
          <w:t>Agreements for Security for handover within 5GS</w:t>
        </w:r>
      </w:ins>
    </w:p>
    <w:p w:rsidR="00ED21A8" w:rsidRDefault="00ED21A8" w:rsidP="00ED21A8">
      <w:pPr>
        <w:keepNext/>
        <w:keepLines/>
        <w:spacing w:before="120"/>
        <w:ind w:left="1134" w:hanging="1134"/>
        <w:outlineLvl w:val="2"/>
        <w:rPr>
          <w:ins w:id="6" w:author="NEC" w:date="2017-04-13T16:16:00Z"/>
          <w:rFonts w:ascii="Arial" w:eastAsia="MS Mincho" w:hAnsi="Arial"/>
          <w:sz w:val="24"/>
          <w:lang w:eastAsia="ja-JP"/>
        </w:rPr>
      </w:pPr>
      <w:ins w:id="7" w:author="NEC" w:date="2017-04-13T16:16:00Z">
        <w:r>
          <w:rPr>
            <w:rFonts w:ascii="Arial" w:eastAsia="MS Mincho" w:hAnsi="Arial"/>
            <w:sz w:val="24"/>
            <w:lang w:eastAsia="ja-JP"/>
          </w:rPr>
          <w:t>E.1.0.1</w:t>
        </w:r>
        <w:r>
          <w:rPr>
            <w:rFonts w:ascii="Arial" w:eastAsia="MS Mincho" w:hAnsi="Arial"/>
            <w:sz w:val="24"/>
            <w:lang w:eastAsia="ja-JP"/>
          </w:rPr>
          <w:tab/>
          <w:t>Need for study on Security for handover within 5GS</w:t>
        </w:r>
      </w:ins>
    </w:p>
    <w:p w:rsidR="00ED21A8" w:rsidRDefault="00ED21A8" w:rsidP="00ED21A8">
      <w:pPr>
        <w:keepNext/>
        <w:keepLines/>
        <w:spacing w:before="120"/>
        <w:ind w:left="1134" w:hanging="1134"/>
        <w:outlineLvl w:val="2"/>
        <w:rPr>
          <w:ins w:id="8" w:author="NEC" w:date="2017-04-13T16:16:00Z"/>
          <w:rFonts w:ascii="Arial" w:eastAsia="MS Mincho" w:hAnsi="Arial"/>
          <w:sz w:val="22"/>
          <w:lang w:eastAsia="ja-JP"/>
        </w:rPr>
      </w:pPr>
      <w:ins w:id="9" w:author="NEC" w:date="2017-04-13T16:16:00Z">
        <w:r>
          <w:rPr>
            <w:rFonts w:ascii="Arial" w:eastAsia="MS Mincho" w:hAnsi="Arial"/>
            <w:sz w:val="22"/>
            <w:lang w:eastAsia="ja-JP"/>
          </w:rPr>
          <w:t>E.1.0.1.1</w:t>
        </w:r>
        <w:r>
          <w:rPr>
            <w:rFonts w:ascii="Arial" w:eastAsia="MS Mincho" w:hAnsi="Arial"/>
            <w:sz w:val="22"/>
            <w:lang w:eastAsia="ja-JP"/>
          </w:rPr>
          <w:tab/>
        </w:r>
        <w:r w:rsidRPr="002E4FC2">
          <w:rPr>
            <w:rFonts w:ascii="Arial" w:eastAsia="MS Mincho" w:hAnsi="Arial"/>
            <w:sz w:val="22"/>
            <w:lang w:eastAsia="ja-JP"/>
          </w:rPr>
          <w:t>Description of Question</w:t>
        </w:r>
      </w:ins>
    </w:p>
    <w:p w:rsidR="00ED21A8" w:rsidRDefault="00ED21A8" w:rsidP="00ED21A8">
      <w:pPr>
        <w:rPr>
          <w:ins w:id="10" w:author="NEC" w:date="2017-04-13T16:16:00Z"/>
          <w:rFonts w:eastAsia="MS Mincho"/>
          <w:lang w:eastAsia="ja-JP"/>
        </w:rPr>
      </w:pPr>
      <w:ins w:id="11" w:author="NEC" w:date="2017-04-13T16:16:00Z">
        <w:r w:rsidRPr="000C7081">
          <w:rPr>
            <w:rFonts w:eastAsia="MS Mincho"/>
            <w:b/>
            <w:lang w:eastAsia="ja-JP"/>
          </w:rPr>
          <w:t>Question</w:t>
        </w:r>
        <w:r>
          <w:rPr>
            <w:rFonts w:eastAsia="MS Mincho"/>
            <w:lang w:eastAsia="ja-JP"/>
          </w:rPr>
          <w:t>: Should “Security for handover within 5GS” be studied in Phase 1?</w:t>
        </w:r>
      </w:ins>
    </w:p>
    <w:p w:rsidR="00ED21A8" w:rsidRDefault="00ED21A8" w:rsidP="00ED21A8">
      <w:pPr>
        <w:keepNext/>
        <w:keepLines/>
        <w:spacing w:before="120"/>
        <w:ind w:left="1701" w:hanging="1701"/>
        <w:outlineLvl w:val="4"/>
        <w:rPr>
          <w:ins w:id="12" w:author="NEC" w:date="2017-04-13T16:16:00Z"/>
          <w:rFonts w:ascii="Arial" w:eastAsia="MS Mincho" w:hAnsi="Arial"/>
          <w:sz w:val="22"/>
          <w:lang w:eastAsia="ja-JP"/>
        </w:rPr>
      </w:pPr>
      <w:ins w:id="13" w:author="NEC" w:date="2017-04-13T16:16:00Z">
        <w:r>
          <w:rPr>
            <w:rFonts w:ascii="Arial" w:eastAsia="MS Mincho" w:hAnsi="Arial"/>
            <w:sz w:val="22"/>
            <w:lang w:eastAsia="ja-JP"/>
          </w:rPr>
          <w:t>E.1.0.1.2</w:t>
        </w:r>
        <w:r>
          <w:rPr>
            <w:rFonts w:ascii="Arial" w:eastAsia="MS Mincho" w:hAnsi="Arial"/>
            <w:sz w:val="22"/>
            <w:lang w:eastAsia="ja-JP"/>
          </w:rPr>
          <w:tab/>
        </w:r>
        <w:r w:rsidRPr="002E4FC2">
          <w:rPr>
            <w:rFonts w:ascii="Arial" w:eastAsia="MS Mincho" w:hAnsi="Arial"/>
            <w:sz w:val="22"/>
            <w:lang w:eastAsia="ja-JP"/>
          </w:rPr>
          <w:t>Interim Agreement</w:t>
        </w:r>
      </w:ins>
    </w:p>
    <w:p w:rsidR="00ED21A8" w:rsidRPr="00ED21A8" w:rsidRDefault="00ED21A8" w:rsidP="00ED21A8">
      <w:pPr>
        <w:keepNext/>
        <w:keepLines/>
        <w:spacing w:before="120"/>
        <w:ind w:left="1701" w:hanging="1701"/>
        <w:outlineLvl w:val="4"/>
        <w:rPr>
          <w:ins w:id="14" w:author="NEC" w:date="2017-04-13T16:16:00Z"/>
          <w:rFonts w:eastAsia="MS Mincho"/>
          <w:lang w:eastAsia="ja-JP"/>
        </w:rPr>
      </w:pPr>
      <w:ins w:id="15" w:author="NEC" w:date="2017-04-13T16:16:00Z">
        <w:r w:rsidRPr="00ED21A8">
          <w:rPr>
            <w:rFonts w:eastAsia="MS Mincho"/>
            <w:lang w:eastAsia="ja-JP"/>
          </w:rPr>
          <w:t>Yes</w:t>
        </w:r>
        <w:r>
          <w:rPr>
            <w:rFonts w:eastAsia="MS Mincho"/>
            <w:lang w:eastAsia="ja-JP"/>
          </w:rPr>
          <w:t>, i</w:t>
        </w:r>
        <w:r w:rsidRPr="00A22913">
          <w:rPr>
            <w:rFonts w:eastAsia="MS Mincho"/>
            <w:lang w:eastAsia="ja-JP"/>
          </w:rPr>
          <w:t xml:space="preserve">t is agreed that </w:t>
        </w:r>
        <w:r>
          <w:rPr>
            <w:rFonts w:eastAsia="MS Mincho"/>
            <w:lang w:eastAsia="ja-JP"/>
          </w:rPr>
          <w:t xml:space="preserve">security for handover within 5GS will be studied in </w:t>
        </w:r>
        <w:r w:rsidRPr="00A22913">
          <w:rPr>
            <w:rFonts w:eastAsia="MS Mincho"/>
            <w:lang w:eastAsia="ja-JP"/>
          </w:rPr>
          <w:t>Phase 1.</w:t>
        </w:r>
      </w:ins>
    </w:p>
    <w:p w:rsidR="00ED21A8" w:rsidRDefault="00ED21A8" w:rsidP="00ED21A8">
      <w:pPr>
        <w:keepNext/>
        <w:keepLines/>
        <w:spacing w:before="120"/>
        <w:ind w:left="1134" w:hanging="1134"/>
        <w:outlineLvl w:val="2"/>
        <w:rPr>
          <w:ins w:id="16" w:author="NEC" w:date="2017-04-13T16:16:00Z"/>
          <w:rFonts w:ascii="Arial" w:eastAsia="MS Mincho" w:hAnsi="Arial"/>
          <w:sz w:val="24"/>
          <w:lang w:eastAsia="ja-JP"/>
        </w:rPr>
      </w:pPr>
      <w:ins w:id="17" w:author="NEC" w:date="2017-04-13T16:16:00Z">
        <w:r>
          <w:rPr>
            <w:rFonts w:ascii="Arial" w:eastAsia="MS Mincho" w:hAnsi="Arial"/>
            <w:sz w:val="24"/>
            <w:lang w:eastAsia="ja-JP"/>
          </w:rPr>
          <w:t>E.1.0.2</w:t>
        </w:r>
        <w:r>
          <w:rPr>
            <w:rFonts w:ascii="Arial" w:eastAsia="MS Mincho" w:hAnsi="Arial"/>
            <w:sz w:val="24"/>
            <w:lang w:eastAsia="ja-JP"/>
          </w:rPr>
          <w:tab/>
          <w:t>Requirements for “Security for handover within 5GS”</w:t>
        </w:r>
      </w:ins>
    </w:p>
    <w:p w:rsidR="00ED21A8" w:rsidRDefault="00ED21A8" w:rsidP="00ED21A8">
      <w:pPr>
        <w:keepNext/>
        <w:keepLines/>
        <w:spacing w:before="120"/>
        <w:ind w:left="1134" w:hanging="1134"/>
        <w:outlineLvl w:val="2"/>
        <w:rPr>
          <w:ins w:id="18" w:author="NEC" w:date="2017-04-13T16:16:00Z"/>
          <w:rFonts w:ascii="Arial" w:eastAsia="MS Mincho" w:hAnsi="Arial"/>
          <w:sz w:val="22"/>
          <w:lang w:eastAsia="ja-JP"/>
        </w:rPr>
      </w:pPr>
      <w:ins w:id="19" w:author="NEC" w:date="2017-04-13T16:16:00Z">
        <w:r>
          <w:rPr>
            <w:rFonts w:ascii="Arial" w:eastAsia="MS Mincho" w:hAnsi="Arial"/>
            <w:sz w:val="22"/>
            <w:lang w:eastAsia="ja-JP"/>
          </w:rPr>
          <w:t>E.1.0.2.1</w:t>
        </w:r>
        <w:r>
          <w:rPr>
            <w:rFonts w:ascii="Arial" w:eastAsia="MS Mincho" w:hAnsi="Arial"/>
            <w:sz w:val="22"/>
            <w:lang w:eastAsia="ja-JP"/>
          </w:rPr>
          <w:tab/>
        </w:r>
        <w:r w:rsidRPr="002E4FC2">
          <w:rPr>
            <w:rFonts w:ascii="Arial" w:eastAsia="MS Mincho" w:hAnsi="Arial"/>
            <w:sz w:val="22"/>
            <w:lang w:eastAsia="ja-JP"/>
          </w:rPr>
          <w:t>Description of Question</w:t>
        </w:r>
      </w:ins>
    </w:p>
    <w:p w:rsidR="00ED21A8" w:rsidRDefault="00ED21A8" w:rsidP="00ED21A8">
      <w:pPr>
        <w:rPr>
          <w:ins w:id="20" w:author="NEC" w:date="2017-04-13T16:16:00Z"/>
          <w:rFonts w:eastAsia="MS Mincho"/>
          <w:lang w:eastAsia="ja-JP"/>
        </w:rPr>
      </w:pPr>
      <w:ins w:id="21" w:author="NEC" w:date="2017-04-13T16:16:00Z">
        <w:r w:rsidRPr="000C7081">
          <w:rPr>
            <w:rFonts w:eastAsia="MS Mincho"/>
            <w:b/>
            <w:lang w:eastAsia="ja-JP"/>
          </w:rPr>
          <w:t>Question</w:t>
        </w:r>
        <w:r>
          <w:rPr>
            <w:rFonts w:eastAsia="MS Mincho"/>
            <w:lang w:eastAsia="ja-JP"/>
          </w:rPr>
          <w:t>: What are the security threats and potential requirements for handover security in 5GS?</w:t>
        </w:r>
      </w:ins>
    </w:p>
    <w:p w:rsidR="00ED21A8" w:rsidRDefault="00ED21A8" w:rsidP="00ED21A8">
      <w:pPr>
        <w:keepNext/>
        <w:keepLines/>
        <w:spacing w:before="120"/>
        <w:ind w:left="1701" w:hanging="1701"/>
        <w:outlineLvl w:val="4"/>
        <w:rPr>
          <w:ins w:id="22" w:author="NEC" w:date="2017-04-13T16:16:00Z"/>
          <w:rFonts w:ascii="Arial" w:eastAsia="MS Mincho" w:hAnsi="Arial"/>
          <w:sz w:val="22"/>
          <w:lang w:eastAsia="ja-JP"/>
        </w:rPr>
      </w:pPr>
      <w:ins w:id="23" w:author="NEC" w:date="2017-04-13T16:16:00Z">
        <w:r>
          <w:rPr>
            <w:rFonts w:ascii="Arial" w:eastAsia="MS Mincho" w:hAnsi="Arial"/>
            <w:sz w:val="22"/>
            <w:lang w:eastAsia="ja-JP"/>
          </w:rPr>
          <w:lastRenderedPageBreak/>
          <w:t>E.1.0.2.2</w:t>
        </w:r>
        <w:r>
          <w:rPr>
            <w:rFonts w:ascii="Arial" w:eastAsia="MS Mincho" w:hAnsi="Arial"/>
            <w:sz w:val="22"/>
            <w:lang w:eastAsia="ja-JP"/>
          </w:rPr>
          <w:tab/>
        </w:r>
        <w:r w:rsidRPr="002E4FC2">
          <w:rPr>
            <w:rFonts w:ascii="Arial" w:eastAsia="MS Mincho" w:hAnsi="Arial"/>
            <w:sz w:val="22"/>
            <w:lang w:eastAsia="ja-JP"/>
          </w:rPr>
          <w:t>Interim Agreement</w:t>
        </w:r>
      </w:ins>
    </w:p>
    <w:p w:rsidR="00ED21A8" w:rsidRPr="00ED21A8" w:rsidRDefault="00ED21A8" w:rsidP="00ED21A8">
      <w:pPr>
        <w:keepNext/>
        <w:keepLines/>
        <w:spacing w:before="120"/>
        <w:outlineLvl w:val="4"/>
        <w:rPr>
          <w:ins w:id="24" w:author="NEC" w:date="2017-04-13T16:16:00Z"/>
          <w:rFonts w:eastAsia="MS Mincho"/>
          <w:lang w:eastAsia="ja-JP"/>
        </w:rPr>
      </w:pPr>
      <w:ins w:id="25" w:author="NEC" w:date="2017-04-13T16:16:00Z">
        <w:r>
          <w:rPr>
            <w:rFonts w:eastAsia="MS Mincho"/>
            <w:lang w:eastAsia="ja-JP"/>
          </w:rPr>
          <w:t>The security threats and potential requirement</w:t>
        </w:r>
      </w:ins>
      <w:ins w:id="26" w:author="NEC" w:date="2017-04-13T16:22:00Z">
        <w:r w:rsidR="009D0C2A">
          <w:rPr>
            <w:rFonts w:eastAsia="MS Mincho"/>
            <w:lang w:eastAsia="ja-JP"/>
          </w:rPr>
          <w:t>s</w:t>
        </w:r>
      </w:ins>
      <w:ins w:id="27" w:author="NEC" w:date="2017-04-13T16:16:00Z">
        <w:r>
          <w:rPr>
            <w:rFonts w:eastAsia="MS Mincho"/>
            <w:lang w:eastAsia="ja-JP"/>
          </w:rPr>
          <w:t xml:space="preserve"> for handover security are addressed in </w:t>
        </w:r>
      </w:ins>
      <w:ins w:id="28" w:author="NEC" w:date="2017-04-13T16:22:00Z">
        <w:r w:rsidR="009D0C2A">
          <w:rPr>
            <w:rFonts w:eastAsia="MS Mincho"/>
            <w:lang w:eastAsia="ja-JP"/>
          </w:rPr>
          <w:t>proposed</w:t>
        </w:r>
      </w:ins>
      <w:ins w:id="29" w:author="NEC" w:date="2017-04-13T16:17:00Z">
        <w:r>
          <w:rPr>
            <w:rFonts w:eastAsia="MS Mincho"/>
            <w:lang w:eastAsia="ja-JP"/>
          </w:rPr>
          <w:t xml:space="preserve"> key issue </w:t>
        </w:r>
      </w:ins>
      <w:ins w:id="30" w:author="NEC" w:date="2017-04-13T16:22:00Z">
        <w:r w:rsidR="009D0C2A">
          <w:rPr>
            <w:rFonts w:eastAsia="MS Mincho"/>
            <w:lang w:eastAsia="ja-JP"/>
          </w:rPr>
          <w:t>(</w:t>
        </w:r>
      </w:ins>
      <w:r w:rsidR="00893EE8" w:rsidRPr="00E24BDB">
        <w:rPr>
          <w:rFonts w:ascii="Arial" w:hAnsi="Arial" w:cs="Arial"/>
          <w:color w:val="312E25"/>
          <w:sz w:val="18"/>
          <w:szCs w:val="18"/>
          <w:lang w:eastAsia="en-IN"/>
        </w:rPr>
        <w:t>S3-171174</w:t>
      </w:r>
      <w:ins w:id="31" w:author="NEC" w:date="2017-04-13T16:22:00Z">
        <w:r w:rsidR="009D0C2A">
          <w:rPr>
            <w:rFonts w:eastAsia="MS Mincho"/>
            <w:lang w:eastAsia="ja-JP"/>
          </w:rPr>
          <w:t>)</w:t>
        </w:r>
      </w:ins>
      <w:ins w:id="32" w:author="NEC" w:date="2017-04-13T16:16:00Z">
        <w:r>
          <w:rPr>
            <w:rFonts w:eastAsia="MS Mincho"/>
            <w:lang w:eastAsia="ja-JP"/>
          </w:rPr>
          <w:t>.</w:t>
        </w:r>
      </w:ins>
    </w:p>
    <w:p w:rsidR="00ED21A8" w:rsidRDefault="00ED21A8" w:rsidP="00ED21A8">
      <w:pPr>
        <w:keepNext/>
        <w:keepLines/>
        <w:spacing w:before="120"/>
        <w:ind w:left="1134" w:hanging="1134"/>
        <w:jc w:val="center"/>
        <w:outlineLvl w:val="2"/>
        <w:rPr>
          <w:sz w:val="40"/>
          <w:lang w:eastAsia="x-none"/>
        </w:rPr>
      </w:pPr>
      <w:bookmarkStart w:id="33" w:name="_GoBack"/>
      <w:bookmarkEnd w:id="33"/>
    </w:p>
    <w:p w:rsidR="00ED21A8" w:rsidRDefault="00ED21A8" w:rsidP="00ED21A8">
      <w:pPr>
        <w:keepNext/>
        <w:keepLines/>
        <w:spacing w:before="120"/>
        <w:ind w:left="1134" w:hanging="1134"/>
        <w:jc w:val="center"/>
        <w:outlineLvl w:val="2"/>
        <w:rPr>
          <w:rFonts w:ascii="Arial" w:eastAsia="MS Mincho" w:hAnsi="Arial"/>
          <w:sz w:val="28"/>
          <w:lang w:eastAsia="ja-JP"/>
        </w:rPr>
      </w:pPr>
      <w:r>
        <w:rPr>
          <w:sz w:val="40"/>
          <w:lang w:eastAsia="x-none"/>
        </w:rPr>
        <w:t>***** End</w:t>
      </w:r>
      <w:r w:rsidRPr="00995230">
        <w:rPr>
          <w:sz w:val="40"/>
          <w:lang w:eastAsia="x-none"/>
        </w:rPr>
        <w:t xml:space="preserve"> of Change *****</w:t>
      </w:r>
    </w:p>
    <w:p w:rsidR="00ED21A8" w:rsidRPr="00ED21A8" w:rsidRDefault="00ED21A8" w:rsidP="00ED21A8">
      <w:pPr>
        <w:rPr>
          <w:rFonts w:ascii="Arial" w:hAnsi="Arial" w:cs="Arial"/>
          <w:sz w:val="24"/>
          <w:szCs w:val="24"/>
        </w:rPr>
      </w:pPr>
    </w:p>
    <w:sectPr w:rsidR="00ED21A8" w:rsidRPr="00ED21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1A8"/>
    <w:rsid w:val="00591B43"/>
    <w:rsid w:val="005D2B25"/>
    <w:rsid w:val="00893EE8"/>
    <w:rsid w:val="00956CAC"/>
    <w:rsid w:val="009D0C2A"/>
    <w:rsid w:val="00A16220"/>
    <w:rsid w:val="00A668B7"/>
    <w:rsid w:val="00CA3A7F"/>
    <w:rsid w:val="00E86CFB"/>
    <w:rsid w:val="00ED21A8"/>
    <w:rsid w:val="00F1145C"/>
    <w:rsid w:val="00FB2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1A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21A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D21A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ED21A8"/>
    <w:pPr>
      <w:spacing w:before="120" w:after="180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ED21A8"/>
    <w:rPr>
      <w:rFonts w:ascii="Arial" w:eastAsia="Times New Roman" w:hAnsi="Arial" w:cs="Times New Roman"/>
      <w:sz w:val="24"/>
      <w:szCs w:val="20"/>
      <w:lang w:val="en-GB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D21A8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21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21A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21A8"/>
    <w:rPr>
      <w:rFonts w:ascii="Tahoma" w:eastAsia="Times New Roman" w:hAnsi="Tahoma" w:cs="Tahoma"/>
      <w:sz w:val="16"/>
      <w:szCs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1A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21A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D21A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ED21A8"/>
    <w:pPr>
      <w:spacing w:before="120" w:after="180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ED21A8"/>
    <w:rPr>
      <w:rFonts w:ascii="Arial" w:eastAsia="Times New Roman" w:hAnsi="Arial" w:cs="Times New Roman"/>
      <w:sz w:val="24"/>
      <w:szCs w:val="20"/>
      <w:lang w:val="en-GB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D21A8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21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21A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21A8"/>
    <w:rPr>
      <w:rFonts w:ascii="Tahoma" w:eastAsia="Times New Roman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SIVABALAN</cp:lastModifiedBy>
  <cp:revision>7</cp:revision>
  <dcterms:created xsi:type="dcterms:W3CDTF">2017-04-13T10:30:00Z</dcterms:created>
  <dcterms:modified xsi:type="dcterms:W3CDTF">2017-05-09T16:02:00Z</dcterms:modified>
</cp:coreProperties>
</file>