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4104" w:rsidRDefault="00A04104" w:rsidP="00A04104">
      <w:pPr>
        <w:pStyle w:val="a5"/>
        <w:tabs>
          <w:tab w:val="center" w:pos="4153"/>
          <w:tab w:val="right" w:pos="9639"/>
        </w:tabs>
        <w:rPr>
          <w:rFonts w:cs="Arial"/>
          <w:bCs/>
          <w:sz w:val="22"/>
          <w:lang w:eastAsia="zh-CN"/>
        </w:rPr>
      </w:pPr>
      <w:r>
        <w:rPr>
          <w:rFonts w:cs="Arial"/>
          <w:bCs/>
          <w:sz w:val="22"/>
        </w:rPr>
        <w:t>3GPP TSG SA WG3 (Security) Meeting #8</w:t>
      </w:r>
      <w:r w:rsidR="00F44C62">
        <w:rPr>
          <w:rFonts w:cs="Arial"/>
          <w:bCs/>
          <w:sz w:val="22"/>
          <w:lang w:eastAsia="zh-CN"/>
        </w:rPr>
        <w:t>5</w:t>
      </w:r>
      <w:r>
        <w:rPr>
          <w:rFonts w:cs="Arial"/>
          <w:bCs/>
          <w:sz w:val="22"/>
        </w:rPr>
        <w:tab/>
      </w:r>
      <w:r w:rsidR="00F44C62">
        <w:rPr>
          <w:rFonts w:cs="Arial"/>
          <w:bCs/>
          <w:sz w:val="22"/>
        </w:rPr>
        <w:t>S3-16</w:t>
      </w:r>
      <w:r w:rsidR="00DC1AEA">
        <w:rPr>
          <w:rFonts w:cs="Arial"/>
          <w:bCs/>
          <w:sz w:val="22"/>
        </w:rPr>
        <w:t>1</w:t>
      </w:r>
      <w:r w:rsidR="00F66C18">
        <w:rPr>
          <w:rFonts w:cs="Arial"/>
          <w:bCs/>
          <w:sz w:val="22"/>
        </w:rPr>
        <w:t>971</w:t>
      </w:r>
    </w:p>
    <w:p w:rsidR="00EB0942" w:rsidRDefault="00397332" w:rsidP="00A04104">
      <w:pPr>
        <w:pStyle w:val="a5"/>
        <w:tabs>
          <w:tab w:val="center" w:pos="4153"/>
          <w:tab w:val="right" w:pos="9639"/>
        </w:tabs>
        <w:rPr>
          <w:rFonts w:cs="Arial"/>
          <w:bCs/>
          <w:sz w:val="22"/>
        </w:rPr>
      </w:pPr>
      <w:r>
        <w:rPr>
          <w:rFonts w:cs="Arial"/>
          <w:bCs/>
          <w:sz w:val="22"/>
          <w:lang w:eastAsia="zh-CN"/>
        </w:rPr>
        <w:t>7</w:t>
      </w:r>
      <w:r w:rsidR="00806593">
        <w:rPr>
          <w:rFonts w:cs="Arial"/>
          <w:bCs/>
          <w:sz w:val="22"/>
        </w:rPr>
        <w:t>-</w:t>
      </w:r>
      <w:r w:rsidR="00F44C62">
        <w:rPr>
          <w:rFonts w:cs="Arial"/>
          <w:bCs/>
          <w:sz w:val="22"/>
          <w:lang w:eastAsia="zh-CN"/>
        </w:rPr>
        <w:t>11</w:t>
      </w:r>
      <w:r w:rsidR="00806593">
        <w:rPr>
          <w:rFonts w:cs="Arial"/>
          <w:bCs/>
          <w:sz w:val="22"/>
        </w:rPr>
        <w:t xml:space="preserve"> </w:t>
      </w:r>
      <w:r w:rsidR="00F44C62">
        <w:rPr>
          <w:rFonts w:cs="Arial"/>
          <w:bCs/>
          <w:sz w:val="22"/>
          <w:lang w:eastAsia="zh-CN"/>
        </w:rPr>
        <w:t>Nov</w:t>
      </w:r>
      <w:r>
        <w:rPr>
          <w:rFonts w:cs="Arial"/>
          <w:bCs/>
          <w:sz w:val="22"/>
          <w:lang w:eastAsia="zh-CN"/>
        </w:rPr>
        <w:t>ember</w:t>
      </w:r>
      <w:r w:rsidR="00D010F3">
        <w:rPr>
          <w:rFonts w:cs="Arial" w:hint="eastAsia"/>
          <w:bCs/>
          <w:sz w:val="22"/>
          <w:lang w:eastAsia="zh-CN"/>
        </w:rPr>
        <w:t xml:space="preserve"> </w:t>
      </w:r>
      <w:r w:rsidR="00806593">
        <w:rPr>
          <w:rFonts w:cs="Arial"/>
          <w:bCs/>
          <w:sz w:val="22"/>
        </w:rPr>
        <w:t xml:space="preserve">2016, </w:t>
      </w:r>
      <w:r w:rsidR="00F44C62">
        <w:rPr>
          <w:rFonts w:cs="Arial"/>
          <w:bCs/>
          <w:sz w:val="22"/>
          <w:lang w:val="en-US" w:eastAsia="zh-CN"/>
        </w:rPr>
        <w:t>Tenerife – Santa Cruz</w:t>
      </w:r>
      <w:r w:rsidR="00806593">
        <w:rPr>
          <w:rFonts w:cs="Arial"/>
          <w:bCs/>
          <w:sz w:val="22"/>
        </w:rPr>
        <w:t xml:space="preserve">, </w:t>
      </w:r>
      <w:r w:rsidR="00F44C62">
        <w:rPr>
          <w:rFonts w:cs="Arial"/>
          <w:bCs/>
          <w:sz w:val="22"/>
          <w:lang w:eastAsia="zh-CN"/>
        </w:rPr>
        <w:t>Spain</w:t>
      </w:r>
      <w:r w:rsidR="00CD11A4">
        <w:rPr>
          <w:rFonts w:cs="Arial"/>
          <w:bCs/>
          <w:sz w:val="22"/>
        </w:rPr>
        <w:tab/>
      </w:r>
      <w:r w:rsidR="00F66C18" w:rsidRPr="00F66C18">
        <w:rPr>
          <w:rFonts w:ascii="Times New Roman" w:hAnsi="Times New Roman"/>
          <w:b w:val="0"/>
          <w:bCs/>
          <w:i/>
          <w:sz w:val="20"/>
        </w:rPr>
        <w:t>revision of S3-161706</w:t>
      </w:r>
      <w:r w:rsidR="00EB0942">
        <w:rPr>
          <w:rFonts w:cs="Arial"/>
          <w:bCs/>
          <w:sz w:val="22"/>
        </w:rPr>
        <w:tab/>
      </w:r>
    </w:p>
    <w:p w:rsidR="00EB0942" w:rsidRDefault="00EB0942">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EB0942" w:rsidRPr="000D1356" w:rsidRDefault="00EB0942">
      <w:pPr>
        <w:spacing w:before="120" w:after="0"/>
        <w:ind w:left="2127" w:hanging="2127"/>
        <w:rPr>
          <w:rFonts w:ascii="Arial" w:hAnsi="Arial"/>
          <w:b/>
          <w:lang w:eastAsia="zh-CN"/>
        </w:rPr>
      </w:pPr>
      <w:r>
        <w:rPr>
          <w:rFonts w:ascii="Arial" w:eastAsia="MS Mincho" w:hAnsi="Arial"/>
          <w:b/>
          <w:lang w:eastAsia="ja-JP"/>
        </w:rPr>
        <w:t>Source:</w:t>
      </w:r>
      <w:r>
        <w:rPr>
          <w:rFonts w:ascii="Arial" w:eastAsia="MS Mincho" w:hAnsi="Arial"/>
          <w:b/>
          <w:lang w:eastAsia="ja-JP"/>
        </w:rPr>
        <w:tab/>
      </w:r>
      <w:r w:rsidR="000D1356">
        <w:rPr>
          <w:rFonts w:ascii="Arial" w:hAnsi="Arial" w:hint="eastAsia"/>
          <w:b/>
          <w:lang w:eastAsia="zh-CN"/>
        </w:rPr>
        <w:t>Huawei, HiSilicon</w:t>
      </w:r>
      <w:r w:rsidR="00E2462C">
        <w:rPr>
          <w:rFonts w:ascii="Arial" w:hAnsi="Arial" w:hint="eastAsia"/>
          <w:b/>
          <w:lang w:eastAsia="zh-CN"/>
        </w:rPr>
        <w:t xml:space="preserve">, </w:t>
      </w:r>
    </w:p>
    <w:p w:rsidR="00EB0942" w:rsidRPr="00900501" w:rsidRDefault="00EB0942">
      <w:pPr>
        <w:spacing w:before="120" w:after="0"/>
        <w:ind w:left="2127" w:hanging="2127"/>
        <w:rPr>
          <w:rFonts w:ascii="Arial" w:hAnsi="Arial"/>
          <w:b/>
          <w:lang w:eastAsia="zh-CN"/>
        </w:rPr>
      </w:pPr>
      <w:r>
        <w:rPr>
          <w:rFonts w:ascii="Arial" w:eastAsia="MS Mincho" w:hAnsi="Arial"/>
          <w:b/>
          <w:lang w:eastAsia="ja-JP"/>
        </w:rPr>
        <w:t>Title:</w:t>
      </w:r>
      <w:r>
        <w:rPr>
          <w:rFonts w:ascii="Arial" w:eastAsia="MS Mincho" w:hAnsi="Arial"/>
          <w:b/>
          <w:lang w:eastAsia="ja-JP"/>
        </w:rPr>
        <w:tab/>
      </w:r>
      <w:r w:rsidR="002B2FE2">
        <w:rPr>
          <w:rFonts w:ascii="Arial" w:hAnsi="Arial" w:hint="eastAsia"/>
          <w:b/>
          <w:lang w:eastAsia="zh-CN"/>
        </w:rPr>
        <w:t xml:space="preserve">Resolving ENs in </w:t>
      </w:r>
      <w:r w:rsidR="002B2FE2" w:rsidRPr="002B2FE2">
        <w:rPr>
          <w:rFonts w:ascii="Arial" w:hAnsi="Arial" w:hint="eastAsia"/>
          <w:b/>
          <w:lang w:eastAsia="zh-CN"/>
        </w:rPr>
        <w:t>key issue #1.15</w:t>
      </w:r>
      <w:r w:rsidR="002E0330">
        <w:rPr>
          <w:rFonts w:ascii="Arial" w:hAnsi="Arial"/>
          <w:b/>
          <w:lang w:eastAsia="zh-CN"/>
        </w:rPr>
        <w:t xml:space="preserve"> </w:t>
      </w:r>
      <w:r w:rsidR="002B2FE2" w:rsidRPr="002B2FE2">
        <w:rPr>
          <w:rFonts w:ascii="Arial" w:hAnsi="Arial"/>
          <w:b/>
          <w:lang w:eastAsia="zh-CN"/>
        </w:rPr>
        <w:t>Termination point of UP security</w:t>
      </w:r>
    </w:p>
    <w:p w:rsidR="00EB0942" w:rsidRPr="000D1356" w:rsidRDefault="000D1356">
      <w:pPr>
        <w:spacing w:before="120" w:after="0"/>
        <w:ind w:left="2127" w:hanging="2127"/>
        <w:rPr>
          <w:rFonts w:ascii="Arial" w:hAnsi="Arial"/>
          <w:b/>
          <w:lang w:eastAsia="zh-CN"/>
        </w:rPr>
      </w:pPr>
      <w:r>
        <w:rPr>
          <w:rFonts w:ascii="Arial" w:eastAsia="MS Mincho" w:hAnsi="Arial"/>
          <w:b/>
          <w:lang w:eastAsia="ja-JP"/>
        </w:rPr>
        <w:t>Document for:</w:t>
      </w:r>
      <w:r>
        <w:rPr>
          <w:rFonts w:ascii="Arial" w:eastAsia="MS Mincho" w:hAnsi="Arial"/>
          <w:b/>
          <w:lang w:eastAsia="ja-JP"/>
        </w:rPr>
        <w:tab/>
      </w:r>
      <w:r w:rsidR="00806593">
        <w:rPr>
          <w:rFonts w:ascii="Arial" w:hAnsi="Arial" w:hint="eastAsia"/>
          <w:b/>
          <w:lang w:eastAsia="zh-CN"/>
        </w:rPr>
        <w:t xml:space="preserve">Discussion and </w:t>
      </w:r>
      <w:r>
        <w:rPr>
          <w:rFonts w:ascii="Arial" w:eastAsia="MS Mincho" w:hAnsi="Arial"/>
          <w:b/>
          <w:lang w:eastAsia="ja-JP"/>
        </w:rPr>
        <w:t>Approval</w:t>
      </w:r>
    </w:p>
    <w:p w:rsidR="00EB0942" w:rsidRPr="00D817F0" w:rsidRDefault="00EB0942">
      <w:pPr>
        <w:spacing w:before="120" w:after="0"/>
        <w:ind w:left="2127" w:hanging="2127"/>
        <w:rPr>
          <w:rFonts w:ascii="Arial" w:hAnsi="Arial"/>
          <w:b/>
          <w:lang w:eastAsia="zh-CN"/>
        </w:rPr>
      </w:pPr>
      <w:r>
        <w:rPr>
          <w:rFonts w:ascii="Arial" w:eastAsia="MS Mincho" w:hAnsi="Arial"/>
          <w:b/>
          <w:lang w:eastAsia="ja-JP"/>
        </w:rPr>
        <w:t>Agenda Item:</w:t>
      </w:r>
      <w:r>
        <w:rPr>
          <w:rFonts w:ascii="Arial" w:eastAsia="MS Mincho" w:hAnsi="Arial"/>
          <w:b/>
          <w:lang w:eastAsia="ja-JP"/>
        </w:rPr>
        <w:tab/>
      </w:r>
      <w:r w:rsidR="002B2FE2">
        <w:rPr>
          <w:rFonts w:ascii="Arial" w:hAnsi="Arial" w:hint="eastAsia"/>
          <w:b/>
          <w:lang w:eastAsia="zh-CN"/>
        </w:rPr>
        <w:t>8.6</w:t>
      </w:r>
      <w:r w:rsidR="006212AE">
        <w:rPr>
          <w:rFonts w:ascii="Arial" w:hAnsi="Arial"/>
          <w:b/>
          <w:lang w:eastAsia="zh-CN"/>
        </w:rPr>
        <w:t>.1</w:t>
      </w:r>
    </w:p>
    <w:p w:rsidR="00EB0942" w:rsidRPr="000D1356" w:rsidRDefault="00EB0942">
      <w:pPr>
        <w:spacing w:before="120" w:after="0"/>
        <w:ind w:left="2127" w:hanging="2127"/>
        <w:rPr>
          <w:rFonts w:ascii="Arial" w:hAnsi="Arial"/>
          <w:b/>
          <w:lang w:eastAsia="zh-CN"/>
        </w:rPr>
      </w:pPr>
      <w:r>
        <w:rPr>
          <w:rFonts w:ascii="Arial" w:eastAsia="MS Mincho" w:hAnsi="Arial"/>
          <w:b/>
          <w:lang w:eastAsia="ja-JP"/>
        </w:rPr>
        <w:t>Work Item / Release:</w:t>
      </w:r>
      <w:r>
        <w:rPr>
          <w:rFonts w:ascii="Arial" w:eastAsia="MS Mincho" w:hAnsi="Arial"/>
          <w:b/>
          <w:lang w:eastAsia="ja-JP"/>
        </w:rPr>
        <w:tab/>
      </w:r>
      <w:r w:rsidR="002B2FE2">
        <w:rPr>
          <w:rFonts w:ascii="Arial" w:hAnsi="Arial" w:hint="eastAsia"/>
          <w:b/>
          <w:lang w:eastAsia="zh-CN"/>
        </w:rPr>
        <w:t>FS_NSA</w:t>
      </w:r>
      <w:r w:rsidR="006212AE">
        <w:rPr>
          <w:rFonts w:ascii="Arial" w:hAnsi="Arial"/>
          <w:b/>
          <w:lang w:eastAsia="zh-CN"/>
        </w:rPr>
        <w:t>/Rel-14</w:t>
      </w:r>
    </w:p>
    <w:p w:rsidR="00EB0942" w:rsidRPr="00827791" w:rsidRDefault="00EB0942" w:rsidP="009C5B68">
      <w:pPr>
        <w:adjustRightInd w:val="0"/>
        <w:snapToGrid w:val="0"/>
        <w:spacing w:before="100" w:beforeAutospacing="1" w:after="0"/>
        <w:rPr>
          <w:rFonts w:ascii="Arial" w:hAnsi="Arial"/>
          <w:i/>
          <w:lang w:eastAsia="zh-CN"/>
        </w:rPr>
      </w:pPr>
      <w:r>
        <w:rPr>
          <w:rFonts w:ascii="Arial" w:eastAsia="MS Mincho" w:hAnsi="Arial"/>
          <w:i/>
          <w:lang w:eastAsia="ja-JP"/>
        </w:rPr>
        <w:t>Abstract of the contribution:</w:t>
      </w:r>
      <w:r w:rsidR="00827791">
        <w:rPr>
          <w:rFonts w:ascii="Arial" w:hAnsi="Arial" w:hint="eastAsia"/>
          <w:i/>
          <w:lang w:eastAsia="zh-CN"/>
        </w:rPr>
        <w:t xml:space="preserve"> </w:t>
      </w:r>
      <w:r w:rsidR="00D53627">
        <w:rPr>
          <w:rFonts w:ascii="Arial" w:hAnsi="Arial" w:hint="eastAsia"/>
          <w:i/>
          <w:lang w:eastAsia="zh-CN"/>
        </w:rPr>
        <w:t xml:space="preserve">1, </w:t>
      </w:r>
      <w:r w:rsidR="00827791">
        <w:rPr>
          <w:rFonts w:ascii="Arial" w:hAnsi="Arial" w:hint="eastAsia"/>
          <w:i/>
          <w:lang w:eastAsia="zh-CN"/>
        </w:rPr>
        <w:t>resolving ENs in key issue #1.15</w:t>
      </w:r>
      <w:r w:rsidR="00827791" w:rsidRPr="002B2FE2">
        <w:rPr>
          <w:rFonts w:ascii="Arial" w:hAnsi="Arial"/>
          <w:i/>
          <w:lang w:eastAsia="zh-CN"/>
        </w:rPr>
        <w:t xml:space="preserve"> Termination point of UP security</w:t>
      </w:r>
      <w:r w:rsidR="00827791" w:rsidRPr="002B2FE2">
        <w:rPr>
          <w:rFonts w:ascii="Arial" w:hAnsi="Arial" w:hint="eastAsia"/>
          <w:i/>
          <w:lang w:eastAsia="zh-CN"/>
        </w:rPr>
        <w:t>.</w:t>
      </w:r>
      <w:r w:rsidR="00D53627" w:rsidRPr="002B2FE2">
        <w:rPr>
          <w:rFonts w:ascii="Arial" w:hAnsi="Arial" w:hint="eastAsia"/>
          <w:i/>
          <w:lang w:eastAsia="zh-CN"/>
        </w:rPr>
        <w:t xml:space="preserve"> 2, </w:t>
      </w:r>
      <w:r w:rsidR="002B2FE2" w:rsidRPr="002B2FE2">
        <w:rPr>
          <w:rFonts w:ascii="Arial" w:hAnsi="Arial" w:hint="eastAsia"/>
          <w:i/>
          <w:lang w:eastAsia="zh-CN"/>
        </w:rPr>
        <w:t>providing more details in the key issue after</w:t>
      </w:r>
      <w:r w:rsidR="002B2FE2">
        <w:rPr>
          <w:rFonts w:ascii="Arial" w:hAnsi="Arial" w:hint="eastAsia"/>
          <w:i/>
          <w:lang w:eastAsia="zh-CN"/>
        </w:rPr>
        <w:t xml:space="preserve"> it</w:t>
      </w:r>
      <w:r w:rsidR="00D53627" w:rsidRPr="002B2FE2">
        <w:rPr>
          <w:rFonts w:ascii="Arial" w:hAnsi="Arial" w:hint="eastAsia"/>
          <w:i/>
          <w:lang w:eastAsia="zh-CN"/>
        </w:rPr>
        <w:t xml:space="preserve"> </w:t>
      </w:r>
      <w:r w:rsidR="002B2FE2">
        <w:rPr>
          <w:rFonts w:ascii="Arial" w:hAnsi="Arial" w:hint="eastAsia"/>
          <w:i/>
          <w:lang w:eastAsia="zh-CN"/>
        </w:rPr>
        <w:t>became</w:t>
      </w:r>
      <w:r w:rsidR="002B2FE2" w:rsidRPr="002B2FE2">
        <w:rPr>
          <w:rFonts w:ascii="Arial" w:hAnsi="Arial" w:hint="eastAsia"/>
          <w:i/>
          <w:lang w:eastAsia="zh-CN"/>
        </w:rPr>
        <w:t xml:space="preserve"> </w:t>
      </w:r>
      <w:r w:rsidR="00D53627" w:rsidRPr="002B2FE2">
        <w:rPr>
          <w:rFonts w:ascii="Arial" w:hAnsi="Arial" w:hint="eastAsia"/>
          <w:i/>
          <w:lang w:eastAsia="zh-CN"/>
        </w:rPr>
        <w:t>a</w:t>
      </w:r>
      <w:r w:rsidR="002B2FE2" w:rsidRPr="002B2FE2">
        <w:rPr>
          <w:rFonts w:ascii="Arial" w:hAnsi="Arial" w:hint="eastAsia"/>
          <w:i/>
          <w:lang w:eastAsia="zh-CN"/>
        </w:rPr>
        <w:t>n</w:t>
      </w:r>
      <w:r w:rsidR="00D53627" w:rsidRPr="002B2FE2">
        <w:rPr>
          <w:rFonts w:ascii="Arial" w:hAnsi="Arial" w:hint="eastAsia"/>
          <w:i/>
          <w:lang w:eastAsia="zh-CN"/>
        </w:rPr>
        <w:t xml:space="preserve"> </w:t>
      </w:r>
      <w:r w:rsidR="00D53627" w:rsidRPr="002B2FE2">
        <w:rPr>
          <w:rFonts w:ascii="Arial" w:hAnsi="Arial"/>
          <w:i/>
          <w:lang w:eastAsia="zh-CN"/>
        </w:rPr>
        <w:t>independent</w:t>
      </w:r>
      <w:r w:rsidR="00D53627" w:rsidRPr="002B2FE2">
        <w:rPr>
          <w:rFonts w:ascii="Arial" w:hAnsi="Arial" w:hint="eastAsia"/>
          <w:i/>
          <w:lang w:eastAsia="zh-CN"/>
        </w:rPr>
        <w:t xml:space="preserve"> key issue</w:t>
      </w:r>
      <w:r w:rsidR="002B2FE2" w:rsidRPr="002B2FE2">
        <w:rPr>
          <w:rFonts w:ascii="Arial" w:hAnsi="Arial" w:hint="eastAsia"/>
          <w:i/>
          <w:lang w:eastAsia="zh-CN"/>
        </w:rPr>
        <w:t>.</w:t>
      </w:r>
    </w:p>
    <w:p w:rsidR="00C4090A" w:rsidRDefault="00C4090A" w:rsidP="00C4090A">
      <w:pPr>
        <w:pStyle w:val="1"/>
        <w:tabs>
          <w:tab w:val="left" w:pos="1298"/>
          <w:tab w:val="left" w:pos="2596"/>
          <w:tab w:val="right" w:pos="9638"/>
        </w:tabs>
      </w:pPr>
      <w:r>
        <w:t>1</w:t>
      </w:r>
      <w:r w:rsidR="00A54933">
        <w:t xml:space="preserve"> </w:t>
      </w:r>
      <w:r>
        <w:t>Introduction</w:t>
      </w:r>
      <w:r>
        <w:tab/>
      </w:r>
      <w:bookmarkStart w:id="0" w:name="_GoBack"/>
      <w:bookmarkEnd w:id="0"/>
    </w:p>
    <w:p w:rsidR="001F37DF" w:rsidRDefault="00827791" w:rsidP="00325144">
      <w:pPr>
        <w:rPr>
          <w:lang w:eastAsia="zh-CN"/>
        </w:rPr>
      </w:pPr>
      <w:bookmarkStart w:id="1" w:name="OLE_LINK134"/>
      <w:bookmarkStart w:id="2" w:name="OLE_LINK135"/>
      <w:bookmarkStart w:id="3" w:name="OLE_LINK136"/>
      <w:r>
        <w:rPr>
          <w:lang w:eastAsia="zh-CN"/>
        </w:rPr>
        <w:t>T</w:t>
      </w:r>
      <w:r>
        <w:rPr>
          <w:rFonts w:hint="eastAsia"/>
          <w:lang w:eastAsia="zh-CN"/>
        </w:rPr>
        <w:t xml:space="preserve">his contribution aims to resolve the ENs in key issue #1.15 </w:t>
      </w:r>
      <w:r>
        <w:t>Termination point of UP security</w:t>
      </w:r>
      <w:r w:rsidR="002B2FE2">
        <w:rPr>
          <w:rFonts w:hint="eastAsia"/>
          <w:lang w:eastAsia="zh-CN"/>
        </w:rPr>
        <w:t xml:space="preserve">, and to add more detail description </w:t>
      </w:r>
      <w:r w:rsidR="002B2FE2" w:rsidRPr="002B2FE2">
        <w:rPr>
          <w:lang w:eastAsia="zh-CN"/>
        </w:rPr>
        <w:t>after it became an independent key issue</w:t>
      </w:r>
      <w:r w:rsidR="002B2FE2">
        <w:rPr>
          <w:rFonts w:hint="eastAsia"/>
          <w:lang w:eastAsia="zh-CN"/>
        </w:rPr>
        <w:t>.</w:t>
      </w:r>
    </w:p>
    <w:p w:rsidR="002B2FE2" w:rsidRPr="005E1FD6" w:rsidRDefault="002B2FE2" w:rsidP="002B2FE2">
      <w:pPr>
        <w:rPr>
          <w:lang w:eastAsia="zh-CN"/>
        </w:rPr>
      </w:pPr>
      <w:r>
        <w:t>From security point of view, it is better if the user plane protection terminates deeper in the network rather than closer to the edge of the network</w:t>
      </w:r>
      <w:r w:rsidR="00695CFA">
        <w:t>.</w:t>
      </w:r>
      <w:r w:rsidR="00CB7A83">
        <w:t xml:space="preserve"> </w:t>
      </w:r>
      <w:r w:rsidR="00695CFA">
        <w:t xml:space="preserve">For example, </w:t>
      </w:r>
      <w:r w:rsidR="00CB7A83">
        <w:t>there is less impact from compromised edge node when the user plane protection does not terminate in that node</w:t>
      </w:r>
      <w:r w:rsidR="00695CFA">
        <w:t>, compared to when the user plane protection terminates in that node</w:t>
      </w:r>
      <w:r w:rsidR="00D54B78">
        <w:t>.</w:t>
      </w:r>
    </w:p>
    <w:p w:rsidR="005E1FD6" w:rsidRDefault="00D53627" w:rsidP="005E1FD6">
      <w:pPr>
        <w:rPr>
          <w:lang w:eastAsia="zh-CN"/>
        </w:rPr>
      </w:pPr>
      <w:r>
        <w:rPr>
          <w:lang w:eastAsia="zh-CN"/>
        </w:rPr>
        <w:t>I</w:t>
      </w:r>
      <w:r>
        <w:rPr>
          <w:rFonts w:hint="eastAsia"/>
          <w:lang w:eastAsia="zh-CN"/>
        </w:rPr>
        <w:t xml:space="preserve">n current SA2, UP protocol </w:t>
      </w:r>
      <w:r>
        <w:rPr>
          <w:lang w:eastAsia="zh-CN"/>
        </w:rPr>
        <w:t>terminate</w:t>
      </w:r>
      <w:r>
        <w:rPr>
          <w:rFonts w:hint="eastAsia"/>
          <w:lang w:eastAsia="zh-CN"/>
        </w:rPr>
        <w:t xml:space="preserve">s at UP GW (reference to TR 23799 solution 4.9-4.14). </w:t>
      </w:r>
      <w:r>
        <w:rPr>
          <w:lang w:eastAsia="zh-CN"/>
        </w:rPr>
        <w:t>F</w:t>
      </w:r>
      <w:r>
        <w:rPr>
          <w:rFonts w:hint="eastAsia"/>
          <w:lang w:eastAsia="zh-CN"/>
        </w:rPr>
        <w:t>or security it</w:t>
      </w:r>
      <w:r>
        <w:rPr>
          <w:lang w:eastAsia="zh-CN"/>
        </w:rPr>
        <w:t>’</w:t>
      </w:r>
      <w:r>
        <w:rPr>
          <w:rFonts w:hint="eastAsia"/>
          <w:lang w:eastAsia="zh-CN"/>
        </w:rPr>
        <w:t xml:space="preserve">s quite reasonable to put </w:t>
      </w:r>
      <w:r w:rsidRPr="00D44403">
        <w:t xml:space="preserve">UP-traffic protection termination point </w:t>
      </w:r>
      <w:r>
        <w:rPr>
          <w:rFonts w:hint="eastAsia"/>
          <w:lang w:eastAsia="zh-CN"/>
        </w:rPr>
        <w:t>at</w:t>
      </w:r>
      <w:r>
        <w:t xml:space="preserve"> the same point where the UP-traffic itself is terminated</w:t>
      </w:r>
      <w:r>
        <w:rPr>
          <w:rFonts w:hint="eastAsia"/>
          <w:lang w:eastAsia="zh-CN"/>
        </w:rPr>
        <w:t>.</w:t>
      </w:r>
    </w:p>
    <w:p w:rsidR="004F11AB" w:rsidRDefault="004F11AB" w:rsidP="004F11AB">
      <w:r>
        <w:t>The second requirement means the operator could determine the user plane protection termination point according to different service types.</w:t>
      </w:r>
    </w:p>
    <w:p w:rsidR="005D17D2" w:rsidRDefault="005D17D2" w:rsidP="004F11AB">
      <w:r>
        <w:rPr>
          <w:lang w:eastAsia="zh-CN"/>
        </w:rPr>
        <w:t>A</w:t>
      </w:r>
      <w:r>
        <w:rPr>
          <w:rFonts w:hint="eastAsia"/>
          <w:lang w:eastAsia="zh-CN"/>
        </w:rPr>
        <w:t xml:space="preserve">lso the last </w:t>
      </w:r>
      <w:r>
        <w:rPr>
          <w:lang w:eastAsia="zh-CN"/>
        </w:rPr>
        <w:t xml:space="preserve">two </w:t>
      </w:r>
      <w:r>
        <w:rPr>
          <w:rFonts w:hint="eastAsia"/>
          <w:lang w:eastAsia="zh-CN"/>
        </w:rPr>
        <w:t>security requirement</w:t>
      </w:r>
      <w:r>
        <w:rPr>
          <w:lang w:eastAsia="zh-CN"/>
        </w:rPr>
        <w:t>s</w:t>
      </w:r>
      <w:r>
        <w:rPr>
          <w:rFonts w:hint="eastAsia"/>
          <w:lang w:eastAsia="zh-CN"/>
        </w:rPr>
        <w:t xml:space="preserve"> </w:t>
      </w:r>
      <w:r>
        <w:rPr>
          <w:lang w:eastAsia="zh-CN"/>
        </w:rPr>
        <w:t>are already agreed in the last meeting for the original key issue, for this new key issue, these are clear.</w:t>
      </w:r>
    </w:p>
    <w:bookmarkEnd w:id="1"/>
    <w:bookmarkEnd w:id="2"/>
    <w:bookmarkEnd w:id="3"/>
    <w:p w:rsidR="009E0A8A" w:rsidRDefault="00032604" w:rsidP="00032604">
      <w:pPr>
        <w:pStyle w:val="1"/>
        <w:tabs>
          <w:tab w:val="left" w:pos="1298"/>
          <w:tab w:val="left" w:pos="2596"/>
          <w:tab w:val="right" w:pos="9638"/>
        </w:tabs>
      </w:pPr>
      <w:r w:rsidRPr="00032604">
        <w:t>pCR</w:t>
      </w:r>
    </w:p>
    <w:p w:rsidR="009B3508" w:rsidDel="00384580" w:rsidRDefault="009B3508" w:rsidP="009B3508">
      <w:pPr>
        <w:pStyle w:val="Default"/>
        <w:rPr>
          <w:ins w:id="4" w:author="c00360630" w:date="2016-06-28T18:00:00Z"/>
          <w:del w:id="5" w:author="w00268591" w:date="2016-09-16T09:59:00Z"/>
          <w:color w:val="FF0000"/>
          <w:sz w:val="28"/>
          <w:szCs w:val="28"/>
          <w:lang w:val="en-GB"/>
        </w:rPr>
      </w:pPr>
      <w:bookmarkStart w:id="6" w:name="OLE_LINK187"/>
      <w:bookmarkStart w:id="7" w:name="OLE_LINK186"/>
      <w:bookmarkStart w:id="8" w:name="_Toc419387430"/>
      <w:bookmarkStart w:id="9" w:name="_Toc434312258"/>
      <w:r w:rsidRPr="009B3508">
        <w:rPr>
          <w:color w:val="FF0000"/>
          <w:sz w:val="28"/>
          <w:szCs w:val="28"/>
          <w:lang w:val="en-GB"/>
        </w:rPr>
        <w:t>*************************</w:t>
      </w:r>
      <w:r w:rsidR="00BE7A5C">
        <w:rPr>
          <w:color w:val="FF0000"/>
          <w:sz w:val="28"/>
          <w:szCs w:val="28"/>
          <w:lang w:val="en-GB"/>
        </w:rPr>
        <w:t>**</w:t>
      </w:r>
      <w:r w:rsidRPr="009B3508">
        <w:rPr>
          <w:color w:val="FF0000"/>
          <w:sz w:val="28"/>
          <w:szCs w:val="28"/>
          <w:lang w:val="en-GB"/>
        </w:rPr>
        <w:t>BEGIN OF CHANGES *******************</w:t>
      </w:r>
      <w:bookmarkEnd w:id="6"/>
      <w:bookmarkEnd w:id="7"/>
      <w:r w:rsidR="00291773">
        <w:rPr>
          <w:color w:val="FF0000"/>
          <w:sz w:val="28"/>
          <w:szCs w:val="28"/>
          <w:lang w:val="en-GB"/>
        </w:rPr>
        <w:t>***</w:t>
      </w:r>
    </w:p>
    <w:p w:rsidR="00E507EE" w:rsidRDefault="00E507EE" w:rsidP="00EF6189">
      <w:pPr>
        <w:pStyle w:val="Default"/>
        <w:jc w:val="center"/>
        <w:rPr>
          <w:color w:val="auto"/>
          <w:sz w:val="20"/>
          <w:szCs w:val="20"/>
          <w:lang w:val="en-GB"/>
        </w:rPr>
      </w:pPr>
      <w:bookmarkStart w:id="10" w:name="OLE_LINK188"/>
      <w:bookmarkStart w:id="11" w:name="OLE_LINK189"/>
      <w:bookmarkStart w:id="12" w:name="OLE_LINK190"/>
      <w:bookmarkEnd w:id="8"/>
      <w:bookmarkEnd w:id="9"/>
    </w:p>
    <w:p w:rsidR="00F44C62" w:rsidRDefault="00F44C62" w:rsidP="00F44C62">
      <w:pPr>
        <w:pStyle w:val="4"/>
        <w:ind w:left="864" w:hanging="864"/>
      </w:pPr>
      <w:bookmarkStart w:id="13" w:name="_Toc463866448"/>
      <w:r>
        <w:t>5.1.3.15</w:t>
      </w:r>
      <w:r>
        <w:tab/>
        <w:t>Key issue #1.15: Termination point of UP security</w:t>
      </w:r>
      <w:bookmarkEnd w:id="13"/>
    </w:p>
    <w:p w:rsidR="00ED1996" w:rsidRDefault="00F44C62" w:rsidP="004B007D">
      <w:pPr>
        <w:pStyle w:val="5"/>
        <w:ind w:left="1008" w:hanging="1008"/>
        <w:rPr>
          <w:ins w:id="14" w:author="wx" w:date="2016-10-26T16:17:00Z"/>
          <w:lang w:eastAsia="zh-CN"/>
        </w:rPr>
      </w:pPr>
      <w:bookmarkStart w:id="15" w:name="_Toc463866449"/>
      <w:r>
        <w:t>5.1.3.15.1</w:t>
      </w:r>
      <w:r>
        <w:tab/>
      </w:r>
      <w:r w:rsidRPr="00984E87">
        <w:t>Key</w:t>
      </w:r>
      <w:r>
        <w:t xml:space="preserve"> issue details</w:t>
      </w:r>
      <w:bookmarkEnd w:id="15"/>
    </w:p>
    <w:p w:rsidR="00F44C62" w:rsidRDefault="00F44C62" w:rsidP="00F44C62">
      <w:pPr>
        <w:rPr>
          <w:ins w:id="16" w:author="vWX273885" w:date="2016-10-27T18:15:00Z"/>
        </w:rPr>
      </w:pPr>
      <w:r>
        <w:t>I</w:t>
      </w:r>
      <w:r w:rsidRPr="00D44403">
        <w:t>n Next Generation network different termination points for User Plane traffic should be supported, (</w:t>
      </w:r>
      <w:del w:id="17" w:author="vWX273885" w:date="2016-10-27T18:14:00Z">
        <w:r w:rsidRPr="00D44403" w:rsidDel="006D3595">
          <w:delText xml:space="preserve">i.e. </w:delText>
        </w:r>
      </w:del>
      <w:r w:rsidRPr="00D44403">
        <w:t xml:space="preserve">the gateway where the User Plane is terminated may be located, for </w:t>
      </w:r>
      <w:r w:rsidR="00954DF9">
        <w:t xml:space="preserve">example, in the CN rather than </w:t>
      </w:r>
      <w:r w:rsidRPr="00D44403">
        <w:t>in the AN, depending on the scenario)</w:t>
      </w:r>
      <w:r>
        <w:t>.</w:t>
      </w:r>
      <w:r w:rsidRPr="00D44403">
        <w:t xml:space="preserve"> </w:t>
      </w:r>
      <w:r>
        <w:t xml:space="preserve">Therefore, it </w:t>
      </w:r>
      <w:ins w:id="18" w:author="A00759073" w:date="2016-11-07T07:42:00Z">
        <w:r w:rsidR="00954DF9">
          <w:t xml:space="preserve">also </w:t>
        </w:r>
      </w:ins>
      <w:r>
        <w:t xml:space="preserve">needs to be studied whether the </w:t>
      </w:r>
      <w:r w:rsidRPr="00D44403">
        <w:t>user plane integrity protection and confidentiality</w:t>
      </w:r>
      <w:del w:id="19" w:author="pvniemi" w:date="2016-10-18T19:04:00Z">
        <w:r w:rsidRPr="00D44403" w:rsidDel="00F44C62">
          <w:delText xml:space="preserve"> </w:delText>
        </w:r>
      </w:del>
      <w:r w:rsidRPr="00D44403">
        <w:t xml:space="preserve"> protection mechanism may be located in different places</w:t>
      </w:r>
      <w:ins w:id="20" w:author="vWX273885" w:date="2016-10-27T18:11:00Z">
        <w:r w:rsidR="00AD5CE1">
          <w:t xml:space="preserve"> in order to provide appropriate security for all scenarios</w:t>
        </w:r>
      </w:ins>
      <w:r w:rsidRPr="00D44403">
        <w:t xml:space="preserve">. </w:t>
      </w:r>
    </w:p>
    <w:p w:rsidR="006D3595" w:rsidRPr="00D44403" w:rsidRDefault="006D3595" w:rsidP="00F44C62">
      <w:ins w:id="21" w:author="vWX273885" w:date="2016-10-27T18:15:00Z">
        <w:r>
          <w:t xml:space="preserve">From security point of view, it is better if the user plane protection terminates deeper in the network rather than closer to the edge of the network. </w:t>
        </w:r>
      </w:ins>
      <w:ins w:id="22" w:author="vWX273885" w:date="2016-10-27T18:16:00Z">
        <w:r>
          <w:t xml:space="preserve">This was the reason why </w:t>
        </w:r>
      </w:ins>
      <w:ins w:id="23" w:author="vWX273885" w:date="2016-10-27T18:17:00Z">
        <w:r w:rsidR="00F47789">
          <w:t xml:space="preserve">termination point was moved from the base station to the radio network controller when </w:t>
        </w:r>
      </w:ins>
      <w:ins w:id="24" w:author="vWX273885" w:date="2016-10-27T18:18:00Z">
        <w:r w:rsidR="00F47789">
          <w:t>GSM was replaced by 3G. For LTE the termination point was moved back to the base station but this was</w:t>
        </w:r>
      </w:ins>
      <w:ins w:id="25" w:author="vWX273885" w:date="2016-10-27T18:20:00Z">
        <w:r w:rsidR="00F47789">
          <w:t xml:space="preserve"> done because of other reasons than security.</w:t>
        </w:r>
      </w:ins>
      <w:r w:rsidR="00954DF9">
        <w:t xml:space="preserve"> </w:t>
      </w:r>
      <w:ins w:id="26" w:author="A00759073" w:date="2016-11-07T07:43:00Z">
        <w:r w:rsidR="00D829B1" w:rsidRPr="00D829B1">
          <w:rPr>
            <w:color w:val="C00000"/>
            <w:rPrChange w:id="27" w:author="A00759073" w:date="2016-11-07T07:44:00Z">
              <w:rPr/>
            </w:rPrChange>
          </w:rPr>
          <w:t>In addition, this is a</w:t>
        </w:r>
      </w:ins>
      <w:ins w:id="28" w:author="Wurong (raina)" w:date="2016-11-10T19:06:00Z">
        <w:r w:rsidR="00D4025D">
          <w:rPr>
            <w:color w:val="C00000"/>
          </w:rPr>
          <w:t>n</w:t>
        </w:r>
      </w:ins>
      <w:ins w:id="29" w:author="A00759073" w:date="2016-11-07T07:43:00Z">
        <w:r w:rsidR="00D829B1" w:rsidRPr="00D829B1">
          <w:rPr>
            <w:color w:val="C00000"/>
            <w:rPrChange w:id="30" w:author="A00759073" w:date="2016-11-07T07:44:00Z">
              <w:rPr/>
            </w:rPrChange>
          </w:rPr>
          <w:t xml:space="preserve"> </w:t>
        </w:r>
        <w:del w:id="31" w:author="Wurong (raina)" w:date="2016-11-10T19:06:00Z">
          <w:r w:rsidR="00D829B1" w:rsidRPr="00D829B1" w:rsidDel="00D4025D">
            <w:rPr>
              <w:color w:val="C00000"/>
              <w:rPrChange w:id="32" w:author="A00759073" w:date="2016-11-07T07:44:00Z">
                <w:rPr/>
              </w:rPrChange>
            </w:rPr>
            <w:delText>great</w:delText>
          </w:r>
        </w:del>
        <w:r w:rsidR="00D829B1" w:rsidRPr="00D829B1">
          <w:rPr>
            <w:color w:val="C00000"/>
            <w:rPrChange w:id="33" w:author="A00759073" w:date="2016-11-07T07:44:00Z">
              <w:rPr/>
            </w:rPrChange>
          </w:rPr>
          <w:t xml:space="preserve"> advantage </w:t>
        </w:r>
        <w:r w:rsidR="00742D80">
          <w:rPr>
            <w:color w:val="C00000"/>
          </w:rPr>
          <w:t>that does not re</w:t>
        </w:r>
        <w:r w:rsidR="00D829B1" w:rsidRPr="00D829B1">
          <w:rPr>
            <w:color w:val="C00000"/>
            <w:rPrChange w:id="34" w:author="A00759073" w:date="2016-11-07T07:44:00Z">
              <w:rPr/>
            </w:rPrChange>
          </w:rPr>
          <w:t>quire the NG-UE to continuously neg</w:t>
        </w:r>
        <w:r w:rsidR="00742D80">
          <w:rPr>
            <w:color w:val="C00000"/>
          </w:rPr>
          <w:t xml:space="preserve">otiates new UP security </w:t>
        </w:r>
      </w:ins>
      <w:ins w:id="35" w:author="A00759073" w:date="2016-11-07T07:54:00Z">
        <w:r w:rsidR="00DB11A0">
          <w:rPr>
            <w:color w:val="C00000"/>
          </w:rPr>
          <w:t xml:space="preserve">protection keys </w:t>
        </w:r>
      </w:ins>
      <w:ins w:id="36" w:author="A00759073" w:date="2016-11-07T07:43:00Z">
        <w:r w:rsidR="00D829B1" w:rsidRPr="00D829B1">
          <w:rPr>
            <w:color w:val="C00000"/>
            <w:rPrChange w:id="37" w:author="A00759073" w:date="2016-11-07T07:44:00Z">
              <w:rPr/>
            </w:rPrChange>
          </w:rPr>
          <w:t>whenever moving from one gNB to another</w:t>
        </w:r>
        <w:r w:rsidR="00954DF9">
          <w:t>.</w:t>
        </w:r>
      </w:ins>
    </w:p>
    <w:p w:rsidR="00F44C62" w:rsidRPr="00D44403" w:rsidRDefault="00F44C62" w:rsidP="00F44C62">
      <w:del w:id="38" w:author="vWX273885" w:date="2016-10-27T18:14:00Z">
        <w:r w:rsidRPr="00D44403" w:rsidDel="006D3595">
          <w:delText>In the Next Generation network, different termination points for user plane are supported, (e.g., the gateway where the user plane is terminated)</w:delText>
        </w:r>
      </w:del>
      <w:r w:rsidRPr="00D44403">
        <w:t xml:space="preserve">. From TR 23.799, </w:t>
      </w:r>
      <w:ins w:id="39" w:author="vWX273885" w:date="2016-10-27T18:14:00Z">
        <w:r w:rsidR="006D3595">
          <w:t xml:space="preserve">it appears that </w:t>
        </w:r>
      </w:ins>
      <w:r w:rsidRPr="00D44403">
        <w:t>there will be multiple UP gateways located in different places depending on the service scenarios and requirements. Therefore, UP user plane security protection architecture could be implemented by locating the user plane</w:t>
      </w:r>
      <w:ins w:id="40" w:author="vWX273885" w:date="2016-10-27T18:15:00Z">
        <w:r w:rsidR="006D3595">
          <w:t xml:space="preserve"> security termination point</w:t>
        </w:r>
      </w:ins>
      <w:r w:rsidRPr="00D44403">
        <w:t xml:space="preserve"> </w:t>
      </w:r>
      <w:del w:id="41" w:author="vWX273885" w:date="2016-10-27T18:15:00Z">
        <w:r w:rsidRPr="00D44403" w:rsidDel="006D3595">
          <w:delText xml:space="preserve">gateway </w:delText>
        </w:r>
      </w:del>
      <w:r w:rsidRPr="00D44403">
        <w:t>in these different locations.</w:t>
      </w:r>
    </w:p>
    <w:p w:rsidR="00F44C62" w:rsidRPr="00D44403" w:rsidRDefault="00F44C62" w:rsidP="00F44C62">
      <w:r w:rsidRPr="00D44403">
        <w:t>Two concerns on user plane protection from heterogeneous access and IT-Driven network architecture are listed as following:</w:t>
      </w:r>
    </w:p>
    <w:p w:rsidR="00F44C62" w:rsidRDefault="00F44C62" w:rsidP="00F44C62">
      <w:pPr>
        <w:pStyle w:val="B1"/>
        <w:rPr>
          <w:ins w:id="42" w:author="A00759073" w:date="2016-11-07T07:46:00Z"/>
        </w:rPr>
      </w:pPr>
      <w:r w:rsidRPr="00D44403">
        <w:t>-</w:t>
      </w:r>
      <w:r w:rsidRPr="00D44403">
        <w:tab/>
        <w:t>Heterogeneous access. The heterogeneous access networks in NextGen may include 3GPP and non-3GPP accesses, and the number of the access points (e.g. base stations, APs etc) could be quite large.</w:t>
      </w:r>
      <w:ins w:id="43" w:author="vWX273885" w:date="2016-10-27T18:08:00Z">
        <w:r w:rsidR="00AD5CE1">
          <w:t xml:space="preserve"> Furthermore, there could be many independent parties that control parts of the heterogeneous access network. All this increases the risk of having a vulnerable and/or compromised node in the network. </w:t>
        </w:r>
      </w:ins>
      <w:del w:id="44" w:author="vWX273885" w:date="2016-10-27T18:21:00Z">
        <w:r w:rsidRPr="00D44403" w:rsidDel="00F47789">
          <w:delText xml:space="preserve"> Therefore</w:delText>
        </w:r>
      </w:del>
      <w:ins w:id="45" w:author="pvniemi" w:date="2016-10-18T19:10:00Z">
        <w:del w:id="46" w:author="vWX273885" w:date="2016-10-27T18:21:00Z">
          <w:r w:rsidDel="00F47789">
            <w:delText xml:space="preserve"> </w:delText>
          </w:r>
        </w:del>
      </w:ins>
      <w:ins w:id="47" w:author="vWX273885" w:date="2016-10-27T18:09:00Z">
        <w:r w:rsidR="00AD5CE1">
          <w:t>As a mitigation for this increased risk</w:t>
        </w:r>
      </w:ins>
      <w:r w:rsidRPr="00D44403">
        <w:t xml:space="preserve">, user plane protection between UE and User Plane Gateway could reduce the security </w:t>
      </w:r>
      <w:ins w:id="48" w:author="vWX273885" w:date="2016-10-27T18:21:00Z">
        <w:r w:rsidR="00F47789">
          <w:t>risk</w:t>
        </w:r>
      </w:ins>
      <w:del w:id="49" w:author="vWX273885" w:date="2016-10-27T18:21:00Z">
        <w:r w:rsidRPr="00D44403" w:rsidDel="00F47789">
          <w:delText>complexity</w:delText>
        </w:r>
      </w:del>
      <w:r w:rsidRPr="00D44403">
        <w:t xml:space="preserve"> caused by multiple access technologies</w:t>
      </w:r>
      <w:ins w:id="50" w:author="vWX273885" w:date="2016-10-27T18:10:00Z">
        <w:r w:rsidR="00AD5CE1">
          <w:t xml:space="preserve"> and massive number of potentially vulnerable access nodes</w:t>
        </w:r>
      </w:ins>
      <w:r w:rsidRPr="00D44403">
        <w:t>.</w:t>
      </w:r>
    </w:p>
    <w:p w:rsidR="00954DF9" w:rsidRPr="00DB11A0" w:rsidRDefault="00D829B1">
      <w:pPr>
        <w:pStyle w:val="B1"/>
        <w:rPr>
          <w:color w:val="C00000"/>
          <w:rPrChange w:id="51" w:author="A00759073" w:date="2016-11-07T07:53:00Z">
            <w:rPr/>
          </w:rPrChange>
        </w:rPr>
      </w:pPr>
      <w:ins w:id="52" w:author="A00759073" w:date="2016-11-07T07:46:00Z">
        <w:r>
          <w:rPr>
            <w:color w:val="C00000"/>
          </w:rPr>
          <w:lastRenderedPageBreak/>
          <w:t xml:space="preserve">Note: </w:t>
        </w:r>
      </w:ins>
      <w:ins w:id="53" w:author="A00759073" w:date="2016-11-07T10:40:00Z">
        <w:r w:rsidR="00AC029F">
          <w:rPr>
            <w:color w:val="C00000"/>
          </w:rPr>
          <w:t xml:space="preserve">According to </w:t>
        </w:r>
        <w:del w:id="54" w:author="Wurong (raina)" w:date="2016-11-10T19:07:00Z">
          <w:r w:rsidR="00AC029F" w:rsidDel="005B7FAE">
            <w:rPr>
              <w:color w:val="C00000"/>
            </w:rPr>
            <w:delText xml:space="preserve">SA2 </w:delText>
          </w:r>
        </w:del>
        <w:r w:rsidR="00AC029F">
          <w:rPr>
            <w:color w:val="C00000"/>
          </w:rPr>
          <w:t>TR23.799, t</w:t>
        </w:r>
      </w:ins>
      <w:ins w:id="55" w:author="A00759073" w:date="2016-11-07T10:41:00Z">
        <w:r w:rsidR="00AC029F">
          <w:rPr>
            <w:color w:val="C00000"/>
          </w:rPr>
          <w:t>he IPsec tunnel for untrusted non-3GPP access terminates at N3WIF.</w:t>
        </w:r>
      </w:ins>
    </w:p>
    <w:p w:rsidR="00F44C62" w:rsidRDefault="00F44C62" w:rsidP="00F44C62">
      <w:pPr>
        <w:pStyle w:val="B1"/>
        <w:rPr>
          <w:lang w:eastAsia="zh-CN"/>
        </w:rPr>
      </w:pPr>
      <w:r>
        <w:t>-</w:t>
      </w:r>
      <w:r>
        <w:tab/>
      </w:r>
      <w:r w:rsidRPr="00D44403">
        <w:t xml:space="preserve">IT-Driven Network Architecture. The next generation system is expected to support deployments in virtualized environments. So the network nodes would be virtualized, and that could lead to re-evaluation of security attacks based on the NFV (Network Function Virtualization). Therefore, UP protection between UE and User Plane Gateway for the user plane would imply </w:t>
      </w:r>
      <w:del w:id="56" w:author="vWX273885" w:date="2016-10-27T18:22:00Z">
        <w:r w:rsidRPr="00D44403" w:rsidDel="00F47789">
          <w:delText>avoid</w:delText>
        </w:r>
      </w:del>
      <w:ins w:id="57" w:author="vWX273885" w:date="2016-10-27T18:22:00Z">
        <w:r w:rsidR="00F47789">
          <w:t>minimiz</w:t>
        </w:r>
      </w:ins>
      <w:r w:rsidRPr="00D44403">
        <w:t>ing the security impact from the network virtualization to UP data security.</w:t>
      </w:r>
      <w:ins w:id="58" w:author="pvniemi" w:date="2016-10-25T18:36:00Z">
        <w:r w:rsidR="009C4ED1">
          <w:t xml:space="preserve"> </w:t>
        </w:r>
      </w:ins>
      <w:ins w:id="59" w:author="vWX273885" w:date="2016-10-27T18:24:00Z">
        <w:r w:rsidR="00F47789">
          <w:t xml:space="preserve">If we assume that the UP protection is terminated somewhere in the network then at least one node in the network would be a terminating point. </w:t>
        </w:r>
      </w:ins>
      <w:ins w:id="60" w:author="vWX273885" w:date="2016-10-27T18:25:00Z">
        <w:r w:rsidR="003A57C2">
          <w:t>(</w:t>
        </w:r>
      </w:ins>
      <w:ins w:id="61" w:author="vWX273885" w:date="2016-10-27T18:28:00Z">
        <w:r w:rsidR="003A57C2">
          <w:t>Possibly</w:t>
        </w:r>
      </w:ins>
      <w:ins w:id="62" w:author="vWX273885" w:date="2016-10-27T18:25:00Z">
        <w:r w:rsidR="00F47789">
          <w:t xml:space="preserve"> there are several termination points if hop-by-hop protection is applied.</w:t>
        </w:r>
      </w:ins>
      <w:ins w:id="63" w:author="vWX273885" w:date="2016-10-27T18:26:00Z">
        <w:r w:rsidR="00F47789">
          <w:t xml:space="preserve">) It is possible that all nodes in the network are virtualized, including the </w:t>
        </w:r>
      </w:ins>
      <w:ins w:id="64" w:author="vWX273885" w:date="2016-10-27T18:27:00Z">
        <w:r w:rsidR="00F47789">
          <w:t>UP Gateway itself</w:t>
        </w:r>
        <w:r w:rsidR="003A57C2">
          <w:t xml:space="preserve">. </w:t>
        </w:r>
      </w:ins>
      <w:ins w:id="65" w:author="vWX273885" w:date="2016-10-27T18:28:00Z">
        <w:r w:rsidR="003A57C2">
          <w:t xml:space="preserve">Then the UP </w:t>
        </w:r>
      </w:ins>
      <w:ins w:id="66" w:author="vWX273885" w:date="2016-10-27T18:29:00Z">
        <w:r w:rsidR="003A57C2">
          <w:t xml:space="preserve">protection </w:t>
        </w:r>
      </w:ins>
      <w:ins w:id="67" w:author="vWX273885" w:date="2016-10-27T18:28:00Z">
        <w:r w:rsidR="003A57C2">
          <w:t>termination point</w:t>
        </w:r>
      </w:ins>
      <w:ins w:id="68" w:author="vWX273885" w:date="2016-10-27T18:29:00Z">
        <w:r w:rsidR="003A57C2">
          <w:t xml:space="preserve"> is affected by the virtualization but</w:t>
        </w:r>
      </w:ins>
      <w:ins w:id="69" w:author="vWX273885" w:date="2016-10-27T18:30:00Z">
        <w:r w:rsidR="003A57C2">
          <w:t xml:space="preserve"> still number of virtualized nodes that have an impact on the UP protection is limited to its minimal value, i.</w:t>
        </w:r>
      </w:ins>
      <w:ins w:id="70" w:author="vWX273885" w:date="2016-10-27T18:31:00Z">
        <w:r w:rsidR="003A57C2">
          <w:t>e. to a single node.</w:t>
        </w:r>
      </w:ins>
      <w:ins w:id="71" w:author="vWX273885" w:date="2016-10-27T18:29:00Z">
        <w:r w:rsidR="003A57C2">
          <w:t xml:space="preserve"> </w:t>
        </w:r>
      </w:ins>
      <w:ins w:id="72" w:author="vWX273885" w:date="2016-10-27T18:28:00Z">
        <w:r w:rsidR="003A57C2">
          <w:t xml:space="preserve"> </w:t>
        </w:r>
      </w:ins>
      <w:ins w:id="73" w:author="vWX273885" w:date="2016-10-27T18:25:00Z">
        <w:r w:rsidR="00F47789">
          <w:t xml:space="preserve"> </w:t>
        </w:r>
      </w:ins>
    </w:p>
    <w:p w:rsidR="00F44C62" w:rsidDel="00993D90" w:rsidRDefault="00F44C62" w:rsidP="00F44C62">
      <w:pPr>
        <w:pStyle w:val="EditorsNote"/>
        <w:rPr>
          <w:del w:id="74" w:author="vWX273885" w:date="2016-10-27T18:22:00Z"/>
        </w:rPr>
      </w:pPr>
      <w:del w:id="75" w:author="vWX273885" w:date="2016-10-27T18:22:00Z">
        <w:r w:rsidDel="00F47789">
          <w:delText>Editor's Note</w:delText>
        </w:r>
        <w:r w:rsidRPr="00D44403" w:rsidDel="00F47789">
          <w:delText xml:space="preserve">: </w:delText>
        </w:r>
        <w:r w:rsidDel="00F47789">
          <w:delText>It needs to be clarified why the UP gateway could not be virtualized as well, and the impact to security if it is virtualised.</w:delText>
        </w:r>
      </w:del>
    </w:p>
    <w:p w:rsidR="00993D90" w:rsidRDefault="00993D90" w:rsidP="00F44C62">
      <w:pPr>
        <w:pStyle w:val="EditorsNote"/>
        <w:rPr>
          <w:ins w:id="76" w:author="Wurong (raina)" w:date="2016-11-10T19:07:00Z"/>
          <w:lang w:eastAsia="zh-CN"/>
        </w:rPr>
      </w:pPr>
      <w:ins w:id="77" w:author="Wurong (raina)" w:date="2016-11-10T19:07:00Z">
        <w:r>
          <w:t xml:space="preserve">Editor’s Note: The LI of UP </w:t>
        </w:r>
        <w:r>
          <w:t xml:space="preserve">security </w:t>
        </w:r>
        <w:r>
          <w:t>termination point in home network is ffs.</w:t>
        </w:r>
      </w:ins>
    </w:p>
    <w:p w:rsidR="00F44C62" w:rsidRPr="00D44403" w:rsidRDefault="00F44C62" w:rsidP="00F44C62">
      <w:pPr>
        <w:pStyle w:val="5"/>
        <w:ind w:left="1008" w:hanging="1008"/>
      </w:pPr>
      <w:bookmarkStart w:id="78" w:name="_Toc463866450"/>
      <w:r w:rsidRPr="00D44403">
        <w:t>5.1.3.</w:t>
      </w:r>
      <w:r>
        <w:t>15</w:t>
      </w:r>
      <w:r w:rsidRPr="00D44403">
        <w:t>.2</w:t>
      </w:r>
      <w:r w:rsidRPr="00D44403">
        <w:tab/>
        <w:t>Security threats</w:t>
      </w:r>
      <w:bookmarkEnd w:id="78"/>
      <w:r w:rsidRPr="00D44403">
        <w:t xml:space="preserve"> </w:t>
      </w:r>
    </w:p>
    <w:p w:rsidR="00F44C62" w:rsidRPr="00D44403" w:rsidRDefault="00F44C62" w:rsidP="00F44C62">
      <w:pPr>
        <w:pStyle w:val="5"/>
        <w:ind w:left="1008" w:hanging="1008"/>
      </w:pPr>
      <w:bookmarkStart w:id="79" w:name="_Toc463866451"/>
      <w:r w:rsidRPr="00D44403">
        <w:t>5.1.3.</w:t>
      </w:r>
      <w:r>
        <w:t>15</w:t>
      </w:r>
      <w:r w:rsidRPr="00D44403">
        <w:t>.3</w:t>
      </w:r>
      <w:r w:rsidRPr="00D44403">
        <w:tab/>
        <w:t>Potential security requirements</w:t>
      </w:r>
      <w:bookmarkEnd w:id="79"/>
    </w:p>
    <w:p w:rsidR="00F44C62" w:rsidRDefault="00F44C62" w:rsidP="00F44C62">
      <w:pPr>
        <w:pStyle w:val="B1"/>
      </w:pPr>
      <w:r>
        <w:t>-</w:t>
      </w:r>
      <w:r>
        <w:tab/>
      </w:r>
      <w:r w:rsidRPr="00D44403">
        <w:t xml:space="preserve">Flexible UP-traffic protection shall be capable to support the flexible UP-traffic termination for different services with different security termination points. </w:t>
      </w:r>
    </w:p>
    <w:p w:rsidR="00F44C62" w:rsidRPr="00D44403" w:rsidRDefault="00F44C62" w:rsidP="00F44C62">
      <w:pPr>
        <w:pStyle w:val="EditorsNote"/>
      </w:pPr>
      <w:r>
        <w:t>Editor's Note: The following requirement</w:t>
      </w:r>
      <w:r w:rsidRPr="00D44403">
        <w:t xml:space="preserve"> need</w:t>
      </w:r>
      <w:r>
        <w:t>s</w:t>
      </w:r>
      <w:r w:rsidRPr="00D44403">
        <w:t xml:space="preserve"> more explanation</w:t>
      </w:r>
      <w:r>
        <w:t xml:space="preserve">, e.g. it is not clear if there will be a UP gateway in RAN and what is its relation to gNB.   </w:t>
      </w:r>
    </w:p>
    <w:p w:rsidR="00681667" w:rsidDel="00681667" w:rsidRDefault="00F44C62" w:rsidP="00F44C62">
      <w:pPr>
        <w:pStyle w:val="B1"/>
        <w:rPr>
          <w:del w:id="80" w:author="Wurong (raina)" w:date="2016-10-31T14:33:00Z"/>
        </w:rPr>
      </w:pPr>
      <w:r w:rsidRPr="00D44403">
        <w:t>-</w:t>
      </w:r>
      <w:r w:rsidRPr="00D44403">
        <w:tab/>
        <w:t>UP-traffic protection termination point should be</w:t>
      </w:r>
      <w:ins w:id="81" w:author="vWX273885" w:date="2016-10-27T18:32:00Z">
        <w:r w:rsidR="003A57C2">
          <w:t xml:space="preserve"> the same point where the UP-traffic itself is terminated. Typically this point would be</w:t>
        </w:r>
      </w:ins>
      <w:r w:rsidRPr="00D44403">
        <w:t xml:space="preserve"> the UP gateway</w:t>
      </w:r>
      <w:ins w:id="82" w:author="vWX273885" w:date="2016-10-27T18:33:00Z">
        <w:r w:rsidR="003A57C2">
          <w:t>.</w:t>
        </w:r>
      </w:ins>
    </w:p>
    <w:p w:rsidR="00681667" w:rsidRDefault="00681667" w:rsidP="00F44C62">
      <w:pPr>
        <w:pStyle w:val="B1"/>
        <w:rPr>
          <w:ins w:id="83" w:author="Wurong (raina)" w:date="2016-10-31T14:33:00Z"/>
        </w:rPr>
      </w:pPr>
    </w:p>
    <w:p w:rsidR="00F44C62" w:rsidRPr="00D44403" w:rsidRDefault="00681667" w:rsidP="00F44C62">
      <w:pPr>
        <w:pStyle w:val="B1"/>
      </w:pPr>
      <w:r w:rsidRPr="00D44403">
        <w:t>-</w:t>
      </w:r>
      <w:r w:rsidRPr="00D44403">
        <w:tab/>
        <w:t>The selection of the different security termination points shall be under network control.</w:t>
      </w:r>
      <w:del w:id="84" w:author="vWX273885" w:date="2016-10-27T18:32:00Z">
        <w:r w:rsidR="00F44C62" w:rsidRPr="00D44403" w:rsidDel="003A57C2">
          <w:delText>, which can be located in CN or AN</w:delText>
        </w:r>
      </w:del>
    </w:p>
    <w:p w:rsidR="00F44C62" w:rsidRPr="00D44403" w:rsidDel="00ED1996" w:rsidRDefault="00F44C62" w:rsidP="00F44C62">
      <w:pPr>
        <w:pStyle w:val="B1"/>
        <w:rPr>
          <w:del w:id="85" w:author="wx" w:date="2016-10-26T16:16:00Z"/>
        </w:rPr>
      </w:pPr>
      <w:r w:rsidRPr="00D44403">
        <w:t>-</w:t>
      </w:r>
      <w:r w:rsidRPr="00D44403">
        <w:tab/>
      </w:r>
      <w:del w:id="86" w:author="wx" w:date="2016-10-26T16:16:00Z">
        <w:r w:rsidRPr="00D44403" w:rsidDel="00ED1996">
          <w:delText>The selection of the different security termination points shall be under network control.</w:delText>
        </w:r>
      </w:del>
    </w:p>
    <w:p w:rsidR="00F44C62" w:rsidRDefault="00F44C62" w:rsidP="00F44C62">
      <w:pPr>
        <w:pStyle w:val="B1"/>
      </w:pPr>
      <w:r>
        <w:t>Flexible UP-traffic protection shall support the</w:t>
      </w:r>
      <w:r w:rsidRPr="00681C4F">
        <w:t xml:space="preserve"> </w:t>
      </w:r>
      <w:r>
        <w:t>scenario where different network slic</w:t>
      </w:r>
      <w:ins w:id="87" w:author="vWX273885" w:date="2016-10-27T18:33:00Z">
        <w:r w:rsidR="003A57C2">
          <w:t>es</w:t>
        </w:r>
      </w:ins>
      <w:del w:id="88" w:author="vWX273885" w:date="2016-10-27T18:33:00Z">
        <w:r w:rsidDel="003A57C2">
          <w:delText>ings</w:delText>
        </w:r>
      </w:del>
      <w:r>
        <w:t xml:space="preserve"> can use different UP-traffic protection mechanisms. </w:t>
      </w:r>
    </w:p>
    <w:p w:rsidR="00F44C62" w:rsidRDefault="00F44C62" w:rsidP="00D54B78">
      <w:pPr>
        <w:pStyle w:val="B1"/>
        <w:rPr>
          <w:ins w:id="89" w:author="w00268591" w:date="2016-09-13T10:32:00Z"/>
        </w:rPr>
      </w:pPr>
      <w:r>
        <w:t>-</w:t>
      </w:r>
      <w:r>
        <w:tab/>
        <w:t>Flexible UP-traffic protection shall support the scenario where heterogeneous access technologies can use different UP-traffic protection mechanisms.</w:t>
      </w:r>
    </w:p>
    <w:p w:rsidR="009B3508" w:rsidRDefault="009B3508" w:rsidP="009B3508">
      <w:pPr>
        <w:pStyle w:val="Default"/>
        <w:rPr>
          <w:ins w:id="90" w:author="w00268591" w:date="2016-09-19T10:18:00Z"/>
          <w:color w:val="FF0000"/>
          <w:sz w:val="28"/>
          <w:szCs w:val="28"/>
          <w:lang w:val="en-GB"/>
        </w:rPr>
      </w:pPr>
      <w:r>
        <w:rPr>
          <w:color w:val="FF0000"/>
          <w:sz w:val="28"/>
          <w:szCs w:val="28"/>
          <w:lang w:val="en-GB"/>
        </w:rPr>
        <w:t>*************************</w:t>
      </w:r>
      <w:r w:rsidRPr="009B3508">
        <w:rPr>
          <w:color w:val="FF0000"/>
          <w:sz w:val="28"/>
          <w:szCs w:val="28"/>
          <w:lang w:val="en-GB"/>
        </w:rPr>
        <w:t>END OF CHANGES</w:t>
      </w:r>
      <w:r w:rsidRPr="009B3508">
        <w:rPr>
          <w:color w:val="FF0000"/>
          <w:sz w:val="28"/>
          <w:szCs w:val="28"/>
          <w:lang w:val="en-GB"/>
        </w:rPr>
        <w:tab/>
        <w:t>***</w:t>
      </w:r>
      <w:bookmarkEnd w:id="10"/>
      <w:bookmarkEnd w:id="11"/>
      <w:bookmarkEnd w:id="12"/>
      <w:r w:rsidRPr="009B3508">
        <w:rPr>
          <w:color w:val="FF0000"/>
          <w:sz w:val="28"/>
          <w:szCs w:val="28"/>
          <w:lang w:val="en-GB"/>
        </w:rPr>
        <w:t>****************</w:t>
      </w:r>
      <w:r>
        <w:rPr>
          <w:color w:val="FF0000"/>
          <w:sz w:val="28"/>
          <w:szCs w:val="28"/>
          <w:lang w:val="en-GB"/>
        </w:rPr>
        <w:t>*******</w:t>
      </w:r>
    </w:p>
    <w:p w:rsidR="00322D0E" w:rsidRDefault="00322D0E" w:rsidP="009B3508">
      <w:pPr>
        <w:pStyle w:val="Default"/>
        <w:rPr>
          <w:ins w:id="91" w:author="w00268591" w:date="2016-09-19T10:18:00Z"/>
          <w:color w:val="FF0000"/>
          <w:sz w:val="28"/>
          <w:szCs w:val="28"/>
          <w:lang w:val="en-GB"/>
        </w:rPr>
      </w:pPr>
    </w:p>
    <w:p w:rsidR="00D300AF" w:rsidRPr="00DE3B7C" w:rsidRDefault="00D300AF" w:rsidP="00DE3B7C">
      <w:pPr>
        <w:pStyle w:val="Default"/>
        <w:rPr>
          <w:color w:val="FF0000"/>
          <w:sz w:val="28"/>
          <w:szCs w:val="28"/>
          <w:lang w:val="en-GB"/>
        </w:rPr>
      </w:pPr>
    </w:p>
    <w:sectPr w:rsidR="00D300AF" w:rsidRPr="00DE3B7C" w:rsidSect="007241C9">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26B7" w:rsidRDefault="001626B7">
      <w:r>
        <w:separator/>
      </w:r>
    </w:p>
  </w:endnote>
  <w:endnote w:type="continuationSeparator" w:id="0">
    <w:p w:rsidR="001626B7" w:rsidRDefault="00162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26B7" w:rsidRDefault="001626B7">
      <w:r>
        <w:separator/>
      </w:r>
    </w:p>
  </w:footnote>
  <w:footnote w:type="continuationSeparator" w:id="0">
    <w:p w:rsidR="001626B7" w:rsidRDefault="001626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3FE501C"/>
    <w:multiLevelType w:val="hybridMultilevel"/>
    <w:tmpl w:val="F654926E"/>
    <w:lvl w:ilvl="0" w:tplc="0409000B">
      <w:start w:val="1"/>
      <w:numFmt w:val="bullet"/>
      <w:lvlText w:val=""/>
      <w:lvlJc w:val="left"/>
      <w:pPr>
        <w:ind w:left="562" w:hanging="420"/>
      </w:pPr>
      <w:rPr>
        <w:rFonts w:ascii="Wingdings" w:hAnsi="Wingdings"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74E7D9C"/>
    <w:multiLevelType w:val="hybridMultilevel"/>
    <w:tmpl w:val="BE92994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920E31"/>
    <w:multiLevelType w:val="hybridMultilevel"/>
    <w:tmpl w:val="AB0C931E"/>
    <w:lvl w:ilvl="0" w:tplc="31420C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B8F12CE"/>
    <w:multiLevelType w:val="hybridMultilevel"/>
    <w:tmpl w:val="EE0E1784"/>
    <w:lvl w:ilvl="0" w:tplc="6764F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5E51658"/>
    <w:multiLevelType w:val="hybridMultilevel"/>
    <w:tmpl w:val="CB4A7F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AD60D1C"/>
    <w:multiLevelType w:val="hybridMultilevel"/>
    <w:tmpl w:val="C8A877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2C535F"/>
    <w:multiLevelType w:val="hybridMultilevel"/>
    <w:tmpl w:val="EE0E1784"/>
    <w:lvl w:ilvl="0" w:tplc="6764F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C561F2E"/>
    <w:multiLevelType w:val="hybridMultilevel"/>
    <w:tmpl w:val="A058C442"/>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02503FA"/>
    <w:multiLevelType w:val="hybridMultilevel"/>
    <w:tmpl w:val="42ECBB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4852FA"/>
    <w:multiLevelType w:val="hybridMultilevel"/>
    <w:tmpl w:val="27007EC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751BE8"/>
    <w:multiLevelType w:val="hybridMultilevel"/>
    <w:tmpl w:val="9EFA80D6"/>
    <w:lvl w:ilvl="0" w:tplc="469EAF0A">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3760D4"/>
    <w:multiLevelType w:val="hybridMultilevel"/>
    <w:tmpl w:val="BAC46484"/>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58CD6CB5"/>
    <w:multiLevelType w:val="hybridMultilevel"/>
    <w:tmpl w:val="5930FEB4"/>
    <w:lvl w:ilvl="0" w:tplc="2490199A">
      <w:start w:val="19"/>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B5E72CF"/>
    <w:multiLevelType w:val="hybridMultilevel"/>
    <w:tmpl w:val="6944D8CE"/>
    <w:lvl w:ilvl="0" w:tplc="C120684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0" w15:restartNumberingAfterBreak="0">
    <w:nsid w:val="5E3159E8"/>
    <w:multiLevelType w:val="hybridMultilevel"/>
    <w:tmpl w:val="7D2A2E2C"/>
    <w:lvl w:ilvl="0" w:tplc="04090009">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112352D"/>
    <w:multiLevelType w:val="hybridMultilevel"/>
    <w:tmpl w:val="837E085E"/>
    <w:lvl w:ilvl="0" w:tplc="EFE24356">
      <w:start w:val="19"/>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ABE38A3"/>
    <w:multiLevelType w:val="hybridMultilevel"/>
    <w:tmpl w:val="EE0E1784"/>
    <w:lvl w:ilvl="0" w:tplc="6764F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D953DED"/>
    <w:multiLevelType w:val="hybridMultilevel"/>
    <w:tmpl w:val="B26428E8"/>
    <w:lvl w:ilvl="0" w:tplc="F9D27FA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12A22DA"/>
    <w:multiLevelType w:val="hybridMultilevel"/>
    <w:tmpl w:val="EE0E1784"/>
    <w:lvl w:ilvl="0" w:tplc="6764F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BA7682"/>
    <w:multiLevelType w:val="hybridMultilevel"/>
    <w:tmpl w:val="50AC5962"/>
    <w:lvl w:ilvl="0" w:tplc="1BC4A78C">
      <w:start w:val="4"/>
      <w:numFmt w:val="bullet"/>
      <w:lvlText w:val="-"/>
      <w:lvlJc w:val="left"/>
      <w:pPr>
        <w:tabs>
          <w:tab w:val="num" w:pos="644"/>
        </w:tabs>
        <w:ind w:left="644" w:hanging="360"/>
      </w:pPr>
      <w:rPr>
        <w:rFonts w:ascii="Times New Roman" w:eastAsia="Times New Roman" w:hAnsi="Times New Roman" w:cs="Times New Roman" w:hint="default"/>
      </w:rPr>
    </w:lvl>
    <w:lvl w:ilvl="1" w:tplc="4594C8E2" w:tentative="1">
      <w:start w:val="1"/>
      <w:numFmt w:val="bullet"/>
      <w:lvlText w:val="o"/>
      <w:lvlJc w:val="left"/>
      <w:pPr>
        <w:tabs>
          <w:tab w:val="num" w:pos="1364"/>
        </w:tabs>
        <w:ind w:left="1364" w:hanging="360"/>
      </w:pPr>
      <w:rPr>
        <w:rFonts w:ascii="Courier New" w:hAnsi="Courier New" w:hint="default"/>
      </w:rPr>
    </w:lvl>
    <w:lvl w:ilvl="2" w:tplc="11E853F8" w:tentative="1">
      <w:start w:val="1"/>
      <w:numFmt w:val="bullet"/>
      <w:lvlText w:val=""/>
      <w:lvlJc w:val="left"/>
      <w:pPr>
        <w:tabs>
          <w:tab w:val="num" w:pos="2084"/>
        </w:tabs>
        <w:ind w:left="2084" w:hanging="360"/>
      </w:pPr>
      <w:rPr>
        <w:rFonts w:ascii="Wingdings" w:hAnsi="Wingdings" w:hint="default"/>
      </w:rPr>
    </w:lvl>
    <w:lvl w:ilvl="3" w:tplc="EC2A90B0" w:tentative="1">
      <w:start w:val="1"/>
      <w:numFmt w:val="bullet"/>
      <w:lvlText w:val=""/>
      <w:lvlJc w:val="left"/>
      <w:pPr>
        <w:tabs>
          <w:tab w:val="num" w:pos="2804"/>
        </w:tabs>
        <w:ind w:left="2804" w:hanging="360"/>
      </w:pPr>
      <w:rPr>
        <w:rFonts w:ascii="Symbol" w:hAnsi="Symbol" w:hint="default"/>
      </w:rPr>
    </w:lvl>
    <w:lvl w:ilvl="4" w:tplc="140ED54E" w:tentative="1">
      <w:start w:val="1"/>
      <w:numFmt w:val="bullet"/>
      <w:lvlText w:val="o"/>
      <w:lvlJc w:val="left"/>
      <w:pPr>
        <w:tabs>
          <w:tab w:val="num" w:pos="3524"/>
        </w:tabs>
        <w:ind w:left="3524" w:hanging="360"/>
      </w:pPr>
      <w:rPr>
        <w:rFonts w:ascii="Courier New" w:hAnsi="Courier New" w:hint="default"/>
      </w:rPr>
    </w:lvl>
    <w:lvl w:ilvl="5" w:tplc="A854316E" w:tentative="1">
      <w:start w:val="1"/>
      <w:numFmt w:val="bullet"/>
      <w:lvlText w:val=""/>
      <w:lvlJc w:val="left"/>
      <w:pPr>
        <w:tabs>
          <w:tab w:val="num" w:pos="4244"/>
        </w:tabs>
        <w:ind w:left="4244" w:hanging="360"/>
      </w:pPr>
      <w:rPr>
        <w:rFonts w:ascii="Wingdings" w:hAnsi="Wingdings" w:hint="default"/>
      </w:rPr>
    </w:lvl>
    <w:lvl w:ilvl="6" w:tplc="B7246E8C" w:tentative="1">
      <w:start w:val="1"/>
      <w:numFmt w:val="bullet"/>
      <w:lvlText w:val=""/>
      <w:lvlJc w:val="left"/>
      <w:pPr>
        <w:tabs>
          <w:tab w:val="num" w:pos="4964"/>
        </w:tabs>
        <w:ind w:left="4964" w:hanging="360"/>
      </w:pPr>
      <w:rPr>
        <w:rFonts w:ascii="Symbol" w:hAnsi="Symbol" w:hint="default"/>
      </w:rPr>
    </w:lvl>
    <w:lvl w:ilvl="7" w:tplc="8186852E" w:tentative="1">
      <w:start w:val="1"/>
      <w:numFmt w:val="bullet"/>
      <w:lvlText w:val="o"/>
      <w:lvlJc w:val="left"/>
      <w:pPr>
        <w:tabs>
          <w:tab w:val="num" w:pos="5684"/>
        </w:tabs>
        <w:ind w:left="5684" w:hanging="360"/>
      </w:pPr>
      <w:rPr>
        <w:rFonts w:ascii="Courier New" w:hAnsi="Courier New" w:hint="default"/>
      </w:rPr>
    </w:lvl>
    <w:lvl w:ilvl="8" w:tplc="CD8C0B06"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57E3016"/>
    <w:multiLevelType w:val="hybridMultilevel"/>
    <w:tmpl w:val="4B9E5C4C"/>
    <w:lvl w:ilvl="0" w:tplc="06C29C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B9693D"/>
    <w:multiLevelType w:val="hybridMultilevel"/>
    <w:tmpl w:val="4DB8DD3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733345F"/>
    <w:multiLevelType w:val="hybridMultilevel"/>
    <w:tmpl w:val="D196E892"/>
    <w:lvl w:ilvl="0" w:tplc="16867808">
      <w:start w:val="4"/>
      <w:numFmt w:val="bullet"/>
      <w:lvlText w:val="-"/>
      <w:lvlJc w:val="left"/>
      <w:pPr>
        <w:ind w:left="450" w:hanging="420"/>
      </w:pPr>
      <w:rPr>
        <w:rFonts w:ascii="Times New Roman" w:eastAsia="Times New Roman"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39" w15:restartNumberingAfterBreak="0">
    <w:nsid w:val="7DA500A3"/>
    <w:multiLevelType w:val="hybridMultilevel"/>
    <w:tmpl w:val="3F260CC2"/>
    <w:lvl w:ilvl="0" w:tplc="39BE797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7F5002AD"/>
    <w:multiLevelType w:val="multilevel"/>
    <w:tmpl w:val="8D349D2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21"/>
  </w:num>
  <w:num w:numId="5">
    <w:abstractNumId w:val="20"/>
  </w:num>
  <w:num w:numId="6">
    <w:abstractNumId w:val="9"/>
  </w:num>
  <w:num w:numId="7">
    <w:abstractNumId w:val="12"/>
  </w:num>
  <w:num w:numId="8">
    <w:abstractNumId w:val="39"/>
  </w:num>
  <w:num w:numId="9">
    <w:abstractNumId w:val="27"/>
  </w:num>
  <w:num w:numId="10">
    <w:abstractNumId w:val="35"/>
  </w:num>
  <w:num w:numId="11">
    <w:abstractNumId w:val="16"/>
  </w:num>
  <w:num w:numId="12">
    <w:abstractNumId w:val="2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38"/>
  </w:num>
  <w:num w:numId="21">
    <w:abstractNumId w:val="24"/>
  </w:num>
  <w:num w:numId="22">
    <w:abstractNumId w:val="40"/>
  </w:num>
  <w:num w:numId="23">
    <w:abstractNumId w:val="30"/>
  </w:num>
  <w:num w:numId="24">
    <w:abstractNumId w:val="8"/>
  </w:num>
  <w:num w:numId="25">
    <w:abstractNumId w:val="25"/>
  </w:num>
  <w:num w:numId="26">
    <w:abstractNumId w:val="23"/>
  </w:num>
  <w:num w:numId="27">
    <w:abstractNumId w:val="15"/>
  </w:num>
  <w:num w:numId="28">
    <w:abstractNumId w:val="36"/>
  </w:num>
  <w:num w:numId="29">
    <w:abstractNumId w:val="22"/>
  </w:num>
  <w:num w:numId="30">
    <w:abstractNumId w:val="17"/>
  </w:num>
  <w:num w:numId="31">
    <w:abstractNumId w:val="10"/>
  </w:num>
  <w:num w:numId="32">
    <w:abstractNumId w:val="19"/>
  </w:num>
  <w:num w:numId="33">
    <w:abstractNumId w:val="33"/>
  </w:num>
  <w:num w:numId="34">
    <w:abstractNumId w:val="37"/>
  </w:num>
  <w:num w:numId="35">
    <w:abstractNumId w:val="31"/>
  </w:num>
  <w:num w:numId="36">
    <w:abstractNumId w:val="28"/>
  </w:num>
  <w:num w:numId="3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29"/>
  </w:num>
  <w:num w:numId="40">
    <w:abstractNumId w:val="34"/>
  </w:num>
  <w:num w:numId="41">
    <w:abstractNumId w:val="13"/>
  </w:num>
  <w:num w:numId="42">
    <w:abstractNumId w:val="18"/>
  </w:num>
  <w:num w:numId="43">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urong (raina)">
    <w15:presenceInfo w15:providerId="AD" w15:userId="S-1-5-21-147214757-305610072-1517763936-23167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973B44"/>
    <w:rsid w:val="000019C2"/>
    <w:rsid w:val="000041F9"/>
    <w:rsid w:val="00007ABA"/>
    <w:rsid w:val="00010518"/>
    <w:rsid w:val="00010D4D"/>
    <w:rsid w:val="00011726"/>
    <w:rsid w:val="00012940"/>
    <w:rsid w:val="00012A73"/>
    <w:rsid w:val="00014592"/>
    <w:rsid w:val="00015047"/>
    <w:rsid w:val="00016EE9"/>
    <w:rsid w:val="000172B0"/>
    <w:rsid w:val="00017414"/>
    <w:rsid w:val="00020327"/>
    <w:rsid w:val="000224AE"/>
    <w:rsid w:val="000239AF"/>
    <w:rsid w:val="00024637"/>
    <w:rsid w:val="00026BBC"/>
    <w:rsid w:val="00027588"/>
    <w:rsid w:val="00032604"/>
    <w:rsid w:val="00035C17"/>
    <w:rsid w:val="00035E93"/>
    <w:rsid w:val="0004276A"/>
    <w:rsid w:val="00042AAE"/>
    <w:rsid w:val="000431CA"/>
    <w:rsid w:val="000442C0"/>
    <w:rsid w:val="0004441C"/>
    <w:rsid w:val="00045BF3"/>
    <w:rsid w:val="00051890"/>
    <w:rsid w:val="00053EF9"/>
    <w:rsid w:val="00054301"/>
    <w:rsid w:val="00056D01"/>
    <w:rsid w:val="00060DFA"/>
    <w:rsid w:val="00060F40"/>
    <w:rsid w:val="00061989"/>
    <w:rsid w:val="0006372E"/>
    <w:rsid w:val="000644BD"/>
    <w:rsid w:val="00066141"/>
    <w:rsid w:val="000667FD"/>
    <w:rsid w:val="00071578"/>
    <w:rsid w:val="00072CD2"/>
    <w:rsid w:val="00072EAF"/>
    <w:rsid w:val="00074B59"/>
    <w:rsid w:val="000806A0"/>
    <w:rsid w:val="000827CE"/>
    <w:rsid w:val="00082B6B"/>
    <w:rsid w:val="00085269"/>
    <w:rsid w:val="00086B4F"/>
    <w:rsid w:val="00087617"/>
    <w:rsid w:val="00090339"/>
    <w:rsid w:val="0009308F"/>
    <w:rsid w:val="000954EC"/>
    <w:rsid w:val="00097B74"/>
    <w:rsid w:val="000A3625"/>
    <w:rsid w:val="000A77CA"/>
    <w:rsid w:val="000A7900"/>
    <w:rsid w:val="000A7F04"/>
    <w:rsid w:val="000B2A8F"/>
    <w:rsid w:val="000B78D7"/>
    <w:rsid w:val="000C24E6"/>
    <w:rsid w:val="000C3583"/>
    <w:rsid w:val="000C418A"/>
    <w:rsid w:val="000C624D"/>
    <w:rsid w:val="000C6641"/>
    <w:rsid w:val="000C6CFF"/>
    <w:rsid w:val="000C7675"/>
    <w:rsid w:val="000C7C9D"/>
    <w:rsid w:val="000D1356"/>
    <w:rsid w:val="000D1437"/>
    <w:rsid w:val="000D310E"/>
    <w:rsid w:val="000D57B5"/>
    <w:rsid w:val="000D5881"/>
    <w:rsid w:val="000E172A"/>
    <w:rsid w:val="000E4551"/>
    <w:rsid w:val="000E48EA"/>
    <w:rsid w:val="000E5F8C"/>
    <w:rsid w:val="000E601B"/>
    <w:rsid w:val="000F2B8B"/>
    <w:rsid w:val="000F42E3"/>
    <w:rsid w:val="000F47A4"/>
    <w:rsid w:val="000F6717"/>
    <w:rsid w:val="000F6D52"/>
    <w:rsid w:val="000F74A8"/>
    <w:rsid w:val="00100A88"/>
    <w:rsid w:val="00101C39"/>
    <w:rsid w:val="00103095"/>
    <w:rsid w:val="00116FC0"/>
    <w:rsid w:val="001206D5"/>
    <w:rsid w:val="00141A2E"/>
    <w:rsid w:val="00155E9F"/>
    <w:rsid w:val="00157DD0"/>
    <w:rsid w:val="00160111"/>
    <w:rsid w:val="001602B0"/>
    <w:rsid w:val="001626B7"/>
    <w:rsid w:val="0016384B"/>
    <w:rsid w:val="00164421"/>
    <w:rsid w:val="0016728A"/>
    <w:rsid w:val="0017068D"/>
    <w:rsid w:val="00171110"/>
    <w:rsid w:val="0018452C"/>
    <w:rsid w:val="00192DEE"/>
    <w:rsid w:val="001947F2"/>
    <w:rsid w:val="001961C8"/>
    <w:rsid w:val="001968DF"/>
    <w:rsid w:val="001A3AB2"/>
    <w:rsid w:val="001A557B"/>
    <w:rsid w:val="001B212E"/>
    <w:rsid w:val="001B4820"/>
    <w:rsid w:val="001B5B1A"/>
    <w:rsid w:val="001B7BE1"/>
    <w:rsid w:val="001C0E7A"/>
    <w:rsid w:val="001C15B7"/>
    <w:rsid w:val="001C1F97"/>
    <w:rsid w:val="001C31CB"/>
    <w:rsid w:val="001C479E"/>
    <w:rsid w:val="001C74E5"/>
    <w:rsid w:val="001D16BF"/>
    <w:rsid w:val="001D18E5"/>
    <w:rsid w:val="001D523A"/>
    <w:rsid w:val="001D5D70"/>
    <w:rsid w:val="001D7F76"/>
    <w:rsid w:val="001E025A"/>
    <w:rsid w:val="001E1FFB"/>
    <w:rsid w:val="001E35A0"/>
    <w:rsid w:val="001F37DF"/>
    <w:rsid w:val="002016C1"/>
    <w:rsid w:val="00202692"/>
    <w:rsid w:val="00203FB9"/>
    <w:rsid w:val="0020653E"/>
    <w:rsid w:val="00211F47"/>
    <w:rsid w:val="0021574D"/>
    <w:rsid w:val="00217445"/>
    <w:rsid w:val="002174B7"/>
    <w:rsid w:val="002222AC"/>
    <w:rsid w:val="00223120"/>
    <w:rsid w:val="00224516"/>
    <w:rsid w:val="00230008"/>
    <w:rsid w:val="00230225"/>
    <w:rsid w:val="002312BE"/>
    <w:rsid w:val="002328C0"/>
    <w:rsid w:val="00234034"/>
    <w:rsid w:val="002341EB"/>
    <w:rsid w:val="00234668"/>
    <w:rsid w:val="00236BDF"/>
    <w:rsid w:val="00240CA7"/>
    <w:rsid w:val="00242942"/>
    <w:rsid w:val="002459BC"/>
    <w:rsid w:val="0024676E"/>
    <w:rsid w:val="00250F5D"/>
    <w:rsid w:val="002535BE"/>
    <w:rsid w:val="00253A9A"/>
    <w:rsid w:val="00253F02"/>
    <w:rsid w:val="00255AE9"/>
    <w:rsid w:val="00256900"/>
    <w:rsid w:val="0026167A"/>
    <w:rsid w:val="00261880"/>
    <w:rsid w:val="00262A28"/>
    <w:rsid w:val="00267E7E"/>
    <w:rsid w:val="002717CF"/>
    <w:rsid w:val="00273705"/>
    <w:rsid w:val="00273B89"/>
    <w:rsid w:val="00274043"/>
    <w:rsid w:val="0027450B"/>
    <w:rsid w:val="00274524"/>
    <w:rsid w:val="00275C32"/>
    <w:rsid w:val="00276052"/>
    <w:rsid w:val="002761D4"/>
    <w:rsid w:val="002768CC"/>
    <w:rsid w:val="0028249F"/>
    <w:rsid w:val="0028372F"/>
    <w:rsid w:val="00284464"/>
    <w:rsid w:val="002847A3"/>
    <w:rsid w:val="0028514A"/>
    <w:rsid w:val="0028580C"/>
    <w:rsid w:val="00286378"/>
    <w:rsid w:val="00290A85"/>
    <w:rsid w:val="00291773"/>
    <w:rsid w:val="0029327E"/>
    <w:rsid w:val="002A04FC"/>
    <w:rsid w:val="002A1F6A"/>
    <w:rsid w:val="002A227C"/>
    <w:rsid w:val="002A275C"/>
    <w:rsid w:val="002A36AC"/>
    <w:rsid w:val="002A579D"/>
    <w:rsid w:val="002A5E9D"/>
    <w:rsid w:val="002B2FE2"/>
    <w:rsid w:val="002C1B9E"/>
    <w:rsid w:val="002C735A"/>
    <w:rsid w:val="002D1EA7"/>
    <w:rsid w:val="002D326B"/>
    <w:rsid w:val="002D39A3"/>
    <w:rsid w:val="002D4EAE"/>
    <w:rsid w:val="002E0330"/>
    <w:rsid w:val="002E0684"/>
    <w:rsid w:val="002E2C76"/>
    <w:rsid w:val="002E5E89"/>
    <w:rsid w:val="002E68BB"/>
    <w:rsid w:val="002E71B9"/>
    <w:rsid w:val="002E7A5F"/>
    <w:rsid w:val="002F10C4"/>
    <w:rsid w:val="002F3D57"/>
    <w:rsid w:val="002F4773"/>
    <w:rsid w:val="002F5222"/>
    <w:rsid w:val="002F602E"/>
    <w:rsid w:val="002F65B3"/>
    <w:rsid w:val="003013BC"/>
    <w:rsid w:val="00301768"/>
    <w:rsid w:val="00302F94"/>
    <w:rsid w:val="003032C2"/>
    <w:rsid w:val="00310FF0"/>
    <w:rsid w:val="00311081"/>
    <w:rsid w:val="003179C9"/>
    <w:rsid w:val="003200CD"/>
    <w:rsid w:val="00321BC4"/>
    <w:rsid w:val="00322CE5"/>
    <w:rsid w:val="00322D0E"/>
    <w:rsid w:val="00324439"/>
    <w:rsid w:val="00325144"/>
    <w:rsid w:val="00326F01"/>
    <w:rsid w:val="003272ED"/>
    <w:rsid w:val="00331C23"/>
    <w:rsid w:val="00332EDE"/>
    <w:rsid w:val="00333DD3"/>
    <w:rsid w:val="00336105"/>
    <w:rsid w:val="00336D2B"/>
    <w:rsid w:val="00337F1E"/>
    <w:rsid w:val="00342A71"/>
    <w:rsid w:val="0034664E"/>
    <w:rsid w:val="00346A83"/>
    <w:rsid w:val="00351BFE"/>
    <w:rsid w:val="003521A9"/>
    <w:rsid w:val="00353146"/>
    <w:rsid w:val="003564B5"/>
    <w:rsid w:val="0036088B"/>
    <w:rsid w:val="003701C0"/>
    <w:rsid w:val="00372964"/>
    <w:rsid w:val="00373BB5"/>
    <w:rsid w:val="003740DD"/>
    <w:rsid w:val="00381DE6"/>
    <w:rsid w:val="00384580"/>
    <w:rsid w:val="003854F6"/>
    <w:rsid w:val="00390766"/>
    <w:rsid w:val="0039081E"/>
    <w:rsid w:val="00392843"/>
    <w:rsid w:val="00394BE5"/>
    <w:rsid w:val="00394D18"/>
    <w:rsid w:val="00395186"/>
    <w:rsid w:val="00396DCC"/>
    <w:rsid w:val="0039728B"/>
    <w:rsid w:val="00397332"/>
    <w:rsid w:val="003A57C2"/>
    <w:rsid w:val="003A5B76"/>
    <w:rsid w:val="003A62C0"/>
    <w:rsid w:val="003A6CD8"/>
    <w:rsid w:val="003B0224"/>
    <w:rsid w:val="003B3E2C"/>
    <w:rsid w:val="003B4C8C"/>
    <w:rsid w:val="003C05FE"/>
    <w:rsid w:val="003C5EDF"/>
    <w:rsid w:val="003C7AC6"/>
    <w:rsid w:val="003C7F71"/>
    <w:rsid w:val="003D01B7"/>
    <w:rsid w:val="003D0ECB"/>
    <w:rsid w:val="003D557E"/>
    <w:rsid w:val="003E5EFC"/>
    <w:rsid w:val="003E7B37"/>
    <w:rsid w:val="003F1DE6"/>
    <w:rsid w:val="003F2BCA"/>
    <w:rsid w:val="003F77E7"/>
    <w:rsid w:val="00401210"/>
    <w:rsid w:val="004023C7"/>
    <w:rsid w:val="00413079"/>
    <w:rsid w:val="00413ACA"/>
    <w:rsid w:val="00415BFC"/>
    <w:rsid w:val="00422482"/>
    <w:rsid w:val="004319A4"/>
    <w:rsid w:val="00431D04"/>
    <w:rsid w:val="00432750"/>
    <w:rsid w:val="004406E2"/>
    <w:rsid w:val="004429EB"/>
    <w:rsid w:val="00443FC9"/>
    <w:rsid w:val="004451AE"/>
    <w:rsid w:val="004458BE"/>
    <w:rsid w:val="00452FDA"/>
    <w:rsid w:val="00453D30"/>
    <w:rsid w:val="004543D2"/>
    <w:rsid w:val="00455AB5"/>
    <w:rsid w:val="004607FE"/>
    <w:rsid w:val="00460BB3"/>
    <w:rsid w:val="00460D53"/>
    <w:rsid w:val="0046160D"/>
    <w:rsid w:val="00462523"/>
    <w:rsid w:val="004626D6"/>
    <w:rsid w:val="00466176"/>
    <w:rsid w:val="0046668E"/>
    <w:rsid w:val="00466D81"/>
    <w:rsid w:val="00470365"/>
    <w:rsid w:val="004723DB"/>
    <w:rsid w:val="00476F17"/>
    <w:rsid w:val="0047750D"/>
    <w:rsid w:val="004822DB"/>
    <w:rsid w:val="00483FCE"/>
    <w:rsid w:val="00491CF4"/>
    <w:rsid w:val="00493D95"/>
    <w:rsid w:val="00493E30"/>
    <w:rsid w:val="00496066"/>
    <w:rsid w:val="004A028E"/>
    <w:rsid w:val="004A0815"/>
    <w:rsid w:val="004A0D36"/>
    <w:rsid w:val="004A5DA8"/>
    <w:rsid w:val="004A7753"/>
    <w:rsid w:val="004B004C"/>
    <w:rsid w:val="004B007D"/>
    <w:rsid w:val="004B111B"/>
    <w:rsid w:val="004B2570"/>
    <w:rsid w:val="004B6060"/>
    <w:rsid w:val="004C0994"/>
    <w:rsid w:val="004C1B67"/>
    <w:rsid w:val="004C353A"/>
    <w:rsid w:val="004C3E53"/>
    <w:rsid w:val="004C4B79"/>
    <w:rsid w:val="004C6F61"/>
    <w:rsid w:val="004C7834"/>
    <w:rsid w:val="004D29F4"/>
    <w:rsid w:val="004D3DEC"/>
    <w:rsid w:val="004E0875"/>
    <w:rsid w:val="004E0908"/>
    <w:rsid w:val="004E20D8"/>
    <w:rsid w:val="004F11AB"/>
    <w:rsid w:val="004F6F39"/>
    <w:rsid w:val="00502736"/>
    <w:rsid w:val="0051122B"/>
    <w:rsid w:val="00515591"/>
    <w:rsid w:val="00515DF6"/>
    <w:rsid w:val="00516613"/>
    <w:rsid w:val="005173B2"/>
    <w:rsid w:val="0052395F"/>
    <w:rsid w:val="00525EEA"/>
    <w:rsid w:val="00531827"/>
    <w:rsid w:val="00532355"/>
    <w:rsid w:val="00532E88"/>
    <w:rsid w:val="00535175"/>
    <w:rsid w:val="005455D3"/>
    <w:rsid w:val="00545EBA"/>
    <w:rsid w:val="00551CE3"/>
    <w:rsid w:val="00553666"/>
    <w:rsid w:val="00553E47"/>
    <w:rsid w:val="00554D9A"/>
    <w:rsid w:val="00556EA8"/>
    <w:rsid w:val="00557C0E"/>
    <w:rsid w:val="00564DE2"/>
    <w:rsid w:val="00566DE5"/>
    <w:rsid w:val="0056749B"/>
    <w:rsid w:val="005705FA"/>
    <w:rsid w:val="00572E3B"/>
    <w:rsid w:val="00574FE4"/>
    <w:rsid w:val="0057726C"/>
    <w:rsid w:val="00577875"/>
    <w:rsid w:val="00585E64"/>
    <w:rsid w:val="00587762"/>
    <w:rsid w:val="00587DAB"/>
    <w:rsid w:val="00590499"/>
    <w:rsid w:val="005911B5"/>
    <w:rsid w:val="00595A3F"/>
    <w:rsid w:val="00596BAD"/>
    <w:rsid w:val="005A05B7"/>
    <w:rsid w:val="005A1F21"/>
    <w:rsid w:val="005A2369"/>
    <w:rsid w:val="005A2F58"/>
    <w:rsid w:val="005A45A2"/>
    <w:rsid w:val="005A616E"/>
    <w:rsid w:val="005A6BCC"/>
    <w:rsid w:val="005B3DEB"/>
    <w:rsid w:val="005B414A"/>
    <w:rsid w:val="005B57BA"/>
    <w:rsid w:val="005B75D6"/>
    <w:rsid w:val="005B7FAE"/>
    <w:rsid w:val="005C0168"/>
    <w:rsid w:val="005C0253"/>
    <w:rsid w:val="005C22BE"/>
    <w:rsid w:val="005C69F0"/>
    <w:rsid w:val="005D139A"/>
    <w:rsid w:val="005D16C3"/>
    <w:rsid w:val="005D17D2"/>
    <w:rsid w:val="005D51A8"/>
    <w:rsid w:val="005D5503"/>
    <w:rsid w:val="005D6D76"/>
    <w:rsid w:val="005D6E45"/>
    <w:rsid w:val="005E0342"/>
    <w:rsid w:val="005E1FD6"/>
    <w:rsid w:val="005E2D74"/>
    <w:rsid w:val="005E2EA9"/>
    <w:rsid w:val="005E3E30"/>
    <w:rsid w:val="005E3E6B"/>
    <w:rsid w:val="005E4AF8"/>
    <w:rsid w:val="005E71BB"/>
    <w:rsid w:val="005F0893"/>
    <w:rsid w:val="005F4DA7"/>
    <w:rsid w:val="005F512F"/>
    <w:rsid w:val="005F64F6"/>
    <w:rsid w:val="00602192"/>
    <w:rsid w:val="00605876"/>
    <w:rsid w:val="006212AE"/>
    <w:rsid w:val="00626023"/>
    <w:rsid w:val="00627CCB"/>
    <w:rsid w:val="00627E18"/>
    <w:rsid w:val="006336CE"/>
    <w:rsid w:val="00635969"/>
    <w:rsid w:val="006401AC"/>
    <w:rsid w:val="006462CB"/>
    <w:rsid w:val="0066180C"/>
    <w:rsid w:val="006618E3"/>
    <w:rsid w:val="00664228"/>
    <w:rsid w:val="00664E2D"/>
    <w:rsid w:val="00665488"/>
    <w:rsid w:val="00666023"/>
    <w:rsid w:val="00672DB8"/>
    <w:rsid w:val="00675BB4"/>
    <w:rsid w:val="0067722E"/>
    <w:rsid w:val="006775CA"/>
    <w:rsid w:val="00677DA1"/>
    <w:rsid w:val="00680A51"/>
    <w:rsid w:val="00681667"/>
    <w:rsid w:val="006837AF"/>
    <w:rsid w:val="00685E50"/>
    <w:rsid w:val="006869A6"/>
    <w:rsid w:val="00692461"/>
    <w:rsid w:val="00692697"/>
    <w:rsid w:val="006927CB"/>
    <w:rsid w:val="006940BD"/>
    <w:rsid w:val="00695CFA"/>
    <w:rsid w:val="006A1FD1"/>
    <w:rsid w:val="006A36E7"/>
    <w:rsid w:val="006A3C28"/>
    <w:rsid w:val="006A59D8"/>
    <w:rsid w:val="006B3456"/>
    <w:rsid w:val="006B4FE3"/>
    <w:rsid w:val="006C552B"/>
    <w:rsid w:val="006C6C6A"/>
    <w:rsid w:val="006D3406"/>
    <w:rsid w:val="006D3595"/>
    <w:rsid w:val="006D6885"/>
    <w:rsid w:val="006E0C55"/>
    <w:rsid w:val="006E28AE"/>
    <w:rsid w:val="006E71B2"/>
    <w:rsid w:val="006E7250"/>
    <w:rsid w:val="006F03BD"/>
    <w:rsid w:val="006F78F1"/>
    <w:rsid w:val="0070180F"/>
    <w:rsid w:val="007025CB"/>
    <w:rsid w:val="0070643E"/>
    <w:rsid w:val="0070661C"/>
    <w:rsid w:val="007071FE"/>
    <w:rsid w:val="007127E8"/>
    <w:rsid w:val="00713B8D"/>
    <w:rsid w:val="00714E2D"/>
    <w:rsid w:val="00715689"/>
    <w:rsid w:val="007161C9"/>
    <w:rsid w:val="00720322"/>
    <w:rsid w:val="00720B07"/>
    <w:rsid w:val="00720D46"/>
    <w:rsid w:val="00721479"/>
    <w:rsid w:val="00722401"/>
    <w:rsid w:val="007241C9"/>
    <w:rsid w:val="00726088"/>
    <w:rsid w:val="0072759F"/>
    <w:rsid w:val="00732679"/>
    <w:rsid w:val="00732BC9"/>
    <w:rsid w:val="00733229"/>
    <w:rsid w:val="007402C7"/>
    <w:rsid w:val="0074140D"/>
    <w:rsid w:val="00742D80"/>
    <w:rsid w:val="00746402"/>
    <w:rsid w:val="007471CB"/>
    <w:rsid w:val="007527E8"/>
    <w:rsid w:val="00753D31"/>
    <w:rsid w:val="00755446"/>
    <w:rsid w:val="00756265"/>
    <w:rsid w:val="00756906"/>
    <w:rsid w:val="0076017C"/>
    <w:rsid w:val="00760CA5"/>
    <w:rsid w:val="00761F94"/>
    <w:rsid w:val="007621CC"/>
    <w:rsid w:val="007636D7"/>
    <w:rsid w:val="00764D3A"/>
    <w:rsid w:val="0076681D"/>
    <w:rsid w:val="00770A8F"/>
    <w:rsid w:val="007720EA"/>
    <w:rsid w:val="007727D7"/>
    <w:rsid w:val="007800EA"/>
    <w:rsid w:val="007813EF"/>
    <w:rsid w:val="007827F0"/>
    <w:rsid w:val="00783691"/>
    <w:rsid w:val="00783D39"/>
    <w:rsid w:val="0078451A"/>
    <w:rsid w:val="00785ED4"/>
    <w:rsid w:val="00786E86"/>
    <w:rsid w:val="00787030"/>
    <w:rsid w:val="00794938"/>
    <w:rsid w:val="00796360"/>
    <w:rsid w:val="007A0738"/>
    <w:rsid w:val="007A1C96"/>
    <w:rsid w:val="007A1E08"/>
    <w:rsid w:val="007A2F42"/>
    <w:rsid w:val="007A7A22"/>
    <w:rsid w:val="007B0B8A"/>
    <w:rsid w:val="007B2EA6"/>
    <w:rsid w:val="007B4871"/>
    <w:rsid w:val="007B547A"/>
    <w:rsid w:val="007B6953"/>
    <w:rsid w:val="007C0636"/>
    <w:rsid w:val="007C2686"/>
    <w:rsid w:val="007C4C7E"/>
    <w:rsid w:val="007E4B30"/>
    <w:rsid w:val="007E5EE2"/>
    <w:rsid w:val="007E633A"/>
    <w:rsid w:val="007E70F1"/>
    <w:rsid w:val="007F0D28"/>
    <w:rsid w:val="007F27C0"/>
    <w:rsid w:val="00802108"/>
    <w:rsid w:val="00802B8E"/>
    <w:rsid w:val="00806593"/>
    <w:rsid w:val="008066A4"/>
    <w:rsid w:val="00813483"/>
    <w:rsid w:val="00813F5A"/>
    <w:rsid w:val="008147D6"/>
    <w:rsid w:val="00814C0D"/>
    <w:rsid w:val="008151F5"/>
    <w:rsid w:val="00815875"/>
    <w:rsid w:val="00817AD6"/>
    <w:rsid w:val="00817CEC"/>
    <w:rsid w:val="00820609"/>
    <w:rsid w:val="00820D03"/>
    <w:rsid w:val="008211E1"/>
    <w:rsid w:val="0082241A"/>
    <w:rsid w:val="00823029"/>
    <w:rsid w:val="00826BB9"/>
    <w:rsid w:val="00827791"/>
    <w:rsid w:val="00830996"/>
    <w:rsid w:val="00830CBB"/>
    <w:rsid w:val="008412F2"/>
    <w:rsid w:val="008414B0"/>
    <w:rsid w:val="00845872"/>
    <w:rsid w:val="0085221C"/>
    <w:rsid w:val="00864261"/>
    <w:rsid w:val="0086525E"/>
    <w:rsid w:val="00865A5B"/>
    <w:rsid w:val="008660A4"/>
    <w:rsid w:val="00867DFE"/>
    <w:rsid w:val="008734A7"/>
    <w:rsid w:val="00873F9E"/>
    <w:rsid w:val="00876042"/>
    <w:rsid w:val="008765FE"/>
    <w:rsid w:val="0088177A"/>
    <w:rsid w:val="0089051E"/>
    <w:rsid w:val="008937FD"/>
    <w:rsid w:val="008A285B"/>
    <w:rsid w:val="008A2B04"/>
    <w:rsid w:val="008A5014"/>
    <w:rsid w:val="008A5AC2"/>
    <w:rsid w:val="008A619E"/>
    <w:rsid w:val="008A7442"/>
    <w:rsid w:val="008B0204"/>
    <w:rsid w:val="008B18D7"/>
    <w:rsid w:val="008B5612"/>
    <w:rsid w:val="008B5806"/>
    <w:rsid w:val="008C263F"/>
    <w:rsid w:val="008C4922"/>
    <w:rsid w:val="008D0A6B"/>
    <w:rsid w:val="008D0D70"/>
    <w:rsid w:val="008D6DEF"/>
    <w:rsid w:val="008E1879"/>
    <w:rsid w:val="008E1AF4"/>
    <w:rsid w:val="008E3287"/>
    <w:rsid w:val="008E6952"/>
    <w:rsid w:val="008F1536"/>
    <w:rsid w:val="0090021D"/>
    <w:rsid w:val="00900501"/>
    <w:rsid w:val="009014B1"/>
    <w:rsid w:val="009019E2"/>
    <w:rsid w:val="00902117"/>
    <w:rsid w:val="0090388C"/>
    <w:rsid w:val="00904D58"/>
    <w:rsid w:val="00910D86"/>
    <w:rsid w:val="00911320"/>
    <w:rsid w:val="009126CA"/>
    <w:rsid w:val="0091323E"/>
    <w:rsid w:val="0091391D"/>
    <w:rsid w:val="00915ABE"/>
    <w:rsid w:val="0091704B"/>
    <w:rsid w:val="00921387"/>
    <w:rsid w:val="0092266A"/>
    <w:rsid w:val="00923EF9"/>
    <w:rsid w:val="00925C14"/>
    <w:rsid w:val="00925D02"/>
    <w:rsid w:val="00927825"/>
    <w:rsid w:val="009318B9"/>
    <w:rsid w:val="00933B45"/>
    <w:rsid w:val="009348DD"/>
    <w:rsid w:val="00934FAC"/>
    <w:rsid w:val="00936E42"/>
    <w:rsid w:val="00942D70"/>
    <w:rsid w:val="00951C03"/>
    <w:rsid w:val="00954DF9"/>
    <w:rsid w:val="009578AF"/>
    <w:rsid w:val="00964C9E"/>
    <w:rsid w:val="009656FD"/>
    <w:rsid w:val="00966B44"/>
    <w:rsid w:val="00973B44"/>
    <w:rsid w:val="00973BE1"/>
    <w:rsid w:val="00976334"/>
    <w:rsid w:val="009771C2"/>
    <w:rsid w:val="0098359B"/>
    <w:rsid w:val="009856D6"/>
    <w:rsid w:val="009925EB"/>
    <w:rsid w:val="00993D90"/>
    <w:rsid w:val="00997D82"/>
    <w:rsid w:val="009A2621"/>
    <w:rsid w:val="009A47C9"/>
    <w:rsid w:val="009A6505"/>
    <w:rsid w:val="009B2470"/>
    <w:rsid w:val="009B3508"/>
    <w:rsid w:val="009B42FA"/>
    <w:rsid w:val="009B6831"/>
    <w:rsid w:val="009C3E92"/>
    <w:rsid w:val="009C4ED1"/>
    <w:rsid w:val="009C5B68"/>
    <w:rsid w:val="009D1CA1"/>
    <w:rsid w:val="009E051C"/>
    <w:rsid w:val="009E0A8A"/>
    <w:rsid w:val="009E0EE3"/>
    <w:rsid w:val="009E70B2"/>
    <w:rsid w:val="009E7207"/>
    <w:rsid w:val="009E7C43"/>
    <w:rsid w:val="009F3B7D"/>
    <w:rsid w:val="009F64BB"/>
    <w:rsid w:val="009F6AF2"/>
    <w:rsid w:val="009F75C6"/>
    <w:rsid w:val="00A03807"/>
    <w:rsid w:val="00A04104"/>
    <w:rsid w:val="00A04C53"/>
    <w:rsid w:val="00A06F2A"/>
    <w:rsid w:val="00A07D00"/>
    <w:rsid w:val="00A120AB"/>
    <w:rsid w:val="00A1292A"/>
    <w:rsid w:val="00A130CD"/>
    <w:rsid w:val="00A16E93"/>
    <w:rsid w:val="00A22CF7"/>
    <w:rsid w:val="00A2625A"/>
    <w:rsid w:val="00A26CAE"/>
    <w:rsid w:val="00A27660"/>
    <w:rsid w:val="00A33970"/>
    <w:rsid w:val="00A3544F"/>
    <w:rsid w:val="00A359F3"/>
    <w:rsid w:val="00A414A7"/>
    <w:rsid w:val="00A476A7"/>
    <w:rsid w:val="00A51873"/>
    <w:rsid w:val="00A543A8"/>
    <w:rsid w:val="00A54933"/>
    <w:rsid w:val="00A559AC"/>
    <w:rsid w:val="00A56254"/>
    <w:rsid w:val="00A56699"/>
    <w:rsid w:val="00A56A52"/>
    <w:rsid w:val="00A60CD1"/>
    <w:rsid w:val="00A61898"/>
    <w:rsid w:val="00A6296A"/>
    <w:rsid w:val="00A64711"/>
    <w:rsid w:val="00A722AA"/>
    <w:rsid w:val="00A74279"/>
    <w:rsid w:val="00A769BA"/>
    <w:rsid w:val="00A77925"/>
    <w:rsid w:val="00A81FDB"/>
    <w:rsid w:val="00A83DA3"/>
    <w:rsid w:val="00A86615"/>
    <w:rsid w:val="00A87031"/>
    <w:rsid w:val="00A9394F"/>
    <w:rsid w:val="00A93EC5"/>
    <w:rsid w:val="00A95028"/>
    <w:rsid w:val="00A9741F"/>
    <w:rsid w:val="00AA2126"/>
    <w:rsid w:val="00AA6311"/>
    <w:rsid w:val="00AA6D0E"/>
    <w:rsid w:val="00AA6FC2"/>
    <w:rsid w:val="00AA75DA"/>
    <w:rsid w:val="00AB23F1"/>
    <w:rsid w:val="00AB5D03"/>
    <w:rsid w:val="00AB5F25"/>
    <w:rsid w:val="00AB61E3"/>
    <w:rsid w:val="00AC029F"/>
    <w:rsid w:val="00AC087C"/>
    <w:rsid w:val="00AC2403"/>
    <w:rsid w:val="00AC4C54"/>
    <w:rsid w:val="00AC7D26"/>
    <w:rsid w:val="00AD125B"/>
    <w:rsid w:val="00AD255A"/>
    <w:rsid w:val="00AD38D0"/>
    <w:rsid w:val="00AD5CE1"/>
    <w:rsid w:val="00AD7182"/>
    <w:rsid w:val="00AE190A"/>
    <w:rsid w:val="00AE7FA9"/>
    <w:rsid w:val="00AF2075"/>
    <w:rsid w:val="00AF2F0F"/>
    <w:rsid w:val="00AF40B8"/>
    <w:rsid w:val="00AF616E"/>
    <w:rsid w:val="00B00A87"/>
    <w:rsid w:val="00B02BBC"/>
    <w:rsid w:val="00B0488D"/>
    <w:rsid w:val="00B05034"/>
    <w:rsid w:val="00B06D29"/>
    <w:rsid w:val="00B10903"/>
    <w:rsid w:val="00B11519"/>
    <w:rsid w:val="00B12951"/>
    <w:rsid w:val="00B13B4F"/>
    <w:rsid w:val="00B143B3"/>
    <w:rsid w:val="00B14F7A"/>
    <w:rsid w:val="00B157BC"/>
    <w:rsid w:val="00B20AF4"/>
    <w:rsid w:val="00B21DA3"/>
    <w:rsid w:val="00B23EAD"/>
    <w:rsid w:val="00B24036"/>
    <w:rsid w:val="00B24392"/>
    <w:rsid w:val="00B2480B"/>
    <w:rsid w:val="00B24BBF"/>
    <w:rsid w:val="00B318B7"/>
    <w:rsid w:val="00B34602"/>
    <w:rsid w:val="00B3475C"/>
    <w:rsid w:val="00B34820"/>
    <w:rsid w:val="00B35C3C"/>
    <w:rsid w:val="00B36348"/>
    <w:rsid w:val="00B37589"/>
    <w:rsid w:val="00B421CF"/>
    <w:rsid w:val="00B42781"/>
    <w:rsid w:val="00B440F5"/>
    <w:rsid w:val="00B44B38"/>
    <w:rsid w:val="00B45FBB"/>
    <w:rsid w:val="00B51793"/>
    <w:rsid w:val="00B536A9"/>
    <w:rsid w:val="00B53BAE"/>
    <w:rsid w:val="00B62063"/>
    <w:rsid w:val="00B6223C"/>
    <w:rsid w:val="00B720AE"/>
    <w:rsid w:val="00B72681"/>
    <w:rsid w:val="00B72F9B"/>
    <w:rsid w:val="00B74385"/>
    <w:rsid w:val="00B7791C"/>
    <w:rsid w:val="00B825C2"/>
    <w:rsid w:val="00B828E2"/>
    <w:rsid w:val="00B84463"/>
    <w:rsid w:val="00B84748"/>
    <w:rsid w:val="00B8796F"/>
    <w:rsid w:val="00B9143F"/>
    <w:rsid w:val="00B94E70"/>
    <w:rsid w:val="00BA10FA"/>
    <w:rsid w:val="00BA2FDA"/>
    <w:rsid w:val="00BA499F"/>
    <w:rsid w:val="00BA6E42"/>
    <w:rsid w:val="00BA75B1"/>
    <w:rsid w:val="00BB1996"/>
    <w:rsid w:val="00BB2A10"/>
    <w:rsid w:val="00BB3A97"/>
    <w:rsid w:val="00BB4C5E"/>
    <w:rsid w:val="00BB76FA"/>
    <w:rsid w:val="00BB7842"/>
    <w:rsid w:val="00BC2577"/>
    <w:rsid w:val="00BC2F96"/>
    <w:rsid w:val="00BC30BA"/>
    <w:rsid w:val="00BC4A65"/>
    <w:rsid w:val="00BD10E4"/>
    <w:rsid w:val="00BD1F1F"/>
    <w:rsid w:val="00BD28F9"/>
    <w:rsid w:val="00BE0220"/>
    <w:rsid w:val="00BE3D56"/>
    <w:rsid w:val="00BE71DC"/>
    <w:rsid w:val="00BE7A5C"/>
    <w:rsid w:val="00BF08EF"/>
    <w:rsid w:val="00BF10CA"/>
    <w:rsid w:val="00BF2BA7"/>
    <w:rsid w:val="00BF35C0"/>
    <w:rsid w:val="00BF4122"/>
    <w:rsid w:val="00BF44C9"/>
    <w:rsid w:val="00BF45D7"/>
    <w:rsid w:val="00C03723"/>
    <w:rsid w:val="00C04F62"/>
    <w:rsid w:val="00C0563A"/>
    <w:rsid w:val="00C1268E"/>
    <w:rsid w:val="00C17045"/>
    <w:rsid w:val="00C17FFB"/>
    <w:rsid w:val="00C20CE8"/>
    <w:rsid w:val="00C21BD6"/>
    <w:rsid w:val="00C25CA4"/>
    <w:rsid w:val="00C26228"/>
    <w:rsid w:val="00C26EBF"/>
    <w:rsid w:val="00C310FF"/>
    <w:rsid w:val="00C3330F"/>
    <w:rsid w:val="00C33E81"/>
    <w:rsid w:val="00C34730"/>
    <w:rsid w:val="00C3480F"/>
    <w:rsid w:val="00C3608F"/>
    <w:rsid w:val="00C3703B"/>
    <w:rsid w:val="00C4027F"/>
    <w:rsid w:val="00C4090A"/>
    <w:rsid w:val="00C41278"/>
    <w:rsid w:val="00C4767D"/>
    <w:rsid w:val="00C50BE4"/>
    <w:rsid w:val="00C51DB2"/>
    <w:rsid w:val="00C53733"/>
    <w:rsid w:val="00C561B1"/>
    <w:rsid w:val="00C56B80"/>
    <w:rsid w:val="00C56DDD"/>
    <w:rsid w:val="00C57484"/>
    <w:rsid w:val="00C60F57"/>
    <w:rsid w:val="00C62B14"/>
    <w:rsid w:val="00C6692D"/>
    <w:rsid w:val="00C710A1"/>
    <w:rsid w:val="00C72C68"/>
    <w:rsid w:val="00C75272"/>
    <w:rsid w:val="00C75925"/>
    <w:rsid w:val="00C760E5"/>
    <w:rsid w:val="00C77765"/>
    <w:rsid w:val="00C77B0E"/>
    <w:rsid w:val="00C81094"/>
    <w:rsid w:val="00C81C63"/>
    <w:rsid w:val="00C83972"/>
    <w:rsid w:val="00C83B0A"/>
    <w:rsid w:val="00C850C7"/>
    <w:rsid w:val="00C87BA4"/>
    <w:rsid w:val="00C94CD2"/>
    <w:rsid w:val="00CA01D2"/>
    <w:rsid w:val="00CA1644"/>
    <w:rsid w:val="00CA3DA9"/>
    <w:rsid w:val="00CA518B"/>
    <w:rsid w:val="00CA67AE"/>
    <w:rsid w:val="00CA78D6"/>
    <w:rsid w:val="00CB0D1E"/>
    <w:rsid w:val="00CB21A3"/>
    <w:rsid w:val="00CB3D97"/>
    <w:rsid w:val="00CB4F7A"/>
    <w:rsid w:val="00CB7A83"/>
    <w:rsid w:val="00CC2F05"/>
    <w:rsid w:val="00CC2F65"/>
    <w:rsid w:val="00CC3584"/>
    <w:rsid w:val="00CC3CFF"/>
    <w:rsid w:val="00CC49F1"/>
    <w:rsid w:val="00CC676A"/>
    <w:rsid w:val="00CC6C78"/>
    <w:rsid w:val="00CD048F"/>
    <w:rsid w:val="00CD11A4"/>
    <w:rsid w:val="00CD6353"/>
    <w:rsid w:val="00CD7529"/>
    <w:rsid w:val="00CE0834"/>
    <w:rsid w:val="00CE5FE2"/>
    <w:rsid w:val="00CF0925"/>
    <w:rsid w:val="00CF0F2C"/>
    <w:rsid w:val="00CF148C"/>
    <w:rsid w:val="00CF3B1A"/>
    <w:rsid w:val="00CF5D42"/>
    <w:rsid w:val="00CF75A8"/>
    <w:rsid w:val="00D00A81"/>
    <w:rsid w:val="00D00BD2"/>
    <w:rsid w:val="00D010F3"/>
    <w:rsid w:val="00D01CBF"/>
    <w:rsid w:val="00D03200"/>
    <w:rsid w:val="00D03BEB"/>
    <w:rsid w:val="00D055CD"/>
    <w:rsid w:val="00D05EE6"/>
    <w:rsid w:val="00D0727F"/>
    <w:rsid w:val="00D125CF"/>
    <w:rsid w:val="00D125ED"/>
    <w:rsid w:val="00D12B00"/>
    <w:rsid w:val="00D14B22"/>
    <w:rsid w:val="00D16EF8"/>
    <w:rsid w:val="00D173E0"/>
    <w:rsid w:val="00D17BD4"/>
    <w:rsid w:val="00D22E2B"/>
    <w:rsid w:val="00D23820"/>
    <w:rsid w:val="00D2462C"/>
    <w:rsid w:val="00D24656"/>
    <w:rsid w:val="00D24F04"/>
    <w:rsid w:val="00D24FFC"/>
    <w:rsid w:val="00D25396"/>
    <w:rsid w:val="00D27788"/>
    <w:rsid w:val="00D300AF"/>
    <w:rsid w:val="00D30570"/>
    <w:rsid w:val="00D3219D"/>
    <w:rsid w:val="00D32421"/>
    <w:rsid w:val="00D37880"/>
    <w:rsid w:val="00D4025D"/>
    <w:rsid w:val="00D40478"/>
    <w:rsid w:val="00D47BFB"/>
    <w:rsid w:val="00D51160"/>
    <w:rsid w:val="00D53627"/>
    <w:rsid w:val="00D54B78"/>
    <w:rsid w:val="00D60E3D"/>
    <w:rsid w:val="00D624FE"/>
    <w:rsid w:val="00D632B9"/>
    <w:rsid w:val="00D63B74"/>
    <w:rsid w:val="00D656A8"/>
    <w:rsid w:val="00D677ED"/>
    <w:rsid w:val="00D723D2"/>
    <w:rsid w:val="00D7350F"/>
    <w:rsid w:val="00D817F0"/>
    <w:rsid w:val="00D829B1"/>
    <w:rsid w:val="00D84659"/>
    <w:rsid w:val="00D85EC2"/>
    <w:rsid w:val="00D87A88"/>
    <w:rsid w:val="00D91CE1"/>
    <w:rsid w:val="00D96B80"/>
    <w:rsid w:val="00D96DBC"/>
    <w:rsid w:val="00D9732A"/>
    <w:rsid w:val="00D975F1"/>
    <w:rsid w:val="00DA4908"/>
    <w:rsid w:val="00DA5342"/>
    <w:rsid w:val="00DA61DE"/>
    <w:rsid w:val="00DA6A39"/>
    <w:rsid w:val="00DB11A0"/>
    <w:rsid w:val="00DB12C0"/>
    <w:rsid w:val="00DB2F1F"/>
    <w:rsid w:val="00DB2FD4"/>
    <w:rsid w:val="00DB3C0E"/>
    <w:rsid w:val="00DB565E"/>
    <w:rsid w:val="00DC1AEA"/>
    <w:rsid w:val="00DC1BBA"/>
    <w:rsid w:val="00DC2594"/>
    <w:rsid w:val="00DC432B"/>
    <w:rsid w:val="00DD1A84"/>
    <w:rsid w:val="00DD2BF6"/>
    <w:rsid w:val="00DD3B31"/>
    <w:rsid w:val="00DD4B0E"/>
    <w:rsid w:val="00DE25D9"/>
    <w:rsid w:val="00DE3B7C"/>
    <w:rsid w:val="00DE4FE9"/>
    <w:rsid w:val="00DF08E7"/>
    <w:rsid w:val="00DF090C"/>
    <w:rsid w:val="00DF140A"/>
    <w:rsid w:val="00DF457A"/>
    <w:rsid w:val="00DF5CFF"/>
    <w:rsid w:val="00DF5EFD"/>
    <w:rsid w:val="00DF6098"/>
    <w:rsid w:val="00DF6550"/>
    <w:rsid w:val="00DF6917"/>
    <w:rsid w:val="00DF716B"/>
    <w:rsid w:val="00DF724E"/>
    <w:rsid w:val="00E00D53"/>
    <w:rsid w:val="00E0170D"/>
    <w:rsid w:val="00E023D4"/>
    <w:rsid w:val="00E0369F"/>
    <w:rsid w:val="00E03B68"/>
    <w:rsid w:val="00E0472D"/>
    <w:rsid w:val="00E070A6"/>
    <w:rsid w:val="00E0764B"/>
    <w:rsid w:val="00E10806"/>
    <w:rsid w:val="00E16691"/>
    <w:rsid w:val="00E22592"/>
    <w:rsid w:val="00E23CF7"/>
    <w:rsid w:val="00E245D9"/>
    <w:rsid w:val="00E2462C"/>
    <w:rsid w:val="00E246B4"/>
    <w:rsid w:val="00E326CB"/>
    <w:rsid w:val="00E34C67"/>
    <w:rsid w:val="00E40C3A"/>
    <w:rsid w:val="00E431D0"/>
    <w:rsid w:val="00E44EF8"/>
    <w:rsid w:val="00E4539E"/>
    <w:rsid w:val="00E50719"/>
    <w:rsid w:val="00E507EE"/>
    <w:rsid w:val="00E50E38"/>
    <w:rsid w:val="00E547E4"/>
    <w:rsid w:val="00E603AF"/>
    <w:rsid w:val="00E6268C"/>
    <w:rsid w:val="00E6683E"/>
    <w:rsid w:val="00E66BD6"/>
    <w:rsid w:val="00E73701"/>
    <w:rsid w:val="00E75A27"/>
    <w:rsid w:val="00E8144C"/>
    <w:rsid w:val="00E8759B"/>
    <w:rsid w:val="00E91374"/>
    <w:rsid w:val="00E92FB2"/>
    <w:rsid w:val="00E94CDB"/>
    <w:rsid w:val="00EA13C3"/>
    <w:rsid w:val="00EA186D"/>
    <w:rsid w:val="00EA339A"/>
    <w:rsid w:val="00EA4AEC"/>
    <w:rsid w:val="00EA5027"/>
    <w:rsid w:val="00EA50B1"/>
    <w:rsid w:val="00EA7263"/>
    <w:rsid w:val="00EA74DC"/>
    <w:rsid w:val="00EB0942"/>
    <w:rsid w:val="00EB2EA5"/>
    <w:rsid w:val="00EB371E"/>
    <w:rsid w:val="00EB7116"/>
    <w:rsid w:val="00EB71D4"/>
    <w:rsid w:val="00EB7519"/>
    <w:rsid w:val="00EB7AA7"/>
    <w:rsid w:val="00EC3714"/>
    <w:rsid w:val="00EC3D93"/>
    <w:rsid w:val="00EC43AE"/>
    <w:rsid w:val="00ED1996"/>
    <w:rsid w:val="00ED3DD4"/>
    <w:rsid w:val="00ED5AE6"/>
    <w:rsid w:val="00ED5E4A"/>
    <w:rsid w:val="00EE1811"/>
    <w:rsid w:val="00EF173D"/>
    <w:rsid w:val="00EF396C"/>
    <w:rsid w:val="00EF4669"/>
    <w:rsid w:val="00EF6189"/>
    <w:rsid w:val="00F0250F"/>
    <w:rsid w:val="00F1023D"/>
    <w:rsid w:val="00F1700B"/>
    <w:rsid w:val="00F175FF"/>
    <w:rsid w:val="00F1764C"/>
    <w:rsid w:val="00F20EAF"/>
    <w:rsid w:val="00F20F0E"/>
    <w:rsid w:val="00F27351"/>
    <w:rsid w:val="00F33FCB"/>
    <w:rsid w:val="00F34064"/>
    <w:rsid w:val="00F35728"/>
    <w:rsid w:val="00F37B9B"/>
    <w:rsid w:val="00F44C62"/>
    <w:rsid w:val="00F451A3"/>
    <w:rsid w:val="00F46DBD"/>
    <w:rsid w:val="00F47789"/>
    <w:rsid w:val="00F50F69"/>
    <w:rsid w:val="00F51BE2"/>
    <w:rsid w:val="00F563FE"/>
    <w:rsid w:val="00F63669"/>
    <w:rsid w:val="00F64B3B"/>
    <w:rsid w:val="00F66C18"/>
    <w:rsid w:val="00F71CC3"/>
    <w:rsid w:val="00F76BF5"/>
    <w:rsid w:val="00F80BF4"/>
    <w:rsid w:val="00F82853"/>
    <w:rsid w:val="00F8780F"/>
    <w:rsid w:val="00F93DD5"/>
    <w:rsid w:val="00F9527F"/>
    <w:rsid w:val="00F95632"/>
    <w:rsid w:val="00F95B99"/>
    <w:rsid w:val="00F963FA"/>
    <w:rsid w:val="00F97A5A"/>
    <w:rsid w:val="00FA2A05"/>
    <w:rsid w:val="00FA341B"/>
    <w:rsid w:val="00FA4A8A"/>
    <w:rsid w:val="00FA4E0F"/>
    <w:rsid w:val="00FA510D"/>
    <w:rsid w:val="00FA78D1"/>
    <w:rsid w:val="00FB3BF2"/>
    <w:rsid w:val="00FB3CEF"/>
    <w:rsid w:val="00FB7188"/>
    <w:rsid w:val="00FC40A7"/>
    <w:rsid w:val="00FD18BD"/>
    <w:rsid w:val="00FD20B6"/>
    <w:rsid w:val="00FD3E44"/>
    <w:rsid w:val="00FD73E3"/>
    <w:rsid w:val="00FD7837"/>
    <w:rsid w:val="00FE3F0B"/>
    <w:rsid w:val="00FE51DB"/>
    <w:rsid w:val="00FE52B9"/>
    <w:rsid w:val="00FE6FC9"/>
    <w:rsid w:val="00FF79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0A0666A-5632-42B6-AE3F-29E1F1CA4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17"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41C9"/>
    <w:pPr>
      <w:spacing w:after="180"/>
    </w:pPr>
    <w:rPr>
      <w:rFonts w:ascii="Times New Roman" w:hAnsi="Times New Roman"/>
      <w:lang w:val="en-GB"/>
    </w:rPr>
  </w:style>
  <w:style w:type="paragraph" w:styleId="1">
    <w:name w:val="heading 1"/>
    <w:next w:val="a"/>
    <w:qFormat/>
    <w:rsid w:val="007241C9"/>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2,h2,2nd level,†berschrift 2,õberschrift 2,UNDERRUBRIK 1-2"/>
    <w:basedOn w:val="1"/>
    <w:next w:val="a"/>
    <w:qFormat/>
    <w:rsid w:val="007241C9"/>
    <w:pPr>
      <w:pBdr>
        <w:top w:val="none" w:sz="0" w:space="0" w:color="auto"/>
      </w:pBdr>
      <w:spacing w:before="180"/>
      <w:outlineLvl w:val="1"/>
    </w:pPr>
    <w:rPr>
      <w:sz w:val="32"/>
    </w:rPr>
  </w:style>
  <w:style w:type="paragraph" w:styleId="3">
    <w:name w:val="heading 3"/>
    <w:aliases w:val="h3"/>
    <w:basedOn w:val="2"/>
    <w:next w:val="a"/>
    <w:link w:val="3Char"/>
    <w:qFormat/>
    <w:rsid w:val="007241C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7241C9"/>
    <w:pPr>
      <w:ind w:left="1418" w:hanging="1418"/>
      <w:outlineLvl w:val="3"/>
    </w:pPr>
    <w:rPr>
      <w:sz w:val="24"/>
    </w:rPr>
  </w:style>
  <w:style w:type="paragraph" w:styleId="5">
    <w:name w:val="heading 5"/>
    <w:basedOn w:val="4"/>
    <w:next w:val="a"/>
    <w:link w:val="5Char"/>
    <w:qFormat/>
    <w:rsid w:val="007241C9"/>
    <w:pPr>
      <w:ind w:left="1701" w:hanging="1701"/>
      <w:outlineLvl w:val="4"/>
    </w:pPr>
    <w:rPr>
      <w:sz w:val="22"/>
    </w:rPr>
  </w:style>
  <w:style w:type="paragraph" w:styleId="6">
    <w:name w:val="heading 6"/>
    <w:basedOn w:val="H6"/>
    <w:next w:val="a"/>
    <w:qFormat/>
    <w:rsid w:val="007241C9"/>
    <w:pPr>
      <w:outlineLvl w:val="5"/>
    </w:pPr>
  </w:style>
  <w:style w:type="paragraph" w:styleId="7">
    <w:name w:val="heading 7"/>
    <w:basedOn w:val="H6"/>
    <w:next w:val="a"/>
    <w:qFormat/>
    <w:rsid w:val="007241C9"/>
    <w:pPr>
      <w:outlineLvl w:val="6"/>
    </w:pPr>
  </w:style>
  <w:style w:type="paragraph" w:styleId="8">
    <w:name w:val="heading 8"/>
    <w:basedOn w:val="1"/>
    <w:next w:val="a"/>
    <w:qFormat/>
    <w:rsid w:val="007241C9"/>
    <w:pPr>
      <w:ind w:left="0" w:firstLine="0"/>
      <w:outlineLvl w:val="7"/>
    </w:pPr>
  </w:style>
  <w:style w:type="paragraph" w:styleId="9">
    <w:name w:val="heading 9"/>
    <w:basedOn w:val="8"/>
    <w:next w:val="a"/>
    <w:qFormat/>
    <w:rsid w:val="007241C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7241C9"/>
    <w:pPr>
      <w:ind w:left="1985" w:hanging="1985"/>
      <w:outlineLvl w:val="9"/>
    </w:pPr>
    <w:rPr>
      <w:sz w:val="20"/>
    </w:rPr>
  </w:style>
  <w:style w:type="paragraph" w:styleId="80">
    <w:name w:val="toc 8"/>
    <w:basedOn w:val="10"/>
    <w:semiHidden/>
    <w:rsid w:val="007241C9"/>
    <w:pPr>
      <w:spacing w:before="180"/>
      <w:ind w:left="2693" w:hanging="2693"/>
    </w:pPr>
    <w:rPr>
      <w:b/>
    </w:rPr>
  </w:style>
  <w:style w:type="paragraph" w:styleId="10">
    <w:name w:val="toc 1"/>
    <w:semiHidden/>
    <w:rsid w:val="007241C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241C9"/>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7241C9"/>
    <w:pPr>
      <w:ind w:left="1701" w:hanging="1701"/>
    </w:pPr>
  </w:style>
  <w:style w:type="paragraph" w:styleId="40">
    <w:name w:val="toc 4"/>
    <w:basedOn w:val="30"/>
    <w:semiHidden/>
    <w:rsid w:val="007241C9"/>
    <w:pPr>
      <w:ind w:left="1418" w:hanging="1418"/>
    </w:pPr>
  </w:style>
  <w:style w:type="paragraph" w:styleId="30">
    <w:name w:val="toc 3"/>
    <w:basedOn w:val="20"/>
    <w:semiHidden/>
    <w:rsid w:val="007241C9"/>
    <w:pPr>
      <w:ind w:left="1134" w:hanging="1134"/>
    </w:pPr>
  </w:style>
  <w:style w:type="paragraph" w:styleId="20">
    <w:name w:val="toc 2"/>
    <w:basedOn w:val="10"/>
    <w:semiHidden/>
    <w:rsid w:val="007241C9"/>
    <w:pPr>
      <w:keepNext w:val="0"/>
      <w:spacing w:before="0"/>
      <w:ind w:left="851" w:hanging="851"/>
    </w:pPr>
    <w:rPr>
      <w:sz w:val="20"/>
    </w:rPr>
  </w:style>
  <w:style w:type="paragraph" w:styleId="21">
    <w:name w:val="index 2"/>
    <w:basedOn w:val="11"/>
    <w:semiHidden/>
    <w:rsid w:val="007241C9"/>
    <w:pPr>
      <w:ind w:left="284"/>
    </w:pPr>
  </w:style>
  <w:style w:type="paragraph" w:styleId="11">
    <w:name w:val="index 1"/>
    <w:basedOn w:val="a"/>
    <w:semiHidden/>
    <w:rsid w:val="007241C9"/>
    <w:pPr>
      <w:keepLines/>
      <w:spacing w:after="0"/>
    </w:pPr>
  </w:style>
  <w:style w:type="paragraph" w:customStyle="1" w:styleId="ZH">
    <w:name w:val="ZH"/>
    <w:rsid w:val="007241C9"/>
    <w:pPr>
      <w:framePr w:wrap="notBeside" w:vAnchor="page" w:hAnchor="margin" w:xAlign="center" w:y="6805"/>
      <w:widowControl w:val="0"/>
    </w:pPr>
    <w:rPr>
      <w:rFonts w:ascii="Arial" w:hAnsi="Arial"/>
      <w:noProof/>
      <w:lang w:val="en-GB"/>
    </w:rPr>
  </w:style>
  <w:style w:type="paragraph" w:customStyle="1" w:styleId="TT">
    <w:name w:val="TT"/>
    <w:basedOn w:val="1"/>
    <w:next w:val="a"/>
    <w:rsid w:val="007241C9"/>
    <w:pPr>
      <w:outlineLvl w:val="9"/>
    </w:pPr>
  </w:style>
  <w:style w:type="paragraph" w:styleId="22">
    <w:name w:val="List Number 2"/>
    <w:basedOn w:val="a3"/>
    <w:rsid w:val="007241C9"/>
    <w:pPr>
      <w:ind w:left="851"/>
    </w:pPr>
  </w:style>
  <w:style w:type="paragraph" w:styleId="a3">
    <w:name w:val="List Number"/>
    <w:basedOn w:val="a4"/>
    <w:rsid w:val="007241C9"/>
  </w:style>
  <w:style w:type="paragraph" w:styleId="a4">
    <w:name w:val="List"/>
    <w:basedOn w:val="a"/>
    <w:rsid w:val="007241C9"/>
    <w:pPr>
      <w:ind w:left="568" w:hanging="284"/>
    </w:pPr>
  </w:style>
  <w:style w:type="paragraph" w:styleId="a5">
    <w:name w:val="header"/>
    <w:aliases w:val="header odd,header,header odd1,header odd2,header odd3,header odd4,header odd5,header odd6"/>
    <w:rsid w:val="007241C9"/>
    <w:pPr>
      <w:widowControl w:val="0"/>
    </w:pPr>
    <w:rPr>
      <w:rFonts w:ascii="Arial" w:hAnsi="Arial"/>
      <w:b/>
      <w:noProof/>
      <w:sz w:val="18"/>
      <w:lang w:val="en-GB"/>
    </w:rPr>
  </w:style>
  <w:style w:type="character" w:styleId="a6">
    <w:name w:val="footnote reference"/>
    <w:semiHidden/>
    <w:rsid w:val="007241C9"/>
    <w:rPr>
      <w:b/>
      <w:position w:val="6"/>
      <w:sz w:val="16"/>
    </w:rPr>
  </w:style>
  <w:style w:type="paragraph" w:styleId="a7">
    <w:name w:val="footnote text"/>
    <w:basedOn w:val="a"/>
    <w:link w:val="Char"/>
    <w:uiPriority w:val="17"/>
    <w:rsid w:val="007241C9"/>
    <w:pPr>
      <w:keepLines/>
      <w:spacing w:after="0"/>
      <w:ind w:left="454" w:hanging="454"/>
    </w:pPr>
    <w:rPr>
      <w:sz w:val="16"/>
    </w:rPr>
  </w:style>
  <w:style w:type="paragraph" w:customStyle="1" w:styleId="TAH">
    <w:name w:val="TAH"/>
    <w:basedOn w:val="TAC"/>
    <w:rsid w:val="007241C9"/>
    <w:rPr>
      <w:b/>
    </w:rPr>
  </w:style>
  <w:style w:type="paragraph" w:customStyle="1" w:styleId="TAC">
    <w:name w:val="TAC"/>
    <w:basedOn w:val="TAL"/>
    <w:rsid w:val="007241C9"/>
    <w:pPr>
      <w:jc w:val="center"/>
    </w:pPr>
  </w:style>
  <w:style w:type="paragraph" w:customStyle="1" w:styleId="TAL">
    <w:name w:val="TAL"/>
    <w:basedOn w:val="a"/>
    <w:rsid w:val="007241C9"/>
    <w:pPr>
      <w:keepNext/>
      <w:keepLines/>
      <w:spacing w:after="0"/>
    </w:pPr>
    <w:rPr>
      <w:rFonts w:ascii="Arial" w:hAnsi="Arial"/>
      <w:sz w:val="18"/>
    </w:rPr>
  </w:style>
  <w:style w:type="paragraph" w:customStyle="1" w:styleId="TF">
    <w:name w:val="TF"/>
    <w:basedOn w:val="TH"/>
    <w:rsid w:val="007241C9"/>
    <w:pPr>
      <w:keepNext w:val="0"/>
      <w:spacing w:before="0" w:after="240"/>
    </w:pPr>
  </w:style>
  <w:style w:type="paragraph" w:customStyle="1" w:styleId="TH">
    <w:name w:val="TH"/>
    <w:basedOn w:val="a"/>
    <w:rsid w:val="007241C9"/>
    <w:pPr>
      <w:keepNext/>
      <w:keepLines/>
      <w:spacing w:before="60"/>
      <w:jc w:val="center"/>
    </w:pPr>
    <w:rPr>
      <w:rFonts w:ascii="Arial" w:hAnsi="Arial"/>
      <w:b/>
    </w:rPr>
  </w:style>
  <w:style w:type="paragraph" w:customStyle="1" w:styleId="NO">
    <w:name w:val="NO"/>
    <w:basedOn w:val="a"/>
    <w:rsid w:val="007241C9"/>
    <w:pPr>
      <w:keepLines/>
      <w:ind w:left="1135" w:hanging="851"/>
    </w:pPr>
  </w:style>
  <w:style w:type="paragraph" w:styleId="90">
    <w:name w:val="toc 9"/>
    <w:basedOn w:val="80"/>
    <w:semiHidden/>
    <w:rsid w:val="007241C9"/>
    <w:pPr>
      <w:ind w:left="1418" w:hanging="1418"/>
    </w:pPr>
  </w:style>
  <w:style w:type="paragraph" w:customStyle="1" w:styleId="EX">
    <w:name w:val="EX"/>
    <w:basedOn w:val="a"/>
    <w:rsid w:val="007241C9"/>
    <w:pPr>
      <w:keepLines/>
      <w:ind w:left="1702" w:hanging="1418"/>
    </w:pPr>
  </w:style>
  <w:style w:type="paragraph" w:customStyle="1" w:styleId="FP">
    <w:name w:val="FP"/>
    <w:basedOn w:val="a"/>
    <w:rsid w:val="007241C9"/>
    <w:pPr>
      <w:spacing w:after="0"/>
    </w:pPr>
  </w:style>
  <w:style w:type="paragraph" w:customStyle="1" w:styleId="LD">
    <w:name w:val="LD"/>
    <w:rsid w:val="007241C9"/>
    <w:pPr>
      <w:keepNext/>
      <w:keepLines/>
      <w:spacing w:line="180" w:lineRule="exact"/>
    </w:pPr>
    <w:rPr>
      <w:rFonts w:ascii="MS LineDraw" w:hAnsi="MS LineDraw"/>
      <w:noProof/>
      <w:lang w:val="en-GB"/>
    </w:rPr>
  </w:style>
  <w:style w:type="paragraph" w:customStyle="1" w:styleId="NW">
    <w:name w:val="NW"/>
    <w:basedOn w:val="NO"/>
    <w:rsid w:val="007241C9"/>
    <w:pPr>
      <w:spacing w:after="0"/>
    </w:pPr>
  </w:style>
  <w:style w:type="paragraph" w:customStyle="1" w:styleId="EW">
    <w:name w:val="EW"/>
    <w:basedOn w:val="EX"/>
    <w:rsid w:val="007241C9"/>
    <w:pPr>
      <w:spacing w:after="0"/>
    </w:pPr>
  </w:style>
  <w:style w:type="paragraph" w:styleId="60">
    <w:name w:val="toc 6"/>
    <w:basedOn w:val="50"/>
    <w:next w:val="a"/>
    <w:semiHidden/>
    <w:rsid w:val="007241C9"/>
    <w:pPr>
      <w:ind w:left="1985" w:hanging="1985"/>
    </w:pPr>
  </w:style>
  <w:style w:type="paragraph" w:styleId="70">
    <w:name w:val="toc 7"/>
    <w:basedOn w:val="60"/>
    <w:next w:val="a"/>
    <w:semiHidden/>
    <w:rsid w:val="007241C9"/>
    <w:pPr>
      <w:ind w:left="2268" w:hanging="2268"/>
    </w:pPr>
  </w:style>
  <w:style w:type="paragraph" w:styleId="23">
    <w:name w:val="List Bullet 2"/>
    <w:basedOn w:val="a8"/>
    <w:rsid w:val="007241C9"/>
    <w:pPr>
      <w:ind w:left="851"/>
    </w:pPr>
  </w:style>
  <w:style w:type="paragraph" w:styleId="a8">
    <w:name w:val="List Bullet"/>
    <w:basedOn w:val="a4"/>
    <w:rsid w:val="007241C9"/>
  </w:style>
  <w:style w:type="paragraph" w:styleId="31">
    <w:name w:val="List Bullet 3"/>
    <w:basedOn w:val="23"/>
    <w:rsid w:val="007241C9"/>
    <w:pPr>
      <w:ind w:left="1135"/>
    </w:pPr>
  </w:style>
  <w:style w:type="paragraph" w:customStyle="1" w:styleId="EQ">
    <w:name w:val="EQ"/>
    <w:basedOn w:val="a"/>
    <w:next w:val="a"/>
    <w:rsid w:val="007241C9"/>
    <w:pPr>
      <w:keepLines/>
      <w:tabs>
        <w:tab w:val="center" w:pos="4536"/>
        <w:tab w:val="right" w:pos="9072"/>
      </w:tabs>
    </w:pPr>
    <w:rPr>
      <w:noProof/>
    </w:rPr>
  </w:style>
  <w:style w:type="paragraph" w:customStyle="1" w:styleId="NF">
    <w:name w:val="NF"/>
    <w:basedOn w:val="NO"/>
    <w:rsid w:val="007241C9"/>
    <w:pPr>
      <w:keepNext/>
      <w:spacing w:after="0"/>
    </w:pPr>
    <w:rPr>
      <w:rFonts w:ascii="Arial" w:hAnsi="Arial"/>
      <w:sz w:val="18"/>
    </w:rPr>
  </w:style>
  <w:style w:type="paragraph" w:customStyle="1" w:styleId="PL">
    <w:name w:val="PL"/>
    <w:rsid w:val="00724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241C9"/>
    <w:pPr>
      <w:jc w:val="right"/>
    </w:pPr>
  </w:style>
  <w:style w:type="paragraph" w:customStyle="1" w:styleId="TAN">
    <w:name w:val="TAN"/>
    <w:basedOn w:val="TAL"/>
    <w:rsid w:val="007241C9"/>
    <w:pPr>
      <w:ind w:left="851" w:hanging="851"/>
    </w:pPr>
  </w:style>
  <w:style w:type="paragraph" w:customStyle="1" w:styleId="ZA">
    <w:name w:val="ZA"/>
    <w:rsid w:val="007241C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241C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241C9"/>
    <w:pPr>
      <w:framePr w:wrap="notBeside" w:vAnchor="page" w:hAnchor="margin" w:y="15764"/>
      <w:widowControl w:val="0"/>
    </w:pPr>
    <w:rPr>
      <w:rFonts w:ascii="Arial" w:hAnsi="Arial"/>
      <w:noProof/>
      <w:sz w:val="32"/>
      <w:lang w:val="en-GB"/>
    </w:rPr>
  </w:style>
  <w:style w:type="paragraph" w:customStyle="1" w:styleId="ZU">
    <w:name w:val="ZU"/>
    <w:rsid w:val="007241C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241C9"/>
    <w:pPr>
      <w:framePr w:wrap="notBeside" w:y="16161"/>
    </w:pPr>
  </w:style>
  <w:style w:type="character" w:customStyle="1" w:styleId="ZGSM">
    <w:name w:val="ZGSM"/>
    <w:rsid w:val="007241C9"/>
  </w:style>
  <w:style w:type="paragraph" w:styleId="24">
    <w:name w:val="List 2"/>
    <w:basedOn w:val="a4"/>
    <w:rsid w:val="007241C9"/>
    <w:pPr>
      <w:ind w:left="851"/>
    </w:pPr>
  </w:style>
  <w:style w:type="paragraph" w:customStyle="1" w:styleId="ZG">
    <w:name w:val="ZG"/>
    <w:rsid w:val="007241C9"/>
    <w:pPr>
      <w:framePr w:wrap="notBeside" w:vAnchor="page" w:hAnchor="margin" w:xAlign="right" w:y="6805"/>
      <w:widowControl w:val="0"/>
      <w:jc w:val="right"/>
    </w:pPr>
    <w:rPr>
      <w:rFonts w:ascii="Arial" w:hAnsi="Arial"/>
      <w:noProof/>
      <w:lang w:val="en-GB"/>
    </w:rPr>
  </w:style>
  <w:style w:type="paragraph" w:styleId="32">
    <w:name w:val="List 3"/>
    <w:basedOn w:val="24"/>
    <w:rsid w:val="007241C9"/>
    <w:pPr>
      <w:ind w:left="1135"/>
    </w:pPr>
  </w:style>
  <w:style w:type="paragraph" w:styleId="41">
    <w:name w:val="List 4"/>
    <w:basedOn w:val="32"/>
    <w:rsid w:val="007241C9"/>
    <w:pPr>
      <w:ind w:left="1418"/>
    </w:pPr>
  </w:style>
  <w:style w:type="paragraph" w:styleId="51">
    <w:name w:val="List 5"/>
    <w:basedOn w:val="41"/>
    <w:rsid w:val="007241C9"/>
    <w:pPr>
      <w:ind w:left="1702"/>
    </w:pPr>
  </w:style>
  <w:style w:type="paragraph" w:customStyle="1" w:styleId="EditorsNote">
    <w:name w:val="Editor's Note"/>
    <w:aliases w:val="EN"/>
    <w:basedOn w:val="NO"/>
    <w:link w:val="EditorsNoteCharChar"/>
    <w:qFormat/>
    <w:rsid w:val="007241C9"/>
    <w:rPr>
      <w:color w:val="FF0000"/>
    </w:rPr>
  </w:style>
  <w:style w:type="paragraph" w:styleId="42">
    <w:name w:val="List Bullet 4"/>
    <w:basedOn w:val="31"/>
    <w:rsid w:val="007241C9"/>
    <w:pPr>
      <w:ind w:left="1418"/>
    </w:pPr>
  </w:style>
  <w:style w:type="paragraph" w:styleId="52">
    <w:name w:val="List Bullet 5"/>
    <w:basedOn w:val="42"/>
    <w:rsid w:val="007241C9"/>
    <w:pPr>
      <w:ind w:left="1702"/>
    </w:pPr>
  </w:style>
  <w:style w:type="paragraph" w:customStyle="1" w:styleId="B1">
    <w:name w:val="B1"/>
    <w:basedOn w:val="a4"/>
    <w:link w:val="B1Char"/>
    <w:qFormat/>
    <w:rsid w:val="007241C9"/>
  </w:style>
  <w:style w:type="paragraph" w:customStyle="1" w:styleId="B2">
    <w:name w:val="B2"/>
    <w:basedOn w:val="24"/>
    <w:rsid w:val="007241C9"/>
  </w:style>
  <w:style w:type="paragraph" w:customStyle="1" w:styleId="B3">
    <w:name w:val="B3"/>
    <w:basedOn w:val="32"/>
    <w:rsid w:val="007241C9"/>
  </w:style>
  <w:style w:type="paragraph" w:customStyle="1" w:styleId="B4">
    <w:name w:val="B4"/>
    <w:basedOn w:val="41"/>
    <w:rsid w:val="007241C9"/>
  </w:style>
  <w:style w:type="paragraph" w:customStyle="1" w:styleId="B5">
    <w:name w:val="B5"/>
    <w:basedOn w:val="51"/>
    <w:rsid w:val="007241C9"/>
  </w:style>
  <w:style w:type="paragraph" w:styleId="a9">
    <w:name w:val="footer"/>
    <w:basedOn w:val="a5"/>
    <w:rsid w:val="007241C9"/>
    <w:pPr>
      <w:jc w:val="center"/>
    </w:pPr>
    <w:rPr>
      <w:i/>
    </w:rPr>
  </w:style>
  <w:style w:type="paragraph" w:customStyle="1" w:styleId="ZTD">
    <w:name w:val="ZTD"/>
    <w:basedOn w:val="ZB"/>
    <w:rsid w:val="007241C9"/>
    <w:pPr>
      <w:framePr w:hRule="auto" w:wrap="notBeside" w:y="852"/>
    </w:pPr>
    <w:rPr>
      <w:i w:val="0"/>
      <w:sz w:val="40"/>
    </w:rPr>
  </w:style>
  <w:style w:type="paragraph" w:customStyle="1" w:styleId="CRCoverPage">
    <w:name w:val="CR Cover Page"/>
    <w:rsid w:val="007241C9"/>
    <w:pPr>
      <w:spacing w:after="120"/>
    </w:pPr>
    <w:rPr>
      <w:rFonts w:ascii="Arial" w:hAnsi="Arial"/>
      <w:lang w:val="en-GB"/>
    </w:rPr>
  </w:style>
  <w:style w:type="paragraph" w:customStyle="1" w:styleId="tdoc-header">
    <w:name w:val="tdoc-header"/>
    <w:rsid w:val="007241C9"/>
    <w:rPr>
      <w:rFonts w:ascii="Arial" w:hAnsi="Arial"/>
      <w:noProof/>
      <w:sz w:val="24"/>
      <w:lang w:val="en-GB"/>
    </w:rPr>
  </w:style>
  <w:style w:type="character" w:styleId="aa">
    <w:name w:val="Hyperlink"/>
    <w:rsid w:val="007241C9"/>
    <w:rPr>
      <w:color w:val="0000FF"/>
      <w:u w:val="single"/>
    </w:rPr>
  </w:style>
  <w:style w:type="character" w:styleId="ab">
    <w:name w:val="annotation reference"/>
    <w:semiHidden/>
    <w:rsid w:val="007241C9"/>
    <w:rPr>
      <w:sz w:val="16"/>
    </w:rPr>
  </w:style>
  <w:style w:type="paragraph" w:styleId="ac">
    <w:name w:val="annotation text"/>
    <w:basedOn w:val="a"/>
    <w:link w:val="Char0"/>
    <w:semiHidden/>
    <w:rsid w:val="007241C9"/>
  </w:style>
  <w:style w:type="character" w:styleId="ad">
    <w:name w:val="FollowedHyperlink"/>
    <w:rsid w:val="007241C9"/>
    <w:rPr>
      <w:color w:val="800080"/>
      <w:u w:val="single"/>
    </w:rPr>
  </w:style>
  <w:style w:type="paragraph" w:styleId="ae">
    <w:name w:val="Balloon Text"/>
    <w:basedOn w:val="a"/>
    <w:semiHidden/>
    <w:rsid w:val="007241C9"/>
    <w:rPr>
      <w:rFonts w:ascii="Tahoma" w:hAnsi="Tahoma" w:cs="Tahoma"/>
      <w:sz w:val="16"/>
      <w:szCs w:val="16"/>
    </w:rPr>
  </w:style>
  <w:style w:type="paragraph" w:customStyle="1" w:styleId="code">
    <w:name w:val="code"/>
    <w:basedOn w:val="a"/>
    <w:rsid w:val="007241C9"/>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7241C9"/>
  </w:style>
  <w:style w:type="paragraph" w:styleId="af">
    <w:name w:val="Document Map"/>
    <w:basedOn w:val="a"/>
    <w:link w:val="Char1"/>
    <w:rsid w:val="000D1356"/>
    <w:rPr>
      <w:rFonts w:ascii="宋体"/>
      <w:sz w:val="18"/>
      <w:szCs w:val="18"/>
    </w:rPr>
  </w:style>
  <w:style w:type="character" w:customStyle="1" w:styleId="Char1">
    <w:name w:val="文档结构图 Char"/>
    <w:link w:val="af"/>
    <w:rsid w:val="000D1356"/>
    <w:rPr>
      <w:rFonts w:ascii="宋体" w:eastAsia="宋体" w:hAnsi="Times New Roman"/>
      <w:sz w:val="18"/>
      <w:szCs w:val="18"/>
      <w:lang w:val="en-GB" w:eastAsia="en-US"/>
    </w:rPr>
  </w:style>
  <w:style w:type="paragraph" w:customStyle="1" w:styleId="FigureTitle">
    <w:name w:val="Figure_Title"/>
    <w:basedOn w:val="a"/>
    <w:next w:val="a"/>
    <w:rsid w:val="00332EDE"/>
    <w:pPr>
      <w:keepLines/>
      <w:tabs>
        <w:tab w:val="left" w:pos="794"/>
        <w:tab w:val="left" w:pos="1191"/>
        <w:tab w:val="left" w:pos="1588"/>
        <w:tab w:val="left" w:pos="1985"/>
      </w:tabs>
      <w:spacing w:before="120" w:after="480"/>
      <w:jc w:val="center"/>
    </w:pPr>
    <w:rPr>
      <w:b/>
      <w:sz w:val="24"/>
    </w:rPr>
  </w:style>
  <w:style w:type="character" w:customStyle="1" w:styleId="Char0">
    <w:name w:val="批注文字 Char"/>
    <w:link w:val="ac"/>
    <w:semiHidden/>
    <w:rsid w:val="00332EDE"/>
    <w:rPr>
      <w:rFonts w:ascii="Times New Roman" w:hAnsi="Times New Roman"/>
      <w:lang w:val="en-GB" w:eastAsia="en-US"/>
    </w:rPr>
  </w:style>
  <w:style w:type="character" w:customStyle="1" w:styleId="5Char">
    <w:name w:val="标题 5 Char"/>
    <w:link w:val="5"/>
    <w:rsid w:val="00332EDE"/>
    <w:rPr>
      <w:rFonts w:ascii="Arial" w:hAnsi="Arial"/>
      <w:sz w:val="22"/>
      <w:lang w:val="en-GB" w:eastAsia="en-US"/>
    </w:rPr>
  </w:style>
  <w:style w:type="character" w:styleId="af0">
    <w:name w:val="Emphasis"/>
    <w:uiPriority w:val="20"/>
    <w:qFormat/>
    <w:rsid w:val="00806593"/>
    <w:rPr>
      <w:i w:val="0"/>
      <w:iCs w:val="0"/>
      <w:color w:val="CC0000"/>
    </w:rPr>
  </w:style>
  <w:style w:type="paragraph" w:customStyle="1" w:styleId="Default">
    <w:name w:val="Default"/>
    <w:rsid w:val="00CF3B1A"/>
    <w:pPr>
      <w:widowControl w:val="0"/>
      <w:autoSpaceDE w:val="0"/>
      <w:autoSpaceDN w:val="0"/>
      <w:adjustRightInd w:val="0"/>
    </w:pPr>
    <w:rPr>
      <w:rFonts w:ascii="Times New Roman" w:hAnsi="Times New Roman"/>
      <w:color w:val="000000"/>
      <w:sz w:val="24"/>
      <w:szCs w:val="24"/>
      <w:lang w:eastAsia="zh-CN"/>
    </w:rPr>
  </w:style>
  <w:style w:type="paragraph" w:styleId="af1">
    <w:name w:val="List Paragraph"/>
    <w:basedOn w:val="a"/>
    <w:uiPriority w:val="34"/>
    <w:qFormat/>
    <w:rsid w:val="005C0168"/>
    <w:pPr>
      <w:ind w:firstLineChars="200" w:firstLine="420"/>
    </w:pPr>
  </w:style>
  <w:style w:type="character" w:customStyle="1" w:styleId="3Char">
    <w:name w:val="标题 3 Char"/>
    <w:aliases w:val="h3 Char"/>
    <w:link w:val="3"/>
    <w:rsid w:val="000D58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071578"/>
    <w:rPr>
      <w:rFonts w:ascii="Arial" w:hAnsi="Arial"/>
      <w:sz w:val="24"/>
      <w:lang w:val="en-GB" w:eastAsia="en-US"/>
    </w:rPr>
  </w:style>
  <w:style w:type="character" w:customStyle="1" w:styleId="EditorsNoteCharChar">
    <w:name w:val="Editor's Note Char Char"/>
    <w:link w:val="EditorsNote"/>
    <w:locked/>
    <w:rsid w:val="001B4820"/>
    <w:rPr>
      <w:rFonts w:ascii="Times New Roman" w:hAnsi="Times New Roman"/>
      <w:color w:val="FF0000"/>
      <w:lang w:val="en-GB" w:eastAsia="en-US"/>
    </w:rPr>
  </w:style>
  <w:style w:type="paragraph" w:styleId="af2">
    <w:name w:val="annotation subject"/>
    <w:basedOn w:val="ac"/>
    <w:next w:val="ac"/>
    <w:link w:val="Char2"/>
    <w:rsid w:val="002535BE"/>
    <w:rPr>
      <w:b/>
      <w:bCs/>
    </w:rPr>
  </w:style>
  <w:style w:type="character" w:customStyle="1" w:styleId="Char2">
    <w:name w:val="批注主题 Char"/>
    <w:link w:val="af2"/>
    <w:rsid w:val="002535BE"/>
    <w:rPr>
      <w:rFonts w:ascii="Times New Roman" w:hAnsi="Times New Roman"/>
      <w:b/>
      <w:bCs/>
      <w:lang w:val="en-GB" w:eastAsia="en-US"/>
    </w:rPr>
  </w:style>
  <w:style w:type="character" w:customStyle="1" w:styleId="B1Char">
    <w:name w:val="B1 Char"/>
    <w:link w:val="B1"/>
    <w:rsid w:val="0018452C"/>
    <w:rPr>
      <w:rFonts w:ascii="Times New Roman" w:hAnsi="Times New Roman"/>
      <w:lang w:val="en-GB" w:eastAsia="en-US"/>
    </w:rPr>
  </w:style>
  <w:style w:type="paragraph" w:customStyle="1" w:styleId="TableText">
    <w:name w:val="Table Text"/>
    <w:basedOn w:val="a"/>
    <w:link w:val="TableTextChar"/>
    <w:uiPriority w:val="19"/>
    <w:qFormat/>
    <w:rsid w:val="005A1F21"/>
    <w:pPr>
      <w:spacing w:before="40" w:after="40" w:line="276" w:lineRule="auto"/>
    </w:pPr>
    <w:rPr>
      <w:rFonts w:ascii="Arial" w:hAnsi="Arial"/>
      <w:szCs w:val="22"/>
      <w:lang w:eastAsia="de-DE"/>
    </w:rPr>
  </w:style>
  <w:style w:type="character" w:customStyle="1" w:styleId="TableTextChar">
    <w:name w:val="Table Text Char"/>
    <w:link w:val="TableText"/>
    <w:uiPriority w:val="19"/>
    <w:rsid w:val="005A1F21"/>
    <w:rPr>
      <w:rFonts w:ascii="Arial" w:eastAsia="宋体" w:hAnsi="Arial"/>
      <w:szCs w:val="22"/>
      <w:lang w:val="en-GB" w:eastAsia="de-DE"/>
    </w:rPr>
  </w:style>
  <w:style w:type="character" w:customStyle="1" w:styleId="Char">
    <w:name w:val="脚注文本 Char"/>
    <w:link w:val="a7"/>
    <w:uiPriority w:val="17"/>
    <w:rsid w:val="005A1F21"/>
    <w:rPr>
      <w:rFonts w:ascii="Times New Roman" w:hAnsi="Times New Roman"/>
      <w:sz w:val="16"/>
      <w:lang w:val="en-GB" w:eastAsia="en-US"/>
    </w:rPr>
  </w:style>
  <w:style w:type="paragraph" w:styleId="af3">
    <w:name w:val="Revision"/>
    <w:hidden/>
    <w:uiPriority w:val="99"/>
    <w:semiHidden/>
    <w:rsid w:val="005A1F2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320019">
      <w:bodyDiv w:val="1"/>
      <w:marLeft w:val="0"/>
      <w:marRight w:val="0"/>
      <w:marTop w:val="0"/>
      <w:marBottom w:val="0"/>
      <w:divBdr>
        <w:top w:val="none" w:sz="0" w:space="0" w:color="auto"/>
        <w:left w:val="none" w:sz="0" w:space="0" w:color="auto"/>
        <w:bottom w:val="none" w:sz="0" w:space="0" w:color="auto"/>
        <w:right w:val="none" w:sz="0" w:space="0" w:color="auto"/>
      </w:divBdr>
    </w:div>
    <w:div w:id="410927880">
      <w:bodyDiv w:val="1"/>
      <w:marLeft w:val="0"/>
      <w:marRight w:val="0"/>
      <w:marTop w:val="0"/>
      <w:marBottom w:val="0"/>
      <w:divBdr>
        <w:top w:val="none" w:sz="0" w:space="0" w:color="auto"/>
        <w:left w:val="none" w:sz="0" w:space="0" w:color="auto"/>
        <w:bottom w:val="none" w:sz="0" w:space="0" w:color="auto"/>
        <w:right w:val="none" w:sz="0" w:space="0" w:color="auto"/>
      </w:divBdr>
    </w:div>
    <w:div w:id="507057376">
      <w:bodyDiv w:val="1"/>
      <w:marLeft w:val="0"/>
      <w:marRight w:val="0"/>
      <w:marTop w:val="0"/>
      <w:marBottom w:val="0"/>
      <w:divBdr>
        <w:top w:val="none" w:sz="0" w:space="0" w:color="auto"/>
        <w:left w:val="none" w:sz="0" w:space="0" w:color="auto"/>
        <w:bottom w:val="none" w:sz="0" w:space="0" w:color="auto"/>
        <w:right w:val="none" w:sz="0" w:space="0" w:color="auto"/>
      </w:divBdr>
    </w:div>
    <w:div w:id="525019625">
      <w:bodyDiv w:val="1"/>
      <w:marLeft w:val="0"/>
      <w:marRight w:val="0"/>
      <w:marTop w:val="0"/>
      <w:marBottom w:val="0"/>
      <w:divBdr>
        <w:top w:val="none" w:sz="0" w:space="0" w:color="auto"/>
        <w:left w:val="none" w:sz="0" w:space="0" w:color="auto"/>
        <w:bottom w:val="none" w:sz="0" w:space="0" w:color="auto"/>
        <w:right w:val="none" w:sz="0" w:space="0" w:color="auto"/>
      </w:divBdr>
    </w:div>
    <w:div w:id="626202881">
      <w:bodyDiv w:val="1"/>
      <w:marLeft w:val="0"/>
      <w:marRight w:val="0"/>
      <w:marTop w:val="0"/>
      <w:marBottom w:val="0"/>
      <w:divBdr>
        <w:top w:val="none" w:sz="0" w:space="0" w:color="auto"/>
        <w:left w:val="none" w:sz="0" w:space="0" w:color="auto"/>
        <w:bottom w:val="none" w:sz="0" w:space="0" w:color="auto"/>
        <w:right w:val="none" w:sz="0" w:space="0" w:color="auto"/>
      </w:divBdr>
    </w:div>
    <w:div w:id="651641074">
      <w:bodyDiv w:val="1"/>
      <w:marLeft w:val="0"/>
      <w:marRight w:val="0"/>
      <w:marTop w:val="0"/>
      <w:marBottom w:val="0"/>
      <w:divBdr>
        <w:top w:val="none" w:sz="0" w:space="0" w:color="auto"/>
        <w:left w:val="none" w:sz="0" w:space="0" w:color="auto"/>
        <w:bottom w:val="none" w:sz="0" w:space="0" w:color="auto"/>
        <w:right w:val="none" w:sz="0" w:space="0" w:color="auto"/>
      </w:divBdr>
    </w:div>
    <w:div w:id="668947436">
      <w:bodyDiv w:val="1"/>
      <w:marLeft w:val="0"/>
      <w:marRight w:val="0"/>
      <w:marTop w:val="0"/>
      <w:marBottom w:val="0"/>
      <w:divBdr>
        <w:top w:val="none" w:sz="0" w:space="0" w:color="auto"/>
        <w:left w:val="none" w:sz="0" w:space="0" w:color="auto"/>
        <w:bottom w:val="none" w:sz="0" w:space="0" w:color="auto"/>
        <w:right w:val="none" w:sz="0" w:space="0" w:color="auto"/>
      </w:divBdr>
    </w:div>
    <w:div w:id="690186622">
      <w:bodyDiv w:val="1"/>
      <w:marLeft w:val="0"/>
      <w:marRight w:val="0"/>
      <w:marTop w:val="0"/>
      <w:marBottom w:val="0"/>
      <w:divBdr>
        <w:top w:val="none" w:sz="0" w:space="0" w:color="auto"/>
        <w:left w:val="none" w:sz="0" w:space="0" w:color="auto"/>
        <w:bottom w:val="none" w:sz="0" w:space="0" w:color="auto"/>
        <w:right w:val="none" w:sz="0" w:space="0" w:color="auto"/>
      </w:divBdr>
    </w:div>
    <w:div w:id="716398537">
      <w:bodyDiv w:val="1"/>
      <w:marLeft w:val="0"/>
      <w:marRight w:val="0"/>
      <w:marTop w:val="0"/>
      <w:marBottom w:val="0"/>
      <w:divBdr>
        <w:top w:val="none" w:sz="0" w:space="0" w:color="auto"/>
        <w:left w:val="none" w:sz="0" w:space="0" w:color="auto"/>
        <w:bottom w:val="none" w:sz="0" w:space="0" w:color="auto"/>
        <w:right w:val="none" w:sz="0" w:space="0" w:color="auto"/>
      </w:divBdr>
    </w:div>
    <w:div w:id="742797748">
      <w:bodyDiv w:val="1"/>
      <w:marLeft w:val="0"/>
      <w:marRight w:val="0"/>
      <w:marTop w:val="0"/>
      <w:marBottom w:val="0"/>
      <w:divBdr>
        <w:top w:val="none" w:sz="0" w:space="0" w:color="auto"/>
        <w:left w:val="none" w:sz="0" w:space="0" w:color="auto"/>
        <w:bottom w:val="none" w:sz="0" w:space="0" w:color="auto"/>
        <w:right w:val="none" w:sz="0" w:space="0" w:color="auto"/>
      </w:divBdr>
      <w:divsChild>
        <w:div w:id="42414715">
          <w:marLeft w:val="0"/>
          <w:marRight w:val="0"/>
          <w:marTop w:val="0"/>
          <w:marBottom w:val="0"/>
          <w:divBdr>
            <w:top w:val="none" w:sz="0" w:space="0" w:color="auto"/>
            <w:left w:val="none" w:sz="0" w:space="0" w:color="auto"/>
            <w:bottom w:val="none" w:sz="0" w:space="0" w:color="auto"/>
            <w:right w:val="none" w:sz="0" w:space="0" w:color="auto"/>
          </w:divBdr>
          <w:divsChild>
            <w:div w:id="1444576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06124460">
      <w:bodyDiv w:val="1"/>
      <w:marLeft w:val="0"/>
      <w:marRight w:val="0"/>
      <w:marTop w:val="0"/>
      <w:marBottom w:val="0"/>
      <w:divBdr>
        <w:top w:val="none" w:sz="0" w:space="0" w:color="auto"/>
        <w:left w:val="none" w:sz="0" w:space="0" w:color="auto"/>
        <w:bottom w:val="none" w:sz="0" w:space="0" w:color="auto"/>
        <w:right w:val="none" w:sz="0" w:space="0" w:color="auto"/>
      </w:divBdr>
    </w:div>
    <w:div w:id="813059353">
      <w:bodyDiv w:val="1"/>
      <w:marLeft w:val="0"/>
      <w:marRight w:val="0"/>
      <w:marTop w:val="0"/>
      <w:marBottom w:val="0"/>
      <w:divBdr>
        <w:top w:val="none" w:sz="0" w:space="0" w:color="auto"/>
        <w:left w:val="none" w:sz="0" w:space="0" w:color="auto"/>
        <w:bottom w:val="none" w:sz="0" w:space="0" w:color="auto"/>
        <w:right w:val="none" w:sz="0" w:space="0" w:color="auto"/>
      </w:divBdr>
    </w:div>
    <w:div w:id="820075146">
      <w:bodyDiv w:val="1"/>
      <w:marLeft w:val="0"/>
      <w:marRight w:val="0"/>
      <w:marTop w:val="0"/>
      <w:marBottom w:val="0"/>
      <w:divBdr>
        <w:top w:val="none" w:sz="0" w:space="0" w:color="auto"/>
        <w:left w:val="none" w:sz="0" w:space="0" w:color="auto"/>
        <w:bottom w:val="none" w:sz="0" w:space="0" w:color="auto"/>
        <w:right w:val="none" w:sz="0" w:space="0" w:color="auto"/>
      </w:divBdr>
    </w:div>
    <w:div w:id="823424755">
      <w:bodyDiv w:val="1"/>
      <w:marLeft w:val="0"/>
      <w:marRight w:val="0"/>
      <w:marTop w:val="0"/>
      <w:marBottom w:val="0"/>
      <w:divBdr>
        <w:top w:val="none" w:sz="0" w:space="0" w:color="auto"/>
        <w:left w:val="none" w:sz="0" w:space="0" w:color="auto"/>
        <w:bottom w:val="none" w:sz="0" w:space="0" w:color="auto"/>
        <w:right w:val="none" w:sz="0" w:space="0" w:color="auto"/>
      </w:divBdr>
    </w:div>
    <w:div w:id="836962240">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956834820">
      <w:bodyDiv w:val="1"/>
      <w:marLeft w:val="0"/>
      <w:marRight w:val="0"/>
      <w:marTop w:val="0"/>
      <w:marBottom w:val="0"/>
      <w:divBdr>
        <w:top w:val="none" w:sz="0" w:space="0" w:color="auto"/>
        <w:left w:val="none" w:sz="0" w:space="0" w:color="auto"/>
        <w:bottom w:val="none" w:sz="0" w:space="0" w:color="auto"/>
        <w:right w:val="none" w:sz="0" w:space="0" w:color="auto"/>
      </w:divBdr>
    </w:div>
    <w:div w:id="997462901">
      <w:bodyDiv w:val="1"/>
      <w:marLeft w:val="0"/>
      <w:marRight w:val="0"/>
      <w:marTop w:val="0"/>
      <w:marBottom w:val="0"/>
      <w:divBdr>
        <w:top w:val="none" w:sz="0" w:space="0" w:color="auto"/>
        <w:left w:val="none" w:sz="0" w:space="0" w:color="auto"/>
        <w:bottom w:val="none" w:sz="0" w:space="0" w:color="auto"/>
        <w:right w:val="none" w:sz="0" w:space="0" w:color="auto"/>
      </w:divBdr>
    </w:div>
    <w:div w:id="1006444788">
      <w:bodyDiv w:val="1"/>
      <w:marLeft w:val="0"/>
      <w:marRight w:val="0"/>
      <w:marTop w:val="0"/>
      <w:marBottom w:val="0"/>
      <w:divBdr>
        <w:top w:val="none" w:sz="0" w:space="0" w:color="auto"/>
        <w:left w:val="none" w:sz="0" w:space="0" w:color="auto"/>
        <w:bottom w:val="none" w:sz="0" w:space="0" w:color="auto"/>
        <w:right w:val="none" w:sz="0" w:space="0" w:color="auto"/>
      </w:divBdr>
    </w:div>
    <w:div w:id="1027176313">
      <w:bodyDiv w:val="1"/>
      <w:marLeft w:val="0"/>
      <w:marRight w:val="0"/>
      <w:marTop w:val="0"/>
      <w:marBottom w:val="0"/>
      <w:divBdr>
        <w:top w:val="none" w:sz="0" w:space="0" w:color="auto"/>
        <w:left w:val="none" w:sz="0" w:space="0" w:color="auto"/>
        <w:bottom w:val="none" w:sz="0" w:space="0" w:color="auto"/>
        <w:right w:val="none" w:sz="0" w:space="0" w:color="auto"/>
      </w:divBdr>
      <w:divsChild>
        <w:div w:id="1402174970">
          <w:marLeft w:val="274"/>
          <w:marRight w:val="0"/>
          <w:marTop w:val="0"/>
          <w:marBottom w:val="0"/>
          <w:divBdr>
            <w:top w:val="none" w:sz="0" w:space="0" w:color="auto"/>
            <w:left w:val="none" w:sz="0" w:space="0" w:color="auto"/>
            <w:bottom w:val="none" w:sz="0" w:space="0" w:color="auto"/>
            <w:right w:val="none" w:sz="0" w:space="0" w:color="auto"/>
          </w:divBdr>
        </w:div>
        <w:div w:id="1979677716">
          <w:marLeft w:val="634"/>
          <w:marRight w:val="0"/>
          <w:marTop w:val="0"/>
          <w:marBottom w:val="0"/>
          <w:divBdr>
            <w:top w:val="none" w:sz="0" w:space="0" w:color="auto"/>
            <w:left w:val="none" w:sz="0" w:space="0" w:color="auto"/>
            <w:bottom w:val="none" w:sz="0" w:space="0" w:color="auto"/>
            <w:right w:val="none" w:sz="0" w:space="0" w:color="auto"/>
          </w:divBdr>
        </w:div>
        <w:div w:id="2067291629">
          <w:marLeft w:val="274"/>
          <w:marRight w:val="0"/>
          <w:marTop w:val="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2236790">
      <w:bodyDiv w:val="1"/>
      <w:marLeft w:val="0"/>
      <w:marRight w:val="0"/>
      <w:marTop w:val="0"/>
      <w:marBottom w:val="0"/>
      <w:divBdr>
        <w:top w:val="none" w:sz="0" w:space="0" w:color="auto"/>
        <w:left w:val="none" w:sz="0" w:space="0" w:color="auto"/>
        <w:bottom w:val="none" w:sz="0" w:space="0" w:color="auto"/>
        <w:right w:val="none" w:sz="0" w:space="0" w:color="auto"/>
      </w:divBdr>
    </w:div>
    <w:div w:id="1500999109">
      <w:bodyDiv w:val="1"/>
      <w:marLeft w:val="0"/>
      <w:marRight w:val="0"/>
      <w:marTop w:val="0"/>
      <w:marBottom w:val="0"/>
      <w:divBdr>
        <w:top w:val="none" w:sz="0" w:space="0" w:color="auto"/>
        <w:left w:val="none" w:sz="0" w:space="0" w:color="auto"/>
        <w:bottom w:val="none" w:sz="0" w:space="0" w:color="auto"/>
        <w:right w:val="none" w:sz="0" w:space="0" w:color="auto"/>
      </w:divBdr>
    </w:div>
    <w:div w:id="1503811867">
      <w:bodyDiv w:val="1"/>
      <w:marLeft w:val="0"/>
      <w:marRight w:val="0"/>
      <w:marTop w:val="0"/>
      <w:marBottom w:val="0"/>
      <w:divBdr>
        <w:top w:val="none" w:sz="0" w:space="0" w:color="auto"/>
        <w:left w:val="none" w:sz="0" w:space="0" w:color="auto"/>
        <w:bottom w:val="none" w:sz="0" w:space="0" w:color="auto"/>
        <w:right w:val="none" w:sz="0" w:space="0" w:color="auto"/>
      </w:divBdr>
    </w:div>
    <w:div w:id="1527064557">
      <w:bodyDiv w:val="1"/>
      <w:marLeft w:val="0"/>
      <w:marRight w:val="0"/>
      <w:marTop w:val="0"/>
      <w:marBottom w:val="0"/>
      <w:divBdr>
        <w:top w:val="none" w:sz="0" w:space="0" w:color="auto"/>
        <w:left w:val="none" w:sz="0" w:space="0" w:color="auto"/>
        <w:bottom w:val="none" w:sz="0" w:space="0" w:color="auto"/>
        <w:right w:val="none" w:sz="0" w:space="0" w:color="auto"/>
      </w:divBdr>
    </w:div>
    <w:div w:id="1555265462">
      <w:bodyDiv w:val="1"/>
      <w:marLeft w:val="0"/>
      <w:marRight w:val="0"/>
      <w:marTop w:val="0"/>
      <w:marBottom w:val="0"/>
      <w:divBdr>
        <w:top w:val="none" w:sz="0" w:space="0" w:color="auto"/>
        <w:left w:val="none" w:sz="0" w:space="0" w:color="auto"/>
        <w:bottom w:val="none" w:sz="0" w:space="0" w:color="auto"/>
        <w:right w:val="none" w:sz="0" w:space="0" w:color="auto"/>
      </w:divBdr>
    </w:div>
    <w:div w:id="1593396303">
      <w:bodyDiv w:val="1"/>
      <w:marLeft w:val="0"/>
      <w:marRight w:val="0"/>
      <w:marTop w:val="0"/>
      <w:marBottom w:val="0"/>
      <w:divBdr>
        <w:top w:val="none" w:sz="0" w:space="0" w:color="auto"/>
        <w:left w:val="none" w:sz="0" w:space="0" w:color="auto"/>
        <w:bottom w:val="none" w:sz="0" w:space="0" w:color="auto"/>
        <w:right w:val="none" w:sz="0" w:space="0" w:color="auto"/>
      </w:divBdr>
      <w:divsChild>
        <w:div w:id="652370453">
          <w:marLeft w:val="0"/>
          <w:marRight w:val="0"/>
          <w:marTop w:val="0"/>
          <w:marBottom w:val="0"/>
          <w:divBdr>
            <w:top w:val="none" w:sz="0" w:space="0" w:color="auto"/>
            <w:left w:val="none" w:sz="0" w:space="0" w:color="auto"/>
            <w:bottom w:val="none" w:sz="0" w:space="0" w:color="auto"/>
            <w:right w:val="none" w:sz="0" w:space="0" w:color="auto"/>
          </w:divBdr>
          <w:divsChild>
            <w:div w:id="1580753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317031">
      <w:bodyDiv w:val="1"/>
      <w:marLeft w:val="0"/>
      <w:marRight w:val="0"/>
      <w:marTop w:val="0"/>
      <w:marBottom w:val="0"/>
      <w:divBdr>
        <w:top w:val="none" w:sz="0" w:space="0" w:color="auto"/>
        <w:left w:val="none" w:sz="0" w:space="0" w:color="auto"/>
        <w:bottom w:val="none" w:sz="0" w:space="0" w:color="auto"/>
        <w:right w:val="none" w:sz="0" w:space="0" w:color="auto"/>
      </w:divBdr>
    </w:div>
    <w:div w:id="1618562377">
      <w:bodyDiv w:val="1"/>
      <w:marLeft w:val="0"/>
      <w:marRight w:val="0"/>
      <w:marTop w:val="0"/>
      <w:marBottom w:val="0"/>
      <w:divBdr>
        <w:top w:val="none" w:sz="0" w:space="0" w:color="auto"/>
        <w:left w:val="none" w:sz="0" w:space="0" w:color="auto"/>
        <w:bottom w:val="none" w:sz="0" w:space="0" w:color="auto"/>
        <w:right w:val="none" w:sz="0" w:space="0" w:color="auto"/>
      </w:divBdr>
    </w:div>
    <w:div w:id="1657612837">
      <w:bodyDiv w:val="1"/>
      <w:marLeft w:val="0"/>
      <w:marRight w:val="0"/>
      <w:marTop w:val="0"/>
      <w:marBottom w:val="0"/>
      <w:divBdr>
        <w:top w:val="none" w:sz="0" w:space="0" w:color="auto"/>
        <w:left w:val="none" w:sz="0" w:space="0" w:color="auto"/>
        <w:bottom w:val="none" w:sz="0" w:space="0" w:color="auto"/>
        <w:right w:val="none" w:sz="0" w:space="0" w:color="auto"/>
      </w:divBdr>
    </w:div>
    <w:div w:id="1829245608">
      <w:bodyDiv w:val="1"/>
      <w:marLeft w:val="0"/>
      <w:marRight w:val="0"/>
      <w:marTop w:val="0"/>
      <w:marBottom w:val="0"/>
      <w:divBdr>
        <w:top w:val="none" w:sz="0" w:space="0" w:color="auto"/>
        <w:left w:val="none" w:sz="0" w:space="0" w:color="auto"/>
        <w:bottom w:val="none" w:sz="0" w:space="0" w:color="auto"/>
        <w:right w:val="none" w:sz="0" w:space="0" w:color="auto"/>
      </w:divBdr>
    </w:div>
    <w:div w:id="1843201646">
      <w:bodyDiv w:val="1"/>
      <w:marLeft w:val="0"/>
      <w:marRight w:val="0"/>
      <w:marTop w:val="0"/>
      <w:marBottom w:val="0"/>
      <w:divBdr>
        <w:top w:val="none" w:sz="0" w:space="0" w:color="auto"/>
        <w:left w:val="none" w:sz="0" w:space="0" w:color="auto"/>
        <w:bottom w:val="none" w:sz="0" w:space="0" w:color="auto"/>
        <w:right w:val="none" w:sz="0" w:space="0" w:color="auto"/>
      </w:divBdr>
    </w:div>
    <w:div w:id="1905872419">
      <w:bodyDiv w:val="1"/>
      <w:marLeft w:val="0"/>
      <w:marRight w:val="0"/>
      <w:marTop w:val="0"/>
      <w:marBottom w:val="0"/>
      <w:divBdr>
        <w:top w:val="none" w:sz="0" w:space="0" w:color="auto"/>
        <w:left w:val="none" w:sz="0" w:space="0" w:color="auto"/>
        <w:bottom w:val="none" w:sz="0" w:space="0" w:color="auto"/>
        <w:right w:val="none" w:sz="0" w:space="0" w:color="auto"/>
      </w:divBdr>
    </w:div>
    <w:div w:id="2026009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CF7FD3-CE73-4EA5-A528-EF0EACD2B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962</Words>
  <Characters>5486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Wurong (raina)</cp:lastModifiedBy>
  <cp:revision>24</cp:revision>
  <cp:lastPrinted>2016-09-15T14:51:00Z</cp:lastPrinted>
  <dcterms:created xsi:type="dcterms:W3CDTF">2016-11-07T16:40:00Z</dcterms:created>
  <dcterms:modified xsi:type="dcterms:W3CDTF">2016-11-10T11:09:00Z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(3)bNHuPT+9DzkH2ocl+StQOJIssMX2CU+QqN52I5R4Vr27eKZ6TIAUlkuyU9deK7rWbEaaw00g_x000d_
La6g7b5m2x1ruZxP9RSc2+EOvaxcd2lDatKrTVQ0BnUs5PMm5PiFXPIkNN5yo0YP4b5QflvC_x000d_
cw8sSnKFRpQf3cDc6pZj76D1CKtd99NkZWRh58aFeAzJgVFnxCML/t1CeF4rgOtMZzsb+RHm_x000d_
pZiK+OjTJu2n6eoYLo</vt:lpwstr>
  </property>
  <property fmtid="{D5CDD505-2E9C-101B-9397-08002B2CF9AE}" pid="3" name="_new_ms_pID_72543_00">
    <vt:lpwstr>_new_ms_pID_72543</vt:lpwstr>
  </property>
  <property fmtid="{D5CDD505-2E9C-101B-9397-08002B2CF9AE}" pid="4" name="_new_ms_pID_725431">
    <vt:lpwstr>oQjdJ1wdLr0EjNtdGOiyQtP5yUI9bqADX+PB6MAo4f7LykEJK3zNFL_x000d_
4KfVzlAACIfJwNO4E4hB/qANadrxSPr4+k042zUknWeKGHPoDmfDP42WzbbWa984oIhkYABo_x000d_
Z+F5i9EcKDrPiVN1z7A4SfpGOqDUztK/12CWMvmJ1QVERN+MEqN67ocw70gt+eupwBGpjXyA_x000d_
QLuj0pU37k1mfnJDfVgaPDEYsNkzH9UJ2j0L</vt:lpwstr>
  </property>
  <property fmtid="{D5CDD505-2E9C-101B-9397-08002B2CF9AE}" pid="5" name="_new_ms_pID_725431_00">
    <vt:lpwstr>_new_ms_pID_725431</vt:lpwstr>
  </property>
  <property fmtid="{D5CDD505-2E9C-101B-9397-08002B2CF9AE}" pid="6" name="_new_ms_pID_725432">
    <vt:lpwstr>TI8aOUGCD5FOW2W+oeX/+vFp7mnGStKnM97c_x000d_
awR4NnepA0JrqtjSlIqyz1OnIbrLXw==</vt:lpwstr>
  </property>
  <property fmtid="{D5CDD505-2E9C-101B-9397-08002B2CF9AE}" pid="7" name="_new_ms_pID_725432_00">
    <vt:lpwstr>_new_ms_pID_725432</vt:lpwstr>
  </property>
  <property fmtid="{D5CDD505-2E9C-101B-9397-08002B2CF9AE}" pid="8" name="_2015_ms_pID_725343">
    <vt:lpwstr>(3)S+oDGkYNYH8fvppUDfzW7ZBc5vAb63jqY/cN16e7APCMi91EoSsjtCgRp+6mXavWBUD2M+Nb
6A1MCIuwj4M8FhwVAH0qF+OhvRHx7roIn/0WGIpwbp5xUish6Ws1OBNpA6jnUW0ar+Kdfo7X
8HY5Ghe5Atz3SmXgdNUKR0zELdRtUpI0zg5HdA2fAk4Vh/50VKaclktVuVXCOnm00zywawCk
05kHw+4BAgm0GvOcR2</vt:lpwstr>
  </property>
  <property fmtid="{D5CDD505-2E9C-101B-9397-08002B2CF9AE}" pid="9" name="_2015_ms_pID_7253431">
    <vt:lpwstr>+nEDTL9Pwb2bVybdSWZA8qQfXTSI24JpjziC9lF1FJMsrECrrfPRUZ
1hqKztW+ToWMXg1YmGsP98RIWgxoszLORYcMX8B8ob0vw0s0807XV/kQJrp/v8/sXeUc+OkW
QxeIJbFvN5k7bfWuu10ROfHmEXWpEYAoui7Sv6lLAB3QK5Xb+ep666Y7ANXphy+QRB5jRDF7
h61ECz7BycwEUhr3dOsb2LPM7sW9LdFmfwmL</vt:lpwstr>
  </property>
  <property fmtid="{D5CDD505-2E9C-101B-9397-08002B2CF9AE}" pid="10" name="_2015_ms_pID_7253432">
    <vt:lpwstr>fPOd0c/MODh2S8w+Y6vskj3xhHYKtjARppiK
u9gS5Bvo</vt:lpwstr>
  </property>
  <property fmtid="{D5CDD505-2E9C-101B-9397-08002B2CF9AE}" pid="11" name="_2015_ms_pID_725343_00">
    <vt:lpwstr>_2015_ms_pID_725343</vt:lpwstr>
  </property>
  <property fmtid="{D5CDD505-2E9C-101B-9397-08002B2CF9AE}" pid="12" name="_2015_ms_pID_7253431_00">
    <vt:lpwstr>_2015_ms_pID_7253431</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1478511263</vt:lpwstr>
  </property>
</Properties>
</file>