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9C276" w14:textId="77777777" w:rsidR="00EB0942" w:rsidRDefault="00EB0942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72DEC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ab/>
        <w:t>S3-</w:t>
      </w:r>
      <w:r w:rsidR="00711EBB">
        <w:rPr>
          <w:rFonts w:cs="Arial"/>
          <w:bCs/>
          <w:sz w:val="22"/>
        </w:rPr>
        <w:t>160</w:t>
      </w:r>
      <w:r w:rsidR="00711EBB">
        <w:rPr>
          <w:rFonts w:cs="Arial"/>
          <w:bCs/>
          <w:sz w:val="22"/>
        </w:rPr>
        <w:t>315</w:t>
      </w:r>
    </w:p>
    <w:p w14:paraId="7436003B" w14:textId="77777777" w:rsidR="00EB0942" w:rsidRDefault="000A0A7E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1-5 February 2016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Dubrovnik </w:t>
      </w:r>
      <w:r w:rsidR="00CD11A4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</w:t>
      </w:r>
      <w:r w:rsidR="00711EBB">
        <w:rPr>
          <w:rFonts w:cs="Arial"/>
          <w:b w:val="0"/>
          <w:i/>
          <w:szCs w:val="18"/>
        </w:rPr>
        <w:t>13</w:t>
      </w:r>
      <w:r w:rsidR="00711EBB">
        <w:rPr>
          <w:rFonts w:cs="Arial"/>
          <w:b w:val="0"/>
          <w:i/>
          <w:szCs w:val="18"/>
        </w:rPr>
        <w:t>0216</w:t>
      </w:r>
    </w:p>
    <w:p w14:paraId="56B3CFB1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4B33A7AB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A0A7E">
        <w:rPr>
          <w:rFonts w:ascii="Arial" w:eastAsia="MS Mincho" w:hAnsi="Arial"/>
          <w:b/>
          <w:lang w:eastAsia="ja-JP"/>
        </w:rPr>
        <w:t>NTT DOCOMO</w:t>
      </w:r>
    </w:p>
    <w:p w14:paraId="17B43A51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0A0A7E">
        <w:rPr>
          <w:rFonts w:ascii="Arial" w:eastAsia="MS Mincho" w:hAnsi="Arial"/>
          <w:b/>
          <w:lang w:eastAsia="ja-JP"/>
        </w:rPr>
        <w:t xml:space="preserve">pCR </w:t>
      </w:r>
      <w:r w:rsidR="00125F43">
        <w:rPr>
          <w:rFonts w:ascii="Arial" w:eastAsia="MS Mincho" w:hAnsi="Arial"/>
          <w:b/>
          <w:lang w:eastAsia="ja-JP"/>
        </w:rPr>
        <w:t xml:space="preserve">against 33.117 </w:t>
      </w:r>
      <w:r w:rsidR="000A0A7E">
        <w:rPr>
          <w:rFonts w:ascii="Arial" w:eastAsia="MS Mincho" w:hAnsi="Arial"/>
          <w:b/>
          <w:lang w:eastAsia="ja-JP"/>
        </w:rPr>
        <w:t xml:space="preserve">for </w:t>
      </w:r>
      <w:r w:rsidR="00F8642F">
        <w:rPr>
          <w:rFonts w:ascii="Arial" w:eastAsia="MS Mincho" w:hAnsi="Arial"/>
          <w:b/>
          <w:lang w:eastAsia="ja-JP"/>
        </w:rPr>
        <w:t>clarification</w:t>
      </w:r>
      <w:r w:rsidR="000A0A7E">
        <w:rPr>
          <w:rFonts w:ascii="Arial" w:eastAsia="MS Mincho" w:hAnsi="Arial"/>
          <w:b/>
          <w:lang w:eastAsia="ja-JP"/>
        </w:rPr>
        <w:t xml:space="preserve"> in </w:t>
      </w:r>
      <w:r w:rsidR="005E3727">
        <w:rPr>
          <w:rFonts w:ascii="Arial" w:eastAsia="MS Mincho" w:hAnsi="Arial"/>
          <w:b/>
          <w:lang w:eastAsia="ja-JP"/>
        </w:rPr>
        <w:t>5.2.3.2.3</w:t>
      </w:r>
      <w:r w:rsidR="00F8642F">
        <w:rPr>
          <w:rFonts w:ascii="Arial" w:eastAsia="MS Mincho" w:hAnsi="Arial"/>
          <w:b/>
          <w:lang w:eastAsia="ja-JP"/>
        </w:rPr>
        <w:t xml:space="preserve"> </w:t>
      </w:r>
      <w:r w:rsidR="00F8642F" w:rsidRPr="00F8642F">
        <w:rPr>
          <w:rFonts w:ascii="Arial" w:eastAsia="MS Mincho" w:hAnsi="Arial"/>
          <w:b/>
          <w:lang w:eastAsia="ja-JP"/>
        </w:rPr>
        <w:t xml:space="preserve">Protecting data and information </w:t>
      </w:r>
      <w:r w:rsidR="00672DEC">
        <w:rPr>
          <w:rFonts w:ascii="Arial" w:eastAsia="MS Mincho" w:hAnsi="Arial"/>
          <w:b/>
          <w:lang w:eastAsia="ja-JP"/>
        </w:rPr>
        <w:t>in storage</w:t>
      </w:r>
    </w:p>
    <w:p w14:paraId="782DFE2E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11EBB">
        <w:rPr>
          <w:rFonts w:ascii="Arial" w:eastAsia="MS Mincho" w:hAnsi="Arial"/>
          <w:b/>
          <w:lang w:eastAsia="ja-JP"/>
        </w:rPr>
        <w:t>Approval</w:t>
      </w:r>
    </w:p>
    <w:p w14:paraId="177D12DD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A105F">
        <w:rPr>
          <w:rFonts w:ascii="Arial" w:eastAsia="MS Mincho" w:hAnsi="Arial"/>
          <w:b/>
          <w:lang w:eastAsia="ja-JP"/>
        </w:rPr>
        <w:t>7.10.2</w:t>
      </w:r>
    </w:p>
    <w:p w14:paraId="34496E58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6A105F">
        <w:rPr>
          <w:rFonts w:ascii="Arial" w:eastAsia="MS Mincho" w:hAnsi="Arial"/>
          <w:b/>
          <w:lang w:eastAsia="ja-JP"/>
        </w:rPr>
        <w:t>SCAS</w:t>
      </w:r>
      <w:bookmarkStart w:id="0" w:name="_GoBack"/>
      <w:bookmarkEnd w:id="0"/>
    </w:p>
    <w:p w14:paraId="001AF971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14:paraId="25E024DE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2F310B3" w14:textId="77777777" w:rsidR="00EB0942" w:rsidRDefault="000A0A7E" w:rsidP="000A0A7E">
      <w:pPr>
        <w:pStyle w:val="berschrift2"/>
      </w:pPr>
      <w:r>
        <w:t>+++++++++++++++ First Change +++++++++++++++</w:t>
      </w:r>
    </w:p>
    <w:p w14:paraId="61D45FCB" w14:textId="77777777" w:rsidR="00672DEC" w:rsidRPr="00DC3C3E" w:rsidRDefault="00672DEC" w:rsidP="00672DEC">
      <w:pPr>
        <w:pStyle w:val="berschrift5"/>
      </w:pPr>
      <w:bookmarkStart w:id="1" w:name="_Toc435180687"/>
      <w:r w:rsidRPr="00DC3C3E">
        <w:t>5.2.3.2.3</w:t>
      </w:r>
      <w:r w:rsidRPr="00DC3C3E">
        <w:tab/>
        <w:t>Protecting</w:t>
      </w:r>
      <w:r w:rsidRPr="00DC3C3E">
        <w:rPr>
          <w:spacing w:val="-12"/>
        </w:rPr>
        <w:t xml:space="preserve"> </w:t>
      </w:r>
      <w:r w:rsidRPr="00DC3C3E">
        <w:t>data</w:t>
      </w:r>
      <w:r w:rsidRPr="00DC3C3E">
        <w:rPr>
          <w:spacing w:val="-5"/>
        </w:rPr>
        <w:t xml:space="preserve"> </w:t>
      </w:r>
      <w:r w:rsidRPr="00DC3C3E">
        <w:t>and</w:t>
      </w:r>
      <w:r w:rsidRPr="00DC3C3E">
        <w:rPr>
          <w:spacing w:val="-4"/>
        </w:rPr>
        <w:t xml:space="preserve"> </w:t>
      </w:r>
      <w:r w:rsidRPr="00DC3C3E">
        <w:t>information in storage</w:t>
      </w:r>
      <w:bookmarkEnd w:id="1"/>
    </w:p>
    <w:p w14:paraId="2B6BD480" w14:textId="77777777" w:rsidR="00672DEC" w:rsidRPr="00DC3C3E" w:rsidRDefault="00672DEC" w:rsidP="00672DEC">
      <w:r w:rsidRPr="00DC3C3E">
        <w:rPr>
          <w:i/>
        </w:rPr>
        <w:t>Requirement Name</w:t>
      </w:r>
      <w:r w:rsidRPr="00DC3C3E">
        <w:t>: tba</w:t>
      </w:r>
    </w:p>
    <w:p w14:paraId="62C3FF99" w14:textId="77777777" w:rsidR="00672DEC" w:rsidRPr="00DC3C3E" w:rsidRDefault="00672DEC" w:rsidP="00672DEC">
      <w:r w:rsidRPr="00DC3C3E">
        <w:rPr>
          <w:i/>
        </w:rPr>
        <w:t>Requirement Reference</w:t>
      </w:r>
      <w:r w:rsidRPr="00DC3C3E">
        <w:t>: to be done later</w:t>
      </w:r>
    </w:p>
    <w:p w14:paraId="14318D44" w14:textId="77777777" w:rsidR="00672DEC" w:rsidRPr="00DC3C3E" w:rsidRDefault="00672DEC" w:rsidP="00672DEC">
      <w:r w:rsidRPr="00DC3C3E">
        <w:rPr>
          <w:i/>
        </w:rPr>
        <w:t>Requirement Description</w:t>
      </w:r>
      <w:r w:rsidRPr="00DC3C3E">
        <w:t>:</w:t>
      </w:r>
    </w:p>
    <w:p w14:paraId="4C0526C5" w14:textId="77777777" w:rsidR="00672DEC" w:rsidRPr="00DC3C3E" w:rsidRDefault="00672DEC" w:rsidP="00672DEC">
      <w:pPr>
        <w:rPr>
          <w:rFonts w:ascii="Tele-GroteskNor" w:hAnsi="Tele-GroteskNor" w:cs="Tele-GroteskNor"/>
          <w:color w:val="000000"/>
          <w:spacing w:val="-8"/>
        </w:rPr>
      </w:pPr>
      <w:r w:rsidRPr="00DC3C3E">
        <w:rPr>
          <w:rFonts w:ascii="Tele-GroteskNor" w:hAnsi="Tele-GroteskNor" w:cs="Tele-GroteskNor"/>
          <w:color w:val="000000"/>
          <w:spacing w:val="-8"/>
        </w:rPr>
        <w:t xml:space="preserve">For sensitive data in (persistent or temporary) storage </w:t>
      </w:r>
      <w:r w:rsidRPr="00DC3C3E">
        <w:rPr>
          <w:lang w:eastAsia="zh-CN"/>
        </w:rPr>
        <w:t xml:space="preserve">read access rights shall be </w:t>
      </w:r>
      <w:r w:rsidRPr="00DC3C3E">
        <w:t>restrict</w:t>
      </w:r>
      <w:r w:rsidRPr="00DC3C3E">
        <w:rPr>
          <w:lang w:eastAsia="zh-CN"/>
        </w:rPr>
        <w:t>ed.</w:t>
      </w:r>
      <w:r>
        <w:rPr>
          <w:lang w:eastAsia="zh-CN"/>
        </w:rPr>
        <w:t xml:space="preserve"> </w:t>
      </w:r>
      <w:r w:rsidRPr="00DC3C3E">
        <w:rPr>
          <w:lang w:eastAsia="zh-CN"/>
        </w:rPr>
        <w:t>Files of a system that are needed for the functionality shall be protected against manipulation.</w:t>
      </w:r>
    </w:p>
    <w:p w14:paraId="7CAD2ED3" w14:textId="77777777" w:rsidR="00672DEC" w:rsidRPr="00DC3C3E" w:rsidRDefault="00672DEC" w:rsidP="00672DEC">
      <w:r w:rsidRPr="00DC3C3E">
        <w:t xml:space="preserve">In addition, the following rules apply for: </w:t>
      </w:r>
    </w:p>
    <w:p w14:paraId="1AEA5E00" w14:textId="77777777" w:rsidR="00672DEC" w:rsidRPr="00DC3C3E" w:rsidRDefault="00672DEC" w:rsidP="00672DEC">
      <w:pPr>
        <w:pStyle w:val="B1"/>
      </w:pPr>
      <w:r w:rsidRPr="00DC3C3E">
        <w:t>-</w:t>
      </w:r>
      <w:r w:rsidRPr="00DC3C3E">
        <w:tab/>
        <w:t xml:space="preserve">Systems that need access to </w:t>
      </w:r>
      <w:del w:id="2" w:author="DCM1" w:date="2015-12-17T21:38:00Z">
        <w:r w:rsidRPr="00DC3C3E" w:rsidDel="005661B4">
          <w:delText xml:space="preserve">sensitive </w:delText>
        </w:r>
      </w:del>
      <w:ins w:id="3" w:author="DCM1" w:date="2015-12-17T21:38:00Z">
        <w:r w:rsidRPr="005661B4">
          <w:rPr>
            <w:rPrChange w:id="4" w:author="DCM1" w:date="2015-12-17T21:38:00Z">
              <w:rPr>
                <w:lang w:val="de-DE"/>
              </w:rPr>
            </w:rPrChange>
          </w:rPr>
          <w:t>identif</w:t>
        </w:r>
        <w:r>
          <w:t xml:space="preserve">ication and </w:t>
        </w:r>
        <w:r w:rsidRPr="005661B4">
          <w:rPr>
            <w:rPrChange w:id="5" w:author="DCM1" w:date="2015-12-17T21:38:00Z">
              <w:rPr>
                <w:lang w:val="de-DE"/>
              </w:rPr>
            </w:rPrChange>
          </w:rPr>
          <w:t>authentication</w:t>
        </w:r>
        <w:r w:rsidRPr="00DC3C3E">
          <w:t xml:space="preserve"> </w:t>
        </w:r>
      </w:ins>
      <w:r w:rsidRPr="00DC3C3E">
        <w:t>data in the clear, e.g. in order to perform an authentication</w:t>
      </w:r>
      <w:ins w:id="6" w:author="DCM1" w:date="2015-12-17T21:37:00Z">
        <w:r w:rsidRPr="005661B4">
          <w:rPr>
            <w:rPrChange w:id="7" w:author="DCM1" w:date="2015-12-17T21:38:00Z">
              <w:rPr>
                <w:lang w:val="de-DE"/>
              </w:rPr>
            </w:rPrChange>
          </w:rPr>
          <w:t>:</w:t>
        </w:r>
      </w:ins>
      <w:del w:id="8" w:author="DCM1" w:date="2015-12-17T21:37:00Z">
        <w:r w:rsidRPr="00DC3C3E" w:rsidDel="007541FE">
          <w:delText>.</w:delText>
        </w:r>
      </w:del>
      <w:r w:rsidRPr="00DC3C3E">
        <w:t xml:space="preserve"> Such systems shall not store this </w:t>
      </w:r>
      <w:del w:id="9" w:author="DCM1" w:date="2015-12-17T21:38:00Z">
        <w:r w:rsidRPr="00DC3C3E" w:rsidDel="005661B4">
          <w:delText xml:space="preserve">sensitive </w:delText>
        </w:r>
      </w:del>
      <w:r w:rsidRPr="00DC3C3E">
        <w:t>data in the clear, but scramble or encrypt it by implementation-specific means.</w:t>
      </w:r>
    </w:p>
    <w:p w14:paraId="2C24D787" w14:textId="77777777" w:rsidR="00672DEC" w:rsidRPr="00DC3C3E" w:rsidRDefault="00672DEC" w:rsidP="00672DEC">
      <w:pPr>
        <w:pStyle w:val="B1"/>
      </w:pPr>
      <w:r w:rsidRPr="00DC3C3E">
        <w:t>-</w:t>
      </w:r>
      <w:r w:rsidRPr="00DC3C3E">
        <w:tab/>
        <w:t>Systems that do not need access to sensitive data (e.g. user passwords) in the clear. Such systems</w:t>
      </w:r>
      <w:r w:rsidR="00125F43">
        <w:t xml:space="preserve"> shall hash this sensitive data</w:t>
      </w:r>
      <w:r w:rsidRPr="00DC3C3E">
        <w:t>.</w:t>
      </w:r>
    </w:p>
    <w:p w14:paraId="1C6D325B" w14:textId="77777777" w:rsidR="00672DEC" w:rsidRDefault="00672DEC" w:rsidP="00672DEC">
      <w:pPr>
        <w:pStyle w:val="B1"/>
        <w:rPr>
          <w:ins w:id="10" w:author="NOKIA" w:date="2016-02-04T17:11:00Z"/>
          <w:rFonts w:ascii="Tele-GroteskNor" w:hAnsi="Tele-GroteskNor" w:cs="Tele-GroteskNor"/>
          <w:color w:val="000000"/>
        </w:rPr>
      </w:pPr>
      <w:r w:rsidRPr="00DC3C3E">
        <w:t>-</w:t>
      </w:r>
      <w:r w:rsidRPr="00DC3C3E">
        <w:tab/>
        <w:t xml:space="preserve">Stored files: </w:t>
      </w:r>
      <w:r w:rsidRPr="00DC3C3E">
        <w:rPr>
          <w:rFonts w:ascii="Tele-GroteskNor" w:hAnsi="Tele-GroteskNor" w:cs="Tele-GroteskNor"/>
          <w:color w:val="000000"/>
        </w:rPr>
        <w:t xml:space="preserve">examples for </w:t>
      </w:r>
      <w:r w:rsidRPr="00DC3C3E">
        <w:rPr>
          <w:lang w:eastAsia="zh-CN"/>
        </w:rPr>
        <w:t>protection against manipulation are</w:t>
      </w:r>
      <w:r w:rsidRPr="00DC3C3E">
        <w:rPr>
          <w:rFonts w:ascii="Tele-GroteskNor" w:hAnsi="Tele-GroteskNor" w:cs="Tele-GroteskNor"/>
          <w:color w:val="000000"/>
        </w:rPr>
        <w:t xml:space="preserve"> the</w:t>
      </w:r>
      <w:r w:rsidRPr="00DC3C3E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C3C3E">
        <w:rPr>
          <w:rFonts w:ascii="Tele-GroteskNor" w:hAnsi="Tele-GroteskNor" w:cs="Tele-GroteskNor"/>
          <w:color w:val="000000"/>
        </w:rPr>
        <w:t>use</w:t>
      </w:r>
      <w:r w:rsidRPr="00DC3C3E">
        <w:rPr>
          <w:rFonts w:ascii="Tele-GroteskNor" w:hAnsi="Tele-GroteskNor" w:cs="Tele-GroteskNor"/>
          <w:color w:val="000000"/>
          <w:spacing w:val="1"/>
        </w:rPr>
        <w:t xml:space="preserve"> </w:t>
      </w:r>
      <w:r w:rsidRPr="00DC3C3E">
        <w:rPr>
          <w:rFonts w:ascii="Tele-GroteskNor" w:hAnsi="Tele-GroteskNor" w:cs="Tele-GroteskNor"/>
          <w:color w:val="000000"/>
        </w:rPr>
        <w:t>of</w:t>
      </w:r>
      <w:r w:rsidRPr="00DC3C3E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C3C3E">
        <w:rPr>
          <w:rFonts w:ascii="Tele-GroteskNor" w:hAnsi="Tele-GroteskNor" w:cs="Tele-GroteskNor"/>
          <w:color w:val="000000"/>
        </w:rPr>
        <w:t>check</w:t>
      </w:r>
      <w:r w:rsidRPr="00DC3C3E">
        <w:rPr>
          <w:rFonts w:ascii="Tele-GroteskNor" w:hAnsi="Tele-GroteskNor" w:cs="Tele-GroteskNor"/>
          <w:color w:val="000000"/>
          <w:spacing w:val="1"/>
        </w:rPr>
        <w:t>su</w:t>
      </w:r>
      <w:r w:rsidRPr="00DC3C3E">
        <w:rPr>
          <w:rFonts w:ascii="Tele-GroteskNor" w:hAnsi="Tele-GroteskNor" w:cs="Tele-GroteskNor"/>
          <w:color w:val="000000"/>
        </w:rPr>
        <w:t>m</w:t>
      </w:r>
      <w:r w:rsidRPr="00DC3C3E">
        <w:rPr>
          <w:rFonts w:ascii="Tele-GroteskNor" w:hAnsi="Tele-GroteskNor" w:cs="Tele-GroteskNor"/>
          <w:color w:val="000000"/>
          <w:spacing w:val="7"/>
        </w:rPr>
        <w:t xml:space="preserve"> </w:t>
      </w:r>
      <w:r w:rsidRPr="00DC3C3E">
        <w:rPr>
          <w:rFonts w:ascii="Tele-GroteskNor" w:hAnsi="Tele-GroteskNor" w:cs="Tele-GroteskNor"/>
          <w:color w:val="000000"/>
          <w:spacing w:val="1"/>
        </w:rPr>
        <w:t>o</w:t>
      </w:r>
      <w:r w:rsidRPr="00DC3C3E">
        <w:rPr>
          <w:rFonts w:ascii="Tele-GroteskNor" w:hAnsi="Tele-GroteskNor" w:cs="Tele-GroteskNor"/>
          <w:color w:val="000000"/>
        </w:rPr>
        <w:t>r</w:t>
      </w:r>
      <w:r w:rsidRPr="00DC3C3E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C3C3E">
        <w:rPr>
          <w:rFonts w:ascii="Tele-GroteskNor" w:hAnsi="Tele-GroteskNor" w:cs="Tele-GroteskNor"/>
          <w:color w:val="000000"/>
          <w:spacing w:val="1"/>
        </w:rPr>
        <w:t>cryptographi</w:t>
      </w:r>
      <w:r w:rsidRPr="00DC3C3E">
        <w:rPr>
          <w:rFonts w:ascii="Tele-GroteskNor" w:hAnsi="Tele-GroteskNor" w:cs="Tele-GroteskNor"/>
          <w:color w:val="000000"/>
        </w:rPr>
        <w:t>c</w:t>
      </w:r>
      <w:r w:rsidRPr="00DC3C3E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C3C3E">
        <w:rPr>
          <w:rFonts w:ascii="Tele-GroteskNor" w:hAnsi="Tele-GroteskNor" w:cs="Tele-GroteskNor"/>
          <w:color w:val="000000"/>
          <w:spacing w:val="1"/>
        </w:rPr>
        <w:t>method</w:t>
      </w:r>
      <w:r w:rsidRPr="00DC3C3E">
        <w:rPr>
          <w:rFonts w:ascii="Tele-GroteskNor" w:hAnsi="Tele-GroteskNor" w:cs="Tele-GroteskNor"/>
          <w:color w:val="000000"/>
        </w:rPr>
        <w:t>s.</w:t>
      </w:r>
    </w:p>
    <w:p w14:paraId="24319E82" w14:textId="77777777" w:rsidR="00441F6D" w:rsidRPr="00DC3C3E" w:rsidRDefault="00DA3A18" w:rsidP="00672DEC">
      <w:pPr>
        <w:pStyle w:val="B1"/>
      </w:pPr>
      <w:ins w:id="11" w:author="NOKIA" w:date="2016-02-04T17:11:00Z">
        <w:r>
          <w:rPr>
            <w:rFonts w:ascii="Tele-GroteskNor" w:hAnsi="Tele-GroteskNor" w:cs="Tele-GroteskNor"/>
            <w:color w:val="000000"/>
          </w:rPr>
          <w:t xml:space="preserve">Editor note: </w:t>
        </w:r>
        <w:r w:rsidR="00441F6D">
          <w:rPr>
            <w:rFonts w:ascii="Tele-GroteskNor" w:hAnsi="Tele-GroteskNor" w:cs="Tele-GroteskNor"/>
            <w:color w:val="000000"/>
          </w:rPr>
          <w:t>It</w:t>
        </w:r>
      </w:ins>
      <w:ins w:id="12" w:author="NOKIA" w:date="2016-02-04T17:12:00Z">
        <w:r w:rsidR="00441F6D">
          <w:rPr>
            <w:rFonts w:ascii="Tele-GroteskNor" w:hAnsi="Tele-GroteskNor" w:cs="Tele-GroteskNor"/>
            <w:color w:val="000000"/>
          </w:rPr>
          <w:t xml:space="preserve"> is FFS</w:t>
        </w:r>
      </w:ins>
      <w:ins w:id="13" w:author="NOKIA" w:date="2016-02-04T17:49:00Z">
        <w:r>
          <w:rPr>
            <w:rFonts w:ascii="Tele-GroteskNor" w:hAnsi="Tele-GroteskNor" w:cs="Tele-GroteskNor"/>
            <w:color w:val="000000"/>
          </w:rPr>
          <w:t xml:space="preserve"> </w:t>
        </w:r>
      </w:ins>
      <w:ins w:id="14" w:author="NOKIA" w:date="2016-02-04T17:48:00Z">
        <w:r>
          <w:rPr>
            <w:rFonts w:ascii="Tele-GroteskNor" w:hAnsi="Tele-GroteskNor" w:cs="Tele-GroteskNor"/>
            <w:color w:val="000000"/>
          </w:rPr>
          <w:t xml:space="preserve">on </w:t>
        </w:r>
      </w:ins>
      <w:ins w:id="15" w:author="NOKIA" w:date="2016-02-04T17:12:00Z">
        <w:r w:rsidR="00441F6D">
          <w:rPr>
            <w:rFonts w:ascii="Tele-GroteskNor" w:hAnsi="Tele-GroteskNor" w:cs="Tele-GroteskNor"/>
            <w:color w:val="000000"/>
          </w:rPr>
          <w:t xml:space="preserve"> </w:t>
        </w:r>
      </w:ins>
      <w:ins w:id="16" w:author="NOKIA" w:date="2016-02-04T17:49:00Z">
        <w:r>
          <w:rPr>
            <w:rFonts w:ascii="Tele-GroteskNor" w:hAnsi="Tele-GroteskNor" w:cs="Tele-GroteskNor"/>
            <w:color w:val="000000"/>
          </w:rPr>
          <w:t>whether</w:t>
        </w:r>
      </w:ins>
      <w:ins w:id="17" w:author="NOKIA" w:date="2016-02-04T17:13:00Z">
        <w:r w:rsidR="00441F6D">
          <w:rPr>
            <w:rFonts w:ascii="Tele-GroteskNor" w:hAnsi="Tele-GroteskNor" w:cs="Tele-GroteskNor"/>
            <w:color w:val="000000"/>
          </w:rPr>
          <w:t xml:space="preserve"> the last ‘dash’  item above relating to ‘Stored files’</w:t>
        </w:r>
      </w:ins>
      <w:ins w:id="18" w:author="NOKIA" w:date="2016-02-04T17:49:00Z">
        <w:r>
          <w:rPr>
            <w:rFonts w:ascii="Tele-GroteskNor" w:hAnsi="Tele-GroteskNor" w:cs="Tele-GroteskNor"/>
            <w:color w:val="000000"/>
          </w:rPr>
          <w:t xml:space="preserve"> is applicable to the network product or whether it is an external function to the NP.</w:t>
        </w:r>
      </w:ins>
    </w:p>
    <w:p w14:paraId="1E9AA5B7" w14:textId="77777777" w:rsidR="00672DEC" w:rsidRPr="00DC3C3E" w:rsidRDefault="00672DEC" w:rsidP="00672DEC">
      <w:pPr>
        <w:rPr>
          <w:lang w:eastAsia="zh-CN"/>
        </w:rPr>
      </w:pPr>
      <w:r w:rsidRPr="00DC3C3E">
        <w:rPr>
          <w:i/>
        </w:rPr>
        <w:t>Security Objective references:</w:t>
      </w:r>
      <w:r w:rsidRPr="00DC3C3E">
        <w:rPr>
          <w:rFonts w:hint="eastAsia"/>
          <w:i/>
          <w:lang w:eastAsia="zh-CN"/>
        </w:rPr>
        <w:t xml:space="preserve"> </w:t>
      </w:r>
      <w:r w:rsidRPr="00DC3C3E">
        <w:rPr>
          <w:lang w:eastAsia="zh-CN"/>
        </w:rPr>
        <w:t>tba</w:t>
      </w:r>
    </w:p>
    <w:p w14:paraId="2DD411B5" w14:textId="77777777" w:rsidR="00672DEC" w:rsidRPr="00DC3C3E" w:rsidRDefault="00672DEC" w:rsidP="00672DEC">
      <w:pPr>
        <w:rPr>
          <w:lang w:eastAsia="zh-CN"/>
        </w:rPr>
      </w:pPr>
      <w:r w:rsidRPr="00DC3C3E">
        <w:rPr>
          <w:i/>
        </w:rPr>
        <w:t>Test case:</w:t>
      </w:r>
      <w:r w:rsidRPr="00DC3C3E">
        <w:t xml:space="preserve"> </w:t>
      </w:r>
    </w:p>
    <w:p w14:paraId="3BB81762" w14:textId="77777777" w:rsidR="00672DEC" w:rsidRPr="00DC3C3E" w:rsidRDefault="00672DEC" w:rsidP="00672DEC">
      <w:r w:rsidRPr="00DC3C3E">
        <w:rPr>
          <w:b/>
        </w:rPr>
        <w:t>Test Name</w:t>
      </w:r>
      <w:r w:rsidRPr="00DC3C3E">
        <w:t>: TC_ PSW_STOR_SUPPORT</w:t>
      </w:r>
    </w:p>
    <w:p w14:paraId="2065E125" w14:textId="77777777" w:rsidR="00672DEC" w:rsidRPr="00DC3C3E" w:rsidRDefault="00672DEC" w:rsidP="00672DEC">
      <w:pPr>
        <w:keepNext/>
        <w:keepLines/>
        <w:spacing w:before="180"/>
        <w:rPr>
          <w:b/>
          <w:lang w:eastAsia="zh-CN"/>
        </w:rPr>
      </w:pPr>
      <w:r w:rsidRPr="00DC3C3E">
        <w:rPr>
          <w:b/>
          <w:lang w:eastAsia="zh-CN"/>
        </w:rPr>
        <w:t>Purpose:</w:t>
      </w:r>
    </w:p>
    <w:p w14:paraId="7F7B1A69" w14:textId="77777777" w:rsidR="00672DEC" w:rsidRPr="00DC3C3E" w:rsidRDefault="00672DEC" w:rsidP="00672DEC">
      <w:pPr>
        <w:spacing w:after="0"/>
        <w:jc w:val="both"/>
      </w:pPr>
      <w:r w:rsidRPr="00DC3C3E">
        <w:t>Verify that Password storage use one-way hash algorithm with salt value.</w:t>
      </w:r>
    </w:p>
    <w:p w14:paraId="30B12369" w14:textId="77777777" w:rsidR="00672DEC" w:rsidRPr="00DC3C3E" w:rsidRDefault="00672DEC" w:rsidP="00672DEC">
      <w:pPr>
        <w:keepNext/>
        <w:keepLines/>
        <w:spacing w:before="180"/>
        <w:rPr>
          <w:b/>
          <w:lang w:eastAsia="zh-CN"/>
        </w:rPr>
      </w:pPr>
      <w:r w:rsidRPr="00DC3C3E">
        <w:rPr>
          <w:b/>
          <w:lang w:eastAsia="zh-CN"/>
        </w:rPr>
        <w:t>Procedure and execution steps:</w:t>
      </w:r>
    </w:p>
    <w:p w14:paraId="16A830F7" w14:textId="77777777" w:rsidR="00672DEC" w:rsidRPr="00DC3C3E" w:rsidRDefault="00672DEC" w:rsidP="00672DEC">
      <w:pPr>
        <w:keepNext/>
        <w:keepLines/>
        <w:spacing w:before="180"/>
        <w:ind w:left="284"/>
        <w:rPr>
          <w:b/>
          <w:lang w:eastAsia="zh-CN"/>
        </w:rPr>
      </w:pPr>
      <w:r w:rsidRPr="00DC3C3E">
        <w:rPr>
          <w:b/>
          <w:lang w:eastAsia="zh-CN"/>
        </w:rPr>
        <w:t>Pre-Conditions:</w:t>
      </w:r>
    </w:p>
    <w:p w14:paraId="4D6B2196" w14:textId="77777777" w:rsidR="00672DEC" w:rsidRPr="00DC3C3E" w:rsidRDefault="00672DEC" w:rsidP="00672DEC">
      <w:pPr>
        <w:pStyle w:val="B1"/>
      </w:pPr>
      <w:del w:id="19" w:author="DCM1" w:date="2015-12-17T21:39:00Z">
        <w:r w:rsidRPr="00DC3C3E" w:rsidDel="005661B4">
          <w:delText>-</w:delText>
        </w:r>
        <w:r w:rsidRPr="00DC3C3E" w:rsidDel="005661B4">
          <w:tab/>
        </w:r>
        <w:r w:rsidRPr="00DC3C3E" w:rsidDel="005661B4">
          <w:rPr>
            <w:rFonts w:hint="eastAsia"/>
          </w:rPr>
          <w:delText>The MME is powered on</w:delText>
        </w:r>
        <w:r w:rsidRPr="00DC3C3E" w:rsidDel="005661B4">
          <w:delText>.</w:delText>
        </w:r>
      </w:del>
    </w:p>
    <w:p w14:paraId="21F457A1" w14:textId="77777777" w:rsidR="00672DEC" w:rsidRPr="00DC3C3E" w:rsidRDefault="00672DEC" w:rsidP="00672DEC">
      <w:pPr>
        <w:pStyle w:val="B1"/>
      </w:pPr>
      <w:r w:rsidRPr="00DC3C3E">
        <w:t>-</w:t>
      </w:r>
      <w:r w:rsidRPr="00DC3C3E">
        <w:tab/>
        <w:t xml:space="preserve">The tester can access the storage of own user account password. </w:t>
      </w:r>
    </w:p>
    <w:p w14:paraId="35D270B0" w14:textId="77777777" w:rsidR="00672DEC" w:rsidRPr="00DC3C3E" w:rsidRDefault="00672DEC" w:rsidP="00672DEC">
      <w:pPr>
        <w:pStyle w:val="B1"/>
      </w:pPr>
      <w:r w:rsidRPr="00DC3C3E">
        <w:t>-</w:t>
      </w:r>
      <w:r w:rsidRPr="00DC3C3E">
        <w:tab/>
        <w:t xml:space="preserve">The tester has privileges to change </w:t>
      </w:r>
      <w:r w:rsidRPr="00DC3C3E">
        <w:rPr>
          <w:rFonts w:hint="eastAsia"/>
          <w:lang w:eastAsia="zh-CN"/>
        </w:rPr>
        <w:t xml:space="preserve">the </w:t>
      </w:r>
      <w:r w:rsidRPr="00DC3C3E">
        <w:t>password belonging to a normal user. The tester has privileges to change the password belonging to himself.</w:t>
      </w:r>
    </w:p>
    <w:p w14:paraId="6539E86D" w14:textId="77777777" w:rsidR="00672DEC" w:rsidRPr="00DC3C3E" w:rsidRDefault="00672DEC" w:rsidP="00672DEC">
      <w:pPr>
        <w:pStyle w:val="B1"/>
      </w:pPr>
      <w:r w:rsidRPr="00DC3C3E">
        <w:t>-</w:t>
      </w:r>
      <w:r w:rsidRPr="00DC3C3E">
        <w:tab/>
        <w:t>The original password is P1</w:t>
      </w:r>
      <w:r>
        <w:t>.</w:t>
      </w:r>
    </w:p>
    <w:p w14:paraId="79968B4A" w14:textId="77777777" w:rsidR="00672DEC" w:rsidRPr="00DC3C3E" w:rsidRDefault="00672DEC" w:rsidP="00672DEC">
      <w:pPr>
        <w:keepNext/>
        <w:keepLines/>
        <w:spacing w:before="180"/>
        <w:ind w:left="284"/>
        <w:rPr>
          <w:b/>
          <w:lang w:eastAsia="zh-CN"/>
        </w:rPr>
      </w:pPr>
      <w:r w:rsidRPr="00DC3C3E">
        <w:rPr>
          <w:b/>
          <w:lang w:eastAsia="zh-CN"/>
        </w:rPr>
        <w:t>Execution Steps</w:t>
      </w:r>
    </w:p>
    <w:p w14:paraId="1F6A9317" w14:textId="77777777" w:rsidR="00672DEC" w:rsidRPr="00DC3C3E" w:rsidRDefault="00672DEC" w:rsidP="00672DEC">
      <w:pPr>
        <w:pStyle w:val="B1"/>
      </w:pPr>
      <w:r w:rsidRPr="00DC3C3E">
        <w:t>1.</w:t>
      </w:r>
      <w:r w:rsidRPr="00DC3C3E">
        <w:tab/>
        <w:t>The tester accesses the storage with a normal user account password at the beginning, and the corresponding hash value is recorded as A</w:t>
      </w:r>
    </w:p>
    <w:p w14:paraId="5699A0E9" w14:textId="77777777" w:rsidR="00672DEC" w:rsidRPr="00DC3C3E" w:rsidRDefault="00672DEC" w:rsidP="00672DEC">
      <w:pPr>
        <w:pStyle w:val="B1"/>
      </w:pPr>
      <w:r w:rsidRPr="00DC3C3E">
        <w:t>2.</w:t>
      </w:r>
      <w:r w:rsidRPr="00DC3C3E">
        <w:tab/>
        <w:t>The tester changes the password with P2, then the tester record the storage hash value of the new password as B</w:t>
      </w:r>
    </w:p>
    <w:p w14:paraId="5EBEF664" w14:textId="77777777" w:rsidR="00672DEC" w:rsidRPr="00DC3C3E" w:rsidRDefault="00672DEC" w:rsidP="00672DEC">
      <w:pPr>
        <w:pStyle w:val="B1"/>
      </w:pPr>
      <w:r w:rsidRPr="00DC3C3E">
        <w:lastRenderedPageBreak/>
        <w:t>3.</w:t>
      </w:r>
      <w:r w:rsidRPr="00DC3C3E">
        <w:tab/>
        <w:t>The tester changes the password back to P1, then tester record the storage hash value belonging to this P1 as C</w:t>
      </w:r>
    </w:p>
    <w:p w14:paraId="5EFF3BCF" w14:textId="77777777" w:rsidR="00672DEC" w:rsidRPr="00DC3C3E" w:rsidRDefault="00672DEC" w:rsidP="00672DEC">
      <w:pPr>
        <w:keepNext/>
        <w:keepLines/>
        <w:spacing w:before="180"/>
        <w:ind w:left="284"/>
        <w:rPr>
          <w:b/>
          <w:lang w:eastAsia="zh-CN"/>
        </w:rPr>
      </w:pPr>
      <w:r w:rsidRPr="00DC3C3E">
        <w:rPr>
          <w:b/>
          <w:lang w:eastAsia="zh-CN"/>
        </w:rPr>
        <w:t>Expected Results:</w:t>
      </w:r>
    </w:p>
    <w:p w14:paraId="00A65A1B" w14:textId="77777777" w:rsidR="00672DEC" w:rsidRPr="00DC3C3E" w:rsidRDefault="00672DEC" w:rsidP="00672DEC">
      <w:pPr>
        <w:rPr>
          <w:b/>
          <w:lang w:eastAsia="zh-CN"/>
        </w:rPr>
      </w:pPr>
      <w:r w:rsidRPr="00DC3C3E">
        <w:rPr>
          <w:lang w:eastAsia="zh-CN"/>
        </w:rPr>
        <w:t>All records, A, B and C, comply with the characteristic of one-way hash result. And the record A and record C is different.</w:t>
      </w:r>
    </w:p>
    <w:p w14:paraId="08DB727D" w14:textId="77777777" w:rsidR="00672DEC" w:rsidRPr="00DC3C3E" w:rsidRDefault="00672DEC" w:rsidP="00672DEC">
      <w:pPr>
        <w:keepNext/>
        <w:keepLines/>
        <w:spacing w:before="180"/>
        <w:ind w:left="284"/>
        <w:rPr>
          <w:b/>
          <w:lang w:eastAsia="zh-CN"/>
        </w:rPr>
      </w:pPr>
      <w:r w:rsidRPr="00DC3C3E">
        <w:rPr>
          <w:b/>
          <w:lang w:eastAsia="zh-CN"/>
        </w:rPr>
        <w:t>Expected format of evidence:</w:t>
      </w:r>
    </w:p>
    <w:p w14:paraId="65C3CD1F" w14:textId="77777777" w:rsidR="00672DEC" w:rsidRPr="00DC3C3E" w:rsidRDefault="00672DEC" w:rsidP="00672DEC">
      <w:pPr>
        <w:rPr>
          <w:rFonts w:ascii="Arial" w:hAnsi="Arial"/>
          <w:sz w:val="22"/>
        </w:rPr>
      </w:pPr>
      <w:r w:rsidRPr="00DC3C3E">
        <w:rPr>
          <w:lang w:eastAsia="zh-CN"/>
        </w:rPr>
        <w:t>Evidence suitable for the interface, e.g. screenshot</w:t>
      </w:r>
      <w:ins w:id="20" w:author="DCM1" w:date="2015-12-17T21:40:00Z">
        <w:r>
          <w:rPr>
            <w:lang w:eastAsia="zh-CN"/>
          </w:rPr>
          <w:t>,</w:t>
        </w:r>
      </w:ins>
      <w:r w:rsidRPr="00DC3C3E">
        <w:rPr>
          <w:lang w:eastAsia="zh-CN"/>
        </w:rPr>
        <w:t xml:space="preserve"> contains the operation results.</w:t>
      </w:r>
    </w:p>
    <w:p w14:paraId="23A10DF2" w14:textId="77777777" w:rsidR="00125F43" w:rsidRPr="00441F6D" w:rsidRDefault="00125F43" w:rsidP="00125F43">
      <w:pPr>
        <w:rPr>
          <w:ins w:id="21" w:author="DCM3" w:date="2016-01-25T17:53:00Z"/>
          <w:strike/>
        </w:rPr>
      </w:pPr>
      <w:commentRangeStart w:id="22"/>
      <w:ins w:id="23" w:author="DCM3" w:date="2016-01-25T17:53:00Z">
        <w:r w:rsidRPr="00441F6D">
          <w:rPr>
            <w:b/>
            <w:strike/>
          </w:rPr>
          <w:t>Test Name</w:t>
        </w:r>
        <w:r w:rsidRPr="00441F6D">
          <w:rPr>
            <w:strike/>
          </w:rPr>
          <w:t xml:space="preserve">: TC_ </w:t>
        </w:r>
      </w:ins>
      <w:ins w:id="24" w:author="DCM3" w:date="2016-01-25T17:54:00Z">
        <w:r w:rsidRPr="00441F6D">
          <w:rPr>
            <w:strike/>
          </w:rPr>
          <w:t>FILE_INTEGRITY_CHECK</w:t>
        </w:r>
      </w:ins>
      <w:commentRangeEnd w:id="22"/>
      <w:r w:rsidR="003F5EB5" w:rsidRPr="00441F6D">
        <w:rPr>
          <w:rStyle w:val="Kommentarzeichen"/>
          <w:strike/>
        </w:rPr>
        <w:commentReference w:id="22"/>
      </w:r>
    </w:p>
    <w:p w14:paraId="74A0B974" w14:textId="77777777" w:rsidR="00125F43" w:rsidRPr="00441F6D" w:rsidRDefault="00125F43" w:rsidP="00125F43">
      <w:pPr>
        <w:keepNext/>
        <w:keepLines/>
        <w:spacing w:before="180"/>
        <w:rPr>
          <w:ins w:id="25" w:author="DCM3" w:date="2016-01-25T17:53:00Z"/>
          <w:b/>
          <w:strike/>
          <w:lang w:eastAsia="zh-CN"/>
        </w:rPr>
      </w:pPr>
      <w:ins w:id="26" w:author="DCM3" w:date="2016-01-25T17:53:00Z">
        <w:r w:rsidRPr="00441F6D">
          <w:rPr>
            <w:b/>
            <w:strike/>
            <w:lang w:eastAsia="zh-CN"/>
          </w:rPr>
          <w:t>Purpose:</w:t>
        </w:r>
      </w:ins>
    </w:p>
    <w:p w14:paraId="54F78E5A" w14:textId="77777777" w:rsidR="00125F43" w:rsidRPr="00441F6D" w:rsidRDefault="00125F43" w:rsidP="00125F43">
      <w:pPr>
        <w:spacing w:after="0"/>
        <w:jc w:val="both"/>
        <w:rPr>
          <w:ins w:id="27" w:author="DCM3" w:date="2016-01-25T17:53:00Z"/>
          <w:strike/>
        </w:rPr>
      </w:pPr>
      <w:ins w:id="28" w:author="DCM3" w:date="2016-01-25T17:53:00Z">
        <w:r w:rsidRPr="00441F6D">
          <w:rPr>
            <w:strike/>
          </w:rPr>
          <w:t xml:space="preserve">Verify </w:t>
        </w:r>
      </w:ins>
      <w:ins w:id="29" w:author="DCM3" w:date="2016-01-25T17:55:00Z">
        <w:r w:rsidRPr="00441F6D">
          <w:rPr>
            <w:strike/>
          </w:rPr>
          <w:t xml:space="preserve">that sensitive files are protected </w:t>
        </w:r>
      </w:ins>
      <w:ins w:id="30" w:author="DCM3" w:date="2016-01-25T17:56:00Z">
        <w:r w:rsidRPr="00441F6D">
          <w:rPr>
            <w:strike/>
          </w:rPr>
          <w:t>against</w:t>
        </w:r>
      </w:ins>
      <w:ins w:id="31" w:author="DCM3" w:date="2016-01-25T17:55:00Z">
        <w:r w:rsidRPr="00441F6D">
          <w:rPr>
            <w:strike/>
          </w:rPr>
          <w:t xml:space="preserve"> manipulation</w:t>
        </w:r>
      </w:ins>
    </w:p>
    <w:p w14:paraId="381CEC3C" w14:textId="77777777" w:rsidR="00125F43" w:rsidRPr="00441F6D" w:rsidRDefault="00125F43" w:rsidP="00125F43">
      <w:pPr>
        <w:keepNext/>
        <w:keepLines/>
        <w:spacing w:before="180"/>
        <w:rPr>
          <w:ins w:id="32" w:author="DCM3" w:date="2016-01-25T17:53:00Z"/>
          <w:b/>
          <w:strike/>
          <w:lang w:eastAsia="zh-CN"/>
        </w:rPr>
      </w:pPr>
      <w:ins w:id="33" w:author="DCM3" w:date="2016-01-25T17:53:00Z">
        <w:r w:rsidRPr="00441F6D">
          <w:rPr>
            <w:b/>
            <w:strike/>
            <w:lang w:eastAsia="zh-CN"/>
          </w:rPr>
          <w:t>Procedure and execution steps:</w:t>
        </w:r>
      </w:ins>
    </w:p>
    <w:p w14:paraId="489F95F5" w14:textId="77777777" w:rsidR="00125F43" w:rsidRPr="00441F6D" w:rsidRDefault="00125F43" w:rsidP="00125F43">
      <w:pPr>
        <w:keepNext/>
        <w:keepLines/>
        <w:spacing w:before="180"/>
        <w:ind w:left="284"/>
        <w:rPr>
          <w:ins w:id="34" w:author="DCM3" w:date="2016-01-25T17:56:00Z"/>
          <w:b/>
          <w:strike/>
          <w:lang w:eastAsia="zh-CN"/>
        </w:rPr>
      </w:pPr>
      <w:ins w:id="35" w:author="DCM3" w:date="2016-01-25T17:53:00Z">
        <w:r w:rsidRPr="00441F6D">
          <w:rPr>
            <w:b/>
            <w:strike/>
            <w:lang w:eastAsia="zh-CN"/>
          </w:rPr>
          <w:t>Pre-Conditions:</w:t>
        </w:r>
      </w:ins>
    </w:p>
    <w:p w14:paraId="2D48C1E1" w14:textId="77777777" w:rsidR="00125F43" w:rsidRPr="00441F6D" w:rsidRDefault="00125F43">
      <w:pPr>
        <w:rPr>
          <w:ins w:id="36" w:author="DCM3" w:date="2016-01-25T18:13:00Z"/>
          <w:strike/>
          <w:lang w:eastAsia="zh-CN"/>
        </w:rPr>
        <w:pPrChange w:id="37" w:author="DCM3" w:date="2016-01-25T17:56:00Z">
          <w:pPr>
            <w:keepNext/>
            <w:keepLines/>
            <w:spacing w:before="180"/>
            <w:ind w:left="284"/>
          </w:pPr>
        </w:pPrChange>
      </w:pPr>
      <w:ins w:id="38" w:author="DCM3" w:date="2016-01-25T17:56:00Z">
        <w:r w:rsidRPr="00441F6D">
          <w:rPr>
            <w:strike/>
            <w:lang w:eastAsia="zh-CN"/>
          </w:rPr>
          <w:tab/>
          <w:t xml:space="preserve">The </w:t>
        </w:r>
      </w:ins>
      <w:ins w:id="39" w:author="DCM3" w:date="2016-01-25T17:57:00Z">
        <w:r w:rsidRPr="00441F6D">
          <w:rPr>
            <w:strike/>
            <w:lang w:eastAsia="zh-CN"/>
          </w:rPr>
          <w:t xml:space="preserve">network </w:t>
        </w:r>
      </w:ins>
      <w:ins w:id="40" w:author="DCM3" w:date="2016-01-25T18:00:00Z">
        <w:r w:rsidRPr="00441F6D">
          <w:rPr>
            <w:strike/>
            <w:lang w:eastAsia="zh-CN"/>
          </w:rPr>
          <w:t>product</w:t>
        </w:r>
      </w:ins>
      <w:ins w:id="41" w:author="DCM3" w:date="2016-01-25T17:57:00Z">
        <w:r w:rsidRPr="00441F6D">
          <w:rPr>
            <w:strike/>
            <w:lang w:eastAsia="zh-CN"/>
          </w:rPr>
          <w:t xml:space="preserve"> documentation conat</w:t>
        </w:r>
      </w:ins>
      <w:ins w:id="42" w:author="DCM3" w:date="2016-01-25T18:01:00Z">
        <w:r w:rsidRPr="00441F6D">
          <w:rPr>
            <w:strike/>
            <w:lang w:eastAsia="zh-CN"/>
          </w:rPr>
          <w:t>a</w:t>
        </w:r>
      </w:ins>
      <w:ins w:id="43" w:author="DCM3" w:date="2016-01-25T17:57:00Z">
        <w:r w:rsidRPr="00441F6D">
          <w:rPr>
            <w:strike/>
            <w:lang w:eastAsia="zh-CN"/>
          </w:rPr>
          <w:t>ins a list of sensitve files that are protected against manipulation.</w:t>
        </w:r>
      </w:ins>
      <w:ins w:id="44" w:author="DCM3" w:date="2016-01-25T18:02:00Z">
        <w:r w:rsidRPr="00441F6D">
          <w:rPr>
            <w:strike/>
            <w:lang w:eastAsia="zh-CN"/>
          </w:rPr>
          <w:t xml:space="preserve"> The network product</w:t>
        </w:r>
      </w:ins>
      <w:ins w:id="45" w:author="DCM3" w:date="2016-01-25T18:13:00Z">
        <w:r w:rsidR="00BD0372" w:rsidRPr="00441F6D">
          <w:rPr>
            <w:strike/>
            <w:lang w:eastAsia="zh-CN"/>
          </w:rPr>
          <w:t xml:space="preserve"> documentation</w:t>
        </w:r>
      </w:ins>
      <w:ins w:id="46" w:author="DCM3" w:date="2016-01-25T18:02:00Z">
        <w:r w:rsidRPr="00441F6D">
          <w:rPr>
            <w:strike/>
            <w:lang w:eastAsia="zh-CN"/>
          </w:rPr>
          <w:t xml:space="preserve"> also describes the procedure to update those senstive files.</w:t>
        </w:r>
      </w:ins>
    </w:p>
    <w:p w14:paraId="5B42A177" w14:textId="77777777" w:rsidR="00BD0372" w:rsidRPr="00441F6D" w:rsidRDefault="00BD0372">
      <w:pPr>
        <w:rPr>
          <w:ins w:id="47" w:author="DCM3" w:date="2016-01-25T17:53:00Z"/>
          <w:strike/>
          <w:lang w:eastAsia="zh-CN"/>
        </w:rPr>
        <w:pPrChange w:id="48" w:author="DCM3" w:date="2016-01-25T17:56:00Z">
          <w:pPr>
            <w:keepNext/>
            <w:keepLines/>
            <w:spacing w:before="180"/>
            <w:ind w:left="284"/>
          </w:pPr>
        </w:pPrChange>
      </w:pPr>
      <w:ins w:id="49" w:author="DCM3" w:date="2016-01-25T18:13:00Z">
        <w:r w:rsidRPr="00441F6D">
          <w:rPr>
            <w:strike/>
            <w:lang w:eastAsia="zh-CN"/>
          </w:rPr>
          <w:t xml:space="preserve">Furthermore, the documentation shall define which state the network product will revert to when </w:t>
        </w:r>
      </w:ins>
      <w:ins w:id="50" w:author="DCM3" w:date="2016-01-25T18:14:00Z">
        <w:r w:rsidRPr="00441F6D">
          <w:rPr>
            <w:strike/>
            <w:lang w:eastAsia="zh-CN"/>
          </w:rPr>
          <w:t xml:space="preserve">file </w:t>
        </w:r>
      </w:ins>
      <w:ins w:id="51" w:author="DCM3" w:date="2016-01-25T18:13:00Z">
        <w:r w:rsidRPr="00441F6D">
          <w:rPr>
            <w:strike/>
            <w:lang w:eastAsia="zh-CN"/>
          </w:rPr>
          <w:t>modifications are not following the proper procedire.</w:t>
        </w:r>
      </w:ins>
      <w:ins w:id="52" w:author="DCM3" w:date="2016-01-25T18:14:00Z">
        <w:r w:rsidRPr="00441F6D">
          <w:rPr>
            <w:strike/>
            <w:lang w:eastAsia="zh-CN"/>
          </w:rPr>
          <w:t xml:space="preserve"> (E.g. the modifications are reverted or the product goes into a safe mode offering only a subset of functionality)</w:t>
        </w:r>
      </w:ins>
    </w:p>
    <w:p w14:paraId="26392C12" w14:textId="77777777" w:rsidR="00125F43" w:rsidRPr="00441F6D" w:rsidRDefault="00125F43" w:rsidP="00125F43">
      <w:pPr>
        <w:keepNext/>
        <w:keepLines/>
        <w:spacing w:before="180"/>
        <w:ind w:left="284"/>
        <w:rPr>
          <w:ins w:id="53" w:author="DCM3" w:date="2016-01-25T17:58:00Z"/>
          <w:b/>
          <w:strike/>
          <w:lang w:eastAsia="zh-CN"/>
        </w:rPr>
      </w:pPr>
      <w:ins w:id="54" w:author="DCM3" w:date="2016-01-25T17:53:00Z">
        <w:r w:rsidRPr="00441F6D">
          <w:rPr>
            <w:b/>
            <w:strike/>
            <w:lang w:eastAsia="zh-CN"/>
          </w:rPr>
          <w:t>Execution Steps</w:t>
        </w:r>
      </w:ins>
    </w:p>
    <w:p w14:paraId="7A5C8035" w14:textId="77777777" w:rsidR="00BD0372" w:rsidRPr="00441F6D" w:rsidRDefault="00125F43">
      <w:pPr>
        <w:ind w:left="284"/>
        <w:rPr>
          <w:ins w:id="55" w:author="DCM3" w:date="2016-01-25T18:09:00Z"/>
          <w:strike/>
          <w:lang w:eastAsia="zh-CN"/>
        </w:rPr>
        <w:pPrChange w:id="56" w:author="DCM3" w:date="2016-01-25T18:09:00Z">
          <w:pPr>
            <w:keepNext/>
            <w:keepLines/>
            <w:spacing w:before="180"/>
            <w:ind w:left="284"/>
          </w:pPr>
        </w:pPrChange>
      </w:pPr>
      <w:ins w:id="57" w:author="DCM3" w:date="2016-01-25T17:58:00Z">
        <w:r w:rsidRPr="00441F6D">
          <w:rPr>
            <w:strike/>
            <w:lang w:eastAsia="zh-CN"/>
          </w:rPr>
          <w:t xml:space="preserve">The tester selects a subset of </w:t>
        </w:r>
      </w:ins>
      <w:ins w:id="58" w:author="DCM3" w:date="2016-01-25T18:00:00Z">
        <w:r w:rsidRPr="00441F6D">
          <w:rPr>
            <w:strike/>
            <w:lang w:eastAsia="zh-CN"/>
          </w:rPr>
          <w:t>files</w:t>
        </w:r>
      </w:ins>
      <w:ins w:id="59" w:author="DCM3" w:date="2016-01-25T18:07:00Z">
        <w:r w:rsidRPr="00441F6D">
          <w:rPr>
            <w:strike/>
            <w:lang w:eastAsia="zh-CN"/>
          </w:rPr>
          <w:t>. The subset shall contain at least one file for each procedure described.</w:t>
        </w:r>
      </w:ins>
      <w:ins w:id="60" w:author="DCM3" w:date="2016-01-25T18:09:00Z">
        <w:r w:rsidR="00BD0372" w:rsidRPr="00441F6D">
          <w:rPr>
            <w:strike/>
            <w:lang w:eastAsia="zh-CN"/>
          </w:rPr>
          <w:t xml:space="preserve"> </w:t>
        </w:r>
      </w:ins>
    </w:p>
    <w:p w14:paraId="49AF7102" w14:textId="77777777" w:rsidR="00125F43" w:rsidRPr="00441F6D" w:rsidRDefault="00BD0372">
      <w:pPr>
        <w:ind w:left="284"/>
        <w:rPr>
          <w:ins w:id="61" w:author="DCM3" w:date="2016-01-25T18:09:00Z"/>
          <w:strike/>
          <w:lang w:eastAsia="zh-CN"/>
        </w:rPr>
        <w:pPrChange w:id="62" w:author="DCM3" w:date="2016-01-25T18:09:00Z">
          <w:pPr>
            <w:keepNext/>
            <w:keepLines/>
            <w:spacing w:before="180"/>
            <w:ind w:left="284"/>
          </w:pPr>
        </w:pPrChange>
      </w:pPr>
      <w:ins w:id="63" w:author="DCM3" w:date="2016-01-25T18:09:00Z">
        <w:r w:rsidRPr="00441F6D">
          <w:rPr>
            <w:strike/>
            <w:lang w:eastAsia="zh-CN"/>
          </w:rPr>
          <w:t>A:</w:t>
        </w:r>
        <w:r w:rsidRPr="00441F6D">
          <w:rPr>
            <w:strike/>
            <w:lang w:eastAsia="zh-CN"/>
          </w:rPr>
          <w:tab/>
        </w:r>
      </w:ins>
      <w:ins w:id="64" w:author="DCM3" w:date="2016-01-25T18:16:00Z">
        <w:r w:rsidRPr="00441F6D">
          <w:rPr>
            <w:strike/>
            <w:lang w:eastAsia="zh-CN"/>
          </w:rPr>
          <w:t xml:space="preserve">For each file, </w:t>
        </w:r>
      </w:ins>
      <w:ins w:id="65" w:author="DCM3" w:date="2016-01-25T18:09:00Z">
        <w:r w:rsidRPr="00441F6D">
          <w:rPr>
            <w:strike/>
            <w:lang w:eastAsia="zh-CN"/>
          </w:rPr>
          <w:t xml:space="preserve">the tester modifies </w:t>
        </w:r>
      </w:ins>
      <w:ins w:id="66" w:author="DCM3" w:date="2016-01-25T18:16:00Z">
        <w:r w:rsidRPr="00441F6D">
          <w:rPr>
            <w:strike/>
            <w:lang w:eastAsia="zh-CN"/>
          </w:rPr>
          <w:t xml:space="preserve">the </w:t>
        </w:r>
      </w:ins>
      <w:ins w:id="67" w:author="DCM3" w:date="2016-01-25T18:10:00Z">
        <w:r w:rsidRPr="00441F6D">
          <w:rPr>
            <w:strike/>
            <w:lang w:eastAsia="zh-CN"/>
          </w:rPr>
          <w:t>file</w:t>
        </w:r>
      </w:ins>
      <w:ins w:id="68" w:author="DCM3" w:date="2016-01-25T18:09:00Z">
        <w:r w:rsidRPr="00441F6D">
          <w:rPr>
            <w:strike/>
            <w:lang w:eastAsia="zh-CN"/>
          </w:rPr>
          <w:t xml:space="preserve"> following the procedure.</w:t>
        </w:r>
      </w:ins>
    </w:p>
    <w:p w14:paraId="6A8F2806" w14:textId="77777777" w:rsidR="00BD0372" w:rsidRPr="00441F6D" w:rsidRDefault="00BD0372">
      <w:pPr>
        <w:ind w:left="284"/>
        <w:rPr>
          <w:ins w:id="69" w:author="DCM3" w:date="2016-01-25T17:53:00Z"/>
          <w:strike/>
          <w:lang w:eastAsia="zh-CN"/>
        </w:rPr>
        <w:pPrChange w:id="70" w:author="DCM3" w:date="2016-01-25T18:09:00Z">
          <w:pPr>
            <w:keepNext/>
            <w:keepLines/>
            <w:spacing w:before="180"/>
            <w:ind w:left="284"/>
          </w:pPr>
        </w:pPrChange>
      </w:pPr>
      <w:ins w:id="71" w:author="DCM3" w:date="2016-01-25T18:09:00Z">
        <w:r w:rsidRPr="00441F6D">
          <w:rPr>
            <w:strike/>
            <w:lang w:eastAsia="zh-CN"/>
          </w:rPr>
          <w:t xml:space="preserve">B: </w:t>
        </w:r>
      </w:ins>
      <w:ins w:id="72" w:author="DCM3" w:date="2016-01-25T18:16:00Z">
        <w:r w:rsidRPr="00441F6D">
          <w:rPr>
            <w:strike/>
            <w:lang w:eastAsia="zh-CN"/>
          </w:rPr>
          <w:t xml:space="preserve">For each file, </w:t>
        </w:r>
      </w:ins>
      <w:ins w:id="73" w:author="DCM3" w:date="2016-01-25T18:09:00Z">
        <w:r w:rsidRPr="00441F6D">
          <w:rPr>
            <w:strike/>
            <w:lang w:eastAsia="zh-CN"/>
          </w:rPr>
          <w:t xml:space="preserve">the tester modifies </w:t>
        </w:r>
      </w:ins>
      <w:ins w:id="74" w:author="DCM3" w:date="2016-01-25T18:16:00Z">
        <w:r w:rsidRPr="00441F6D">
          <w:rPr>
            <w:strike/>
            <w:lang w:eastAsia="zh-CN"/>
          </w:rPr>
          <w:t xml:space="preserve">the </w:t>
        </w:r>
      </w:ins>
      <w:ins w:id="75" w:author="DCM3" w:date="2016-01-25T18:09:00Z">
        <w:r w:rsidRPr="00441F6D">
          <w:rPr>
            <w:strike/>
            <w:lang w:eastAsia="zh-CN"/>
          </w:rPr>
          <w:t xml:space="preserve">file not </w:t>
        </w:r>
      </w:ins>
      <w:ins w:id="76" w:author="DCM3" w:date="2016-01-25T18:10:00Z">
        <w:r w:rsidRPr="00441F6D">
          <w:rPr>
            <w:strike/>
            <w:lang w:eastAsia="zh-CN"/>
          </w:rPr>
          <w:t>following</w:t>
        </w:r>
      </w:ins>
      <w:ins w:id="77" w:author="DCM3" w:date="2016-01-25T18:09:00Z">
        <w:r w:rsidRPr="00441F6D">
          <w:rPr>
            <w:strike/>
            <w:lang w:eastAsia="zh-CN"/>
          </w:rPr>
          <w:t xml:space="preserve"> </w:t>
        </w:r>
      </w:ins>
      <w:ins w:id="78" w:author="DCM3" w:date="2016-01-25T18:10:00Z">
        <w:r w:rsidRPr="00441F6D">
          <w:rPr>
            <w:strike/>
            <w:lang w:eastAsia="zh-CN"/>
          </w:rPr>
          <w:t>the procedure</w:t>
        </w:r>
      </w:ins>
      <w:ins w:id="79" w:author="DCM3" w:date="2016-01-25T18:16:00Z">
        <w:r w:rsidRPr="00441F6D">
          <w:rPr>
            <w:strike/>
            <w:lang w:eastAsia="zh-CN"/>
          </w:rPr>
          <w:t>.</w:t>
        </w:r>
      </w:ins>
    </w:p>
    <w:p w14:paraId="10FF6744" w14:textId="77777777" w:rsidR="00125F43" w:rsidRPr="00441F6D" w:rsidRDefault="00125F43" w:rsidP="00125F43">
      <w:pPr>
        <w:keepNext/>
        <w:keepLines/>
        <w:spacing w:before="180"/>
        <w:ind w:left="284"/>
        <w:rPr>
          <w:ins w:id="80" w:author="DCM3" w:date="2016-01-25T18:00:00Z"/>
          <w:b/>
          <w:strike/>
          <w:lang w:eastAsia="zh-CN"/>
        </w:rPr>
      </w:pPr>
      <w:ins w:id="81" w:author="DCM3" w:date="2016-01-25T17:53:00Z">
        <w:r w:rsidRPr="00441F6D">
          <w:rPr>
            <w:b/>
            <w:strike/>
            <w:lang w:eastAsia="zh-CN"/>
          </w:rPr>
          <w:t>Expected Results:</w:t>
        </w:r>
      </w:ins>
    </w:p>
    <w:p w14:paraId="31296390" w14:textId="77777777" w:rsidR="00125F43" w:rsidRPr="00441F6D" w:rsidRDefault="00BD0372" w:rsidP="00125F43">
      <w:pPr>
        <w:keepNext/>
        <w:keepLines/>
        <w:spacing w:before="180"/>
        <w:ind w:left="284"/>
        <w:rPr>
          <w:ins w:id="82" w:author="DCM3" w:date="2016-01-25T18:10:00Z"/>
          <w:strike/>
          <w:lang w:eastAsia="zh-CN"/>
        </w:rPr>
      </w:pPr>
      <w:ins w:id="83" w:author="DCM3" w:date="2016-01-25T18:10:00Z">
        <w:r w:rsidRPr="00441F6D">
          <w:rPr>
            <w:strike/>
            <w:lang w:eastAsia="zh-CN"/>
          </w:rPr>
          <w:t>A:</w:t>
        </w:r>
        <w:r w:rsidRPr="00441F6D">
          <w:rPr>
            <w:strike/>
            <w:lang w:eastAsia="zh-CN"/>
          </w:rPr>
          <w:tab/>
        </w:r>
      </w:ins>
      <w:ins w:id="84" w:author="DCM3" w:date="2016-01-25T18:00:00Z">
        <w:r w:rsidR="00125F43" w:rsidRPr="00441F6D">
          <w:rPr>
            <w:strike/>
            <w:lang w:eastAsia="zh-CN"/>
          </w:rPr>
          <w:t>The network product</w:t>
        </w:r>
      </w:ins>
      <w:ins w:id="85" w:author="DCM3" w:date="2016-01-25T18:07:00Z">
        <w:r w:rsidR="00125F43" w:rsidRPr="00441F6D">
          <w:rPr>
            <w:strike/>
            <w:lang w:eastAsia="zh-CN"/>
          </w:rPr>
          <w:t xml:space="preserve"> shall </w:t>
        </w:r>
      </w:ins>
      <w:ins w:id="86" w:author="DCM3" w:date="2016-01-25T18:10:00Z">
        <w:r w:rsidRPr="00441F6D">
          <w:rPr>
            <w:strike/>
            <w:lang w:eastAsia="zh-CN"/>
          </w:rPr>
          <w:t>log</w:t>
        </w:r>
      </w:ins>
      <w:ins w:id="87" w:author="DCM3" w:date="2016-01-25T18:07:00Z">
        <w:r w:rsidR="00125F43" w:rsidRPr="00441F6D">
          <w:rPr>
            <w:strike/>
            <w:lang w:eastAsia="zh-CN"/>
          </w:rPr>
          <w:t xml:space="preserve"> a notification that the </w:t>
        </w:r>
      </w:ins>
      <w:ins w:id="88" w:author="DCM3" w:date="2016-01-25T18:10:00Z">
        <w:r w:rsidRPr="00441F6D">
          <w:rPr>
            <w:strike/>
            <w:lang w:eastAsia="zh-CN"/>
          </w:rPr>
          <w:t>that the file was changed</w:t>
        </w:r>
      </w:ins>
    </w:p>
    <w:p w14:paraId="1BDD4635" w14:textId="77777777" w:rsidR="00BD0372" w:rsidRPr="00441F6D" w:rsidRDefault="00BD0372" w:rsidP="00125F43">
      <w:pPr>
        <w:keepNext/>
        <w:keepLines/>
        <w:spacing w:before="180"/>
        <w:ind w:left="284"/>
        <w:rPr>
          <w:ins w:id="89" w:author="DCM3" w:date="2016-01-25T17:53:00Z"/>
          <w:strike/>
          <w:lang w:eastAsia="zh-CN"/>
          <w:rPrChange w:id="90" w:author="DCM3" w:date="2016-01-25T18:00:00Z">
            <w:rPr>
              <w:ins w:id="91" w:author="DCM3" w:date="2016-01-25T17:53:00Z"/>
              <w:b/>
              <w:lang w:eastAsia="zh-CN"/>
            </w:rPr>
          </w:rPrChange>
        </w:rPr>
      </w:pPr>
      <w:ins w:id="92" w:author="DCM3" w:date="2016-01-25T18:10:00Z">
        <w:r w:rsidRPr="00441F6D">
          <w:rPr>
            <w:strike/>
            <w:lang w:eastAsia="zh-CN"/>
          </w:rPr>
          <w:t>B: The network product shall</w:t>
        </w:r>
      </w:ins>
      <w:ins w:id="93" w:author="DCM3" w:date="2016-01-25T18:16:00Z">
        <w:r w:rsidRPr="00441F6D">
          <w:rPr>
            <w:strike/>
            <w:lang w:eastAsia="zh-CN"/>
          </w:rPr>
          <w:t xml:space="preserve"> log a warning and</w:t>
        </w:r>
      </w:ins>
      <w:ins w:id="94" w:author="DCM3" w:date="2016-01-25T18:10:00Z">
        <w:r w:rsidRPr="00441F6D">
          <w:rPr>
            <w:strike/>
            <w:lang w:eastAsia="zh-CN"/>
          </w:rPr>
          <w:t xml:space="preserve"> return to a well defined state</w:t>
        </w:r>
      </w:ins>
      <w:ins w:id="95" w:author="DCM3" w:date="2016-01-25T18:11:00Z">
        <w:r w:rsidRPr="00441F6D">
          <w:rPr>
            <w:strike/>
            <w:lang w:eastAsia="zh-CN"/>
          </w:rPr>
          <w:t xml:space="preserve"> and log the attempt to modify the file without following the procedure.</w:t>
        </w:r>
      </w:ins>
    </w:p>
    <w:p w14:paraId="12DB3041" w14:textId="77777777" w:rsidR="00125F43" w:rsidRPr="00441F6D" w:rsidRDefault="00125F43" w:rsidP="00125F43">
      <w:pPr>
        <w:keepNext/>
        <w:keepLines/>
        <w:spacing w:before="180"/>
        <w:ind w:left="284"/>
        <w:rPr>
          <w:ins w:id="96" w:author="DCM3" w:date="2016-01-25T18:12:00Z"/>
          <w:b/>
          <w:strike/>
          <w:lang w:eastAsia="zh-CN"/>
        </w:rPr>
      </w:pPr>
      <w:ins w:id="97" w:author="DCM3" w:date="2016-01-25T17:53:00Z">
        <w:r w:rsidRPr="00441F6D">
          <w:rPr>
            <w:b/>
            <w:strike/>
            <w:lang w:eastAsia="zh-CN"/>
          </w:rPr>
          <w:t>Expected format of evidence:</w:t>
        </w:r>
      </w:ins>
    </w:p>
    <w:p w14:paraId="7DD6EEA6" w14:textId="77777777" w:rsidR="00BD0372" w:rsidRPr="00441F6D" w:rsidRDefault="00BD0372" w:rsidP="00125F43">
      <w:pPr>
        <w:keepNext/>
        <w:keepLines/>
        <w:spacing w:before="180"/>
        <w:ind w:left="284"/>
        <w:rPr>
          <w:ins w:id="98" w:author="DCM3" w:date="2016-01-25T17:53:00Z"/>
          <w:strike/>
          <w:lang w:eastAsia="zh-CN"/>
          <w:rPrChange w:id="99" w:author="DCM3" w:date="2016-01-25T18:12:00Z">
            <w:rPr>
              <w:ins w:id="100" w:author="DCM3" w:date="2016-01-25T17:53:00Z"/>
              <w:b/>
              <w:lang w:eastAsia="zh-CN"/>
            </w:rPr>
          </w:rPrChange>
        </w:rPr>
      </w:pPr>
      <w:ins w:id="101" w:author="DCM3" w:date="2016-01-25T18:12:00Z">
        <w:r w:rsidRPr="00441F6D">
          <w:rPr>
            <w:strike/>
            <w:lang w:eastAsia="zh-CN"/>
          </w:rPr>
          <w:t xml:space="preserve">The tester documents the list of files that </w:t>
        </w:r>
      </w:ins>
      <w:ins w:id="102" w:author="DCM3" w:date="2016-01-25T18:15:00Z">
        <w:r w:rsidRPr="00441F6D">
          <w:rPr>
            <w:strike/>
            <w:lang w:eastAsia="zh-CN"/>
          </w:rPr>
          <w:t>was tested. The tester shall also document the log entry for every test of type A</w:t>
        </w:r>
      </w:ins>
      <w:ins w:id="103" w:author="DCM3" w:date="2016-01-25T18:16:00Z">
        <w:r w:rsidRPr="00441F6D">
          <w:rPr>
            <w:strike/>
            <w:lang w:eastAsia="zh-CN"/>
          </w:rPr>
          <w:t xml:space="preserve">. The tester shall also </w:t>
        </w:r>
      </w:ins>
      <w:ins w:id="104" w:author="DCM3" w:date="2016-01-25T18:17:00Z">
        <w:r w:rsidRPr="00441F6D">
          <w:rPr>
            <w:strike/>
            <w:lang w:eastAsia="zh-CN"/>
          </w:rPr>
          <w:t>document the warning for every test of type B and how it was verified, that the system returned into a safe state.</w:t>
        </w:r>
      </w:ins>
    </w:p>
    <w:p w14:paraId="398E499F" w14:textId="77777777" w:rsidR="000A0A7E" w:rsidRDefault="000A0A7E" w:rsidP="000A0A7E"/>
    <w:p w14:paraId="22AB2138" w14:textId="77777777" w:rsidR="00125F43" w:rsidRPr="00672DEC" w:rsidRDefault="00125F43" w:rsidP="000A0A7E"/>
    <w:p w14:paraId="1A262DA0" w14:textId="77777777" w:rsidR="000A0A7E" w:rsidRDefault="000A0A7E" w:rsidP="000A0A7E">
      <w:pPr>
        <w:pStyle w:val="berschrift2"/>
      </w:pPr>
      <w:r>
        <w:t>+++++++++++++++ End Changes +++++++++++++++</w:t>
      </w:r>
    </w:p>
    <w:p w14:paraId="45B10327" w14:textId="77777777" w:rsidR="000A0A7E" w:rsidRPr="000A0A7E" w:rsidRDefault="000A0A7E" w:rsidP="000A0A7E"/>
    <w:sectPr w:rsidR="000A0A7E" w:rsidRPr="000A0A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NOKIA" w:date="2016-02-04T17:11:00Z" w:initials="NOK">
    <w:p w14:paraId="2CAE2BA7" w14:textId="77777777" w:rsidR="003F5EB5" w:rsidRDefault="003F5EB5">
      <w:pPr>
        <w:pStyle w:val="Kommentartext"/>
      </w:pPr>
      <w:r>
        <w:rPr>
          <w:rStyle w:val="Kommentarzeichen"/>
        </w:rPr>
        <w:annotationRef/>
      </w:r>
      <w:r w:rsidR="00441F6D">
        <w:t>Remove Entire test Case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AE2BA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56891" w14:textId="77777777" w:rsidR="00BD20CD" w:rsidRDefault="00BD20CD">
      <w:r>
        <w:separator/>
      </w:r>
    </w:p>
  </w:endnote>
  <w:endnote w:type="continuationSeparator" w:id="0">
    <w:p w14:paraId="31CAD1BA" w14:textId="77777777" w:rsidR="00BD20CD" w:rsidRDefault="00BD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02EC1" w14:textId="77777777" w:rsidR="00BD20CD" w:rsidRDefault="00BD20CD">
      <w:r>
        <w:separator/>
      </w:r>
    </w:p>
  </w:footnote>
  <w:footnote w:type="continuationSeparator" w:id="0">
    <w:p w14:paraId="2A343AC1" w14:textId="77777777" w:rsidR="00BD20CD" w:rsidRDefault="00BD2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3">
    <w15:presenceInfo w15:providerId="None" w15:userId="DC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A0A7E"/>
    <w:rsid w:val="000B4A8C"/>
    <w:rsid w:val="000C624D"/>
    <w:rsid w:val="00125F43"/>
    <w:rsid w:val="00163D53"/>
    <w:rsid w:val="00175CC9"/>
    <w:rsid w:val="002D326B"/>
    <w:rsid w:val="00344D4B"/>
    <w:rsid w:val="003F5EB5"/>
    <w:rsid w:val="00440DAB"/>
    <w:rsid w:val="00441F6D"/>
    <w:rsid w:val="00442FC4"/>
    <w:rsid w:val="00513956"/>
    <w:rsid w:val="00560999"/>
    <w:rsid w:val="005E3727"/>
    <w:rsid w:val="00672DEC"/>
    <w:rsid w:val="00690586"/>
    <w:rsid w:val="006A105F"/>
    <w:rsid w:val="006E0ABF"/>
    <w:rsid w:val="006E31B4"/>
    <w:rsid w:val="00711EBB"/>
    <w:rsid w:val="00746402"/>
    <w:rsid w:val="007A2B89"/>
    <w:rsid w:val="007D42B3"/>
    <w:rsid w:val="00891CD8"/>
    <w:rsid w:val="00921387"/>
    <w:rsid w:val="00945670"/>
    <w:rsid w:val="00973B44"/>
    <w:rsid w:val="009A2621"/>
    <w:rsid w:val="00B42781"/>
    <w:rsid w:val="00B7791C"/>
    <w:rsid w:val="00BD0372"/>
    <w:rsid w:val="00BD20CD"/>
    <w:rsid w:val="00BE1B84"/>
    <w:rsid w:val="00CD11A4"/>
    <w:rsid w:val="00CE0F47"/>
    <w:rsid w:val="00CE4176"/>
    <w:rsid w:val="00CF20C9"/>
    <w:rsid w:val="00D96DBC"/>
    <w:rsid w:val="00DA3A18"/>
    <w:rsid w:val="00DA5721"/>
    <w:rsid w:val="00DD65AE"/>
    <w:rsid w:val="00DE03AE"/>
    <w:rsid w:val="00E04029"/>
    <w:rsid w:val="00E8526A"/>
    <w:rsid w:val="00EB0942"/>
    <w:rsid w:val="00F8642F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640FB51"/>
  <w15:docId w15:val="{5F5A07D1-27E3-4773-A437-160515A6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  <w:uiPriority w:val="99"/>
  </w:style>
  <w:style w:type="character" w:styleId="BesuchterHyp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</w:style>
  <w:style w:type="character" w:customStyle="1" w:styleId="B1Char">
    <w:name w:val="B1 Char"/>
    <w:link w:val="B1"/>
    <w:rsid w:val="00F8642F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uiPriority w:val="99"/>
    <w:rsid w:val="00F8642F"/>
    <w:rPr>
      <w:rFonts w:ascii="Times New Roman" w:hAnsi="Times New Roman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F5EB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F5EB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3D23B-E926-4A75-9F15-59FF341A4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677</Words>
  <Characters>3372</Characters>
  <Application>Microsoft Office Word</Application>
  <DocSecurity>0</DocSecurity>
  <Lines>112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DCM3</cp:lastModifiedBy>
  <cp:revision>2</cp:revision>
  <cp:lastPrinted>1899-12-31T23:00:00Z</cp:lastPrinted>
  <dcterms:created xsi:type="dcterms:W3CDTF">2016-02-05T12:23:00Z</dcterms:created>
  <dcterms:modified xsi:type="dcterms:W3CDTF">2016-02-05T12:23:00Z</dcterms:modified>
</cp:coreProperties>
</file>