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D2247E">
        <w:rPr>
          <w:rFonts w:cs="Arial"/>
          <w:bCs/>
          <w:sz w:val="22"/>
        </w:rPr>
        <w:t>SG SA WG3 (Security) Meeting #81</w:t>
      </w:r>
      <w:r>
        <w:rPr>
          <w:rFonts w:cs="Arial"/>
          <w:bCs/>
          <w:sz w:val="22"/>
        </w:rPr>
        <w:tab/>
        <w:t>S3</w:t>
      </w:r>
      <w:r>
        <w:rPr>
          <w:rFonts w:cs="Arial"/>
          <w:bCs/>
          <w:sz w:val="22"/>
        </w:rPr>
        <w:t>-</w:t>
      </w:r>
      <w:r w:rsidR="004F234F">
        <w:rPr>
          <w:rFonts w:cs="Arial"/>
          <w:bCs/>
          <w:sz w:val="22"/>
        </w:rPr>
        <w:t>15</w:t>
      </w:r>
      <w:r w:rsidR="004F234F">
        <w:rPr>
          <w:rFonts w:cs="Arial"/>
          <w:bCs/>
          <w:sz w:val="22"/>
        </w:rPr>
        <w:t>2343</w:t>
      </w:r>
    </w:p>
    <w:p w:rsidR="0056781D" w:rsidRDefault="00D2247E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</w:t>
      </w:r>
      <w:r w:rsidR="0056781D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13</w:t>
      </w:r>
      <w:r w:rsidR="0056781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56781D">
        <w:rPr>
          <w:rFonts w:cs="Arial"/>
          <w:bCs/>
          <w:sz w:val="22"/>
        </w:rPr>
        <w:t xml:space="preserve"> 2015 </w:t>
      </w:r>
      <w:r>
        <w:rPr>
          <w:rFonts w:cs="Arial"/>
          <w:bCs/>
          <w:sz w:val="22"/>
        </w:rPr>
        <w:t>Anaheim</w:t>
      </w:r>
      <w:r w:rsidR="0056781D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US</w:t>
      </w:r>
      <w:r w:rsidR="0056781D">
        <w:rPr>
          <w:rFonts w:cs="Arial"/>
          <w:bCs/>
          <w:sz w:val="22"/>
        </w:rPr>
        <w:t>)</w:t>
      </w:r>
      <w:r w:rsidR="0056781D">
        <w:rPr>
          <w:rFonts w:cs="Arial"/>
          <w:bCs/>
          <w:sz w:val="22"/>
        </w:rPr>
        <w:tab/>
      </w:r>
      <w:r w:rsidR="0056781D">
        <w:rPr>
          <w:rFonts w:cs="Arial"/>
          <w:bCs/>
          <w:sz w:val="22"/>
        </w:rPr>
        <w:tab/>
      </w:r>
    </w:p>
    <w:p w:rsidR="0056781D" w:rsidRDefault="0056781D" w:rsidP="005678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Source:</w:t>
      </w:r>
      <w:r>
        <w:rPr>
          <w:rFonts w:ascii="Arial" w:hAnsi="Arial"/>
          <w:b/>
          <w:lang w:eastAsia="ja-JP"/>
        </w:rPr>
        <w:tab/>
      </w:r>
      <w:r w:rsidR="00C95AD8">
        <w:rPr>
          <w:rFonts w:ascii="Arial" w:hAnsi="Arial"/>
          <w:b/>
          <w:lang w:eastAsia="ja-JP"/>
        </w:rPr>
        <w:t>Alcatel-Lucent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Title:</w:t>
      </w:r>
      <w:r>
        <w:rPr>
          <w:rFonts w:ascii="Arial" w:hAnsi="Arial"/>
          <w:b/>
          <w:lang w:eastAsia="ja-JP"/>
        </w:rPr>
        <w:tab/>
      </w:r>
      <w:r w:rsidR="00864323">
        <w:rPr>
          <w:rFonts w:ascii="Arial" w:hAnsi="Arial"/>
          <w:b/>
          <w:lang w:eastAsia="ja-JP"/>
        </w:rPr>
        <w:t xml:space="preserve">Mapping test case from TR.33.806 Annex B.3.3.2.5 </w:t>
      </w:r>
      <w:r>
        <w:rPr>
          <w:rFonts w:ascii="Arial" w:hAnsi="Arial"/>
          <w:b/>
          <w:lang w:eastAsia="ja-JP"/>
        </w:rPr>
        <w:t xml:space="preserve">to requirement </w:t>
      </w:r>
      <w:r w:rsidR="00864323">
        <w:rPr>
          <w:rFonts w:ascii="Arial" w:hAnsi="Arial"/>
          <w:b/>
          <w:lang w:eastAsia="ja-JP"/>
        </w:rPr>
        <w:t>TS.33.117 sub-clause 5.2.3.2.5</w:t>
      </w:r>
      <w:r w:rsidR="00677418" w:rsidRPr="00677418">
        <w:rPr>
          <w:rFonts w:ascii="Arial" w:hAnsi="Arial"/>
          <w:b/>
          <w:lang w:eastAsia="ja-JP"/>
        </w:rPr>
        <w:tab/>
      </w:r>
      <w:r w:rsidR="00677418">
        <w:rPr>
          <w:rFonts w:ascii="Arial" w:hAnsi="Arial"/>
          <w:b/>
          <w:lang w:eastAsia="ja-JP"/>
        </w:rPr>
        <w:t>“</w:t>
      </w:r>
      <w:r w:rsidR="00864323" w:rsidRPr="00864323">
        <w:rPr>
          <w:rFonts w:ascii="Arial" w:hAnsi="Arial" w:cs="Arial"/>
          <w:b/>
          <w:lang w:val="en-US"/>
        </w:rPr>
        <w:t>Logging access to personal data</w:t>
      </w:r>
      <w:r w:rsidR="00677418">
        <w:rPr>
          <w:rFonts w:ascii="Arial" w:hAnsi="Arial"/>
          <w:b/>
          <w:lang w:eastAsia="ja-JP"/>
        </w:rPr>
        <w:t>”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  <w:t>Discussion/approval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Agenda Item:</w:t>
      </w:r>
      <w:r>
        <w:rPr>
          <w:rFonts w:ascii="Arial" w:hAnsi="Arial"/>
          <w:b/>
          <w:lang w:eastAsia="ja-JP"/>
        </w:rPr>
        <w:tab/>
      </w:r>
      <w:r w:rsidR="00653BA6">
        <w:rPr>
          <w:rFonts w:ascii="Arial" w:hAnsi="Arial"/>
          <w:b/>
          <w:lang w:eastAsia="ja-JP"/>
        </w:rPr>
        <w:t>7.10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 xml:space="preserve">SCAS / Rel-13 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This contribution proposes to </w:t>
      </w:r>
      <w:r w:rsidR="00864323">
        <w:rPr>
          <w:rFonts w:ascii="Arial" w:hAnsi="Arial"/>
          <w:i/>
          <w:lang w:eastAsia="ja-JP"/>
        </w:rPr>
        <w:t xml:space="preserve">map </w:t>
      </w:r>
      <w:r w:rsidR="00653BA6">
        <w:rPr>
          <w:rFonts w:ascii="Arial" w:hAnsi="Arial"/>
          <w:i/>
          <w:lang w:eastAsia="ja-JP"/>
        </w:rPr>
        <w:t xml:space="preserve">the </w:t>
      </w:r>
      <w:r w:rsidR="00864323">
        <w:rPr>
          <w:rFonts w:ascii="Arial" w:hAnsi="Arial"/>
          <w:i/>
          <w:lang w:eastAsia="ja-JP"/>
        </w:rPr>
        <w:t xml:space="preserve">test case in TR.33.806 Annex B into </w:t>
      </w:r>
      <w:r>
        <w:rPr>
          <w:rFonts w:ascii="Arial" w:hAnsi="Arial"/>
          <w:i/>
          <w:lang w:eastAsia="ja-JP"/>
        </w:rPr>
        <w:t xml:space="preserve">requirement </w:t>
      </w:r>
      <w:r w:rsidR="00864323">
        <w:rPr>
          <w:rFonts w:ascii="Arial" w:hAnsi="Arial"/>
          <w:i/>
          <w:lang w:eastAsia="ja-JP"/>
        </w:rPr>
        <w:t>5.2.3.2.5</w:t>
      </w:r>
      <w:r>
        <w:rPr>
          <w:rFonts w:ascii="Arial" w:hAnsi="Arial"/>
          <w:i/>
          <w:lang w:eastAsia="ja-JP"/>
        </w:rPr>
        <w:t xml:space="preserve"> of TS 33.117.</w:t>
      </w:r>
    </w:p>
    <w:p w:rsidR="009F55D3" w:rsidRDefault="009F55D3" w:rsidP="009F55D3">
      <w:pPr>
        <w:pStyle w:val="Heading1"/>
      </w:pPr>
      <w:r>
        <w:t xml:space="preserve">Introduction </w:t>
      </w:r>
    </w:p>
    <w:p w:rsidR="00864BF6" w:rsidRPr="00600335" w:rsidRDefault="00864BF6" w:rsidP="009F55D3">
      <w:r w:rsidRPr="00600335">
        <w:t xml:space="preserve">This contribution proposes </w:t>
      </w:r>
      <w:r w:rsidR="00653BA6" w:rsidRPr="00600335">
        <w:rPr>
          <w:lang w:eastAsia="ja-JP"/>
        </w:rPr>
        <w:t>to map</w:t>
      </w:r>
      <w:r w:rsidRPr="00600335">
        <w:rPr>
          <w:lang w:eastAsia="ja-JP"/>
        </w:rPr>
        <w:t xml:space="preserve"> </w:t>
      </w:r>
      <w:r w:rsidR="00E071F3" w:rsidRPr="00600335">
        <w:rPr>
          <w:lang w:eastAsia="ja-JP"/>
        </w:rPr>
        <w:t xml:space="preserve">the </w:t>
      </w:r>
      <w:r w:rsidRPr="00600335">
        <w:rPr>
          <w:lang w:eastAsia="ja-JP"/>
        </w:rPr>
        <w:t>test case from TR.33.806 Annex B.3.3.2.5 to requirement TS.33.117 sub-clause 5.2.3.2.5</w:t>
      </w:r>
      <w:r w:rsidRPr="00600335">
        <w:rPr>
          <w:lang w:eastAsia="ja-JP"/>
        </w:rPr>
        <w:tab/>
        <w:t>“</w:t>
      </w:r>
      <w:r w:rsidRPr="00600335">
        <w:rPr>
          <w:lang w:val="en-US"/>
        </w:rPr>
        <w:t>Logging access to personal data</w:t>
      </w:r>
      <w:r w:rsidRPr="00600335">
        <w:rPr>
          <w:lang w:eastAsia="ja-JP"/>
        </w:rPr>
        <w:t>”</w:t>
      </w:r>
      <w:r w:rsidR="00C95AD8" w:rsidRPr="00600335">
        <w:t>and it attempts to take into account the level of detail for test case</w:t>
      </w:r>
      <w:r w:rsidR="00653BA6" w:rsidRPr="00600335">
        <w:t>s</w:t>
      </w:r>
      <w:r w:rsidR="00C95AD8" w:rsidRPr="00600335">
        <w:t xml:space="preserve"> that is recommended in the LS from GSMA dated 2</w:t>
      </w:r>
      <w:r w:rsidR="0063090D" w:rsidRPr="00600335">
        <w:rPr>
          <w:vertAlign w:val="superscript"/>
        </w:rPr>
        <w:t>nd</w:t>
      </w:r>
      <w:r w:rsidR="00C95AD8" w:rsidRPr="00600335">
        <w:t xml:space="preserve"> October. </w:t>
      </w:r>
    </w:p>
    <w:p w:rsidR="00864BF6" w:rsidRPr="00600335" w:rsidRDefault="00864BF6" w:rsidP="009F55D3">
      <w:r w:rsidRPr="00600335">
        <w:t xml:space="preserve">Section 2 </w:t>
      </w:r>
      <w:r w:rsidR="00E071F3" w:rsidRPr="00600335">
        <w:t xml:space="preserve">has a </w:t>
      </w:r>
      <w:r w:rsidRPr="00600335">
        <w:t>co</w:t>
      </w:r>
      <w:r w:rsidR="00E071F3" w:rsidRPr="00600335">
        <w:t xml:space="preserve">py of the text in TR.33.806 Annex B which is considered for mapping to TS.33.117. </w:t>
      </w:r>
      <w:r w:rsidR="00653BA6" w:rsidRPr="00600335">
        <w:t>This section has been annot</w:t>
      </w:r>
      <w:r w:rsidR="00600335" w:rsidRPr="00600335">
        <w:t>at</w:t>
      </w:r>
      <w:r w:rsidR="00653BA6" w:rsidRPr="00600335">
        <w:t>ed with w</w:t>
      </w:r>
      <w:r w:rsidR="00600335" w:rsidRPr="00600335">
        <w:t>ord comment to clarify the rati</w:t>
      </w:r>
      <w:r w:rsidR="00653BA6" w:rsidRPr="00600335">
        <w:t>onale for including or excluding any text from TR.33.806 Annex B.</w:t>
      </w:r>
    </w:p>
    <w:p w:rsidR="009F55D3" w:rsidRDefault="00864BF6" w:rsidP="009F55D3">
      <w:pPr>
        <w:rPr>
          <w:lang w:eastAsia="ja-JP"/>
        </w:rPr>
      </w:pPr>
      <w:r w:rsidRPr="00600335">
        <w:t xml:space="preserve">Section 3 </w:t>
      </w:r>
      <w:r w:rsidR="00E071F3" w:rsidRPr="00600335">
        <w:t xml:space="preserve">has the proposed </w:t>
      </w:r>
      <w:r w:rsidR="00653BA6" w:rsidRPr="00600335">
        <w:t xml:space="preserve">additional </w:t>
      </w:r>
      <w:r w:rsidR="00E071F3" w:rsidRPr="00600335">
        <w:t>text for TS.33.117 sub-clause 5.2.3.2.5.</w:t>
      </w:r>
    </w:p>
    <w:p w:rsidR="00864BF6" w:rsidRDefault="00864BF6" w:rsidP="009F55D3">
      <w:pPr>
        <w:pStyle w:val="Heading1"/>
      </w:pPr>
      <w:r>
        <w:t>2. Text in TR.33.806 Annex B.</w:t>
      </w:r>
    </w:p>
    <w:p w:rsidR="00864BF6" w:rsidRPr="00317B46" w:rsidRDefault="00864BF6" w:rsidP="00864BF6">
      <w:pPr>
        <w:pStyle w:val="Heading5"/>
        <w:ind w:left="1008" w:hanging="1008"/>
      </w:pPr>
      <w:bookmarkStart w:id="0" w:name="_Toc423354217"/>
      <w:bookmarkStart w:id="1" w:name="_Toc423540830"/>
      <w:r>
        <w:t>B.3.3.2.5</w:t>
      </w:r>
      <w:r>
        <w:tab/>
        <w:t>Logging access to personal data</w:t>
      </w:r>
      <w:bookmarkEnd w:id="0"/>
      <w:bookmarkEnd w:id="1"/>
    </w:p>
    <w:p w:rsidR="00864BF6" w:rsidRDefault="00864BF6" w:rsidP="00864BF6">
      <w:pPr>
        <w:rPr>
          <w:i/>
        </w:rPr>
      </w:pPr>
      <w:r w:rsidRPr="00317B46">
        <w:rPr>
          <w:i/>
        </w:rPr>
        <w:t>Requirement Name</w:t>
      </w:r>
      <w:r>
        <w:t>: Logging access to personal data</w:t>
      </w:r>
    </w:p>
    <w:p w:rsidR="00864BF6" w:rsidRDefault="00864BF6" w:rsidP="00864BF6">
      <w:r w:rsidRPr="00317B46">
        <w:rPr>
          <w:i/>
        </w:rPr>
        <w:t>Requirement Reference</w:t>
      </w:r>
      <w:r>
        <w:t>: to be done later</w:t>
      </w:r>
    </w:p>
    <w:p w:rsidR="00864BF6" w:rsidRDefault="00864BF6" w:rsidP="00864BF6">
      <w:r w:rsidRPr="00317B46">
        <w:rPr>
          <w:i/>
        </w:rPr>
        <w:t>Requirement Description</w:t>
      </w:r>
      <w:r>
        <w:t>:</w:t>
      </w:r>
    </w:p>
    <w:p w:rsidR="00864BF6" w:rsidRPr="00C713FA" w:rsidRDefault="00864BF6" w:rsidP="00864BF6">
      <w:pPr>
        <w:pStyle w:val="B1"/>
        <w:ind w:left="0" w:firstLine="0"/>
      </w:pPr>
      <w:r>
        <w:t xml:space="preserve">In some cases access to personal data in clear text might be required. </w:t>
      </w:r>
      <w:proofErr w:type="gramStart"/>
      <w:r>
        <w:t>If such access is required, the access to this data shall be logged, and the logging shall contain who accessed what data without revealing that data in the clear.</w:t>
      </w:r>
      <w:proofErr w:type="gramEnd"/>
      <w:r>
        <w:t xml:space="preserve"> When for practical purposes such logging is not available, a </w:t>
      </w:r>
      <w:proofErr w:type="spellStart"/>
      <w:r>
        <w:t>coarser</w:t>
      </w:r>
      <w:proofErr w:type="spellEnd"/>
      <w:r>
        <w:t xml:space="preserve"> grain logging is allowed.</w:t>
      </w:r>
    </w:p>
    <w:p w:rsidR="00864BF6" w:rsidRDefault="00864BF6" w:rsidP="00864BF6">
      <w:pPr>
        <w:pStyle w:val="B1"/>
        <w:ind w:left="0" w:firstLine="0"/>
        <w:rPr>
          <w:lang w:eastAsia="zh-CN"/>
        </w:rPr>
      </w:pPr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tba</w:t>
      </w:r>
      <w:proofErr w:type="spellEnd"/>
      <w:proofErr w:type="gramEnd"/>
      <w:r>
        <w:rPr>
          <w:rFonts w:hint="eastAsia"/>
          <w:lang w:eastAsia="zh-CN"/>
        </w:rPr>
        <w:t>.</w:t>
      </w:r>
    </w:p>
    <w:p w:rsidR="00864BF6" w:rsidRDefault="00864BF6" w:rsidP="00864BF6">
      <w:pPr>
        <w:pStyle w:val="B1"/>
        <w:ind w:left="0" w:firstLine="0"/>
      </w:pPr>
      <w:commentRangeStart w:id="2"/>
      <w:r w:rsidRPr="00662B82">
        <w:rPr>
          <w:i/>
        </w:rPr>
        <w:t>Test case</w:t>
      </w:r>
      <w:r w:rsidRPr="001C3175">
        <w:t>:</w:t>
      </w:r>
      <w:r>
        <w:t xml:space="preserve"> </w:t>
      </w:r>
    </w:p>
    <w:p w:rsidR="00864BF6" w:rsidRDefault="00864BF6" w:rsidP="00864BF6">
      <w:pPr>
        <w:pStyle w:val="B1"/>
        <w:numPr>
          <w:ilvl w:val="0"/>
          <w:numId w:val="19"/>
        </w:numPr>
      </w:pPr>
      <w:r>
        <w:t>The product provides a clear-text interface in the standard GUI or CLI:</w:t>
      </w:r>
    </w:p>
    <w:p w:rsidR="00864BF6" w:rsidRDefault="00864BF6" w:rsidP="00864BF6">
      <w:pPr>
        <w:pStyle w:val="B1"/>
        <w:numPr>
          <w:ilvl w:val="1"/>
          <w:numId w:val="19"/>
        </w:numPr>
      </w:pPr>
      <w:r>
        <w:t>Access the clear text interface for a single user or multiple users</w:t>
      </w:r>
    </w:p>
    <w:p w:rsidR="00864BF6" w:rsidRDefault="00864BF6" w:rsidP="00864BF6">
      <w:pPr>
        <w:pStyle w:val="B1"/>
        <w:numPr>
          <w:ilvl w:val="1"/>
          <w:numId w:val="19"/>
        </w:numPr>
      </w:pPr>
      <w:r>
        <w:t>Verify that access is logged</w:t>
      </w:r>
    </w:p>
    <w:p w:rsidR="00864BF6" w:rsidRDefault="00864BF6" w:rsidP="00864BF6">
      <w:pPr>
        <w:pStyle w:val="B1"/>
        <w:numPr>
          <w:ilvl w:val="0"/>
          <w:numId w:val="19"/>
        </w:numPr>
      </w:pPr>
      <w:r>
        <w:t>The product does not provide a clear-text interface, but e.g. a file or database:</w:t>
      </w:r>
    </w:p>
    <w:p w:rsidR="00864BF6" w:rsidRDefault="00864BF6" w:rsidP="00864BF6">
      <w:pPr>
        <w:pStyle w:val="B1"/>
        <w:numPr>
          <w:ilvl w:val="1"/>
          <w:numId w:val="19"/>
        </w:numPr>
      </w:pPr>
      <w:r>
        <w:t>Access the file or database</w:t>
      </w:r>
    </w:p>
    <w:p w:rsidR="00864BF6" w:rsidDel="00D8108F" w:rsidRDefault="00864BF6" w:rsidP="00864BF6">
      <w:pPr>
        <w:pStyle w:val="B1"/>
        <w:ind w:left="0" w:firstLine="0"/>
        <w:rPr>
          <w:del w:id="3" w:author="johnhick" w:date="2015-10-28T18:31:00Z"/>
          <w:lang w:eastAsia="zh-CN"/>
        </w:rPr>
      </w:pPr>
      <w:r>
        <w:t>Verify that access is logged.</w:t>
      </w:r>
    </w:p>
    <w:commentRangeEnd w:id="2"/>
    <w:p w:rsidR="00702EA2" w:rsidRDefault="00D8108F" w:rsidP="00702EA2">
      <w:pPr>
        <w:pStyle w:val="B1"/>
        <w:ind w:left="0" w:firstLine="0"/>
        <w:rPr>
          <w:del w:id="4" w:author="johnhick" w:date="2015-10-28T18:31:00Z"/>
        </w:rPr>
        <w:pPrChange w:id="5" w:author="johnhick" w:date="2015-10-28T18:31:00Z">
          <w:pPr/>
        </w:pPrChange>
      </w:pPr>
      <w:r>
        <w:rPr>
          <w:rStyle w:val="CommentReference"/>
        </w:rPr>
        <w:commentReference w:id="2"/>
      </w:r>
    </w:p>
    <w:p w:rsidR="00864BF6" w:rsidDel="00D8108F" w:rsidRDefault="00864BF6" w:rsidP="00864BF6">
      <w:pPr>
        <w:rPr>
          <w:del w:id="6" w:author="johnhick" w:date="2015-10-28T18:31:00Z"/>
        </w:rPr>
      </w:pPr>
    </w:p>
    <w:p w:rsidR="00864BF6" w:rsidRDefault="00864BF6" w:rsidP="00864BF6"/>
    <w:p w:rsidR="00864BF6" w:rsidRPr="00864BF6" w:rsidRDefault="00864BF6" w:rsidP="00864BF6"/>
    <w:p w:rsidR="00864BF6" w:rsidRDefault="00864BF6" w:rsidP="009F55D3">
      <w:pPr>
        <w:pStyle w:val="Heading1"/>
      </w:pPr>
    </w:p>
    <w:p w:rsidR="009F55D3" w:rsidRDefault="00864BF6" w:rsidP="009F55D3">
      <w:pPr>
        <w:pStyle w:val="Heading1"/>
      </w:pPr>
      <w:r>
        <w:t xml:space="preserve">3. </w:t>
      </w:r>
      <w:r w:rsidR="009F55D3">
        <w:t xml:space="preserve">Proposed </w:t>
      </w:r>
      <w:proofErr w:type="spellStart"/>
      <w:r w:rsidR="009F55D3">
        <w:t>pCR</w:t>
      </w:r>
      <w:proofErr w:type="spellEnd"/>
    </w:p>
    <w:p w:rsidR="009F55D3" w:rsidRDefault="009F55D3" w:rsidP="009F55D3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D8108F" w:rsidRPr="002764D2" w:rsidRDefault="00D8108F" w:rsidP="00D8108F">
      <w:pPr>
        <w:pStyle w:val="Heading5"/>
      </w:pPr>
      <w:bookmarkStart w:id="7" w:name="_Toc428871930"/>
      <w:bookmarkStart w:id="8" w:name="_Toc428949828"/>
      <w:r w:rsidRPr="002764D2">
        <w:t>5.2.3.2.5</w:t>
      </w:r>
      <w:r w:rsidRPr="002764D2">
        <w:tab/>
        <w:t>Logging access to personal data</w:t>
      </w:r>
      <w:bookmarkEnd w:id="7"/>
      <w:bookmarkEnd w:id="8"/>
    </w:p>
    <w:p w:rsidR="00D8108F" w:rsidRPr="002764D2" w:rsidRDefault="00D8108F" w:rsidP="00D8108F">
      <w:pPr>
        <w:rPr>
          <w:i/>
        </w:rPr>
      </w:pPr>
      <w:r w:rsidRPr="002764D2">
        <w:rPr>
          <w:i/>
        </w:rPr>
        <w:t>Requirement Name</w:t>
      </w:r>
      <w:r w:rsidRPr="002764D2">
        <w:t>: Logging access to personal data</w:t>
      </w:r>
    </w:p>
    <w:p w:rsidR="00D8108F" w:rsidRPr="002764D2" w:rsidRDefault="00D8108F" w:rsidP="00D8108F">
      <w:r w:rsidRPr="002764D2">
        <w:rPr>
          <w:i/>
        </w:rPr>
        <w:t>Requirement Reference</w:t>
      </w:r>
      <w:r w:rsidRPr="002764D2">
        <w:t>: to be done later</w:t>
      </w:r>
    </w:p>
    <w:p w:rsidR="00D8108F" w:rsidRPr="002764D2" w:rsidRDefault="00D8108F" w:rsidP="00D8108F">
      <w:commentRangeStart w:id="9"/>
      <w:r w:rsidRPr="002764D2">
        <w:rPr>
          <w:i/>
        </w:rPr>
        <w:t>Requirement Description</w:t>
      </w:r>
      <w:r w:rsidRPr="002764D2">
        <w:t>:</w:t>
      </w:r>
      <w:commentRangeEnd w:id="9"/>
      <w:r w:rsidR="00600335">
        <w:rPr>
          <w:rStyle w:val="CommentReference"/>
        </w:rPr>
        <w:commentReference w:id="9"/>
      </w:r>
    </w:p>
    <w:p w:rsidR="00D8108F" w:rsidRDefault="00D8108F" w:rsidP="00D8108F">
      <w:pPr>
        <w:pStyle w:val="B1"/>
        <w:ind w:left="0" w:firstLine="0"/>
        <w:rPr>
          <w:ins w:id="10" w:author="johnhick" w:date="2015-10-30T17:15:00Z"/>
        </w:rPr>
      </w:pPr>
      <w:r w:rsidRPr="002764D2">
        <w:t xml:space="preserve">In some cases access to personal data in clear text might be required. If such access is required, </w:t>
      </w:r>
      <w:del w:id="11" w:author="johnhick" w:date="2015-10-29T11:44:00Z">
        <w:r w:rsidRPr="002764D2" w:rsidDel="00600335">
          <w:delText xml:space="preserve">the </w:delText>
        </w:r>
      </w:del>
      <w:r w:rsidRPr="002764D2">
        <w:t>access to this data shall be logged, and the log</w:t>
      </w:r>
      <w:del w:id="12" w:author="johnhick" w:date="2015-10-29T11:44:00Z">
        <w:r w:rsidRPr="002764D2" w:rsidDel="00600335">
          <w:delText>ging</w:delText>
        </w:r>
      </w:del>
      <w:r w:rsidRPr="002764D2">
        <w:t xml:space="preserve"> shall contain who accessed what data without revealing </w:t>
      </w:r>
      <w:del w:id="13" w:author="johnhick" w:date="2015-10-29T11:45:00Z">
        <w:r w:rsidRPr="002764D2" w:rsidDel="00600335">
          <w:delText xml:space="preserve">that </w:delText>
        </w:r>
      </w:del>
      <w:ins w:id="14" w:author="johnhick" w:date="2015-10-29T11:45:00Z">
        <w:r w:rsidR="00600335">
          <w:t>personal</w:t>
        </w:r>
        <w:r w:rsidR="00600335" w:rsidRPr="002764D2">
          <w:t xml:space="preserve"> </w:t>
        </w:r>
      </w:ins>
      <w:r w:rsidRPr="002764D2">
        <w:t xml:space="preserve">data in </w:t>
      </w:r>
      <w:del w:id="15" w:author="johnhick" w:date="2015-10-29T11:45:00Z">
        <w:r w:rsidRPr="002764D2" w:rsidDel="00600335">
          <w:delText xml:space="preserve">the </w:delText>
        </w:r>
      </w:del>
      <w:r w:rsidRPr="002764D2">
        <w:t>clear</w:t>
      </w:r>
      <w:ins w:id="16" w:author="johnhick" w:date="2015-10-29T11:45:00Z">
        <w:r w:rsidR="00600335">
          <w:t xml:space="preserve"> text</w:t>
        </w:r>
      </w:ins>
      <w:r w:rsidRPr="002764D2">
        <w:t xml:space="preserve">. When for practical purposes such logging is not available, a </w:t>
      </w:r>
      <w:proofErr w:type="spellStart"/>
      <w:r w:rsidRPr="002764D2">
        <w:t>coarser</w:t>
      </w:r>
      <w:proofErr w:type="spellEnd"/>
      <w:r w:rsidRPr="002764D2">
        <w:t xml:space="preserve"> grain logging is allowed.</w:t>
      </w:r>
    </w:p>
    <w:p w:rsidR="00DA77BA" w:rsidRPr="002764D2" w:rsidRDefault="00DA77BA" w:rsidP="00D8108F">
      <w:pPr>
        <w:pStyle w:val="B1"/>
        <w:ind w:left="0" w:firstLine="0"/>
      </w:pPr>
      <w:ins w:id="17" w:author="johnhick" w:date="2015-10-30T17:15:00Z">
        <w:r>
          <w:t xml:space="preserve">Editor’s note: Clarify what is meant by </w:t>
        </w:r>
      </w:ins>
      <w:ins w:id="18" w:author="johnhick" w:date="2015-10-30T17:16:00Z">
        <w:r>
          <w:t xml:space="preserve">‘personal data’ and if/how a tester decides that all </w:t>
        </w:r>
        <w:proofErr w:type="gramStart"/>
        <w:r>
          <w:t>‘ personal’</w:t>
        </w:r>
        <w:proofErr w:type="gramEnd"/>
        <w:r>
          <w:t xml:space="preserve"> data sources have been checked.</w:t>
        </w:r>
      </w:ins>
    </w:p>
    <w:p w:rsidR="00D8108F" w:rsidRPr="002764D2" w:rsidRDefault="00D8108F" w:rsidP="00D8108F">
      <w:pPr>
        <w:pStyle w:val="B1"/>
        <w:ind w:left="0" w:firstLine="0"/>
        <w:rPr>
          <w:lang w:eastAsia="zh-CN"/>
        </w:rPr>
      </w:pPr>
      <w:r w:rsidRPr="002764D2">
        <w:rPr>
          <w:i/>
        </w:rPr>
        <w:t>Security Objective references</w:t>
      </w:r>
      <w:r w:rsidRPr="002764D2">
        <w:t>:</w:t>
      </w:r>
      <w:r w:rsidRPr="002764D2">
        <w:rPr>
          <w:rFonts w:hint="eastAsia"/>
          <w:lang w:eastAsia="zh-CN"/>
        </w:rPr>
        <w:t xml:space="preserve"> </w:t>
      </w:r>
      <w:proofErr w:type="spellStart"/>
      <w:proofErr w:type="gramStart"/>
      <w:r w:rsidRPr="002764D2">
        <w:rPr>
          <w:lang w:eastAsia="zh-CN"/>
        </w:rPr>
        <w:t>tba</w:t>
      </w:r>
      <w:proofErr w:type="spellEnd"/>
      <w:proofErr w:type="gramEnd"/>
    </w:p>
    <w:p w:rsidR="00D8108F" w:rsidRPr="002764D2" w:rsidRDefault="00D8108F" w:rsidP="00D8108F">
      <w:pPr>
        <w:pStyle w:val="B1"/>
        <w:ind w:left="0" w:firstLine="0"/>
      </w:pPr>
      <w:r w:rsidRPr="002764D2">
        <w:rPr>
          <w:i/>
        </w:rPr>
        <w:t>Test case</w:t>
      </w:r>
      <w:r w:rsidRPr="002764D2">
        <w:t xml:space="preserve">: </w:t>
      </w:r>
      <w:del w:id="19" w:author="johnhick" w:date="2015-10-28T18:25:00Z">
        <w:r w:rsidRPr="002764D2" w:rsidDel="00D8108F">
          <w:delText>tba</w:delText>
        </w:r>
      </w:del>
    </w:p>
    <w:p w:rsidR="00D8108F" w:rsidRDefault="00D8108F" w:rsidP="00D8108F">
      <w:pPr>
        <w:pStyle w:val="B1"/>
        <w:ind w:left="284"/>
        <w:rPr>
          <w:ins w:id="20" w:author="johnhick" w:date="2015-10-28T18:26:00Z"/>
        </w:rPr>
      </w:pPr>
      <w:ins w:id="21" w:author="johnhick" w:date="2015-10-28T18:26:00Z">
        <w:r w:rsidRPr="00C47B51">
          <w:rPr>
            <w:b/>
          </w:rPr>
          <w:t>Test Name</w:t>
        </w:r>
        <w:r w:rsidRPr="00C47B51">
          <w:t xml:space="preserve">: </w:t>
        </w:r>
        <w:r w:rsidR="001A66E8" w:rsidRPr="00FF409A">
          <w:t>TC</w:t>
        </w:r>
      </w:ins>
      <w:ins w:id="22" w:author="johnhick" w:date="2015-10-29T10:21:00Z">
        <w:r w:rsidR="00702EA2" w:rsidRPr="00702EA2">
          <w:rPr>
            <w:rPrChange w:id="23" w:author="johnhick" w:date="2015-10-29T10:50:00Z">
              <w:rPr>
                <w:highlight w:val="yellow"/>
              </w:rPr>
            </w:rPrChange>
          </w:rPr>
          <w:t xml:space="preserve"> Logging</w:t>
        </w:r>
        <w:r w:rsidR="00702EA2" w:rsidRPr="00702EA2">
          <w:rPr>
            <w:rPrChange w:id="24" w:author="johnhick" w:date="2015-10-29T10:22:00Z">
              <w:rPr>
                <w:highlight w:val="yellow"/>
              </w:rPr>
            </w:rPrChange>
          </w:rPr>
          <w:t xml:space="preserve"> </w:t>
        </w:r>
        <w:proofErr w:type="spellStart"/>
        <w:r w:rsidR="00702EA2" w:rsidRPr="00702EA2">
          <w:rPr>
            <w:rPrChange w:id="25" w:author="johnhick" w:date="2015-10-29T10:22:00Z">
              <w:rPr>
                <w:highlight w:val="yellow"/>
              </w:rPr>
            </w:rPrChange>
          </w:rPr>
          <w:t>acess</w:t>
        </w:r>
        <w:proofErr w:type="spellEnd"/>
        <w:r w:rsidR="00702EA2" w:rsidRPr="00702EA2">
          <w:rPr>
            <w:rPrChange w:id="26" w:author="johnhick" w:date="2015-10-29T10:22:00Z">
              <w:rPr>
                <w:highlight w:val="yellow"/>
              </w:rPr>
            </w:rPrChange>
          </w:rPr>
          <w:t xml:space="preserve"> to personal data</w:t>
        </w:r>
      </w:ins>
      <w:ins w:id="27" w:author="johnhick" w:date="2015-10-28T18:26:00Z">
        <w:r w:rsidR="001A66E8" w:rsidRPr="00653BA6">
          <w:rPr>
            <w:lang w:eastAsia="zh-CN"/>
          </w:rPr>
          <w:t xml:space="preserve"> </w:t>
        </w:r>
      </w:ins>
    </w:p>
    <w:p w:rsidR="00D8108F" w:rsidRDefault="00D8108F" w:rsidP="00D8108F">
      <w:pPr>
        <w:keepNext/>
        <w:keepLines/>
        <w:spacing w:before="180"/>
        <w:outlineLvl w:val="1"/>
        <w:rPr>
          <w:ins w:id="28" w:author="johnhick" w:date="2015-10-28T18:26:00Z"/>
          <w:b/>
          <w:lang w:eastAsia="zh-CN"/>
        </w:rPr>
      </w:pPr>
      <w:ins w:id="29" w:author="johnhick" w:date="2015-10-28T18:26:00Z">
        <w:r w:rsidRPr="00C47B51">
          <w:rPr>
            <w:b/>
            <w:lang w:eastAsia="zh-CN"/>
          </w:rPr>
          <w:t>Purpose:</w:t>
        </w:r>
      </w:ins>
    </w:p>
    <w:p w:rsidR="00D8108F" w:rsidRDefault="001A66E8" w:rsidP="00D8108F">
      <w:pPr>
        <w:keepNext/>
        <w:keepLines/>
        <w:spacing w:before="180"/>
        <w:outlineLvl w:val="1"/>
        <w:rPr>
          <w:ins w:id="30" w:author="johnhick" w:date="2015-10-28T18:26:00Z"/>
          <w:lang w:eastAsia="zh-CN"/>
        </w:rPr>
      </w:pPr>
      <w:ins w:id="31" w:author="johnhick" w:date="2015-10-28T18:26:00Z">
        <w:r w:rsidRPr="00FF409A">
          <w:rPr>
            <w:lang w:eastAsia="zh-CN"/>
          </w:rPr>
          <w:t>Verify that</w:t>
        </w:r>
      </w:ins>
      <w:ins w:id="32" w:author="johnhick" w:date="2015-10-29T10:23:00Z">
        <w:r w:rsidR="00702EA2" w:rsidRPr="00702EA2">
          <w:rPr>
            <w:lang w:eastAsia="zh-CN"/>
            <w:rPrChange w:id="33" w:author="johnhick" w:date="2015-10-29T10:46:00Z">
              <w:rPr>
                <w:highlight w:val="yellow"/>
                <w:lang w:eastAsia="zh-CN"/>
              </w:rPr>
            </w:rPrChange>
          </w:rPr>
          <w:t xml:space="preserve"> in cases where </w:t>
        </w:r>
        <w:proofErr w:type="gramStart"/>
        <w:r w:rsidR="00702EA2" w:rsidRPr="00702EA2">
          <w:rPr>
            <w:lang w:eastAsia="zh-CN"/>
            <w:rPrChange w:id="34" w:author="johnhick" w:date="2015-10-29T10:46:00Z">
              <w:rPr>
                <w:highlight w:val="yellow"/>
                <w:lang w:eastAsia="zh-CN"/>
              </w:rPr>
            </w:rPrChange>
          </w:rPr>
          <w:t xml:space="preserve">a </w:t>
        </w:r>
      </w:ins>
      <w:ins w:id="35" w:author="johnhick" w:date="2015-10-28T18:26:00Z">
        <w:r w:rsidRPr="00FF409A">
          <w:rPr>
            <w:lang w:eastAsia="zh-CN"/>
          </w:rPr>
          <w:t xml:space="preserve"> network</w:t>
        </w:r>
        <w:proofErr w:type="gramEnd"/>
        <w:r w:rsidRPr="00FF409A">
          <w:rPr>
            <w:lang w:eastAsia="zh-CN"/>
          </w:rPr>
          <w:t xml:space="preserve"> product</w:t>
        </w:r>
      </w:ins>
      <w:ins w:id="36" w:author="johnhick" w:date="2015-10-29T10:43:00Z">
        <w:r w:rsidR="00FF409A">
          <w:rPr>
            <w:lang w:eastAsia="zh-CN"/>
          </w:rPr>
          <w:t xml:space="preserve"> presents personal data in clear text that access attempts to such data are logged and the log information inc</w:t>
        </w:r>
      </w:ins>
      <w:ins w:id="37" w:author="johnhick" w:date="2015-10-29T10:45:00Z">
        <w:r w:rsidR="00FF409A">
          <w:rPr>
            <w:lang w:eastAsia="zh-CN"/>
          </w:rPr>
          <w:t>l</w:t>
        </w:r>
      </w:ins>
      <w:ins w:id="38" w:author="johnhick" w:date="2015-10-29T10:43:00Z">
        <w:r w:rsidR="00FF409A">
          <w:rPr>
            <w:lang w:eastAsia="zh-CN"/>
          </w:rPr>
          <w:t xml:space="preserve">udes the user </w:t>
        </w:r>
      </w:ins>
      <w:ins w:id="39" w:author="johnhick" w:date="2015-10-29T10:51:00Z">
        <w:r w:rsidR="00FF409A">
          <w:rPr>
            <w:lang w:eastAsia="zh-CN"/>
          </w:rPr>
          <w:t>identity</w:t>
        </w:r>
      </w:ins>
      <w:ins w:id="40" w:author="johnhick" w:date="2015-10-29T10:45:00Z">
        <w:r w:rsidR="00FF409A">
          <w:rPr>
            <w:lang w:eastAsia="zh-CN"/>
          </w:rPr>
          <w:t xml:space="preserve"> </w:t>
        </w:r>
      </w:ins>
      <w:ins w:id="41" w:author="johnhick" w:date="2015-10-29T10:43:00Z">
        <w:r w:rsidR="00FF409A">
          <w:rPr>
            <w:lang w:eastAsia="zh-CN"/>
          </w:rPr>
          <w:t xml:space="preserve">that has accessed the data. </w:t>
        </w:r>
      </w:ins>
      <w:ins w:id="42" w:author="johnhick" w:date="2015-10-29T10:46:00Z">
        <w:r w:rsidR="00FF409A">
          <w:rPr>
            <w:lang w:eastAsia="zh-CN"/>
          </w:rPr>
          <w:t>The test case also verifies that the personal data itself is not included</w:t>
        </w:r>
      </w:ins>
      <w:ins w:id="43" w:author="johnhick" w:date="2015-10-29T10:51:00Z">
        <w:r w:rsidR="00FF409A">
          <w:rPr>
            <w:lang w:eastAsia="zh-CN"/>
          </w:rPr>
          <w:t xml:space="preserve"> in clear text</w:t>
        </w:r>
      </w:ins>
      <w:ins w:id="44" w:author="johnhick" w:date="2015-10-29T10:46:00Z">
        <w:r w:rsidR="00FF409A">
          <w:rPr>
            <w:lang w:eastAsia="zh-CN"/>
          </w:rPr>
          <w:t xml:space="preserve"> in the log.</w:t>
        </w:r>
      </w:ins>
    </w:p>
    <w:p w:rsidR="00D8108F" w:rsidRPr="00C47B51" w:rsidRDefault="00D8108F" w:rsidP="00D8108F">
      <w:pPr>
        <w:keepNext/>
        <w:keepLines/>
        <w:spacing w:before="180"/>
        <w:outlineLvl w:val="1"/>
        <w:rPr>
          <w:ins w:id="45" w:author="johnhick" w:date="2015-10-28T18:26:00Z"/>
          <w:b/>
          <w:lang w:eastAsia="zh-CN"/>
        </w:rPr>
      </w:pPr>
      <w:ins w:id="46" w:author="johnhick" w:date="2015-10-28T18:26:00Z">
        <w:r w:rsidRPr="00C47B51">
          <w:rPr>
            <w:b/>
            <w:lang w:eastAsia="zh-CN"/>
          </w:rPr>
          <w:t>Procedure and execution steps:</w:t>
        </w:r>
      </w:ins>
    </w:p>
    <w:p w:rsidR="00D8108F" w:rsidRPr="00C47B51" w:rsidRDefault="00D8108F" w:rsidP="00D8108F">
      <w:pPr>
        <w:keepNext/>
        <w:keepLines/>
        <w:spacing w:before="180"/>
        <w:ind w:left="284"/>
        <w:outlineLvl w:val="1"/>
        <w:rPr>
          <w:ins w:id="47" w:author="johnhick" w:date="2015-10-28T18:26:00Z"/>
          <w:b/>
          <w:lang w:eastAsia="zh-CN"/>
        </w:rPr>
      </w:pPr>
      <w:ins w:id="48" w:author="johnhick" w:date="2015-10-28T18:26:00Z">
        <w:r w:rsidRPr="00C47B51">
          <w:rPr>
            <w:b/>
            <w:lang w:eastAsia="zh-CN"/>
          </w:rPr>
          <w:t>Pre-Conditions:</w:t>
        </w:r>
      </w:ins>
    </w:p>
    <w:p w:rsidR="00000000" w:rsidRDefault="001A66E8">
      <w:pPr>
        <w:pStyle w:val="B1"/>
        <w:spacing w:after="200" w:line="276" w:lineRule="auto"/>
        <w:ind w:left="0" w:firstLine="0"/>
        <w:rPr>
          <w:ins w:id="49" w:author="johnhick" w:date="2015-10-28T18:26:00Z"/>
        </w:rPr>
        <w:pPrChange w:id="50" w:author="johnhick" w:date="2015-10-29T10:58:00Z">
          <w:pPr>
            <w:pStyle w:val="B1"/>
            <w:numPr>
              <w:numId w:val="20"/>
            </w:numPr>
            <w:spacing w:after="200" w:line="276" w:lineRule="auto"/>
            <w:ind w:left="929" w:hanging="360"/>
          </w:pPr>
        </w:pPrChange>
      </w:pPr>
      <w:ins w:id="51" w:author="johnhick" w:date="2015-10-28T18:26:00Z">
        <w:r w:rsidRPr="00FF409A">
          <w:t xml:space="preserve">A document </w:t>
        </w:r>
        <w:r w:rsidR="00702EA2" w:rsidRPr="00702EA2">
          <w:rPr>
            <w:rPrChange w:id="52" w:author="johnhick" w:date="2015-10-29T10:49:00Z">
              <w:rPr>
                <w:highlight w:val="yellow"/>
              </w:rPr>
            </w:rPrChange>
          </w:rPr>
          <w:t>which provide</w:t>
        </w:r>
      </w:ins>
      <w:ins w:id="53" w:author="johnhick" w:date="2015-10-29T10:46:00Z">
        <w:r w:rsidR="00702EA2" w:rsidRPr="00702EA2">
          <w:rPr>
            <w:rPrChange w:id="54" w:author="johnhick" w:date="2015-10-29T10:49:00Z">
              <w:rPr>
                <w:highlight w:val="yellow"/>
              </w:rPr>
            </w:rPrChange>
          </w:rPr>
          <w:t xml:space="preserve">s </w:t>
        </w:r>
      </w:ins>
      <w:ins w:id="55" w:author="johnhick" w:date="2015-10-29T10:47:00Z">
        <w:r w:rsidR="00702EA2" w:rsidRPr="00702EA2">
          <w:rPr>
            <w:lang w:eastAsia="zh-CN"/>
            <w:rPrChange w:id="56" w:author="johnhick" w:date="2015-10-29T10:49:00Z">
              <w:rPr>
                <w:highlight w:val="yellow"/>
                <w:lang w:eastAsia="zh-CN"/>
              </w:rPr>
            </w:rPrChange>
          </w:rPr>
          <w:t>a</w:t>
        </w:r>
      </w:ins>
      <w:ins w:id="57" w:author="johnhick" w:date="2015-10-28T18:26:00Z">
        <w:r w:rsidR="00702EA2" w:rsidRPr="00702EA2">
          <w:rPr>
            <w:lang w:eastAsia="zh-CN"/>
            <w:rPrChange w:id="58" w:author="johnhick" w:date="2015-10-29T10:49:00Z">
              <w:rPr>
                <w:highlight w:val="yellow"/>
                <w:lang w:eastAsia="zh-CN"/>
              </w:rPr>
            </w:rPrChange>
          </w:rPr>
          <w:t xml:space="preserve"> description of </w:t>
        </w:r>
      </w:ins>
      <w:ins w:id="59" w:author="johnhick" w:date="2015-10-29T10:48:00Z">
        <w:r w:rsidR="00702EA2" w:rsidRPr="00702EA2">
          <w:rPr>
            <w:lang w:eastAsia="zh-CN"/>
            <w:rPrChange w:id="60" w:author="johnhick" w:date="2015-10-29T10:49:00Z">
              <w:rPr>
                <w:highlight w:val="yellow"/>
                <w:lang w:eastAsia="zh-CN"/>
              </w:rPr>
            </w:rPrChange>
          </w:rPr>
          <w:t xml:space="preserve">where personal data in clear text is accessible on the </w:t>
        </w:r>
      </w:ins>
      <w:ins w:id="61" w:author="johnhick" w:date="2015-10-29T10:49:00Z">
        <w:r w:rsidR="00702EA2" w:rsidRPr="00702EA2">
          <w:rPr>
            <w:lang w:eastAsia="zh-CN"/>
            <w:rPrChange w:id="62" w:author="johnhick" w:date="2015-10-29T10:49:00Z">
              <w:rPr>
                <w:highlight w:val="yellow"/>
                <w:lang w:eastAsia="zh-CN"/>
              </w:rPr>
            </w:rPrChange>
          </w:rPr>
          <w:t>network</w:t>
        </w:r>
      </w:ins>
      <w:ins w:id="63" w:author="johnhick" w:date="2015-10-29T10:48:00Z">
        <w:r w:rsidR="00702EA2" w:rsidRPr="00702EA2">
          <w:rPr>
            <w:lang w:eastAsia="zh-CN"/>
            <w:rPrChange w:id="64" w:author="johnhick" w:date="2015-10-29T10:49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65" w:author="johnhick" w:date="2015-10-29T10:49:00Z">
        <w:r w:rsidR="00702EA2" w:rsidRPr="00702EA2">
          <w:rPr>
            <w:lang w:eastAsia="zh-CN"/>
            <w:rPrChange w:id="66" w:author="johnhick" w:date="2015-10-29T10:49:00Z">
              <w:rPr>
                <w:highlight w:val="yellow"/>
                <w:lang w:eastAsia="zh-CN"/>
              </w:rPr>
            </w:rPrChange>
          </w:rPr>
          <w:t>product, how it can be accessed</w:t>
        </w:r>
        <w:r w:rsidR="00702EA2" w:rsidRPr="00702EA2">
          <w:rPr>
            <w:rPrChange w:id="67" w:author="johnhick" w:date="2015-10-29T10:49:00Z">
              <w:rPr>
                <w:highlight w:val="yellow"/>
              </w:rPr>
            </w:rPrChange>
          </w:rPr>
          <w:t>, and details of where such access attempts are logged and how to view these logs.</w:t>
        </w:r>
      </w:ins>
    </w:p>
    <w:p w:rsidR="00D8108F" w:rsidRPr="006B08FA" w:rsidRDefault="00D8108F" w:rsidP="00D8108F">
      <w:pPr>
        <w:keepNext/>
        <w:keepLines/>
        <w:spacing w:before="180"/>
        <w:ind w:left="284"/>
        <w:outlineLvl w:val="1"/>
        <w:rPr>
          <w:ins w:id="68" w:author="johnhick" w:date="2015-10-28T18:26:00Z"/>
          <w:b/>
          <w:lang w:eastAsia="zh-CN"/>
        </w:rPr>
      </w:pPr>
      <w:ins w:id="69" w:author="johnhick" w:date="2015-10-28T18:26:00Z">
        <w:r w:rsidRPr="006B08FA">
          <w:rPr>
            <w:b/>
            <w:lang w:eastAsia="zh-CN"/>
          </w:rPr>
          <w:t>Execution Steps</w:t>
        </w:r>
      </w:ins>
    </w:p>
    <w:p w:rsidR="00D8108F" w:rsidRPr="00EA63A9" w:rsidRDefault="001A66E8" w:rsidP="00D8108F">
      <w:pPr>
        <w:pStyle w:val="B1"/>
        <w:numPr>
          <w:ilvl w:val="0"/>
          <w:numId w:val="20"/>
        </w:numPr>
        <w:spacing w:after="200" w:line="276" w:lineRule="auto"/>
        <w:rPr>
          <w:ins w:id="70" w:author="johnhick" w:date="2015-10-29T10:54:00Z"/>
          <w:lang w:eastAsia="zh-CN"/>
          <w:rPrChange w:id="71" w:author="johnhick" w:date="2015-10-29T10:57:00Z">
            <w:rPr>
              <w:ins w:id="72" w:author="johnhick" w:date="2015-10-29T10:54:00Z"/>
              <w:highlight w:val="yellow"/>
              <w:lang w:eastAsia="zh-CN"/>
            </w:rPr>
          </w:rPrChange>
        </w:rPr>
      </w:pPr>
      <w:ins w:id="73" w:author="johnhick" w:date="2015-10-28T18:26:00Z">
        <w:r w:rsidRPr="00EA63A9">
          <w:rPr>
            <w:lang w:eastAsia="zh-CN"/>
          </w:rPr>
          <w:t>Th</w:t>
        </w:r>
        <w:r w:rsidR="00702EA2" w:rsidRPr="00702EA2">
          <w:rPr>
            <w:lang w:eastAsia="zh-CN"/>
            <w:rPrChange w:id="74" w:author="johnhick" w:date="2015-10-29T10:57:00Z">
              <w:rPr>
                <w:highlight w:val="yellow"/>
                <w:lang w:eastAsia="zh-CN"/>
              </w:rPr>
            </w:rPrChange>
          </w:rPr>
          <w:t xml:space="preserve">e tester verifies that </w:t>
        </w:r>
      </w:ins>
      <w:ins w:id="75" w:author="johnhick" w:date="2015-10-29T10:52:00Z">
        <w:r w:rsidR="00702EA2" w:rsidRPr="00702EA2">
          <w:rPr>
            <w:lang w:eastAsia="zh-CN"/>
            <w:rPrChange w:id="76" w:author="johnhick" w:date="2015-10-29T10:57:00Z">
              <w:rPr>
                <w:highlight w:val="yellow"/>
                <w:lang w:eastAsia="zh-CN"/>
              </w:rPr>
            </w:rPrChange>
          </w:rPr>
          <w:t>for case</w:t>
        </w:r>
      </w:ins>
      <w:ins w:id="77" w:author="johnhick" w:date="2015-10-29T10:53:00Z">
        <w:r w:rsidR="00702EA2" w:rsidRPr="00702EA2">
          <w:rPr>
            <w:lang w:eastAsia="zh-CN"/>
            <w:rPrChange w:id="78" w:author="johnhick" w:date="2015-10-29T10:57:00Z">
              <w:rPr>
                <w:highlight w:val="yellow"/>
                <w:lang w:eastAsia="zh-CN"/>
              </w:rPr>
            </w:rPrChange>
          </w:rPr>
          <w:t>s</w:t>
        </w:r>
      </w:ins>
      <w:ins w:id="79" w:author="johnhick" w:date="2015-10-29T10:52:00Z">
        <w:r w:rsidR="00702EA2" w:rsidRPr="00702EA2">
          <w:rPr>
            <w:lang w:eastAsia="zh-CN"/>
            <w:rPrChange w:id="80" w:author="johnhick" w:date="2015-10-29T10:57:00Z">
              <w:rPr>
                <w:highlight w:val="yellow"/>
                <w:lang w:eastAsia="zh-CN"/>
              </w:rPr>
            </w:rPrChange>
          </w:rPr>
          <w:t xml:space="preserve"> where personal data is accessible in clear text that attempts to access it are </w:t>
        </w:r>
        <w:proofErr w:type="gramStart"/>
        <w:r w:rsidR="00702EA2" w:rsidRPr="00702EA2">
          <w:rPr>
            <w:lang w:eastAsia="zh-CN"/>
            <w:rPrChange w:id="81" w:author="johnhick" w:date="2015-10-29T10:57:00Z">
              <w:rPr>
                <w:highlight w:val="yellow"/>
                <w:lang w:eastAsia="zh-CN"/>
              </w:rPr>
            </w:rPrChange>
          </w:rPr>
          <w:t>recorded  in</w:t>
        </w:r>
        <w:proofErr w:type="gramEnd"/>
        <w:r w:rsidR="00702EA2" w:rsidRPr="00702EA2">
          <w:rPr>
            <w:lang w:eastAsia="zh-CN"/>
            <w:rPrChange w:id="82" w:author="johnhick" w:date="2015-10-29T10:57:00Z">
              <w:rPr>
                <w:highlight w:val="yellow"/>
                <w:lang w:eastAsia="zh-CN"/>
              </w:rPr>
            </w:rPrChange>
          </w:rPr>
          <w:t xml:space="preserve"> a log</w:t>
        </w:r>
      </w:ins>
      <w:ins w:id="83" w:author="johnhick" w:date="2015-10-29T10:54:00Z">
        <w:r w:rsidR="00702EA2" w:rsidRPr="00702EA2">
          <w:rPr>
            <w:lang w:eastAsia="zh-CN"/>
            <w:rPrChange w:id="84" w:author="johnhick" w:date="2015-10-29T10:57:00Z">
              <w:rPr>
                <w:highlight w:val="yellow"/>
                <w:lang w:eastAsia="zh-CN"/>
              </w:rPr>
            </w:rPrChange>
          </w:rPr>
          <w:t xml:space="preserve">, that the log includes the user that has attempted to access the data and that the log does not include the </w:t>
        </w:r>
      </w:ins>
      <w:ins w:id="85" w:author="johnhick" w:date="2015-10-29T10:55:00Z">
        <w:r w:rsidR="00702EA2" w:rsidRPr="00702EA2">
          <w:rPr>
            <w:lang w:eastAsia="zh-CN"/>
            <w:rPrChange w:id="86" w:author="johnhick" w:date="2015-10-29T10:57:00Z">
              <w:rPr>
                <w:highlight w:val="yellow"/>
                <w:lang w:eastAsia="zh-CN"/>
              </w:rPr>
            </w:rPrChange>
          </w:rPr>
          <w:t>actual</w:t>
        </w:r>
      </w:ins>
      <w:ins w:id="87" w:author="johnhick" w:date="2015-10-29T10:54:00Z">
        <w:r w:rsidR="00702EA2" w:rsidRPr="00702EA2">
          <w:rPr>
            <w:lang w:eastAsia="zh-CN"/>
            <w:rPrChange w:id="88" w:author="johnhick" w:date="2015-10-29T10:57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89" w:author="johnhick" w:date="2015-10-29T10:55:00Z">
        <w:r w:rsidR="00702EA2" w:rsidRPr="00702EA2">
          <w:rPr>
            <w:lang w:eastAsia="zh-CN"/>
            <w:rPrChange w:id="90" w:author="johnhick" w:date="2015-10-29T10:57:00Z">
              <w:rPr>
                <w:highlight w:val="yellow"/>
                <w:lang w:eastAsia="zh-CN"/>
              </w:rPr>
            </w:rPrChange>
          </w:rPr>
          <w:t xml:space="preserve">personal data in clear-text. </w:t>
        </w:r>
      </w:ins>
    </w:p>
    <w:p w:rsidR="00EA63A9" w:rsidRPr="00EA63A9" w:rsidRDefault="00702EA2" w:rsidP="00D8108F">
      <w:pPr>
        <w:pStyle w:val="B1"/>
        <w:numPr>
          <w:ilvl w:val="0"/>
          <w:numId w:val="20"/>
        </w:numPr>
        <w:spacing w:after="200" w:line="276" w:lineRule="auto"/>
        <w:rPr>
          <w:ins w:id="91" w:author="johnhick" w:date="2015-10-28T18:26:00Z"/>
          <w:lang w:eastAsia="zh-CN"/>
        </w:rPr>
      </w:pPr>
      <w:ins w:id="92" w:author="johnhick" w:date="2015-10-29T10:54:00Z">
        <w:r w:rsidRPr="00702EA2">
          <w:rPr>
            <w:lang w:eastAsia="zh-CN"/>
            <w:rPrChange w:id="93" w:author="johnhick" w:date="2015-10-29T10:57:00Z">
              <w:rPr>
                <w:highlight w:val="yellow"/>
                <w:lang w:eastAsia="zh-CN"/>
              </w:rPr>
            </w:rPrChange>
          </w:rPr>
          <w:t xml:space="preserve">The tester repeats the check for each case where personal data is accessible </w:t>
        </w:r>
      </w:ins>
    </w:p>
    <w:p w:rsidR="00D8108F" w:rsidRDefault="00D8108F" w:rsidP="00D8108F">
      <w:pPr>
        <w:pStyle w:val="B3"/>
        <w:rPr>
          <w:ins w:id="94" w:author="johnhick" w:date="2015-10-28T18:26:00Z"/>
        </w:rPr>
      </w:pPr>
    </w:p>
    <w:p w:rsidR="00D8108F" w:rsidRDefault="00EA63A9" w:rsidP="00D8108F">
      <w:pPr>
        <w:keepNext/>
        <w:keepLines/>
        <w:spacing w:before="180"/>
        <w:outlineLvl w:val="1"/>
        <w:rPr>
          <w:ins w:id="95" w:author="johnhick" w:date="2015-10-28T18:26:00Z"/>
          <w:b/>
          <w:lang w:eastAsia="zh-CN"/>
        </w:rPr>
      </w:pPr>
      <w:ins w:id="96" w:author="johnhick" w:date="2015-10-29T10:58:00Z">
        <w:r>
          <w:rPr>
            <w:b/>
            <w:lang w:eastAsia="zh-CN"/>
          </w:rPr>
          <w:t xml:space="preserve">     </w:t>
        </w:r>
      </w:ins>
      <w:ins w:id="97" w:author="johnhick" w:date="2015-10-28T18:26:00Z">
        <w:r w:rsidR="00D8108F" w:rsidRPr="00C47B51">
          <w:rPr>
            <w:b/>
            <w:lang w:eastAsia="zh-CN"/>
          </w:rPr>
          <w:t>Expected Results:</w:t>
        </w:r>
      </w:ins>
    </w:p>
    <w:p w:rsidR="00702EA2" w:rsidRDefault="00702EA2" w:rsidP="00702EA2">
      <w:pPr>
        <w:pStyle w:val="B1"/>
        <w:ind w:left="0" w:firstLine="284"/>
        <w:rPr>
          <w:ins w:id="98" w:author="johnhick" w:date="2015-10-28T18:26:00Z"/>
          <w:lang w:eastAsia="zh-CN"/>
        </w:rPr>
        <w:pPrChange w:id="99" w:author="johnhick" w:date="2015-10-29T10:58:00Z">
          <w:pPr>
            <w:pStyle w:val="B1"/>
          </w:pPr>
        </w:pPrChange>
      </w:pPr>
      <w:ins w:id="100" w:author="johnhick" w:date="2015-10-29T10:59:00Z">
        <w:r w:rsidRPr="00702EA2">
          <w:rPr>
            <w:rPrChange w:id="101" w:author="johnhick" w:date="2015-10-29T11:00:00Z">
              <w:rPr>
                <w:highlight w:val="yellow"/>
              </w:rPr>
            </w:rPrChange>
          </w:rPr>
          <w:t xml:space="preserve">All access attempts to personal data (in clear </w:t>
        </w:r>
      </w:ins>
      <w:ins w:id="102" w:author="johnhick" w:date="2015-10-29T11:00:00Z">
        <w:r w:rsidRPr="00702EA2">
          <w:rPr>
            <w:rPrChange w:id="103" w:author="johnhick" w:date="2015-10-29T11:00:00Z">
              <w:rPr>
                <w:highlight w:val="yellow"/>
              </w:rPr>
            </w:rPrChange>
          </w:rPr>
          <w:t xml:space="preserve">text) </w:t>
        </w:r>
      </w:ins>
      <w:ins w:id="104" w:author="johnhick" w:date="2015-10-29T10:59:00Z">
        <w:r w:rsidRPr="00702EA2">
          <w:rPr>
            <w:rPrChange w:id="105" w:author="johnhick" w:date="2015-10-29T11:00:00Z">
              <w:rPr>
                <w:highlight w:val="yellow"/>
              </w:rPr>
            </w:rPrChange>
          </w:rPr>
          <w:t>are recorded in the described logs</w:t>
        </w:r>
      </w:ins>
      <w:ins w:id="106" w:author="johnhick" w:date="2015-10-29T11:00:00Z">
        <w:r w:rsidRPr="00702EA2">
          <w:rPr>
            <w:rPrChange w:id="107" w:author="johnhick" w:date="2015-10-29T11:00:00Z">
              <w:rPr>
                <w:highlight w:val="yellow"/>
              </w:rPr>
            </w:rPrChange>
          </w:rPr>
          <w:t>, with the user identity included and no personal data is visible in the log.</w:t>
        </w:r>
      </w:ins>
    </w:p>
    <w:p w:rsidR="00000000" w:rsidRDefault="00D8108F">
      <w:pPr>
        <w:keepNext/>
        <w:keepLines/>
        <w:spacing w:before="180"/>
        <w:ind w:firstLine="284"/>
        <w:outlineLvl w:val="1"/>
        <w:rPr>
          <w:ins w:id="108" w:author="johnhick" w:date="2015-10-28T18:26:00Z"/>
          <w:b/>
          <w:lang w:val="en-US" w:eastAsia="zh-CN"/>
        </w:rPr>
        <w:pPrChange w:id="109" w:author="johnhick" w:date="2015-10-29T11:01:00Z">
          <w:pPr>
            <w:keepNext/>
            <w:keepLines/>
            <w:spacing w:before="180"/>
            <w:outlineLvl w:val="1"/>
          </w:pPr>
        </w:pPrChange>
      </w:pPr>
      <w:ins w:id="110" w:author="johnhick" w:date="2015-10-28T18:26:00Z">
        <w:r w:rsidRPr="007E4405">
          <w:rPr>
            <w:b/>
            <w:lang w:val="en-US" w:eastAsia="zh-CN"/>
          </w:rPr>
          <w:t>Expected format of evidence:</w:t>
        </w:r>
      </w:ins>
    </w:p>
    <w:p w:rsidR="00000000" w:rsidRDefault="00702EA2">
      <w:pPr>
        <w:ind w:firstLine="284"/>
        <w:rPr>
          <w:i/>
        </w:rPr>
        <w:pPrChange w:id="111" w:author="johnhick" w:date="2015-10-29T11:01:00Z">
          <w:pPr/>
        </w:pPrChange>
      </w:pPr>
      <w:proofErr w:type="gramStart"/>
      <w:ins w:id="112" w:author="johnhick" w:date="2015-10-29T11:01:00Z">
        <w:r w:rsidRPr="00702EA2">
          <w:rPr>
            <w:rFonts w:cs="Arial"/>
            <w:color w:val="000000"/>
            <w:lang w:val="en-US"/>
            <w:rPrChange w:id="113" w:author="johnhick" w:date="2015-10-29T11:01:00Z">
              <w:rPr>
                <w:rFonts w:cs="Arial"/>
                <w:color w:val="000000"/>
                <w:highlight w:val="yellow"/>
                <w:lang w:val="en-US"/>
              </w:rPr>
            </w:rPrChange>
          </w:rPr>
          <w:t>Sample copies of the log files.</w:t>
        </w:r>
      </w:ins>
      <w:proofErr w:type="gramEnd"/>
    </w:p>
    <w:p w:rsidR="009F55D3" w:rsidRDefault="009F55D3" w:rsidP="00877B6C">
      <w:pPr>
        <w:rPr>
          <w:rFonts w:ascii="Arial" w:hAnsi="Arial"/>
          <w:sz w:val="22"/>
          <w:lang w:val="en-US"/>
        </w:rPr>
      </w:pPr>
    </w:p>
    <w:p w:rsidR="009F55D3" w:rsidDel="00985503" w:rsidRDefault="009F55D3" w:rsidP="009F55D3">
      <w:pPr>
        <w:jc w:val="center"/>
        <w:rPr>
          <w:del w:id="114" w:author="NEC2" w:date="2015-09-25T09:48:00Z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A21EDE" w:rsidRDefault="00A21EDE" w:rsidP="00985503">
      <w:pPr>
        <w:jc w:val="center"/>
        <w:rPr>
          <w:noProof/>
        </w:rPr>
      </w:pPr>
    </w:p>
    <w:sectPr w:rsidR="00A21EDE" w:rsidSect="00B63D8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johnhick" w:date="2015-10-29T11:44:00Z" w:initials="JH">
    <w:p w:rsidR="00D8108F" w:rsidRDefault="00D8108F">
      <w:pPr>
        <w:pStyle w:val="CommentText"/>
      </w:pPr>
      <w:r>
        <w:rPr>
          <w:rStyle w:val="CommentReference"/>
        </w:rPr>
        <w:annotationRef/>
      </w:r>
      <w:r w:rsidR="00777869">
        <w:rPr>
          <w:rStyle w:val="CommentReference"/>
        </w:rPr>
        <w:t xml:space="preserve">The existing Annex B text isn’t in </w:t>
      </w:r>
      <w:r w:rsidR="00451090">
        <w:rPr>
          <w:rStyle w:val="CommentReference"/>
        </w:rPr>
        <w:t xml:space="preserve">the </w:t>
      </w:r>
      <w:r w:rsidR="00777869">
        <w:rPr>
          <w:rStyle w:val="CommentReference"/>
        </w:rPr>
        <w:t xml:space="preserve">required format for TS33.117 </w:t>
      </w:r>
      <w:r w:rsidR="00600335">
        <w:rPr>
          <w:rStyle w:val="CommentReference"/>
        </w:rPr>
        <w:t>however the main points have been captured in the proposed text for the TS.33.117.</w:t>
      </w:r>
    </w:p>
  </w:comment>
  <w:comment w:id="9" w:author="johnhick" w:date="2015-10-29T11:44:00Z" w:initials="JH">
    <w:p w:rsidR="00600335" w:rsidRDefault="00600335">
      <w:pPr>
        <w:pStyle w:val="CommentText"/>
      </w:pPr>
      <w:r>
        <w:rPr>
          <w:rStyle w:val="CommentReference"/>
        </w:rPr>
        <w:annotationRef/>
      </w:r>
      <w:r>
        <w:t>Minor editorials proposed in requirement text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7B4" w:rsidRDefault="00B127B4">
      <w:r>
        <w:separator/>
      </w:r>
    </w:p>
  </w:endnote>
  <w:endnote w:type="continuationSeparator" w:id="0">
    <w:p w:rsidR="00B127B4" w:rsidRDefault="00B12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7B4" w:rsidRDefault="00B127B4">
      <w:r>
        <w:separator/>
      </w:r>
    </w:p>
  </w:footnote>
  <w:footnote w:type="continuationSeparator" w:id="0">
    <w:p w:rsidR="00B127B4" w:rsidRDefault="00B12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080512" w:rsidRDefault="00080512" w:rsidP="00FB3A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0C38D7"/>
    <w:multiLevelType w:val="hybridMultilevel"/>
    <w:tmpl w:val="8742556C"/>
    <w:lvl w:ilvl="0" w:tplc="35F215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C6EE6"/>
    <w:multiLevelType w:val="hybridMultilevel"/>
    <w:tmpl w:val="E86E6416"/>
    <w:lvl w:ilvl="0" w:tplc="3FD8C46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BB060D1"/>
    <w:multiLevelType w:val="hybridMultilevel"/>
    <w:tmpl w:val="2274280C"/>
    <w:lvl w:ilvl="0" w:tplc="7DD826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77452E"/>
    <w:multiLevelType w:val="hybridMultilevel"/>
    <w:tmpl w:val="EC841F9A"/>
    <w:lvl w:ilvl="0" w:tplc="1B24A77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D3E06B4"/>
    <w:multiLevelType w:val="hybridMultilevel"/>
    <w:tmpl w:val="AF46C238"/>
    <w:lvl w:ilvl="0" w:tplc="0409000F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624635"/>
    <w:multiLevelType w:val="hybridMultilevel"/>
    <w:tmpl w:val="F3A80E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D260C"/>
    <w:multiLevelType w:val="hybridMultilevel"/>
    <w:tmpl w:val="3B662096"/>
    <w:lvl w:ilvl="0" w:tplc="41D05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C084B0B"/>
    <w:multiLevelType w:val="hybridMultilevel"/>
    <w:tmpl w:val="D8608536"/>
    <w:lvl w:ilvl="0" w:tplc="BDB66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055CDE"/>
    <w:multiLevelType w:val="hybridMultilevel"/>
    <w:tmpl w:val="5036B7DE"/>
    <w:lvl w:ilvl="0" w:tplc="25044C1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920A3A"/>
    <w:multiLevelType w:val="hybridMultilevel"/>
    <w:tmpl w:val="57FAA1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D22A0"/>
    <w:multiLevelType w:val="hybridMultilevel"/>
    <w:tmpl w:val="D544512C"/>
    <w:lvl w:ilvl="0" w:tplc="3D3A3A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762292"/>
    <w:multiLevelType w:val="hybridMultilevel"/>
    <w:tmpl w:val="BE1A5C40"/>
    <w:lvl w:ilvl="0" w:tplc="50541DE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EE01260"/>
    <w:multiLevelType w:val="hybridMultilevel"/>
    <w:tmpl w:val="018CA322"/>
    <w:lvl w:ilvl="0" w:tplc="F6B0879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BC1110C"/>
    <w:multiLevelType w:val="hybridMultilevel"/>
    <w:tmpl w:val="DC8CA586"/>
    <w:lvl w:ilvl="0" w:tplc="504616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4"/>
  </w:num>
  <w:num w:numId="7">
    <w:abstractNumId w:val="10"/>
  </w:num>
  <w:num w:numId="8">
    <w:abstractNumId w:val="12"/>
  </w:num>
  <w:num w:numId="9">
    <w:abstractNumId w:val="2"/>
  </w:num>
  <w:num w:numId="10">
    <w:abstractNumId w:val="6"/>
  </w:num>
  <w:num w:numId="11">
    <w:abstractNumId w:val="8"/>
  </w:num>
  <w:num w:numId="12">
    <w:abstractNumId w:val="15"/>
  </w:num>
  <w:num w:numId="13">
    <w:abstractNumId w:val="16"/>
  </w:num>
  <w:num w:numId="14">
    <w:abstractNumId w:val="17"/>
  </w:num>
  <w:num w:numId="15">
    <w:abstractNumId w:val="4"/>
  </w:num>
  <w:num w:numId="16">
    <w:abstractNumId w:val="18"/>
  </w:num>
  <w:num w:numId="17">
    <w:abstractNumId w:val="5"/>
  </w:num>
  <w:num w:numId="18">
    <w:abstractNumId w:val="11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21E7E"/>
    <w:rsid w:val="00030E71"/>
    <w:rsid w:val="00033397"/>
    <w:rsid w:val="00040095"/>
    <w:rsid w:val="00047183"/>
    <w:rsid w:val="00047B3D"/>
    <w:rsid w:val="00080512"/>
    <w:rsid w:val="000C165A"/>
    <w:rsid w:val="000D58AB"/>
    <w:rsid w:val="000D7DDA"/>
    <w:rsid w:val="00114CE2"/>
    <w:rsid w:val="00121F40"/>
    <w:rsid w:val="00123CF3"/>
    <w:rsid w:val="0013042D"/>
    <w:rsid w:val="001324F5"/>
    <w:rsid w:val="00155D9C"/>
    <w:rsid w:val="0019186F"/>
    <w:rsid w:val="00193409"/>
    <w:rsid w:val="001A3D60"/>
    <w:rsid w:val="001A66E8"/>
    <w:rsid w:val="001B4F46"/>
    <w:rsid w:val="001B6891"/>
    <w:rsid w:val="001F168B"/>
    <w:rsid w:val="0023059F"/>
    <w:rsid w:val="00267DD9"/>
    <w:rsid w:val="00270528"/>
    <w:rsid w:val="00287840"/>
    <w:rsid w:val="002B00DC"/>
    <w:rsid w:val="002F4268"/>
    <w:rsid w:val="003023EE"/>
    <w:rsid w:val="00310120"/>
    <w:rsid w:val="003172DC"/>
    <w:rsid w:val="003426E1"/>
    <w:rsid w:val="0035462D"/>
    <w:rsid w:val="00362828"/>
    <w:rsid w:val="0038781E"/>
    <w:rsid w:val="003932B9"/>
    <w:rsid w:val="003B055B"/>
    <w:rsid w:val="00432535"/>
    <w:rsid w:val="004410C3"/>
    <w:rsid w:val="00451090"/>
    <w:rsid w:val="004548EA"/>
    <w:rsid w:val="004C58B8"/>
    <w:rsid w:val="004D08C1"/>
    <w:rsid w:val="004D3578"/>
    <w:rsid w:val="004D3964"/>
    <w:rsid w:val="004E213A"/>
    <w:rsid w:val="004E5D54"/>
    <w:rsid w:val="004F234F"/>
    <w:rsid w:val="00502DC1"/>
    <w:rsid w:val="00505333"/>
    <w:rsid w:val="00543E6C"/>
    <w:rsid w:val="00565087"/>
    <w:rsid w:val="0056781D"/>
    <w:rsid w:val="005D0E0E"/>
    <w:rsid w:val="005F63F8"/>
    <w:rsid w:val="00600335"/>
    <w:rsid w:val="0063090D"/>
    <w:rsid w:val="00642B5A"/>
    <w:rsid w:val="00653BA6"/>
    <w:rsid w:val="00662FBD"/>
    <w:rsid w:val="00664D4D"/>
    <w:rsid w:val="00677418"/>
    <w:rsid w:val="00702EA2"/>
    <w:rsid w:val="0072301C"/>
    <w:rsid w:val="00734A5B"/>
    <w:rsid w:val="00742704"/>
    <w:rsid w:val="00744E76"/>
    <w:rsid w:val="00755486"/>
    <w:rsid w:val="00755825"/>
    <w:rsid w:val="007616BE"/>
    <w:rsid w:val="00766631"/>
    <w:rsid w:val="00777869"/>
    <w:rsid w:val="00781F0F"/>
    <w:rsid w:val="00795524"/>
    <w:rsid w:val="007A2E14"/>
    <w:rsid w:val="007B2118"/>
    <w:rsid w:val="008028A4"/>
    <w:rsid w:val="00854505"/>
    <w:rsid w:val="00855D23"/>
    <w:rsid w:val="00864323"/>
    <w:rsid w:val="00864BF6"/>
    <w:rsid w:val="008768CA"/>
    <w:rsid w:val="00877B6C"/>
    <w:rsid w:val="00884755"/>
    <w:rsid w:val="00887653"/>
    <w:rsid w:val="008A2ED8"/>
    <w:rsid w:val="008F6483"/>
    <w:rsid w:val="0090271F"/>
    <w:rsid w:val="00925470"/>
    <w:rsid w:val="009320C3"/>
    <w:rsid w:val="0093393E"/>
    <w:rsid w:val="00936596"/>
    <w:rsid w:val="00942EC2"/>
    <w:rsid w:val="00985503"/>
    <w:rsid w:val="009960F8"/>
    <w:rsid w:val="009A3F5E"/>
    <w:rsid w:val="009B5ABD"/>
    <w:rsid w:val="009B6546"/>
    <w:rsid w:val="009C3511"/>
    <w:rsid w:val="009C3E25"/>
    <w:rsid w:val="009F55D3"/>
    <w:rsid w:val="00A009DC"/>
    <w:rsid w:val="00A10F02"/>
    <w:rsid w:val="00A16D12"/>
    <w:rsid w:val="00A21EDE"/>
    <w:rsid w:val="00A50A59"/>
    <w:rsid w:val="00A53724"/>
    <w:rsid w:val="00A66FD3"/>
    <w:rsid w:val="00A70E91"/>
    <w:rsid w:val="00A718AD"/>
    <w:rsid w:val="00A72BC7"/>
    <w:rsid w:val="00A82346"/>
    <w:rsid w:val="00A86E6A"/>
    <w:rsid w:val="00A87730"/>
    <w:rsid w:val="00A926EB"/>
    <w:rsid w:val="00A94C3E"/>
    <w:rsid w:val="00AE0B2E"/>
    <w:rsid w:val="00AE373A"/>
    <w:rsid w:val="00B054BD"/>
    <w:rsid w:val="00B127B4"/>
    <w:rsid w:val="00B15449"/>
    <w:rsid w:val="00B3175A"/>
    <w:rsid w:val="00B63D81"/>
    <w:rsid w:val="00BC0F7D"/>
    <w:rsid w:val="00BD1208"/>
    <w:rsid w:val="00BE6D78"/>
    <w:rsid w:val="00C23075"/>
    <w:rsid w:val="00C33079"/>
    <w:rsid w:val="00C364BD"/>
    <w:rsid w:val="00C438C2"/>
    <w:rsid w:val="00C44707"/>
    <w:rsid w:val="00C77275"/>
    <w:rsid w:val="00C823D5"/>
    <w:rsid w:val="00C85B9B"/>
    <w:rsid w:val="00C95AD8"/>
    <w:rsid w:val="00CA3D0C"/>
    <w:rsid w:val="00CA6399"/>
    <w:rsid w:val="00CC48A8"/>
    <w:rsid w:val="00CE0B3E"/>
    <w:rsid w:val="00CF1BF6"/>
    <w:rsid w:val="00D2247E"/>
    <w:rsid w:val="00D22BE8"/>
    <w:rsid w:val="00D27051"/>
    <w:rsid w:val="00D34D9B"/>
    <w:rsid w:val="00D46C18"/>
    <w:rsid w:val="00D643A9"/>
    <w:rsid w:val="00D738D6"/>
    <w:rsid w:val="00D755EB"/>
    <w:rsid w:val="00D76698"/>
    <w:rsid w:val="00D80B4B"/>
    <w:rsid w:val="00D8108F"/>
    <w:rsid w:val="00D83F1B"/>
    <w:rsid w:val="00D87E00"/>
    <w:rsid w:val="00D9134D"/>
    <w:rsid w:val="00D9172D"/>
    <w:rsid w:val="00D95354"/>
    <w:rsid w:val="00DA77BA"/>
    <w:rsid w:val="00DA7A03"/>
    <w:rsid w:val="00DB1818"/>
    <w:rsid w:val="00DB7A6C"/>
    <w:rsid w:val="00DC309B"/>
    <w:rsid w:val="00DC4DA2"/>
    <w:rsid w:val="00DF62CD"/>
    <w:rsid w:val="00E071F3"/>
    <w:rsid w:val="00E16C0D"/>
    <w:rsid w:val="00E41AC1"/>
    <w:rsid w:val="00E577CB"/>
    <w:rsid w:val="00E672D8"/>
    <w:rsid w:val="00E77645"/>
    <w:rsid w:val="00E83056"/>
    <w:rsid w:val="00E85E96"/>
    <w:rsid w:val="00E948EB"/>
    <w:rsid w:val="00EA63A9"/>
    <w:rsid w:val="00EC089E"/>
    <w:rsid w:val="00EC348B"/>
    <w:rsid w:val="00EC4A25"/>
    <w:rsid w:val="00EC7365"/>
    <w:rsid w:val="00ED5960"/>
    <w:rsid w:val="00ED72C9"/>
    <w:rsid w:val="00F025A2"/>
    <w:rsid w:val="00F22EC7"/>
    <w:rsid w:val="00F537D5"/>
    <w:rsid w:val="00F653B8"/>
    <w:rsid w:val="00FA1266"/>
    <w:rsid w:val="00FB0A3A"/>
    <w:rsid w:val="00FB3A10"/>
    <w:rsid w:val="00FB6BB4"/>
    <w:rsid w:val="00FC1192"/>
    <w:rsid w:val="00FD3739"/>
    <w:rsid w:val="00FF4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3D81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B63D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63D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3D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63D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63D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3D81"/>
    <w:pPr>
      <w:outlineLvl w:val="5"/>
    </w:pPr>
  </w:style>
  <w:style w:type="paragraph" w:styleId="Heading7">
    <w:name w:val="heading 7"/>
    <w:basedOn w:val="H6"/>
    <w:next w:val="Normal"/>
    <w:qFormat/>
    <w:rsid w:val="00B63D81"/>
    <w:pPr>
      <w:outlineLvl w:val="6"/>
    </w:pPr>
  </w:style>
  <w:style w:type="paragraph" w:styleId="Heading8">
    <w:name w:val="heading 8"/>
    <w:basedOn w:val="Heading1"/>
    <w:next w:val="Normal"/>
    <w:qFormat/>
    <w:rsid w:val="00B63D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3D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63D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63D81"/>
    <w:pPr>
      <w:ind w:left="1418" w:hanging="1418"/>
    </w:pPr>
  </w:style>
  <w:style w:type="paragraph" w:styleId="TOC8">
    <w:name w:val="toc 8"/>
    <w:basedOn w:val="TOC1"/>
    <w:semiHidden/>
    <w:rsid w:val="00B63D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63D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63D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3D81"/>
  </w:style>
  <w:style w:type="paragraph" w:styleId="Header">
    <w:name w:val="header"/>
    <w:aliases w:val="header odd,header,header odd1,header odd2,header odd3,header odd4,header odd5,header odd6"/>
    <w:rsid w:val="00B63D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B63D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B63D81"/>
    <w:pPr>
      <w:ind w:left="1701" w:hanging="1701"/>
    </w:pPr>
  </w:style>
  <w:style w:type="paragraph" w:styleId="TOC4">
    <w:name w:val="toc 4"/>
    <w:basedOn w:val="TOC3"/>
    <w:semiHidden/>
    <w:rsid w:val="00B63D81"/>
    <w:pPr>
      <w:ind w:left="1418" w:hanging="1418"/>
    </w:pPr>
  </w:style>
  <w:style w:type="paragraph" w:styleId="TOC3">
    <w:name w:val="toc 3"/>
    <w:basedOn w:val="TOC2"/>
    <w:semiHidden/>
    <w:rsid w:val="00B63D81"/>
    <w:pPr>
      <w:ind w:left="1134" w:hanging="1134"/>
    </w:pPr>
  </w:style>
  <w:style w:type="paragraph" w:styleId="TOC2">
    <w:name w:val="toc 2"/>
    <w:basedOn w:val="TOC1"/>
    <w:semiHidden/>
    <w:rsid w:val="00B63D8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63D8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63D81"/>
    <w:pPr>
      <w:outlineLvl w:val="9"/>
    </w:pPr>
  </w:style>
  <w:style w:type="paragraph" w:customStyle="1" w:styleId="NF">
    <w:name w:val="NF"/>
    <w:basedOn w:val="NO"/>
    <w:rsid w:val="00B63D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63D81"/>
    <w:pPr>
      <w:keepLines/>
      <w:ind w:left="1135" w:hanging="851"/>
    </w:pPr>
  </w:style>
  <w:style w:type="paragraph" w:customStyle="1" w:styleId="PL">
    <w:name w:val="PL"/>
    <w:rsid w:val="00B63D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63D81"/>
    <w:pPr>
      <w:jc w:val="right"/>
    </w:pPr>
  </w:style>
  <w:style w:type="paragraph" w:customStyle="1" w:styleId="TAL">
    <w:name w:val="TAL"/>
    <w:basedOn w:val="Normal"/>
    <w:rsid w:val="00B63D8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B63D81"/>
    <w:rPr>
      <w:b/>
    </w:rPr>
  </w:style>
  <w:style w:type="paragraph" w:customStyle="1" w:styleId="TAC">
    <w:name w:val="TAC"/>
    <w:basedOn w:val="TAL"/>
    <w:rsid w:val="00B63D81"/>
    <w:pPr>
      <w:jc w:val="center"/>
    </w:pPr>
  </w:style>
  <w:style w:type="paragraph" w:customStyle="1" w:styleId="LD">
    <w:name w:val="LD"/>
    <w:rsid w:val="00B63D8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B63D81"/>
    <w:pPr>
      <w:keepLines/>
      <w:ind w:left="1702" w:hanging="1418"/>
    </w:pPr>
  </w:style>
  <w:style w:type="paragraph" w:customStyle="1" w:styleId="FP">
    <w:name w:val="FP"/>
    <w:basedOn w:val="Normal"/>
    <w:rsid w:val="00B63D81"/>
    <w:pPr>
      <w:spacing w:after="0"/>
    </w:pPr>
  </w:style>
  <w:style w:type="paragraph" w:customStyle="1" w:styleId="NW">
    <w:name w:val="NW"/>
    <w:basedOn w:val="NO"/>
    <w:rsid w:val="00B63D81"/>
    <w:pPr>
      <w:spacing w:after="0"/>
    </w:pPr>
  </w:style>
  <w:style w:type="paragraph" w:customStyle="1" w:styleId="EW">
    <w:name w:val="EW"/>
    <w:basedOn w:val="EX"/>
    <w:rsid w:val="00B63D81"/>
    <w:pPr>
      <w:spacing w:after="0"/>
    </w:pPr>
  </w:style>
  <w:style w:type="paragraph" w:customStyle="1" w:styleId="B1">
    <w:name w:val="B1"/>
    <w:basedOn w:val="Normal"/>
    <w:link w:val="B1Char"/>
    <w:qFormat/>
    <w:rsid w:val="00B63D81"/>
    <w:pPr>
      <w:ind w:left="568" w:hanging="284"/>
    </w:pPr>
  </w:style>
  <w:style w:type="paragraph" w:styleId="TOC6">
    <w:name w:val="toc 6"/>
    <w:basedOn w:val="TOC5"/>
    <w:next w:val="Normal"/>
    <w:semiHidden/>
    <w:rsid w:val="00B63D81"/>
    <w:pPr>
      <w:ind w:left="1985" w:hanging="1985"/>
    </w:pPr>
  </w:style>
  <w:style w:type="paragraph" w:styleId="TOC7">
    <w:name w:val="toc 7"/>
    <w:basedOn w:val="TOC6"/>
    <w:next w:val="Normal"/>
    <w:semiHidden/>
    <w:rsid w:val="00B63D81"/>
    <w:pPr>
      <w:ind w:left="2268" w:hanging="2268"/>
    </w:pPr>
  </w:style>
  <w:style w:type="paragraph" w:customStyle="1" w:styleId="EditorsNote">
    <w:name w:val="Editor's Note"/>
    <w:basedOn w:val="NO"/>
    <w:rsid w:val="00B63D81"/>
    <w:rPr>
      <w:color w:val="FF0000"/>
    </w:rPr>
  </w:style>
  <w:style w:type="paragraph" w:customStyle="1" w:styleId="TH">
    <w:name w:val="TH"/>
    <w:basedOn w:val="Normal"/>
    <w:rsid w:val="00B63D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3D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63D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63D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63D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B63D81"/>
    <w:pPr>
      <w:ind w:left="851" w:hanging="851"/>
    </w:pPr>
  </w:style>
  <w:style w:type="paragraph" w:customStyle="1" w:styleId="ZH">
    <w:name w:val="ZH"/>
    <w:rsid w:val="00B63D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63D81"/>
    <w:pPr>
      <w:keepNext w:val="0"/>
      <w:spacing w:before="0" w:after="240"/>
    </w:pPr>
  </w:style>
  <w:style w:type="paragraph" w:customStyle="1" w:styleId="ZG">
    <w:name w:val="ZG"/>
    <w:rsid w:val="00B63D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rsid w:val="00B63D81"/>
    <w:pPr>
      <w:ind w:left="851" w:hanging="284"/>
    </w:pPr>
  </w:style>
  <w:style w:type="paragraph" w:customStyle="1" w:styleId="B3">
    <w:name w:val="B3"/>
    <w:basedOn w:val="Normal"/>
    <w:rsid w:val="00B63D81"/>
    <w:pPr>
      <w:ind w:left="1135" w:hanging="284"/>
    </w:pPr>
  </w:style>
  <w:style w:type="paragraph" w:customStyle="1" w:styleId="B4">
    <w:name w:val="B4"/>
    <w:basedOn w:val="Normal"/>
    <w:rsid w:val="00B63D81"/>
    <w:pPr>
      <w:ind w:left="1418" w:hanging="284"/>
    </w:pPr>
  </w:style>
  <w:style w:type="paragraph" w:customStyle="1" w:styleId="B5">
    <w:name w:val="B5"/>
    <w:basedOn w:val="Normal"/>
    <w:rsid w:val="00B63D81"/>
    <w:pPr>
      <w:ind w:left="1702" w:hanging="284"/>
    </w:pPr>
  </w:style>
  <w:style w:type="paragraph" w:customStyle="1" w:styleId="ZTD">
    <w:name w:val="ZTD"/>
    <w:basedOn w:val="ZB"/>
    <w:rsid w:val="00B63D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3D81"/>
    <w:pPr>
      <w:framePr w:wrap="notBeside" w:y="16161"/>
    </w:pPr>
  </w:style>
  <w:style w:type="paragraph" w:customStyle="1" w:styleId="TAJ">
    <w:name w:val="TAJ"/>
    <w:basedOn w:val="TH"/>
    <w:rsid w:val="00B63D81"/>
  </w:style>
  <w:style w:type="paragraph" w:customStyle="1" w:styleId="Guidance">
    <w:name w:val="Guidance"/>
    <w:basedOn w:val="Normal"/>
    <w:rsid w:val="00B63D81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E85E9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16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16D12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677418"/>
    <w:rPr>
      <w:lang w:val="en-GB" w:eastAsia="en-US"/>
    </w:rPr>
  </w:style>
  <w:style w:type="character" w:styleId="CommentReference">
    <w:name w:val="annotation reference"/>
    <w:rsid w:val="00AE37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373A"/>
  </w:style>
  <w:style w:type="character" w:customStyle="1" w:styleId="CommentTextChar">
    <w:name w:val="Comment Text Char"/>
    <w:link w:val="CommentText"/>
    <w:rsid w:val="00AE3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373A"/>
    <w:rPr>
      <w:b/>
      <w:bCs/>
    </w:rPr>
  </w:style>
  <w:style w:type="character" w:customStyle="1" w:styleId="CommentSubjectChar">
    <w:name w:val="Comment Subject Char"/>
    <w:link w:val="CommentSubject"/>
    <w:rsid w:val="00AE373A"/>
    <w:rPr>
      <w:b/>
      <w:bCs/>
      <w:lang w:eastAsia="en-US"/>
    </w:rPr>
  </w:style>
  <w:style w:type="character" w:customStyle="1" w:styleId="NOZchn">
    <w:name w:val="NO Zchn"/>
    <w:link w:val="NO"/>
    <w:rsid w:val="00D8108F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NEC</Company>
  <LinksUpToDate>false</LinksUpToDate>
  <CharactersWithSpaces>3979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johnhick</cp:lastModifiedBy>
  <cp:revision>4</cp:revision>
  <dcterms:created xsi:type="dcterms:W3CDTF">2015-10-30T17:15:00Z</dcterms:created>
  <dcterms:modified xsi:type="dcterms:W3CDTF">2015-11-02T12:45:00Z</dcterms:modified>
</cp:coreProperties>
</file>